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484B67">
      <w:pP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Pr="00406C3A" w:rsidRDefault="00431DAA" w:rsidP="00132996">
      <w:pPr>
        <w:jc w:val="center"/>
        <w:rPr>
          <w:sz w:val="32"/>
          <w:szCs w:val="32"/>
        </w:rPr>
      </w:pPr>
      <w:r>
        <w:rPr>
          <w:color w:val="000000"/>
          <w:sz w:val="32"/>
          <w:szCs w:val="32"/>
        </w:rPr>
        <w:t>Žádost o akreditaci</w:t>
      </w:r>
    </w:p>
    <w:p w:rsidR="00132996" w:rsidRPr="00406C3A" w:rsidRDefault="00132996" w:rsidP="00132996">
      <w:pPr>
        <w:jc w:val="center"/>
        <w:rPr>
          <w:sz w:val="32"/>
          <w:szCs w:val="32"/>
        </w:rPr>
      </w:pPr>
    </w:p>
    <w:p w:rsidR="00132996" w:rsidRDefault="00431DAA" w:rsidP="00132996">
      <w:pPr>
        <w:jc w:val="center"/>
        <w:rPr>
          <w:sz w:val="32"/>
          <w:szCs w:val="32"/>
        </w:rPr>
      </w:pPr>
      <w:r>
        <w:rPr>
          <w:sz w:val="32"/>
          <w:szCs w:val="32"/>
        </w:rPr>
        <w:t>bakalářského studijního</w:t>
      </w:r>
      <w:r w:rsidR="00132996" w:rsidRPr="00406C3A">
        <w:rPr>
          <w:sz w:val="32"/>
          <w:szCs w:val="32"/>
        </w:rPr>
        <w:t xml:space="preserve"> programu</w:t>
      </w:r>
    </w:p>
    <w:p w:rsidR="004B1DE8" w:rsidRPr="00406C3A" w:rsidRDefault="004B1DE8" w:rsidP="00132996">
      <w:pPr>
        <w:jc w:val="center"/>
        <w:rPr>
          <w:sz w:val="32"/>
          <w:szCs w:val="32"/>
        </w:rPr>
      </w:pPr>
    </w:p>
    <w:p w:rsidR="00132996" w:rsidRPr="00406C3A" w:rsidRDefault="00132996" w:rsidP="00132996">
      <w:pPr>
        <w:jc w:val="center"/>
        <w:rPr>
          <w:b/>
          <w:bCs/>
          <w:sz w:val="32"/>
          <w:szCs w:val="32"/>
        </w:rPr>
      </w:pPr>
    </w:p>
    <w:p w:rsidR="00132996" w:rsidRDefault="00132996" w:rsidP="00132996">
      <w:pPr>
        <w:jc w:val="center"/>
        <w:rPr>
          <w:b/>
          <w:sz w:val="32"/>
          <w:szCs w:val="32"/>
        </w:rPr>
      </w:pPr>
      <w:r>
        <w:rPr>
          <w:b/>
          <w:bCs/>
          <w:sz w:val="32"/>
          <w:szCs w:val="32"/>
        </w:rPr>
        <w:t>ANGLI</w:t>
      </w:r>
      <w:r w:rsidRPr="00406C3A">
        <w:rPr>
          <w:b/>
          <w:bCs/>
          <w:sz w:val="32"/>
          <w:szCs w:val="32"/>
        </w:rPr>
        <w:t>CKÝ JAZYK PRO MANAŽERSKOU PRAXI</w:t>
      </w:r>
      <w:r w:rsidRPr="00406C3A">
        <w:rPr>
          <w:b/>
          <w:sz w:val="32"/>
          <w:szCs w:val="32"/>
        </w:rPr>
        <w:br/>
      </w:r>
    </w:p>
    <w:p w:rsidR="004B1DE8" w:rsidRPr="00406C3A" w:rsidRDefault="004B1DE8" w:rsidP="00132996">
      <w:pPr>
        <w:jc w:val="center"/>
        <w:rPr>
          <w:b/>
          <w:sz w:val="32"/>
          <w:szCs w:val="32"/>
        </w:rPr>
      </w:pPr>
    </w:p>
    <w:p w:rsidR="00132996" w:rsidRPr="00406C3A" w:rsidRDefault="00132996" w:rsidP="00132996">
      <w:pPr>
        <w:jc w:val="center"/>
        <w:rPr>
          <w:sz w:val="32"/>
          <w:szCs w:val="32"/>
        </w:rPr>
      </w:pPr>
      <w:r w:rsidRPr="00406C3A">
        <w:rPr>
          <w:sz w:val="32"/>
          <w:szCs w:val="32"/>
        </w:rPr>
        <w:t>prezenční forma studia</w:t>
      </w:r>
    </w:p>
    <w:p w:rsidR="00132996" w:rsidRPr="00406C3A" w:rsidRDefault="00132996" w:rsidP="00132996"/>
    <w:p w:rsidR="00132996" w:rsidRPr="00406C3A" w:rsidRDefault="00132996" w:rsidP="00132996"/>
    <w:p w:rsidR="00132996" w:rsidRPr="00406C3A" w:rsidRDefault="00132996" w:rsidP="00132996"/>
    <w:p w:rsidR="00132996" w:rsidRPr="00406C3A" w:rsidRDefault="00132996" w:rsidP="00132996"/>
    <w:p w:rsidR="00132996" w:rsidRPr="00406C3A" w:rsidRDefault="00132996" w:rsidP="00132996"/>
    <w:p w:rsidR="00132996" w:rsidRDefault="00132996" w:rsidP="00132996"/>
    <w:p w:rsidR="00132996" w:rsidRDefault="00132996" w:rsidP="00132996"/>
    <w:p w:rsidR="00132996" w:rsidRDefault="00132996" w:rsidP="00132996"/>
    <w:p w:rsidR="00132996" w:rsidRDefault="00132996" w:rsidP="00132996"/>
    <w:p w:rsidR="00132996" w:rsidRDefault="00132996" w:rsidP="00132996"/>
    <w:p w:rsidR="00132996" w:rsidRDefault="00132996" w:rsidP="00132996"/>
    <w:p w:rsidR="00132996" w:rsidRPr="00406C3A" w:rsidRDefault="00132996" w:rsidP="00132996"/>
    <w:p w:rsidR="00132996" w:rsidRPr="00406C3A" w:rsidRDefault="00132996" w:rsidP="00132996"/>
    <w:p w:rsidR="00132996" w:rsidRDefault="00132996" w:rsidP="00132996">
      <w:pPr>
        <w:jc w:val="center"/>
        <w:rPr>
          <w:sz w:val="32"/>
          <w:szCs w:val="32"/>
        </w:rPr>
      </w:pPr>
    </w:p>
    <w:p w:rsidR="00132996" w:rsidRDefault="00132996" w:rsidP="00132996">
      <w:pPr>
        <w:jc w:val="center"/>
        <w:rPr>
          <w:sz w:val="32"/>
          <w:szCs w:val="32"/>
        </w:rPr>
      </w:pPr>
    </w:p>
    <w:p w:rsidR="00132996" w:rsidRDefault="00132996" w:rsidP="00132996">
      <w:pPr>
        <w:jc w:val="center"/>
        <w:rPr>
          <w:sz w:val="32"/>
          <w:szCs w:val="32"/>
        </w:rPr>
      </w:pPr>
    </w:p>
    <w:p w:rsidR="00132996" w:rsidRDefault="00132996" w:rsidP="00132996">
      <w:pPr>
        <w:jc w:val="center"/>
        <w:rPr>
          <w:sz w:val="32"/>
          <w:szCs w:val="32"/>
        </w:rPr>
      </w:pPr>
    </w:p>
    <w:p w:rsidR="00132996" w:rsidRPr="00406C3A" w:rsidRDefault="00C541C7" w:rsidP="00132996">
      <w:pPr>
        <w:jc w:val="center"/>
        <w:rPr>
          <w:sz w:val="32"/>
          <w:szCs w:val="32"/>
        </w:rPr>
      </w:pPr>
      <w:r>
        <w:rPr>
          <w:sz w:val="32"/>
          <w:szCs w:val="32"/>
        </w:rPr>
        <w:t>Zlín 2018</w:t>
      </w:r>
    </w:p>
    <w:p w:rsidR="00132996" w:rsidRPr="00132996" w:rsidRDefault="00132996" w:rsidP="00132996">
      <w:r>
        <w:rPr>
          <w:b/>
          <w:sz w:val="28"/>
        </w:rPr>
        <w:br w:type="page"/>
      </w:r>
      <w:r>
        <w:rPr>
          <w:b/>
          <w:noProof/>
          <w:sz w:val="28"/>
          <w:lang w:eastAsia="zh-CN"/>
        </w:rPr>
        <w:drawing>
          <wp:anchor distT="0" distB="0" distL="114300" distR="114300" simplePos="0" relativeHeight="251659264" behindDoc="0" locked="0" layoutInCell="1" allowOverlap="1" wp14:anchorId="6E87449F" wp14:editId="56607156">
            <wp:simplePos x="0" y="0"/>
            <wp:positionH relativeFrom="margin">
              <wp:posOffset>-450850</wp:posOffset>
            </wp:positionH>
            <wp:positionV relativeFrom="margin">
              <wp:posOffset>-514350</wp:posOffset>
            </wp:positionV>
            <wp:extent cx="1890395" cy="447040"/>
            <wp:effectExtent l="0" t="0" r="0" b="0"/>
            <wp:wrapSquare wrapText="bothSides"/>
            <wp:docPr id="1" name="Obrázek 1" descr="C:\Users\hladik\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ladik\Desktop\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C206E" w:rsidRDefault="00DC206E" w:rsidP="00DC206E">
      <w:pPr>
        <w:pBdr>
          <w:top w:val="single" w:sz="4" w:space="1" w:color="auto"/>
          <w:left w:val="single" w:sz="4" w:space="4" w:color="auto"/>
          <w:bottom w:val="single" w:sz="4" w:space="1" w:color="auto"/>
          <w:right w:val="single" w:sz="4" w:space="4" w:color="auto"/>
        </w:pBdr>
        <w:shd w:val="clear" w:color="auto" w:fill="BDD6EE"/>
        <w:rPr>
          <w:b/>
          <w:sz w:val="26"/>
          <w:szCs w:val="26"/>
        </w:rPr>
      </w:pPr>
      <w:r>
        <w:rPr>
          <w:b/>
          <w:sz w:val="28"/>
        </w:rPr>
        <w:lastRenderedPageBreak/>
        <w:t xml:space="preserve">A-I – </w:t>
      </w:r>
      <w:r>
        <w:rPr>
          <w:b/>
          <w:sz w:val="26"/>
          <w:szCs w:val="26"/>
        </w:rPr>
        <w:t>Základní informace o žádosti o akreditaci</w:t>
      </w:r>
    </w:p>
    <w:p w:rsidR="00DC206E" w:rsidRDefault="00DC206E" w:rsidP="00DC206E">
      <w:pPr>
        <w:rPr>
          <w:b/>
          <w:sz w:val="28"/>
        </w:rPr>
      </w:pPr>
    </w:p>
    <w:p w:rsidR="00DC206E" w:rsidRDefault="00DC206E" w:rsidP="00DC206E">
      <w:pPr>
        <w:spacing w:after="240"/>
        <w:rPr>
          <w:b/>
          <w:sz w:val="28"/>
        </w:rPr>
      </w:pPr>
      <w:r>
        <w:rPr>
          <w:b/>
          <w:sz w:val="28"/>
        </w:rPr>
        <w:t xml:space="preserve">Název vysoké školy: </w:t>
      </w:r>
      <w:r w:rsidR="003907AB">
        <w:rPr>
          <w:b/>
          <w:sz w:val="28"/>
        </w:rPr>
        <w:tab/>
      </w:r>
      <w:r w:rsidR="003907AB">
        <w:rPr>
          <w:b/>
          <w:sz w:val="28"/>
        </w:rPr>
        <w:tab/>
      </w:r>
      <w:r w:rsidR="003907AB">
        <w:rPr>
          <w:b/>
          <w:sz w:val="28"/>
        </w:rPr>
        <w:tab/>
      </w:r>
      <w:r>
        <w:rPr>
          <w:b/>
          <w:sz w:val="28"/>
        </w:rPr>
        <w:t>Univerzita Tomáše Bati ve Zlíně</w:t>
      </w:r>
    </w:p>
    <w:p w:rsidR="00DC206E" w:rsidRDefault="00DC206E" w:rsidP="00DC206E">
      <w:pPr>
        <w:spacing w:after="240"/>
        <w:ind w:left="3686" w:hanging="3686"/>
        <w:rPr>
          <w:b/>
          <w:sz w:val="28"/>
        </w:rPr>
      </w:pPr>
    </w:p>
    <w:p w:rsidR="00DC206E" w:rsidRDefault="00DC206E" w:rsidP="00DC206E">
      <w:pPr>
        <w:spacing w:after="240"/>
        <w:rPr>
          <w:b/>
          <w:sz w:val="28"/>
        </w:rPr>
      </w:pPr>
      <w:r>
        <w:rPr>
          <w:b/>
          <w:sz w:val="28"/>
        </w:rPr>
        <w:t>Název součásti vysoké školy:</w:t>
      </w:r>
      <w:r>
        <w:rPr>
          <w:b/>
          <w:sz w:val="28"/>
        </w:rPr>
        <w:tab/>
      </w:r>
      <w:r w:rsidR="009A33A2">
        <w:rPr>
          <w:b/>
          <w:sz w:val="28"/>
        </w:rPr>
        <w:tab/>
      </w:r>
      <w:r>
        <w:rPr>
          <w:b/>
          <w:sz w:val="28"/>
        </w:rPr>
        <w:t>Fakulta humanitních studií</w:t>
      </w:r>
    </w:p>
    <w:p w:rsidR="00DC206E" w:rsidRDefault="00DC206E" w:rsidP="00DC206E">
      <w:pPr>
        <w:spacing w:after="240"/>
        <w:ind w:left="3544" w:hanging="3544"/>
        <w:rPr>
          <w:b/>
          <w:sz w:val="28"/>
        </w:rPr>
      </w:pPr>
    </w:p>
    <w:p w:rsidR="00DC206E" w:rsidRDefault="00DC206E" w:rsidP="00DC206E">
      <w:pPr>
        <w:spacing w:after="240"/>
        <w:rPr>
          <w:b/>
          <w:sz w:val="28"/>
        </w:rPr>
      </w:pPr>
      <w:r>
        <w:rPr>
          <w:b/>
          <w:sz w:val="28"/>
        </w:rPr>
        <w:t xml:space="preserve">Název spolupracující instituce: </w:t>
      </w:r>
      <w:r w:rsidR="009A33A2">
        <w:rPr>
          <w:b/>
          <w:sz w:val="28"/>
        </w:rPr>
        <w:tab/>
      </w:r>
    </w:p>
    <w:p w:rsidR="00DC206E" w:rsidRDefault="00DC206E" w:rsidP="00DC206E">
      <w:pPr>
        <w:spacing w:after="240"/>
        <w:rPr>
          <w:b/>
          <w:sz w:val="28"/>
        </w:rPr>
      </w:pPr>
    </w:p>
    <w:p w:rsidR="00DC206E" w:rsidRDefault="00DC206E" w:rsidP="00DC206E">
      <w:pPr>
        <w:spacing w:after="240"/>
        <w:rPr>
          <w:b/>
          <w:sz w:val="28"/>
        </w:rPr>
      </w:pPr>
      <w:r>
        <w:rPr>
          <w:b/>
          <w:sz w:val="28"/>
        </w:rPr>
        <w:t>Název studijního programu:</w:t>
      </w:r>
      <w:r>
        <w:rPr>
          <w:b/>
          <w:sz w:val="28"/>
        </w:rPr>
        <w:tab/>
      </w:r>
      <w:r w:rsidR="009A33A2">
        <w:rPr>
          <w:b/>
          <w:sz w:val="28"/>
        </w:rPr>
        <w:tab/>
      </w:r>
      <w:r>
        <w:rPr>
          <w:b/>
          <w:sz w:val="28"/>
        </w:rPr>
        <w:t xml:space="preserve">Anglický jazyk pro manažerskou praxi </w:t>
      </w:r>
    </w:p>
    <w:p w:rsidR="00DC206E" w:rsidRDefault="00DC206E" w:rsidP="00DC206E">
      <w:pPr>
        <w:spacing w:after="240"/>
        <w:rPr>
          <w:b/>
          <w:sz w:val="28"/>
        </w:rPr>
      </w:pPr>
    </w:p>
    <w:p w:rsidR="00DC206E" w:rsidRPr="00DC206E" w:rsidRDefault="00DC206E" w:rsidP="00DC206E">
      <w:pPr>
        <w:spacing w:after="240"/>
        <w:ind w:left="3544" w:hanging="3544"/>
        <w:rPr>
          <w:b/>
          <w:sz w:val="28"/>
          <w:szCs w:val="28"/>
        </w:rPr>
      </w:pPr>
      <w:r w:rsidRPr="00DC206E">
        <w:rPr>
          <w:b/>
          <w:sz w:val="28"/>
          <w:szCs w:val="28"/>
        </w:rPr>
        <w:t>Typ žádosti o akreditaci:</w:t>
      </w:r>
      <w:r w:rsidRPr="00DC206E">
        <w:rPr>
          <w:b/>
          <w:sz w:val="28"/>
          <w:szCs w:val="28"/>
        </w:rPr>
        <w:tab/>
      </w:r>
      <w:r w:rsidR="009A33A2">
        <w:rPr>
          <w:b/>
          <w:sz w:val="28"/>
          <w:szCs w:val="28"/>
        </w:rPr>
        <w:tab/>
      </w:r>
      <w:r w:rsidRPr="00DC206E">
        <w:rPr>
          <w:b/>
          <w:sz w:val="28"/>
          <w:szCs w:val="28"/>
        </w:rPr>
        <w:t xml:space="preserve">udělení akreditace </w:t>
      </w:r>
    </w:p>
    <w:p w:rsidR="00DC206E" w:rsidRDefault="00DC206E" w:rsidP="00DC206E">
      <w:pPr>
        <w:spacing w:after="240"/>
        <w:rPr>
          <w:b/>
          <w:sz w:val="28"/>
        </w:rPr>
      </w:pPr>
    </w:p>
    <w:p w:rsidR="00DC206E" w:rsidRDefault="00DC206E" w:rsidP="003907AB">
      <w:pPr>
        <w:spacing w:after="240"/>
        <w:ind w:left="4245" w:hanging="4245"/>
        <w:rPr>
          <w:b/>
          <w:sz w:val="28"/>
        </w:rPr>
      </w:pPr>
      <w:r>
        <w:rPr>
          <w:b/>
          <w:sz w:val="28"/>
        </w:rPr>
        <w:t xml:space="preserve">Schvalující orgán: </w:t>
      </w:r>
      <w:r w:rsidR="003907AB">
        <w:rPr>
          <w:b/>
          <w:sz w:val="28"/>
        </w:rPr>
        <w:tab/>
      </w:r>
      <w:r w:rsidR="003907AB">
        <w:rPr>
          <w:b/>
          <w:sz w:val="28"/>
        </w:rPr>
        <w:tab/>
        <w:t>Vědecká rada FHS UTB, Rada pro vnitřní hodnocení UTB</w:t>
      </w:r>
    </w:p>
    <w:p w:rsidR="00DC206E" w:rsidRDefault="00DC206E" w:rsidP="00DC206E">
      <w:pPr>
        <w:spacing w:after="240"/>
        <w:rPr>
          <w:b/>
          <w:sz w:val="28"/>
        </w:rPr>
      </w:pPr>
    </w:p>
    <w:p w:rsidR="00A81958" w:rsidRPr="001112BB" w:rsidRDefault="00A81958" w:rsidP="00A81958">
      <w:pPr>
        <w:spacing w:after="240"/>
        <w:rPr>
          <w:b/>
          <w:sz w:val="28"/>
        </w:rPr>
      </w:pPr>
      <w:r w:rsidRPr="001112BB">
        <w:rPr>
          <w:b/>
          <w:sz w:val="28"/>
        </w:rPr>
        <w:t xml:space="preserve">Datum schválení žádosti: </w:t>
      </w:r>
      <w:r w:rsidRPr="001112BB">
        <w:rPr>
          <w:sz w:val="28"/>
        </w:rPr>
        <w:t>schváleno Vědeckou radou FHS dne 3. 1. 2018</w:t>
      </w:r>
    </w:p>
    <w:p w:rsidR="00A81958" w:rsidRPr="001112BB" w:rsidRDefault="00A81958" w:rsidP="00A81958">
      <w:pPr>
        <w:spacing w:after="240"/>
        <w:rPr>
          <w:b/>
          <w:sz w:val="28"/>
        </w:rPr>
      </w:pPr>
    </w:p>
    <w:p w:rsidR="00A81958" w:rsidRPr="001112BB" w:rsidRDefault="00A81958" w:rsidP="00A81958">
      <w:pPr>
        <w:spacing w:after="240"/>
        <w:rPr>
          <w:b/>
          <w:sz w:val="28"/>
        </w:rPr>
      </w:pPr>
      <w:r w:rsidRPr="001112BB">
        <w:rPr>
          <w:b/>
          <w:sz w:val="28"/>
        </w:rPr>
        <w:t>Odkaz na elektronickou podobu žádosti:</w:t>
      </w:r>
    </w:p>
    <w:p w:rsidR="00A81958" w:rsidRPr="001112BB" w:rsidRDefault="00586516" w:rsidP="00A81958">
      <w:pPr>
        <w:rPr>
          <w:sz w:val="28"/>
        </w:rPr>
      </w:pPr>
      <w:hyperlink r:id="rId9" w:history="1">
        <w:r w:rsidR="00A81958" w:rsidRPr="001112BB">
          <w:rPr>
            <w:rStyle w:val="Hypertextovodkaz"/>
            <w:sz w:val="28"/>
          </w:rPr>
          <w:t>http://www.utb.cz/fhs/intranet/akreditace-2017</w:t>
        </w:r>
      </w:hyperlink>
    </w:p>
    <w:p w:rsidR="00DC206E" w:rsidRDefault="00A81958" w:rsidP="00A81958">
      <w:pPr>
        <w:spacing w:after="240"/>
        <w:rPr>
          <w:b/>
          <w:sz w:val="28"/>
        </w:rPr>
      </w:pPr>
      <w:r w:rsidRPr="001112BB">
        <w:rPr>
          <w:sz w:val="28"/>
        </w:rPr>
        <w:t>jméno a heslo k přístupu na www: fhs-akreditace, akreditace</w:t>
      </w:r>
    </w:p>
    <w:p w:rsidR="00DC206E" w:rsidRDefault="00DC206E" w:rsidP="00DC206E">
      <w:pPr>
        <w:spacing w:after="240"/>
        <w:rPr>
          <w:b/>
          <w:sz w:val="28"/>
        </w:rPr>
      </w:pPr>
    </w:p>
    <w:p w:rsidR="00DC206E" w:rsidRDefault="00DC206E" w:rsidP="00DC206E">
      <w:pPr>
        <w:spacing w:after="240"/>
        <w:rPr>
          <w:b/>
          <w:sz w:val="28"/>
        </w:rPr>
      </w:pPr>
      <w:r>
        <w:rPr>
          <w:b/>
          <w:sz w:val="28"/>
        </w:rPr>
        <w:t>Odkazy na relevantní vnitřní předpisy:</w:t>
      </w:r>
    </w:p>
    <w:p w:rsidR="00132996" w:rsidRPr="00410CCB" w:rsidRDefault="00132996" w:rsidP="00132996">
      <w:pPr>
        <w:spacing w:after="120"/>
        <w:rPr>
          <w:sz w:val="28"/>
          <w:szCs w:val="28"/>
        </w:rPr>
      </w:pPr>
      <w:r w:rsidRPr="00410CCB">
        <w:rPr>
          <w:sz w:val="28"/>
          <w:szCs w:val="28"/>
        </w:rPr>
        <w:t xml:space="preserve">Vnitřní předpisy UTB: </w:t>
      </w:r>
      <w:hyperlink r:id="rId10" w:history="1">
        <w:r w:rsidRPr="00410CCB">
          <w:rPr>
            <w:rStyle w:val="Hypertextovodkaz"/>
            <w:rFonts w:eastAsia="Calibri"/>
            <w:sz w:val="28"/>
            <w:szCs w:val="28"/>
          </w:rPr>
          <w:t>http://www.utb.cz/o-univerzite/vnitrni-predpisy</w:t>
        </w:r>
      </w:hyperlink>
    </w:p>
    <w:p w:rsidR="00132996" w:rsidRPr="00410CCB" w:rsidRDefault="00132996" w:rsidP="00132996">
      <w:pPr>
        <w:spacing w:after="120"/>
        <w:rPr>
          <w:b/>
          <w:sz w:val="28"/>
          <w:szCs w:val="28"/>
        </w:rPr>
      </w:pPr>
      <w:r w:rsidRPr="00410CCB">
        <w:rPr>
          <w:sz w:val="28"/>
          <w:szCs w:val="28"/>
        </w:rPr>
        <w:t xml:space="preserve">Vnitřní předpisy FHS: </w:t>
      </w:r>
      <w:hyperlink r:id="rId11" w:history="1">
        <w:r w:rsidRPr="00410CCB">
          <w:rPr>
            <w:rStyle w:val="Hypertextovodkaz"/>
            <w:rFonts w:eastAsia="Calibri"/>
            <w:sz w:val="28"/>
            <w:szCs w:val="28"/>
          </w:rPr>
          <w:t>http://www.utb.cz/modules/marwel/index.php?article=30741&amp;parent_aid=23891&amp;lang=czech</w:t>
        </w:r>
      </w:hyperlink>
    </w:p>
    <w:p w:rsidR="00DC206E" w:rsidRDefault="00DC206E" w:rsidP="00DC206E">
      <w:pPr>
        <w:spacing w:after="240"/>
        <w:rPr>
          <w:b/>
          <w:sz w:val="28"/>
        </w:rPr>
      </w:pPr>
    </w:p>
    <w:p w:rsidR="00DC206E" w:rsidRDefault="00DC206E" w:rsidP="00DC206E">
      <w:pPr>
        <w:spacing w:after="240"/>
        <w:rPr>
          <w:b/>
          <w:sz w:val="28"/>
        </w:rPr>
      </w:pPr>
      <w:r>
        <w:rPr>
          <w:b/>
          <w:sz w:val="28"/>
        </w:rPr>
        <w:t xml:space="preserve">ISCED F: </w:t>
      </w:r>
      <w:r w:rsidR="009A33A2">
        <w:rPr>
          <w:b/>
          <w:sz w:val="28"/>
        </w:rPr>
        <w:tab/>
      </w:r>
      <w:r w:rsidR="009A33A2">
        <w:rPr>
          <w:b/>
          <w:sz w:val="28"/>
        </w:rPr>
        <w:tab/>
      </w:r>
      <w:r w:rsidR="009A33A2">
        <w:rPr>
          <w:b/>
          <w:sz w:val="28"/>
        </w:rPr>
        <w:tab/>
      </w:r>
      <w:r w:rsidR="009A33A2">
        <w:rPr>
          <w:b/>
          <w:sz w:val="28"/>
        </w:rPr>
        <w:tab/>
      </w:r>
      <w:r w:rsidR="009A33A2">
        <w:rPr>
          <w:b/>
          <w:sz w:val="28"/>
        </w:rPr>
        <w:tab/>
      </w:r>
      <w:r w:rsidR="008F7350">
        <w:rPr>
          <w:b/>
          <w:sz w:val="28"/>
        </w:rPr>
        <w:t>023</w:t>
      </w:r>
      <w:r w:rsidR="00132996">
        <w:rPr>
          <w:b/>
          <w:sz w:val="28"/>
        </w:rPr>
        <w:t xml:space="preserve"> Jazyky</w:t>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Change w:id="0">
          <w:tblGrid>
            <w:gridCol w:w="38"/>
            <w:gridCol w:w="3130"/>
            <w:gridCol w:w="1543"/>
            <w:gridCol w:w="2835"/>
            <w:gridCol w:w="1739"/>
            <w:gridCol w:w="38"/>
          </w:tblGrid>
        </w:tblGridChange>
      </w:tblGrid>
      <w:tr w:rsidR="00DC206E" w:rsidTr="00F5659A">
        <w:tc>
          <w:tcPr>
            <w:tcW w:w="9285" w:type="dxa"/>
            <w:gridSpan w:val="4"/>
            <w:tcBorders>
              <w:bottom w:val="double" w:sz="4" w:space="0" w:color="auto"/>
            </w:tcBorders>
            <w:shd w:val="clear" w:color="auto" w:fill="BDD6EE"/>
          </w:tcPr>
          <w:p w:rsidR="00DC206E" w:rsidRDefault="00DC206E" w:rsidP="00F5659A">
            <w:pPr>
              <w:jc w:val="both"/>
              <w:rPr>
                <w:b/>
                <w:sz w:val="28"/>
              </w:rPr>
            </w:pPr>
            <w:r>
              <w:rPr>
                <w:b/>
                <w:sz w:val="28"/>
              </w:rPr>
              <w:lastRenderedPageBreak/>
              <w:t xml:space="preserve">B-I – </w:t>
            </w:r>
            <w:r>
              <w:rPr>
                <w:b/>
                <w:sz w:val="26"/>
                <w:szCs w:val="26"/>
              </w:rPr>
              <w:t>Charakteristika studijního programu</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Název studijního programu</w:t>
            </w:r>
          </w:p>
        </w:tc>
        <w:tc>
          <w:tcPr>
            <w:tcW w:w="6117" w:type="dxa"/>
            <w:gridSpan w:val="3"/>
            <w:tcBorders>
              <w:bottom w:val="single" w:sz="2" w:space="0" w:color="auto"/>
            </w:tcBorders>
          </w:tcPr>
          <w:p w:rsidR="00DC206E" w:rsidRDefault="00DC206E" w:rsidP="00F5659A">
            <w:r>
              <w:t xml:space="preserve">Anglický jazyk pro manažerskou praxi </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Typ studijního programu</w:t>
            </w:r>
          </w:p>
        </w:tc>
        <w:tc>
          <w:tcPr>
            <w:tcW w:w="6117" w:type="dxa"/>
            <w:gridSpan w:val="3"/>
            <w:tcBorders>
              <w:bottom w:val="single" w:sz="2" w:space="0" w:color="auto"/>
            </w:tcBorders>
          </w:tcPr>
          <w:p w:rsidR="00DC206E" w:rsidRDefault="00484A80" w:rsidP="00484A80">
            <w:ins w:id="1" w:author="UMJL" w:date="2018-04-09T12:00:00Z">
              <w:r>
                <w:t>b</w:t>
              </w:r>
            </w:ins>
            <w:del w:id="2" w:author="UMJL" w:date="2018-04-09T12:00:00Z">
              <w:r w:rsidR="00DC206E" w:rsidDel="00484A80">
                <w:delText>B</w:delText>
              </w:r>
            </w:del>
            <w:r w:rsidR="00DC206E">
              <w:t>akalářský</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Profil studijního programu</w:t>
            </w:r>
          </w:p>
        </w:tc>
        <w:tc>
          <w:tcPr>
            <w:tcW w:w="6117" w:type="dxa"/>
            <w:gridSpan w:val="3"/>
            <w:tcBorders>
              <w:bottom w:val="single" w:sz="2" w:space="0" w:color="auto"/>
            </w:tcBorders>
          </w:tcPr>
          <w:p w:rsidR="00DC206E" w:rsidRDefault="00DC206E" w:rsidP="00F5659A">
            <w:r>
              <w:t>profesně zaměřený</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Forma studia</w:t>
            </w:r>
          </w:p>
        </w:tc>
        <w:tc>
          <w:tcPr>
            <w:tcW w:w="6117" w:type="dxa"/>
            <w:gridSpan w:val="3"/>
            <w:tcBorders>
              <w:bottom w:val="single" w:sz="2" w:space="0" w:color="auto"/>
            </w:tcBorders>
          </w:tcPr>
          <w:p w:rsidR="00DC206E" w:rsidRDefault="00484A80" w:rsidP="00484A80">
            <w:ins w:id="3" w:author="UMJL" w:date="2018-04-09T12:00:00Z">
              <w:r>
                <w:t>p</w:t>
              </w:r>
            </w:ins>
            <w:del w:id="4" w:author="UMJL" w:date="2018-04-09T12:00:00Z">
              <w:r w:rsidR="00DC206E" w:rsidDel="00484A80">
                <w:delText>P</w:delText>
              </w:r>
            </w:del>
            <w:r w:rsidR="00DC206E">
              <w:t>rezenční</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Standardní doba studia</w:t>
            </w:r>
          </w:p>
        </w:tc>
        <w:tc>
          <w:tcPr>
            <w:tcW w:w="6117" w:type="dxa"/>
            <w:gridSpan w:val="3"/>
            <w:tcBorders>
              <w:bottom w:val="single" w:sz="2" w:space="0" w:color="auto"/>
            </w:tcBorders>
          </w:tcPr>
          <w:p w:rsidR="00DC206E" w:rsidRDefault="00DC206E" w:rsidP="00F5659A">
            <w:r>
              <w:t>3 roky</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Jazyk studia</w:t>
            </w:r>
          </w:p>
        </w:tc>
        <w:tc>
          <w:tcPr>
            <w:tcW w:w="6117" w:type="dxa"/>
            <w:gridSpan w:val="3"/>
            <w:tcBorders>
              <w:bottom w:val="single" w:sz="2" w:space="0" w:color="auto"/>
            </w:tcBorders>
          </w:tcPr>
          <w:p w:rsidR="00DC206E" w:rsidRDefault="00DC206E" w:rsidP="00F5659A">
            <w:r>
              <w:t>český – anglický</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Udělovaný akademický titul</w:t>
            </w:r>
          </w:p>
        </w:tc>
        <w:tc>
          <w:tcPr>
            <w:tcW w:w="6117" w:type="dxa"/>
            <w:gridSpan w:val="3"/>
            <w:tcBorders>
              <w:bottom w:val="single" w:sz="2" w:space="0" w:color="auto"/>
            </w:tcBorders>
          </w:tcPr>
          <w:p w:rsidR="00DC206E" w:rsidRDefault="00DC206E" w:rsidP="00F5659A">
            <w:r>
              <w:t xml:space="preserve">Bc. </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Rigorózní řízení</w:t>
            </w:r>
          </w:p>
        </w:tc>
        <w:tc>
          <w:tcPr>
            <w:tcW w:w="1543" w:type="dxa"/>
            <w:tcBorders>
              <w:bottom w:val="single" w:sz="2" w:space="0" w:color="auto"/>
            </w:tcBorders>
          </w:tcPr>
          <w:p w:rsidR="00DC206E" w:rsidRDefault="00484A80" w:rsidP="00484A80">
            <w:ins w:id="5" w:author="UMJL" w:date="2018-04-09T12:00:00Z">
              <w:r>
                <w:t>n</w:t>
              </w:r>
            </w:ins>
            <w:del w:id="6" w:author="UMJL" w:date="2018-04-09T12:00:00Z">
              <w:r w:rsidR="008F7350" w:rsidDel="00484A80">
                <w:delText>N</w:delText>
              </w:r>
            </w:del>
            <w:r w:rsidR="00DC206E">
              <w:t>e</w:t>
            </w:r>
          </w:p>
        </w:tc>
        <w:tc>
          <w:tcPr>
            <w:tcW w:w="2835" w:type="dxa"/>
            <w:tcBorders>
              <w:bottom w:val="single" w:sz="2" w:space="0" w:color="auto"/>
            </w:tcBorders>
            <w:shd w:val="clear" w:color="auto" w:fill="F7CAAC"/>
          </w:tcPr>
          <w:p w:rsidR="00DC206E" w:rsidRPr="005F401C" w:rsidRDefault="00DC206E" w:rsidP="00F5659A">
            <w:pPr>
              <w:rPr>
                <w:b/>
                <w:bCs/>
              </w:rPr>
            </w:pPr>
            <w:r w:rsidRPr="005F401C">
              <w:rPr>
                <w:b/>
                <w:bCs/>
              </w:rPr>
              <w:t>Udělovaný akademický titul</w:t>
            </w:r>
          </w:p>
        </w:tc>
        <w:tc>
          <w:tcPr>
            <w:tcW w:w="1739" w:type="dxa"/>
            <w:tcBorders>
              <w:bottom w:val="single" w:sz="2" w:space="0" w:color="auto"/>
            </w:tcBorders>
          </w:tcPr>
          <w:p w:rsidR="00DC206E" w:rsidRDefault="00DC206E" w:rsidP="00F5659A"/>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Garant studijního programu</w:t>
            </w:r>
          </w:p>
        </w:tc>
        <w:tc>
          <w:tcPr>
            <w:tcW w:w="6117" w:type="dxa"/>
            <w:gridSpan w:val="3"/>
            <w:tcBorders>
              <w:bottom w:val="single" w:sz="2" w:space="0" w:color="auto"/>
            </w:tcBorders>
          </w:tcPr>
          <w:p w:rsidR="00DC206E" w:rsidRDefault="00DC206E" w:rsidP="00F5659A">
            <w:r>
              <w:t>Mgr. Roman Trušník. Ph.D.</w:t>
            </w:r>
          </w:p>
        </w:tc>
      </w:tr>
      <w:tr w:rsidR="00DC206E" w:rsidTr="00F5659A">
        <w:tc>
          <w:tcPr>
            <w:tcW w:w="3168" w:type="dxa"/>
            <w:tcBorders>
              <w:top w:val="single" w:sz="2" w:space="0" w:color="auto"/>
              <w:left w:val="single" w:sz="2" w:space="0" w:color="auto"/>
              <w:bottom w:val="single" w:sz="2" w:space="0" w:color="auto"/>
              <w:right w:val="single" w:sz="2" w:space="0" w:color="auto"/>
            </w:tcBorders>
            <w:shd w:val="clear" w:color="auto" w:fill="F7CAAC"/>
          </w:tcPr>
          <w:p w:rsidR="00DC206E" w:rsidRDefault="00DC206E" w:rsidP="00436F6E">
            <w:pPr>
              <w:rPr>
                <w:b/>
              </w:rPr>
            </w:pPr>
            <w:r>
              <w:rPr>
                <w:b/>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rsidR="00DC206E" w:rsidRDefault="00484A80" w:rsidP="00484A80">
            <w:ins w:id="7" w:author="UMJL" w:date="2018-04-09T12:00:00Z">
              <w:r>
                <w:t>n</w:t>
              </w:r>
            </w:ins>
            <w:del w:id="8" w:author="UMJL" w:date="2018-04-09T12:00:00Z">
              <w:r w:rsidR="00DC206E" w:rsidDel="00484A80">
                <w:delText>N</w:delText>
              </w:r>
            </w:del>
            <w:r w:rsidR="00DC206E">
              <w:t>e</w:t>
            </w:r>
          </w:p>
        </w:tc>
      </w:tr>
      <w:tr w:rsidR="00DC206E" w:rsidTr="00F5659A">
        <w:tc>
          <w:tcPr>
            <w:tcW w:w="3168" w:type="dxa"/>
            <w:tcBorders>
              <w:top w:val="single" w:sz="2" w:space="0" w:color="auto"/>
              <w:left w:val="single" w:sz="2" w:space="0" w:color="auto"/>
              <w:bottom w:val="single" w:sz="2" w:space="0" w:color="auto"/>
              <w:right w:val="single" w:sz="2" w:space="0" w:color="auto"/>
            </w:tcBorders>
            <w:shd w:val="clear" w:color="auto" w:fill="F7CAAC"/>
          </w:tcPr>
          <w:p w:rsidR="00DC206E" w:rsidRDefault="00DC206E" w:rsidP="00436F6E">
            <w:pPr>
              <w:rPr>
                <w:b/>
              </w:rPr>
            </w:pPr>
            <w:r>
              <w:rPr>
                <w:b/>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rsidR="00DC206E" w:rsidRDefault="00484A80" w:rsidP="00484A80">
            <w:ins w:id="9" w:author="UMJL" w:date="2018-04-09T12:00:00Z">
              <w:r>
                <w:t>n</w:t>
              </w:r>
            </w:ins>
            <w:del w:id="10" w:author="UMJL" w:date="2018-04-09T12:00:00Z">
              <w:r w:rsidR="00DC206E" w:rsidDel="00484A80">
                <w:delText>N</w:delText>
              </w:r>
            </w:del>
            <w:r w:rsidR="00DC206E">
              <w:t>e</w:t>
            </w:r>
          </w:p>
        </w:tc>
      </w:tr>
      <w:tr w:rsidR="00DC206E" w:rsidTr="00F5659A">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rsidR="00DC206E" w:rsidRDefault="00DC206E" w:rsidP="00F5659A">
            <w:pPr>
              <w:jc w:val="both"/>
              <w:rPr>
                <w:b/>
              </w:rPr>
            </w:pPr>
            <w:r>
              <w:rPr>
                <w:b/>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rsidR="00DC206E" w:rsidRDefault="00DC206E" w:rsidP="00F5659A"/>
        </w:tc>
      </w:tr>
      <w:tr w:rsidR="00DC206E" w:rsidTr="00F5659A">
        <w:tc>
          <w:tcPr>
            <w:tcW w:w="9285" w:type="dxa"/>
            <w:gridSpan w:val="4"/>
            <w:tcBorders>
              <w:top w:val="single" w:sz="2" w:space="0" w:color="auto"/>
            </w:tcBorders>
            <w:shd w:val="clear" w:color="auto" w:fill="F7CAAC"/>
          </w:tcPr>
          <w:p w:rsidR="00DC206E" w:rsidRDefault="00DC206E" w:rsidP="00F5659A">
            <w:pPr>
              <w:jc w:val="both"/>
            </w:pPr>
            <w:r>
              <w:rPr>
                <w:b/>
              </w:rPr>
              <w:t>Oblast(i) vzdělávání a u kombinovaného studijního programu podíl jednotlivých oblastí vzdělávání v %</w:t>
            </w:r>
          </w:p>
        </w:tc>
      </w:tr>
      <w:tr w:rsidR="00DC206E" w:rsidTr="00484A80">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1" w:author="UMJL" w:date="2018-04-09T12:00:00Z">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2" w:author="UMJL" w:date="2018-04-09T12:00:00Z">
            <w:trPr>
              <w:gridBefore w:val="1"/>
              <w:trHeight w:val="1198"/>
            </w:trPr>
          </w:trPrChange>
        </w:trPr>
        <w:tc>
          <w:tcPr>
            <w:tcW w:w="9285" w:type="dxa"/>
            <w:gridSpan w:val="4"/>
            <w:shd w:val="clear" w:color="auto" w:fill="FFFFFF"/>
            <w:tcPrChange w:id="13" w:author="UMJL" w:date="2018-04-09T12:00:00Z">
              <w:tcPr>
                <w:tcW w:w="9285" w:type="dxa"/>
                <w:gridSpan w:val="5"/>
                <w:shd w:val="clear" w:color="auto" w:fill="FFFFFF"/>
              </w:tcPr>
            </w:tcPrChange>
          </w:tcPr>
          <w:p w:rsidR="00DC206E" w:rsidRDefault="00DC206E" w:rsidP="00F5659A">
            <w:pPr>
              <w:rPr>
                <w:ins w:id="14" w:author="UMJL" w:date="2018-04-09T12:00:00Z"/>
              </w:rPr>
            </w:pPr>
            <w:r>
              <w:t>Filologie (73 %), Ekonomické obory (27 %)</w:t>
            </w:r>
          </w:p>
          <w:p w:rsidR="00484A80" w:rsidRDefault="00484A80" w:rsidP="00F5659A"/>
        </w:tc>
      </w:tr>
      <w:tr w:rsidR="00DC206E" w:rsidTr="00F5659A">
        <w:trPr>
          <w:trHeight w:val="70"/>
        </w:trPr>
        <w:tc>
          <w:tcPr>
            <w:tcW w:w="9285" w:type="dxa"/>
            <w:gridSpan w:val="4"/>
            <w:shd w:val="clear" w:color="auto" w:fill="F7CAAC"/>
          </w:tcPr>
          <w:p w:rsidR="00DC206E" w:rsidRDefault="00DC206E" w:rsidP="00F5659A">
            <w:r>
              <w:rPr>
                <w:b/>
              </w:rPr>
              <w:t>Cíle studia ve studijním programu</w:t>
            </w:r>
          </w:p>
        </w:tc>
      </w:tr>
      <w:tr w:rsidR="00DC206E" w:rsidTr="00F5659A">
        <w:trPr>
          <w:trHeight w:val="1550"/>
        </w:trPr>
        <w:tc>
          <w:tcPr>
            <w:tcW w:w="9285" w:type="dxa"/>
            <w:gridSpan w:val="4"/>
            <w:shd w:val="clear" w:color="auto" w:fill="FFFFFF"/>
          </w:tcPr>
          <w:p w:rsidR="00E534B3" w:rsidRDefault="00E534B3" w:rsidP="00F5659A"/>
          <w:p w:rsidR="00DC206E" w:rsidRPr="00471976" w:rsidRDefault="00DC206E" w:rsidP="00F5659A">
            <w:pPr>
              <w:rPr>
                <w:b/>
              </w:rPr>
            </w:pPr>
            <w:r w:rsidRPr="00471976">
              <w:rPr>
                <w:b/>
              </w:rPr>
              <w:t xml:space="preserve">Charakteristika studijního programu: </w:t>
            </w:r>
          </w:p>
          <w:p w:rsidR="00DC206E" w:rsidRDefault="00DC206E" w:rsidP="00F5659A">
            <w:r>
              <w:t xml:space="preserve">Studijní program Anglický jazyk pro manažerskou praxi je uskutečňován v prezenční formě na Fakultě humanitních studií (FHS) Univerzity Tomáše Bati ve Zlíně (UTB). </w:t>
            </w:r>
            <w:ins w:id="15" w:author="Dagmar Masár Machová" w:date="2018-04-12T13:57:00Z">
              <w:r w:rsidR="00352D13">
                <w:t xml:space="preserve">Navrhovaným </w:t>
              </w:r>
            </w:ins>
            <w:del w:id="16" w:author="Dagmar Masár Machová" w:date="2018-04-12T13:57:00Z">
              <w:r w:rsidDel="00352D13">
                <w:delText>G</w:delText>
              </w:r>
            </w:del>
            <w:ins w:id="17" w:author="Dagmar Masár Machová" w:date="2018-04-12T13:57:00Z">
              <w:r w:rsidR="00352D13">
                <w:t>g</w:t>
              </w:r>
            </w:ins>
            <w:bookmarkStart w:id="18" w:name="_GoBack"/>
            <w:bookmarkEnd w:id="18"/>
            <w:r>
              <w:t xml:space="preserve">arantem studijního programu je Mgr. Roman Trušník, Ph.D. (FHS), výuku ekonomických disciplín zaštiťují akademičtí pracovníci Fakulty managementu a ekonomiky (FaME UTB) a některé disciplíny zajišťují odborníci z praxe. </w:t>
            </w:r>
          </w:p>
          <w:p w:rsidR="00DC206E" w:rsidRDefault="00DC206E" w:rsidP="00F5659A"/>
          <w:p w:rsidR="00DC206E" w:rsidRDefault="00DC206E" w:rsidP="00F5659A">
            <w:r>
              <w:t xml:space="preserve">Do akreditovaného studijního oboru Anglický jazyk pro manažerskou praxi, ze kterého vychází současná žádost o akreditaci studijního programu, byli studenti poprvé přijati v roce 2005. První absolventi ukončili své studium v roce 2008. V roce 2009 a 2014 byla oboru prodloužena akreditace a v současné době úspěšně běží další ročníky – průměrně v počtu 100 studentů v každém ročníku. Celkový počet absolventů oboru do roku 2017 </w:t>
            </w:r>
            <w:r w:rsidRPr="00347136">
              <w:t>je 638.</w:t>
            </w:r>
          </w:p>
          <w:p w:rsidR="00DC206E" w:rsidRDefault="00DC206E" w:rsidP="00F5659A"/>
          <w:p w:rsidR="00DC206E" w:rsidRDefault="00DC206E" w:rsidP="00F5659A">
            <w:r>
              <w:t xml:space="preserve">Studijní program Anglický jazyk pro manažerskou praxi je profesně orientovaný kombinovaný program s podílem filologie a ekonomických oborů přibližně v poměru dvě třetiny k jedné třetině. Studenti si v uvedeném programu osvojí znalosti z oboru anglistiky a amerikanistiky a z odborných společensko-vědních předmětů zaměřených na manažerskou praxi. Program je </w:t>
            </w:r>
            <w:r w:rsidR="003F511F">
              <w:t>orientován</w:t>
            </w:r>
            <w:r>
              <w:t xml:space="preserve"> profesně, protože klade důraz na cizojazyčnou a interkulturní komunikaci v praxi a na zprostředkování takových znalostí a dovedností z ekonomických oborů, které umožní absolventům efektivní zapojení do pracovního procesu ve firmách, úřadech či institucích vyžadujících mezinárodní komunikaci. Filologická část programu zahrnuje studium jazyka pro komunikaci, lingvistická a literárně-kulturní studia; část manažerská dále pak profesní předměty jako komunikační praxe, základy financí, podniková ekonomika, management, marketing a základy práva. Obě součásti jsou vyváženě zastoupeny a vytvářejí tak ideální výstupní profil studenta, který je velmi dobře jazykově vybaven a zároveň má manažerské dovednosti. </w:t>
            </w:r>
          </w:p>
          <w:p w:rsidR="00DC206E" w:rsidRDefault="00DC206E" w:rsidP="00F5659A"/>
          <w:p w:rsidR="00DC206E" w:rsidRDefault="00DC206E" w:rsidP="00F5659A">
            <w:r>
              <w:t xml:space="preserve">Žádost o akreditaci je podložena Plánem realizace Strategického záměru vzdělávací a tvůrčí činnosti Univerzity Tomáše Bati ve Zlíně pro rok 2018 a stálým zájmem uchazečů o program, který zvyšuje jejich možnosti plnohodnotně se uplatnit na trhu práce v České republice i v zahraničí. </w:t>
            </w:r>
            <w:r w:rsidR="00A15DF7">
              <w:t>I přes významný pokles</w:t>
            </w:r>
            <w:r>
              <w:t xml:space="preserve"> demografické křivky v ČR v posledních letech (ČSÚ, kohorta 19 až 20 let) byl počet přijatých studentů do prvního ročníku oboru Anglický jazyk pro manažerskou praxi v posledních čtyřech letech relativně stabilní; pohyboval se v rozpětí 160–180 studentů. V roku 2017 dokonce zaznamenal meziroční nárůst o asi 15 procent.  </w:t>
            </w:r>
          </w:p>
          <w:p w:rsidR="00DC206E" w:rsidRDefault="00DC206E" w:rsidP="00F5659A"/>
          <w:p w:rsidR="00DC206E" w:rsidRPr="00E534B3" w:rsidRDefault="00DC206E" w:rsidP="00F5659A">
            <w:pPr>
              <w:rPr>
                <w:b/>
              </w:rPr>
            </w:pPr>
            <w:r w:rsidRPr="00E534B3">
              <w:rPr>
                <w:b/>
              </w:rPr>
              <w:t>Cíle studijního programu:</w:t>
            </w:r>
          </w:p>
          <w:p w:rsidR="00DC206E" w:rsidRDefault="00DC206E" w:rsidP="00F5659A">
            <w:r>
              <w:t>Studijní program je koncipován tak, aby reflektoval aktuální společenské potřeby na jazykově vybavené odborníky pro veřejnou i neveřejnou sféru v ČR. Filologické i ekonomické předměty si kladou za cíl vybavit posluchače teoretickými i praktickými znalostmi s ohledem na současnou geopolitickou situaci ČR, a to jak obsahem předmětů, tak nabídkou témat bakalářských prací. Nedílnou součástí studijního programu je rovněž získání dovedností při práci s informační</w:t>
            </w:r>
            <w:ins w:id="19" w:author="UMJL" w:date="2018-04-09T12:00:00Z">
              <w:r w:rsidR="00FC778B">
                <w:t>mi</w:t>
              </w:r>
            </w:ins>
            <w:r>
              <w:t xml:space="preserve"> </w:t>
            </w:r>
            <w:del w:id="20" w:author="UMJL" w:date="2018-04-09T12:00:00Z">
              <w:r w:rsidDel="00FC778B">
                <w:delText>technikou</w:delText>
              </w:r>
            </w:del>
            <w:ins w:id="21" w:author="UMJL" w:date="2018-04-09T12:00:00Z">
              <w:r w:rsidR="00FC778B">
                <w:t>technologiemi</w:t>
              </w:r>
            </w:ins>
            <w:r>
              <w:t xml:space="preserve">, prezentačních dovedností a znalostí dalšího cizího jazyka a povinná odborná praxe. Nabídka volitelných předmětů je sestavena s ohledem na možnost doplnit </w:t>
            </w:r>
            <w:r>
              <w:lastRenderedPageBreak/>
              <w:t xml:space="preserve">znalosti získané v povinných předmětech v těch oblastech studia, které student považuje za důležité pro svoji budoucí profesní orientaci. </w:t>
            </w:r>
          </w:p>
          <w:p w:rsidR="00DC206E" w:rsidRDefault="00DC206E" w:rsidP="00F5659A"/>
          <w:p w:rsidR="00DC206E" w:rsidRDefault="00DC206E" w:rsidP="00F5659A">
            <w:r w:rsidRPr="00DC3B4B">
              <w:t xml:space="preserve">Cílem studia je získání takového filologického a ekonomické vzdělání, které absolventovi tohoto </w:t>
            </w:r>
            <w:r>
              <w:t>programu</w:t>
            </w:r>
            <w:r w:rsidRPr="00DC3B4B">
              <w:t xml:space="preserve"> </w:t>
            </w:r>
            <w:r>
              <w:t>u</w:t>
            </w:r>
            <w:r w:rsidRPr="00DC3B4B">
              <w:t xml:space="preserve">možní nástup do </w:t>
            </w:r>
            <w:r>
              <w:t xml:space="preserve">mezikulturně a mezinárodně orientované </w:t>
            </w:r>
            <w:r w:rsidRPr="00DC3B4B">
              <w:t>manažerské praxe, ale také mu dává možnost pokračovat v magisterském studijním programu na jiných fakultách</w:t>
            </w:r>
            <w:r>
              <w:t xml:space="preserve"> filologického i ekonomického zaměření</w:t>
            </w:r>
            <w:r w:rsidRPr="00DC3B4B">
              <w:t>.</w:t>
            </w:r>
          </w:p>
          <w:p w:rsidR="00DC206E" w:rsidRDefault="00DC206E" w:rsidP="00F5659A"/>
        </w:tc>
      </w:tr>
      <w:tr w:rsidR="00DC206E" w:rsidTr="00F5659A">
        <w:trPr>
          <w:trHeight w:val="187"/>
        </w:trPr>
        <w:tc>
          <w:tcPr>
            <w:tcW w:w="9285" w:type="dxa"/>
            <w:gridSpan w:val="4"/>
            <w:shd w:val="clear" w:color="auto" w:fill="F7CAAC"/>
          </w:tcPr>
          <w:p w:rsidR="00DC206E" w:rsidRDefault="00DC206E" w:rsidP="00F5659A">
            <w:pPr>
              <w:jc w:val="both"/>
            </w:pPr>
            <w:r>
              <w:rPr>
                <w:b/>
              </w:rPr>
              <w:lastRenderedPageBreak/>
              <w:t>Profil absolventa studijního programu</w:t>
            </w:r>
          </w:p>
        </w:tc>
      </w:tr>
      <w:tr w:rsidR="00DC206E" w:rsidTr="00F5659A">
        <w:trPr>
          <w:trHeight w:val="2694"/>
        </w:trPr>
        <w:tc>
          <w:tcPr>
            <w:tcW w:w="9285" w:type="dxa"/>
            <w:gridSpan w:val="4"/>
            <w:shd w:val="clear" w:color="auto" w:fill="FFFFFF"/>
          </w:tcPr>
          <w:p w:rsidR="00DC206E" w:rsidRDefault="00DC206E" w:rsidP="00F5659A">
            <w:r>
              <w:t>Absolvent ovládá obecný a odborný anglický jazyk na úrovni C1, má interkulturní kompetence, manažerské dovednosti a orientuje se ve firemní manažerské praxi. Soulad a vyváženost filologických a ekonomických disciplín (v poměru 2:1) a povinná praxe v rozsahu 12 týdnů vytvářejí podmínky pro uplatnění absolventů v obchodě, průmyslu, státní správě nebo samosprávě či ve službách, kde je nutná komunikace v angličtině.</w:t>
            </w:r>
          </w:p>
          <w:p w:rsidR="000802D2" w:rsidRDefault="000802D2" w:rsidP="00F5659A"/>
          <w:p w:rsidR="00DC206E" w:rsidRDefault="00DC206E" w:rsidP="00F5659A">
            <w:r>
              <w:t xml:space="preserve">Spojení znalostí cizího jazyka a ekonomiky umožní absolventům vést jednání se zahraničními partnery, prezentovat firmu, výrobek nebo služby, vypracovávat obchodní dokumenty v angličtině (věcně, stylisticky, gramaticky a formálně správně), komunikovat jako manažer pro styk s veřejností a organizovat různé obchodní i kulturní akce. Jazykové znalosti absolventům umožňují pracovat jako překladatelé odborných, především ekonomických textů. </w:t>
            </w:r>
          </w:p>
          <w:p w:rsidR="000802D2" w:rsidRDefault="000802D2" w:rsidP="00F5659A"/>
          <w:p w:rsidR="00DC206E" w:rsidRDefault="00DC206E" w:rsidP="00F5659A">
            <w:r>
              <w:t>Absolvent získává následující kompetence:</w:t>
            </w:r>
          </w:p>
          <w:p w:rsidR="00DC206E" w:rsidRDefault="00DC206E" w:rsidP="00E534B3">
            <w:pPr>
              <w:pStyle w:val="Odstavecseseznamem"/>
              <w:numPr>
                <w:ilvl w:val="0"/>
                <w:numId w:val="4"/>
              </w:numPr>
              <w:ind w:left="180" w:hanging="180"/>
            </w:pPr>
            <w:r>
              <w:t>Filologickou – dokáže se smysluplně vyjadřovat a interpretovat psaný i mluvený projev v souladu</w:t>
            </w:r>
            <w:r w:rsidR="00E534B3">
              <w:t xml:space="preserve"> </w:t>
            </w:r>
            <w:r>
              <w:t>s pravidly jazyka, ovládá výrazové prostředky použitelné v kontextu situace či určitého diskursu;</w:t>
            </w:r>
            <w:r w:rsidR="00E534B3">
              <w:t xml:space="preserve"> </w:t>
            </w:r>
            <w:r>
              <w:t>dosáhne jazykové úrovně C1 podle CEFR.</w:t>
            </w:r>
          </w:p>
          <w:p w:rsidR="00DC206E" w:rsidRDefault="00DC206E" w:rsidP="00E534B3">
            <w:pPr>
              <w:pStyle w:val="Odstavecseseznamem"/>
              <w:numPr>
                <w:ilvl w:val="0"/>
                <w:numId w:val="4"/>
              </w:numPr>
              <w:ind w:left="180" w:hanging="180"/>
            </w:pPr>
            <w:r>
              <w:t>Manažerskou – získá vědomosti v oblasti podnikání, řízení firmy, účetnictví, personalistiky a marketingu, které mu umožní vykonávat práci manažerského charakteru a obsahu.</w:t>
            </w:r>
          </w:p>
          <w:p w:rsidR="00DC206E" w:rsidRDefault="00DC206E" w:rsidP="00E534B3">
            <w:pPr>
              <w:pStyle w:val="Odstavecseseznamem"/>
              <w:numPr>
                <w:ilvl w:val="0"/>
                <w:numId w:val="4"/>
              </w:numPr>
              <w:ind w:left="180" w:hanging="180"/>
            </w:pPr>
            <w:r>
              <w:t>Interkulturní – má znalosti z reálií anglicky mluvících zemí, které přispívají k úspěšným jednáním se</w:t>
            </w:r>
            <w:r w:rsidR="00E534B3">
              <w:t xml:space="preserve"> </w:t>
            </w:r>
            <w:r>
              <w:t>zahraničními partnery (kulturně ovlivněné vzorce chování a myšlení, které hrají roli v pracovním</w:t>
            </w:r>
            <w:r w:rsidR="00E534B3">
              <w:t xml:space="preserve"> </w:t>
            </w:r>
            <w:r>
              <w:t>kontextu); kromě angličtiny ovládá i další světový jazyk, co</w:t>
            </w:r>
            <w:r w:rsidR="00302B9C">
              <w:t>ž</w:t>
            </w:r>
            <w:r>
              <w:t xml:space="preserve"> rozšiřuje jeho komunikační působnost. </w:t>
            </w:r>
          </w:p>
          <w:p w:rsidR="00DC206E" w:rsidRDefault="00DC206E" w:rsidP="00E534B3">
            <w:pPr>
              <w:pStyle w:val="Odstavecseseznamem"/>
              <w:numPr>
                <w:ilvl w:val="0"/>
                <w:numId w:val="4"/>
              </w:numPr>
              <w:ind w:left="180" w:hanging="180"/>
            </w:pPr>
            <w:r>
              <w:t>Technickou – osvojí si dovednost ovládat a používat prostředky informačních a komunikačních</w:t>
            </w:r>
            <w:r w:rsidR="00E534B3">
              <w:t xml:space="preserve"> </w:t>
            </w:r>
            <w:r>
              <w:t>technologií.</w:t>
            </w:r>
          </w:p>
        </w:tc>
      </w:tr>
      <w:tr w:rsidR="00DC206E" w:rsidTr="00F5659A">
        <w:trPr>
          <w:trHeight w:val="185"/>
        </w:trPr>
        <w:tc>
          <w:tcPr>
            <w:tcW w:w="9285" w:type="dxa"/>
            <w:gridSpan w:val="4"/>
            <w:shd w:val="clear" w:color="auto" w:fill="F7CAAC"/>
          </w:tcPr>
          <w:p w:rsidR="00DC206E" w:rsidRPr="00ED322D" w:rsidRDefault="00DC206E" w:rsidP="00F5659A">
            <w:r w:rsidRPr="00ED322D">
              <w:rPr>
                <w:b/>
              </w:rPr>
              <w:t>Pravidla a podmínky pro tvorbu studijních plánů</w:t>
            </w:r>
          </w:p>
        </w:tc>
      </w:tr>
      <w:tr w:rsidR="00DC206E" w:rsidTr="00F5659A">
        <w:trPr>
          <w:trHeight w:val="2651"/>
        </w:trPr>
        <w:tc>
          <w:tcPr>
            <w:tcW w:w="9285" w:type="dxa"/>
            <w:gridSpan w:val="4"/>
            <w:shd w:val="clear" w:color="auto" w:fill="FFFFFF"/>
          </w:tcPr>
          <w:p w:rsidR="002F6369" w:rsidRDefault="002F6369" w:rsidP="002F6369">
            <w:pPr>
              <w:jc w:val="both"/>
            </w:pPr>
            <w:r w:rsidRPr="00E1086F">
              <w:t xml:space="preserve">Studijní plán se skládá z povinných </w:t>
            </w:r>
            <w:r>
              <w:t>a</w:t>
            </w:r>
            <w:r w:rsidRPr="00E1086F">
              <w:t xml:space="preserve"> povinně volitelných předmětů. Povinné předměty se dělí na základní teoretické předměty, předměty profilujícího základu a ostatní. Povinně volitelné předměty jsou předměty profilujícího základu.</w:t>
            </w:r>
          </w:p>
          <w:p w:rsidR="002F6369" w:rsidRDefault="002F6369" w:rsidP="002F6369">
            <w:pPr>
              <w:jc w:val="both"/>
            </w:pPr>
          </w:p>
          <w:p w:rsidR="002F6369" w:rsidRDefault="00DC206E" w:rsidP="002F6369">
            <w:pPr>
              <w:jc w:val="both"/>
            </w:pPr>
            <w:r>
              <w:t>Studentovi se doporučuje zapsat si předměty v pořadí dle tabulky B-IIa. V prvním semestru studia (1/Z) si student volí jeden povinně volitelný předmět ze skupiny 1 – cizí jazyk I dle svého výběru. V následujících dvou semestrech (1/L a 2/Z) pokračuje v </w:t>
            </w:r>
            <w:r w:rsidR="00687224">
              <w:t>tomto</w:t>
            </w:r>
            <w:r>
              <w:t xml:space="preserve"> jazyku s označením cizí jazyk II resp. III. Jiný cizí jazyk než jazyk zvolený v prvním (potažmo v druhém) semestru si student do druhého nebo třetího semestru volí jen v ojedinělých a opodstatněných případech. Povinně volitelné předměty ze skupiny 2 si student volí v zimním semestru třetího ročníku (3/Z) a ze skupiny 3 v letním semestru třetího ročníku (3/L). Student si volí minimálně jeden předmět v 3/Z a minimálně dva předměty v 3/L z relevantní skupiny dle vlastního výběru. Výběr z filologicky nebo manažersky orientovaných předmětů studentovi umožňuje individuální profilaci na profesní oblast dle svého osobního zájmu. </w:t>
            </w:r>
          </w:p>
          <w:p w:rsidR="002F6369" w:rsidRDefault="002F6369" w:rsidP="002F6369">
            <w:pPr>
              <w:spacing w:before="240"/>
            </w:pPr>
            <w:r w:rsidRPr="00C23B4F">
              <w:t xml:space="preserve">Během studia musí studenti splnit veškeré studijní povinnosti, které jsou vymezeny studijním plánem, tj. absolvovat požadované zápočty, klasifikované zápočty a zkoušky. Tím dosáhnou požadovaného počtu kreditů, tj. min. </w:t>
            </w:r>
            <w:r w:rsidRPr="00C23B4F">
              <w:rPr>
                <w:bCs/>
              </w:rPr>
              <w:t xml:space="preserve">180 kreditů za celé studium </w:t>
            </w:r>
            <w:r w:rsidRPr="00C23B4F">
              <w:t>v požadované struktuř</w:t>
            </w:r>
            <w:r>
              <w:t>e.</w:t>
            </w:r>
          </w:p>
          <w:p w:rsidR="002F6369" w:rsidRDefault="002F6369" w:rsidP="002F6369">
            <w:pPr>
              <w:spacing w:before="240"/>
            </w:pPr>
            <w:r w:rsidRPr="00E1086F">
              <w:t xml:space="preserve">Využívá se kreditový systém ECTS. </w:t>
            </w:r>
            <w:r>
              <w:t>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2F6369" w:rsidRDefault="002F6369" w:rsidP="002F6369">
            <w:pPr>
              <w:spacing w:before="240"/>
            </w:pPr>
            <w:r>
              <w:t xml:space="preserve">Zakončením předmětu - zápočtem, klasifikovaným zápočtem, zkouškou student </w:t>
            </w:r>
            <w:r w:rsidR="00A15DF7">
              <w:t xml:space="preserve">– </w:t>
            </w:r>
            <w:r>
              <w:t>získá počet kreditů přiřazených danému předmětu, přičemž kredity získané v rámci jednoho studijního programu se sčítají. Počet získaných kreditů je nástrojem pro kontrolu studia. Hodnota 1 kreditu je 25–30 hodin práce studenta.</w:t>
            </w:r>
          </w:p>
          <w:p w:rsidR="002F6369" w:rsidRDefault="002F6369" w:rsidP="002F6369">
            <w:pPr>
              <w:spacing w:before="240"/>
            </w:pPr>
            <w:r w:rsidRPr="00E1086F">
              <w:t>Vyučovací hodina trvá 50 minut.</w:t>
            </w:r>
          </w:p>
          <w:p w:rsidR="002F6369" w:rsidRDefault="002F6369" w:rsidP="002F6369">
            <w:pPr>
              <w:spacing w:before="240"/>
            </w:pPr>
            <w:r>
              <w:t>Zásady pro postup do dalšího roku studia:</w:t>
            </w:r>
          </w:p>
          <w:p w:rsidR="002F6369" w:rsidRDefault="002F6369" w:rsidP="002F6369">
            <w:pPr>
              <w:pStyle w:val="Default"/>
              <w:spacing w:before="120"/>
              <w:jc w:val="both"/>
              <w:rPr>
                <w:sz w:val="20"/>
                <w:szCs w:val="20"/>
              </w:rPr>
            </w:pPr>
            <w:r w:rsidRPr="003B7CB7">
              <w:rPr>
                <w:sz w:val="20"/>
                <w:szCs w:val="20"/>
              </w:rPr>
              <w:lastRenderedPageBreak/>
              <w:t xml:space="preserve">1) K tomu, aby mohl student pokračovat ve studiu v letním semestru 1. roku, musí po skončení opravného zkouškového období zimního semestru určeného časovým plánem výuky pro </w:t>
            </w:r>
            <w:r>
              <w:rPr>
                <w:sz w:val="20"/>
                <w:szCs w:val="20"/>
              </w:rPr>
              <w:t xml:space="preserve">daný akademický rok dosáhnout </w:t>
            </w:r>
            <w:r w:rsidRPr="003B7CB7">
              <w:rPr>
                <w:sz w:val="20"/>
                <w:szCs w:val="20"/>
              </w:rPr>
              <w:t xml:space="preserve">minimálně 20 kreditů. </w:t>
            </w:r>
          </w:p>
          <w:p w:rsidR="002F6369" w:rsidRPr="003B7CB7" w:rsidRDefault="002F6369" w:rsidP="002F6369">
            <w:pPr>
              <w:pStyle w:val="Default"/>
              <w:spacing w:before="120"/>
              <w:jc w:val="both"/>
              <w:rPr>
                <w:sz w:val="20"/>
                <w:szCs w:val="20"/>
              </w:rPr>
            </w:pPr>
            <w:r w:rsidRPr="003B7CB7">
              <w:rPr>
                <w:sz w:val="20"/>
                <w:szCs w:val="20"/>
              </w:rPr>
              <w:t xml:space="preserve">2) Podmínkou pro pokračování </w:t>
            </w:r>
            <w:r>
              <w:rPr>
                <w:sz w:val="20"/>
                <w:szCs w:val="20"/>
              </w:rPr>
              <w:t>ve studiu</w:t>
            </w:r>
            <w:r w:rsidRPr="003B7CB7">
              <w:rPr>
                <w:sz w:val="20"/>
                <w:szCs w:val="20"/>
              </w:rPr>
              <w:t xml:space="preserve"> ve 2. roce studijního programu je získání alespoň 40 kreditů v 1. roce. Student, který splnil tuto podmínku, si do 2. roku studia v souladu s dokumentací studijního programu evidovanou v</w:t>
            </w:r>
            <w:r>
              <w:rPr>
                <w:sz w:val="20"/>
                <w:szCs w:val="20"/>
              </w:rPr>
              <w:t xml:space="preserve"> informačním systému UTB </w:t>
            </w:r>
            <w:r w:rsidRPr="003B7CB7">
              <w:rPr>
                <w:sz w:val="20"/>
                <w:szCs w:val="20"/>
              </w:rPr>
              <w:t xml:space="preserve">zapíše: </w:t>
            </w:r>
          </w:p>
          <w:p w:rsidR="002F6369" w:rsidRPr="003B7CB7" w:rsidRDefault="002F6369" w:rsidP="002F6369">
            <w:pPr>
              <w:pStyle w:val="Default"/>
              <w:spacing w:before="120"/>
              <w:jc w:val="both"/>
              <w:rPr>
                <w:sz w:val="20"/>
                <w:szCs w:val="20"/>
              </w:rPr>
            </w:pPr>
            <w:r w:rsidRPr="003B7CB7">
              <w:rPr>
                <w:sz w:val="20"/>
                <w:szCs w:val="20"/>
              </w:rPr>
              <w:t xml:space="preserve">– všechny neukončené povinné předměty l. ročníku, </w:t>
            </w:r>
          </w:p>
          <w:p w:rsidR="002F6369" w:rsidRPr="003B7CB7" w:rsidRDefault="002F6369" w:rsidP="002F6369">
            <w:pPr>
              <w:pStyle w:val="Default"/>
              <w:spacing w:before="120"/>
              <w:jc w:val="both"/>
              <w:rPr>
                <w:sz w:val="20"/>
                <w:szCs w:val="20"/>
              </w:rPr>
            </w:pPr>
            <w:r w:rsidRPr="003B7CB7">
              <w:rPr>
                <w:sz w:val="20"/>
                <w:szCs w:val="20"/>
              </w:rPr>
              <w:t xml:space="preserve">– všechny povinné </w:t>
            </w:r>
            <w:r>
              <w:rPr>
                <w:sz w:val="20"/>
                <w:szCs w:val="20"/>
              </w:rPr>
              <w:t>předměty 2. ročníku</w:t>
            </w:r>
            <w:r w:rsidRPr="003B7CB7">
              <w:rPr>
                <w:sz w:val="20"/>
                <w:szCs w:val="20"/>
              </w:rPr>
              <w:t>.</w:t>
            </w:r>
          </w:p>
          <w:p w:rsidR="002F6369" w:rsidRPr="003B7CB7" w:rsidRDefault="002F6369" w:rsidP="002F6369">
            <w:pPr>
              <w:pStyle w:val="Default"/>
              <w:spacing w:before="120"/>
              <w:jc w:val="both"/>
              <w:rPr>
                <w:sz w:val="20"/>
                <w:szCs w:val="20"/>
              </w:rPr>
            </w:pPr>
            <w:r w:rsidRPr="003B7CB7">
              <w:rPr>
                <w:sz w:val="20"/>
                <w:szCs w:val="20"/>
              </w:rPr>
              <w:t>3) Podmínkou pro pokračování ve studiu ve 3. roce studijního programu je získání minimálně 100</w:t>
            </w:r>
            <w:r>
              <w:rPr>
                <w:sz w:val="20"/>
                <w:szCs w:val="20"/>
              </w:rPr>
              <w:t xml:space="preserve"> kreditů za l. a 2. rok studia.</w:t>
            </w:r>
          </w:p>
          <w:p w:rsidR="002F6369" w:rsidRPr="003B7CB7" w:rsidRDefault="002F6369" w:rsidP="002F6369">
            <w:pPr>
              <w:pStyle w:val="Default"/>
              <w:spacing w:before="120"/>
              <w:jc w:val="both"/>
              <w:rPr>
                <w:sz w:val="20"/>
                <w:szCs w:val="20"/>
              </w:rPr>
            </w:pPr>
            <w:r w:rsidRPr="003B7CB7">
              <w:rPr>
                <w:sz w:val="20"/>
                <w:szCs w:val="20"/>
              </w:rPr>
              <w:t>Pokud student tuto podmínku splnil, zapíše si do 3. roku studia v souladu s dokumentací studijního programu evidovanou v</w:t>
            </w:r>
            <w:r>
              <w:rPr>
                <w:sz w:val="20"/>
                <w:szCs w:val="20"/>
              </w:rPr>
              <w:t> informačním systému UTB</w:t>
            </w:r>
            <w:r w:rsidRPr="003B7CB7">
              <w:rPr>
                <w:sz w:val="20"/>
                <w:szCs w:val="20"/>
              </w:rPr>
              <w:t>:</w:t>
            </w:r>
          </w:p>
          <w:p w:rsidR="002F6369" w:rsidRPr="003B7CB7" w:rsidRDefault="002F6369" w:rsidP="002F6369">
            <w:pPr>
              <w:pStyle w:val="Default"/>
              <w:spacing w:before="120"/>
              <w:jc w:val="both"/>
              <w:rPr>
                <w:sz w:val="20"/>
                <w:szCs w:val="20"/>
              </w:rPr>
            </w:pPr>
            <w:r w:rsidRPr="003B7CB7">
              <w:rPr>
                <w:sz w:val="20"/>
                <w:szCs w:val="20"/>
              </w:rPr>
              <w:t xml:space="preserve">– všechny neukončené povinné předměty </w:t>
            </w:r>
            <w:r>
              <w:rPr>
                <w:sz w:val="20"/>
                <w:szCs w:val="20"/>
              </w:rPr>
              <w:t>2.</w:t>
            </w:r>
            <w:r w:rsidRPr="003B7CB7">
              <w:rPr>
                <w:sz w:val="20"/>
                <w:szCs w:val="20"/>
              </w:rPr>
              <w:t xml:space="preserve"> ročníku, </w:t>
            </w:r>
          </w:p>
          <w:p w:rsidR="002F6369" w:rsidRPr="003B7CB7" w:rsidRDefault="002F6369" w:rsidP="002F6369">
            <w:pPr>
              <w:pStyle w:val="Default"/>
              <w:spacing w:before="120"/>
              <w:jc w:val="both"/>
              <w:rPr>
                <w:sz w:val="20"/>
                <w:szCs w:val="20"/>
              </w:rPr>
            </w:pPr>
            <w:r w:rsidRPr="003B7CB7">
              <w:rPr>
                <w:sz w:val="20"/>
                <w:szCs w:val="20"/>
              </w:rPr>
              <w:t>– všechny povinné a vybrané povinně volitelné předměty 3. ročníku,</w:t>
            </w:r>
          </w:p>
          <w:p w:rsidR="002F6369" w:rsidRPr="003B7CB7" w:rsidRDefault="002F6369" w:rsidP="002F6369">
            <w:pPr>
              <w:pStyle w:val="Default"/>
              <w:spacing w:before="120"/>
              <w:jc w:val="both"/>
              <w:rPr>
                <w:sz w:val="20"/>
                <w:szCs w:val="20"/>
              </w:rPr>
            </w:pPr>
            <w:r w:rsidRPr="003B7CB7">
              <w:rPr>
                <w:sz w:val="20"/>
                <w:szCs w:val="20"/>
              </w:rPr>
              <w:t xml:space="preserve">– </w:t>
            </w:r>
            <w:r>
              <w:rPr>
                <w:sz w:val="20"/>
                <w:szCs w:val="20"/>
              </w:rPr>
              <w:t>ostatní</w:t>
            </w:r>
            <w:r w:rsidRPr="003B7CB7">
              <w:rPr>
                <w:sz w:val="20"/>
                <w:szCs w:val="20"/>
              </w:rPr>
              <w:t xml:space="preserve"> předměty.</w:t>
            </w:r>
          </w:p>
          <w:p w:rsidR="002F6369" w:rsidRPr="002F6369" w:rsidRDefault="002F6369" w:rsidP="002F6369">
            <w:pPr>
              <w:pStyle w:val="Default"/>
              <w:spacing w:before="120"/>
              <w:jc w:val="both"/>
              <w:rPr>
                <w:sz w:val="20"/>
                <w:szCs w:val="20"/>
              </w:rPr>
            </w:pPr>
            <w:r w:rsidRPr="003B7CB7">
              <w:rPr>
                <w:sz w:val="20"/>
                <w:szCs w:val="20"/>
              </w:rPr>
              <w:t>4) Pokud student neukončil bakalářský studijní program ve 3. roce, zapíše si do 4. roku studia pouze všechny neukončené předměty z</w:t>
            </w:r>
            <w:r>
              <w:rPr>
                <w:sz w:val="20"/>
                <w:szCs w:val="20"/>
              </w:rPr>
              <w:t> 3.</w:t>
            </w:r>
            <w:r w:rsidRPr="003B7CB7">
              <w:rPr>
                <w:sz w:val="20"/>
                <w:szCs w:val="20"/>
              </w:rPr>
              <w:t xml:space="preserve"> ročníku. Podmínkou pro zápis do 4. roku studia je dosažení nejméně 150 kreditů v</w:t>
            </w:r>
            <w:r>
              <w:rPr>
                <w:sz w:val="20"/>
                <w:szCs w:val="20"/>
              </w:rPr>
              <w:t> </w:t>
            </w:r>
            <w:r w:rsidRPr="003B7CB7">
              <w:rPr>
                <w:sz w:val="20"/>
                <w:szCs w:val="20"/>
              </w:rPr>
              <w:t>předchozích 3 letech bakalářského studia. Pokud student tohoto počtu nedosáhl, děkan mu ukončí studium pro</w:t>
            </w:r>
            <w:r>
              <w:rPr>
                <w:sz w:val="20"/>
                <w:szCs w:val="20"/>
              </w:rPr>
              <w:t> </w:t>
            </w:r>
            <w:r w:rsidRPr="003B7CB7">
              <w:rPr>
                <w:sz w:val="20"/>
                <w:szCs w:val="20"/>
              </w:rPr>
              <w:t>nesplnění požadavku podle § 56 odst. 1 písm. b) zákona. Dosažení minimálně 180 kreditů v předepsané skladbě je podmínkou pro konání státní závěrečné zkoušky.</w:t>
            </w:r>
          </w:p>
        </w:tc>
      </w:tr>
      <w:tr w:rsidR="00DC206E" w:rsidTr="00F5659A">
        <w:trPr>
          <w:trHeight w:val="258"/>
        </w:trPr>
        <w:tc>
          <w:tcPr>
            <w:tcW w:w="9285" w:type="dxa"/>
            <w:gridSpan w:val="4"/>
            <w:shd w:val="clear" w:color="auto" w:fill="F7CAAC"/>
          </w:tcPr>
          <w:p w:rsidR="00DC206E" w:rsidRDefault="00DC206E" w:rsidP="00F5659A">
            <w:r>
              <w:rPr>
                <w:b/>
              </w:rPr>
              <w:lastRenderedPageBreak/>
              <w:t xml:space="preserve"> Podmínky k přijetí ke studiu</w:t>
            </w:r>
          </w:p>
        </w:tc>
      </w:tr>
      <w:tr w:rsidR="00DC206E" w:rsidTr="00F5659A">
        <w:trPr>
          <w:trHeight w:val="1327"/>
        </w:trPr>
        <w:tc>
          <w:tcPr>
            <w:tcW w:w="9285" w:type="dxa"/>
            <w:gridSpan w:val="4"/>
            <w:shd w:val="clear" w:color="auto" w:fill="FFFFFF"/>
          </w:tcPr>
          <w:p w:rsidR="00DC206E" w:rsidRPr="008D5318" w:rsidRDefault="00DC206E" w:rsidP="002F6369">
            <w:r w:rsidRPr="001E2F5F">
              <w:t>Uchazeči o studium jsou přijímáni na základě výsledků přijímacího řízení, jehož podmínky upravuje aktuální směrnice FHS. Předpokládaná jazyková kompetence uchazečů odpovídá stupni B</w:t>
            </w:r>
            <w:r>
              <w:t>2</w:t>
            </w:r>
            <w:r w:rsidRPr="001E2F5F">
              <w:t xml:space="preserve"> podle Společného evropského referenčního rámce pro jazyky. </w:t>
            </w:r>
            <w:r w:rsidR="002F6369" w:rsidRPr="00410CCB">
              <w:t>Ke studiu mohou být přijati pouze uchazeči s úplným středoškolským vzděláním získaným do stanoveného termínu zápisu do studia. Další podmínkou pro přijetí je úspěšné absolvování Národních srovnávacích zkoušek (NSZ), jejichž účelem je ověřit předpoklady uchazeče o studium, zejména posoudit jeho znalosti a schopnosti ke studiu. Uchazeč se může zúčastnit jednoho nebo několika termínů NSZ. Fakulta pro</w:t>
            </w:r>
            <w:r w:rsidR="002F6369">
              <w:t> </w:t>
            </w:r>
            <w:r w:rsidR="002F6369" w:rsidRPr="00410CCB">
              <w:t>přijímací řízení započítá nejlepší výsledek dosažený v NSZ, který se každému uchazeči automaticky zaznamená do databáze uchazečů. NSZ lze nahradit ce</w:t>
            </w:r>
            <w:r w:rsidR="002F6369">
              <w:t>rtifikátem z angli</w:t>
            </w:r>
            <w:r w:rsidR="002F6369" w:rsidRPr="00410CCB">
              <w:t>činy minimálně na úrovni B</w:t>
            </w:r>
            <w:r w:rsidR="002F6369">
              <w:t>2</w:t>
            </w:r>
            <w:r w:rsidR="002F6369" w:rsidRPr="00410CCB">
              <w:t xml:space="preserve"> ne starším 5 let či </w:t>
            </w:r>
            <w:r w:rsidR="002F6369">
              <w:t>státní maturitní zkouškou z angli</w:t>
            </w:r>
            <w:r w:rsidR="002F6369" w:rsidRPr="00410CCB">
              <w:t>ckého jazyka ne starší 5 let. Uchazeči o studium budou seřazeni podle počtu bodů a v</w:t>
            </w:r>
            <w:r w:rsidR="002F6369">
              <w:t> </w:t>
            </w:r>
            <w:r w:rsidR="002F6369" w:rsidRPr="00410CCB">
              <w:t>tomto pořadí budou přijímáni</w:t>
            </w:r>
            <w:r w:rsidR="002F6369">
              <w:t xml:space="preserve"> až do počtu stanoveného každoročně děkanem</w:t>
            </w:r>
            <w:r w:rsidR="002F6369" w:rsidRPr="00410CCB">
              <w:t>.</w:t>
            </w:r>
          </w:p>
        </w:tc>
      </w:tr>
      <w:tr w:rsidR="00DC206E" w:rsidTr="00F5659A">
        <w:trPr>
          <w:trHeight w:val="268"/>
        </w:trPr>
        <w:tc>
          <w:tcPr>
            <w:tcW w:w="9285" w:type="dxa"/>
            <w:gridSpan w:val="4"/>
            <w:shd w:val="clear" w:color="auto" w:fill="F7CAAC"/>
          </w:tcPr>
          <w:p w:rsidR="00DC206E" w:rsidRDefault="00DC206E" w:rsidP="00F5659A">
            <w:pPr>
              <w:rPr>
                <w:b/>
              </w:rPr>
            </w:pPr>
            <w:r>
              <w:rPr>
                <w:b/>
              </w:rPr>
              <w:t>Návaznost na další typy studijních programů</w:t>
            </w:r>
          </w:p>
        </w:tc>
      </w:tr>
      <w:tr w:rsidR="00DC206E" w:rsidTr="002F6369">
        <w:trPr>
          <w:trHeight w:val="1206"/>
        </w:trPr>
        <w:tc>
          <w:tcPr>
            <w:tcW w:w="9285" w:type="dxa"/>
            <w:gridSpan w:val="4"/>
            <w:shd w:val="clear" w:color="auto" w:fill="FFFFFF"/>
          </w:tcPr>
          <w:p w:rsidR="00DC206E" w:rsidRDefault="00DC206E" w:rsidP="00F5659A">
            <w:r>
              <w:t xml:space="preserve">Po absolvování bakalářského studijního programu může absolvent pokračovat ve studiu v magisterském zejména profesně orientovaném studijním programu </w:t>
            </w:r>
            <w:r w:rsidR="002F6369">
              <w:t xml:space="preserve">anglické filologie </w:t>
            </w:r>
            <w:r>
              <w:t xml:space="preserve">nebo </w:t>
            </w:r>
            <w:r w:rsidR="002F6369">
              <w:t xml:space="preserve">programu </w:t>
            </w:r>
            <w:r>
              <w:t xml:space="preserve">ekonomického charakteru na humanitně nebo ekonomicky zaměřených fakultách v České republice nebo v zahraničí.  </w:t>
            </w:r>
          </w:p>
          <w:p w:rsidR="002F6369" w:rsidRDefault="002F6369" w:rsidP="00F5659A"/>
        </w:tc>
      </w:tr>
    </w:tbl>
    <w:p w:rsidR="00DC206E" w:rsidRDefault="00DC206E" w:rsidP="00DC206E"/>
    <w:p w:rsidR="00DC206E" w:rsidRDefault="00DC206E">
      <w:pPr>
        <w:spacing w:after="200" w:line="276" w:lineRule="auto"/>
      </w:pPr>
      <w:r>
        <w:br w:type="page"/>
      </w:r>
    </w:p>
    <w:tbl>
      <w:tblPr>
        <w:tblW w:w="9741" w:type="dxa"/>
        <w:tblInd w:w="2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70" w:type="dxa"/>
          <w:right w:w="70" w:type="dxa"/>
        </w:tblCellMar>
        <w:tblLook w:val="01E0" w:firstRow="1" w:lastRow="1" w:firstColumn="1" w:lastColumn="1" w:noHBand="0" w:noVBand="0"/>
      </w:tblPr>
      <w:tblGrid>
        <w:gridCol w:w="103"/>
        <w:gridCol w:w="2228"/>
        <w:gridCol w:w="472"/>
        <w:gridCol w:w="646"/>
        <w:gridCol w:w="21"/>
        <w:gridCol w:w="242"/>
        <w:gridCol w:w="27"/>
        <w:gridCol w:w="485"/>
        <w:gridCol w:w="562"/>
        <w:gridCol w:w="63"/>
        <w:gridCol w:w="734"/>
        <w:gridCol w:w="136"/>
        <w:gridCol w:w="486"/>
        <w:gridCol w:w="1477"/>
        <w:gridCol w:w="907"/>
        <w:gridCol w:w="74"/>
        <w:gridCol w:w="661"/>
        <w:gridCol w:w="417"/>
        <w:tblGridChange w:id="22">
          <w:tblGrid>
            <w:gridCol w:w="103"/>
            <w:gridCol w:w="37"/>
            <w:gridCol w:w="2191"/>
            <w:gridCol w:w="425"/>
            <w:gridCol w:w="693"/>
            <w:gridCol w:w="21"/>
            <w:gridCol w:w="242"/>
            <w:gridCol w:w="27"/>
            <w:gridCol w:w="485"/>
            <w:gridCol w:w="562"/>
            <w:gridCol w:w="63"/>
            <w:gridCol w:w="734"/>
            <w:gridCol w:w="136"/>
            <w:gridCol w:w="486"/>
            <w:gridCol w:w="1477"/>
            <w:gridCol w:w="907"/>
            <w:gridCol w:w="74"/>
            <w:gridCol w:w="661"/>
            <w:gridCol w:w="140"/>
            <w:gridCol w:w="277"/>
          </w:tblGrid>
        </w:tblGridChange>
      </w:tblGrid>
      <w:tr w:rsidR="001C1CB0" w:rsidTr="00B4225A">
        <w:trPr>
          <w:gridAfter w:val="1"/>
          <w:wAfter w:w="417" w:type="dxa"/>
        </w:trPr>
        <w:tc>
          <w:tcPr>
            <w:tcW w:w="9324" w:type="dxa"/>
            <w:gridSpan w:val="17"/>
            <w:tcBorders>
              <w:top w:val="single" w:sz="4" w:space="0" w:color="00000A"/>
              <w:left w:val="single" w:sz="4" w:space="0" w:color="00000A"/>
              <w:bottom w:val="double" w:sz="4" w:space="0" w:color="00000A"/>
              <w:right w:val="single" w:sz="4" w:space="0" w:color="00000A"/>
            </w:tcBorders>
            <w:shd w:val="clear" w:color="auto" w:fill="BDD6EE"/>
            <w:tcMar>
              <w:left w:w="70" w:type="dxa"/>
            </w:tcMar>
          </w:tcPr>
          <w:p w:rsidR="001C1CB0" w:rsidRDefault="001C1CB0" w:rsidP="00F5659A">
            <w:pPr>
              <w:jc w:val="both"/>
              <w:rPr>
                <w:b/>
                <w:sz w:val="28"/>
              </w:rPr>
            </w:pPr>
            <w:r>
              <w:rPr>
                <w:b/>
                <w:sz w:val="28"/>
              </w:rPr>
              <w:lastRenderedPageBreak/>
              <w:t>B-IIa – Studijní plány a návrh témat prací (bakalářské a magisterské studijní programy)</w:t>
            </w:r>
          </w:p>
        </w:tc>
      </w:tr>
      <w:tr w:rsidR="001C1CB0" w:rsidTr="00A84183">
        <w:tblPrEx>
          <w:tblW w:w="9741" w:type="dxa"/>
          <w:tblInd w:w="2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70" w:type="dxa"/>
            <w:right w:w="70" w:type="dxa"/>
          </w:tblCellMar>
          <w:tblLook w:val="01E0" w:firstRow="1" w:lastRow="1" w:firstColumn="1" w:lastColumn="1" w:noHBand="0" w:noVBand="0"/>
          <w:tblPrExChange w:id="23" w:author="UMJL" w:date="2018-04-09T12:00:00Z">
            <w:tblPrEx>
              <w:tblW w:w="9741" w:type="dxa"/>
              <w:tblInd w:w="2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70" w:type="dxa"/>
                <w:right w:w="70" w:type="dxa"/>
              </w:tblCellMar>
              <w:tblLook w:val="01E0" w:firstRow="1" w:lastRow="1" w:firstColumn="1" w:lastColumn="1" w:noHBand="0" w:noVBand="0"/>
            </w:tblPrEx>
          </w:tblPrExChange>
        </w:tblPrEx>
        <w:trPr>
          <w:gridAfter w:val="1"/>
          <w:wAfter w:w="417" w:type="dxa"/>
          <w:trPrChange w:id="24" w:author="UMJL" w:date="2018-04-09T12:00:00Z">
            <w:trPr>
              <w:gridBefore w:val="2"/>
              <w:gridAfter w:val="1"/>
              <w:wAfter w:w="417" w:type="dxa"/>
            </w:trPr>
          </w:trPrChange>
        </w:trPr>
        <w:tc>
          <w:tcPr>
            <w:tcW w:w="2803" w:type="dxa"/>
            <w:gridSpan w:val="3"/>
            <w:tcBorders>
              <w:top w:val="single" w:sz="4" w:space="0" w:color="00000A"/>
              <w:left w:val="single" w:sz="4" w:space="0" w:color="00000A"/>
              <w:bottom w:val="single" w:sz="4" w:space="0" w:color="00000A"/>
              <w:right w:val="single" w:sz="4" w:space="0" w:color="00000A"/>
            </w:tcBorders>
            <w:shd w:val="clear" w:color="auto" w:fill="F7CAAC"/>
            <w:tcMar>
              <w:left w:w="70" w:type="dxa"/>
            </w:tcMar>
            <w:tcPrChange w:id="25" w:author="UMJL" w:date="2018-04-09T12:00:00Z">
              <w:tcPr>
                <w:tcW w:w="2616" w:type="dxa"/>
                <w:gridSpan w:val="2"/>
                <w:tcBorders>
                  <w:top w:val="single" w:sz="4" w:space="0" w:color="00000A"/>
                  <w:left w:val="single" w:sz="4" w:space="0" w:color="00000A"/>
                  <w:bottom w:val="single" w:sz="4" w:space="0" w:color="00000A"/>
                  <w:right w:val="single" w:sz="4" w:space="0" w:color="00000A"/>
                </w:tcBorders>
                <w:shd w:val="clear" w:color="auto" w:fill="F7CAAC"/>
                <w:tcMar>
                  <w:left w:w="70" w:type="dxa"/>
                </w:tcMar>
              </w:tcPr>
            </w:tcPrChange>
          </w:tcPr>
          <w:p w:rsidR="001C1CB0" w:rsidRDefault="001C1CB0" w:rsidP="00F5659A">
            <w:pPr>
              <w:rPr>
                <w:b/>
                <w:sz w:val="22"/>
              </w:rPr>
            </w:pPr>
            <w:r>
              <w:rPr>
                <w:b/>
                <w:sz w:val="22"/>
              </w:rPr>
              <w:t>Označení studijního plánu</w:t>
            </w:r>
          </w:p>
        </w:tc>
        <w:tc>
          <w:tcPr>
            <w:tcW w:w="6521" w:type="dxa"/>
            <w:gridSpan w:val="14"/>
            <w:tcBorders>
              <w:top w:val="single" w:sz="4" w:space="0" w:color="00000A"/>
              <w:left w:val="single" w:sz="4" w:space="0" w:color="00000A"/>
              <w:bottom w:val="single" w:sz="4" w:space="0" w:color="00000A"/>
              <w:right w:val="single" w:sz="4" w:space="0" w:color="00000A"/>
            </w:tcBorders>
            <w:shd w:val="clear" w:color="auto" w:fill="auto"/>
            <w:tcMar>
              <w:left w:w="70" w:type="dxa"/>
            </w:tcMar>
            <w:tcPrChange w:id="26" w:author="UMJL" w:date="2018-04-09T12:00:00Z">
              <w:tcPr>
                <w:tcW w:w="6708" w:type="dxa"/>
                <w:gridSpan w:val="15"/>
                <w:tcBorders>
                  <w:top w:val="single" w:sz="4" w:space="0" w:color="00000A"/>
                  <w:left w:val="single" w:sz="4" w:space="0" w:color="00000A"/>
                  <w:bottom w:val="single" w:sz="4" w:space="0" w:color="00000A"/>
                  <w:right w:val="single" w:sz="4" w:space="0" w:color="00000A"/>
                </w:tcBorders>
                <w:shd w:val="clear" w:color="auto" w:fill="auto"/>
                <w:tcMar>
                  <w:left w:w="70" w:type="dxa"/>
                </w:tcMar>
              </w:tcPr>
            </w:tcPrChange>
          </w:tcPr>
          <w:p w:rsidR="001C1CB0" w:rsidRDefault="001C1CB0" w:rsidP="00F5659A">
            <w:pPr>
              <w:jc w:val="center"/>
              <w:rPr>
                <w:b/>
                <w:sz w:val="22"/>
              </w:rPr>
            </w:pPr>
            <w:r>
              <w:rPr>
                <w:b/>
                <w:sz w:val="22"/>
              </w:rPr>
              <w:t>Anglický jazyk pro manažerskou praxi</w:t>
            </w: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center"/>
              <w:rPr>
                <w:b/>
                <w:sz w:val="22"/>
              </w:rPr>
            </w:pPr>
            <w:r>
              <w:rPr>
                <w:b/>
                <w:sz w:val="22"/>
              </w:rPr>
              <w:t>Povinné předměty</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Název předmětu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Rozsah</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způsob  ověř.</w:t>
            </w:r>
          </w:p>
        </w:tc>
        <w:tc>
          <w:tcPr>
            <w:tcW w:w="562" w:type="dxa"/>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Kr.</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Vyučující</w:t>
            </w:r>
          </w:p>
        </w:tc>
        <w:tc>
          <w:tcPr>
            <w:tcW w:w="907" w:type="dxa"/>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color w:val="FF0000"/>
              </w:rPr>
            </w:pPr>
            <w:r>
              <w:rPr>
                <w:b/>
              </w:rPr>
              <w:t>dop. roč./sem.</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profil. základ</w:t>
            </w: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1. ročník</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Filologické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rFonts w:eastAsia="Calibri"/>
              </w:rPr>
              <w:t>Jazyková cvičení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rFonts w:eastAsia="Calibri"/>
              </w:rPr>
              <w:t>56s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rPr>
                <w:sz w:val="14"/>
              </w:rPr>
            </w:pPr>
            <w:r w:rsidRPr="00E7625E">
              <w:rPr>
                <w:sz w:val="14"/>
              </w:rPr>
              <w:t>Mgr. Vladimíra Fonfárová, Ph.D. (s – 50%)</w:t>
            </w:r>
          </w:p>
          <w:p w:rsidR="001C1CB0" w:rsidRDefault="001C1CB0" w:rsidP="00F5659A">
            <w:r>
              <w:rPr>
                <w:sz w:val="14"/>
              </w:rPr>
              <w:t>Daniel Paul Sampey, MFA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Fonetika a fonologie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doc. PaedDr. Zdena Kráľová, Ph.D. (p – 100%)</w:t>
            </w:r>
          </w:p>
          <w:p w:rsidR="001C1CB0" w:rsidRDefault="001C1CB0" w:rsidP="00F5659A">
            <w:pPr>
              <w:rPr>
                <w:sz w:val="14"/>
              </w:rPr>
            </w:pPr>
            <w:r>
              <w:rPr>
                <w:sz w:val="14"/>
              </w:rPr>
              <w:t>doc. PaedDr. Zdena Kráľová, Ph.D. (s – 20%)</w:t>
            </w:r>
          </w:p>
          <w:p w:rsidR="001C1CB0" w:rsidRDefault="001C1CB0" w:rsidP="00F5659A">
            <w:pPr>
              <w:rPr>
                <w:b/>
              </w:rPr>
            </w:pPr>
            <w:r>
              <w:rPr>
                <w:sz w:val="14"/>
              </w:rPr>
              <w:t>PhDr. Katarína Nemčoková, Ph.D. (s – 80%)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Úvod do studia jazyka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 xml:space="preserve">Mgr. Lenka Drábková, Ph.D. (p – 100%) </w:t>
            </w:r>
          </w:p>
          <w:p w:rsidR="001C1CB0" w:rsidRDefault="001C1CB0" w:rsidP="00F5659A">
            <w:pPr>
              <w:jc w:val="both"/>
            </w:pPr>
            <w:r>
              <w:rPr>
                <w:sz w:val="14"/>
              </w:rPr>
              <w:t>Mgr. Lenka Drábková,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Základy písemného projevu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rPr>
                <w:sz w:val="14"/>
              </w:rPr>
            </w:pPr>
            <w:r w:rsidRPr="00E7625E">
              <w:rPr>
                <w:sz w:val="14"/>
              </w:rPr>
              <w:t xml:space="preserve">Gregory Jason Bell, Ph.D., M.A., MBA (s – 100%) </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Čeština v praxi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Britské reálie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Mgr. Helena Kaňková, Ph.D. (p – 100%)</w:t>
            </w:r>
          </w:p>
          <w:p w:rsidR="001C1CB0" w:rsidRDefault="001C1CB0" w:rsidP="00F5659A">
            <w:pPr>
              <w:jc w:val="both"/>
            </w:pPr>
            <w:r>
              <w:rPr>
                <w:sz w:val="14"/>
              </w:rPr>
              <w:t>Mgr. Helena Kaňková,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Jazyková cvičení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56s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rPr>
                <w:sz w:val="14"/>
              </w:rPr>
            </w:pPr>
            <w:r w:rsidRPr="00E7625E">
              <w:rPr>
                <w:sz w:val="14"/>
              </w:rPr>
              <w:t>Mgr. Vladimíra Fonfárová, Ph.D. (s – 50%)</w:t>
            </w:r>
          </w:p>
          <w:p w:rsidR="001C1CB0" w:rsidRDefault="001C1CB0" w:rsidP="00F5659A">
            <w:pPr>
              <w:jc w:val="both"/>
              <w:rPr>
                <w:rFonts w:eastAsia="Calibri"/>
              </w:rPr>
            </w:pPr>
            <w:r>
              <w:rPr>
                <w:sz w:val="14"/>
              </w:rPr>
              <w:t>Daniel Paul Sampey, MFA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Lexikologie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Mgr. Lenka Drábková, Ph.D. (p – 100%)</w:t>
            </w:r>
          </w:p>
          <w:p w:rsidR="001C1CB0" w:rsidRDefault="001C1CB0" w:rsidP="00F5659A">
            <w:pPr>
              <w:jc w:val="both"/>
              <w:rPr>
                <w:rFonts w:eastAsia="Calibri"/>
              </w:rPr>
            </w:pPr>
            <w:r>
              <w:rPr>
                <w:sz w:val="14"/>
              </w:rPr>
              <w:t>Mgr. Lenka Drábková,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Prezentační dovednosti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jc w:val="both"/>
              <w:rPr>
                <w:rFonts w:eastAsia="Calibri"/>
              </w:rPr>
            </w:pPr>
            <w:r w:rsidRPr="00E7625E">
              <w:rPr>
                <w:sz w:val="14"/>
              </w:rPr>
              <w:t>Mgr. Hana Bellová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Úvod do studia literatury a filmu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Mgr. Roman Trušník, Ph.D. (p – 100%)</w:t>
            </w:r>
          </w:p>
          <w:p w:rsidR="001C1CB0" w:rsidRDefault="001C1CB0" w:rsidP="00F5659A">
            <w:pPr>
              <w:jc w:val="both"/>
              <w:rPr>
                <w:rFonts w:eastAsia="Calibri"/>
              </w:rPr>
            </w:pPr>
            <w:r>
              <w:rPr>
                <w:sz w:val="14"/>
              </w:rPr>
              <w:t>Mgr. Roman Trušník,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Americké reálie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Gregory Jason Bell, Ph.D., M.A., MBA (p – 100%)</w:t>
            </w:r>
          </w:p>
          <w:p w:rsidR="001C1CB0" w:rsidRDefault="001C1CB0" w:rsidP="00F5659A">
            <w:pPr>
              <w:rPr>
                <w:b/>
                <w:sz w:val="14"/>
              </w:rPr>
            </w:pPr>
            <w:r>
              <w:rPr>
                <w:sz w:val="14"/>
              </w:rPr>
              <w:t>Gregory Jason Bell, Ph.D., M.A., MBA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r>
              <w:rPr>
                <w:b/>
              </w:rPr>
              <w:t>Ekonomické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Ekonomie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doc. Ing. Zuzana Dohnalová, Ph.D. (p – 30%)</w:t>
            </w:r>
          </w:p>
          <w:p w:rsidR="001C1CB0" w:rsidRDefault="001C1CB0" w:rsidP="00F5659A">
            <w:pPr>
              <w:rPr>
                <w:sz w:val="14"/>
              </w:rPr>
            </w:pPr>
            <w:r>
              <w:rPr>
                <w:sz w:val="14"/>
              </w:rPr>
              <w:t>Mgr. Jan Kramoliš, Ph.D. (p – 70%)</w:t>
            </w:r>
          </w:p>
          <w:p w:rsidR="001C1CB0" w:rsidRDefault="001C1CB0" w:rsidP="00F5659A">
            <w:r>
              <w:rPr>
                <w:sz w:val="14"/>
              </w:rPr>
              <w:t>Mgr. Jan Kramoliš,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Informační technologie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FD3CC9" w:rsidRDefault="00D97CDD" w:rsidP="00FD3CC9">
            <w:pPr>
              <w:jc w:val="both"/>
            </w:pPr>
            <w:ins w:id="27" w:author="UMJL" w:date="2018-04-09T12:00:00Z">
              <w:r w:rsidRPr="00D97CDD">
                <w:rPr>
                  <w:sz w:val="14"/>
                  <w:rPrChange w:id="28" w:author="UMJL" w:date="2018-04-09T12:00:00Z">
                    <w:rPr>
                      <w:b/>
                      <w:sz w:val="14"/>
                    </w:rPr>
                  </w:rPrChange>
                </w:rPr>
                <w:t xml:space="preserve">Ing. Jan Kolek </w:t>
              </w:r>
              <w:r w:rsidRPr="00D97CDD">
                <w:rPr>
                  <w:sz w:val="14"/>
                </w:rPr>
                <w:t>(s</w:t>
              </w:r>
              <w:r w:rsidRPr="00FD3CC9">
                <w:rPr>
                  <w:sz w:val="14"/>
                </w:rPr>
                <w:t xml:space="preserve"> – </w:t>
              </w:r>
              <w:r w:rsidR="00FD3CC9">
                <w:rPr>
                  <w:sz w:val="14"/>
                </w:rPr>
                <w:t>10</w:t>
              </w:r>
              <w:r w:rsidRPr="00FD3CC9">
                <w:rPr>
                  <w:sz w:val="14"/>
                </w:rPr>
                <w:t>0%)</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Management</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 xml:space="preserve">prof. Ing. Ján Porvazník, CSc. </w:t>
            </w:r>
            <w:r>
              <w:rPr>
                <w:sz w:val="14"/>
              </w:rPr>
              <w:t>(p – 20%)</w:t>
            </w:r>
          </w:p>
          <w:p w:rsidR="001C1CB0" w:rsidRDefault="001C1CB0" w:rsidP="00F5659A">
            <w:pPr>
              <w:rPr>
                <w:sz w:val="14"/>
              </w:rPr>
            </w:pPr>
            <w:r>
              <w:rPr>
                <w:sz w:val="14"/>
              </w:rPr>
              <w:t>Ing. Janka Vydrová, Ph.D. (p – 80%)</w:t>
            </w:r>
          </w:p>
          <w:p w:rsidR="001C1CB0" w:rsidRDefault="001C1CB0" w:rsidP="00F5659A">
            <w:r>
              <w:rPr>
                <w:sz w:val="14"/>
              </w:rPr>
              <w:t>Ing. Janka Vydrová,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Komunikační praxe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 xml:space="preserve">Ing. Petra Benyahya, Ph.D. (p – 100%) </w:t>
            </w:r>
          </w:p>
          <w:p w:rsidR="001C1CB0" w:rsidRDefault="001C1CB0" w:rsidP="00F5659A">
            <w:pPr>
              <w:jc w:val="both"/>
            </w:pPr>
            <w:r>
              <w:rPr>
                <w:sz w:val="14"/>
              </w:rPr>
              <w:t>Ing. Petra Benyahya,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2. ročník</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Filologické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Odborný jazyk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rPr>
                <w:sz w:val="14"/>
              </w:rPr>
            </w:pPr>
            <w:r w:rsidRPr="00E7625E">
              <w:rPr>
                <w:sz w:val="14"/>
              </w:rPr>
              <w:t>Mgr. Petr Dujka (s – 100%)</w:t>
            </w:r>
          </w:p>
          <w:p w:rsidR="001C1CB0" w:rsidRPr="00E7625E"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Morfologie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Mgr. Dagmar Masár Machová, Ph.D. (p – 100%)</w:t>
            </w:r>
          </w:p>
          <w:p w:rsidR="001C1CB0" w:rsidRDefault="001C1CB0" w:rsidP="00F5659A">
            <w:pPr>
              <w:jc w:val="both"/>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Vybrané kapitoly z britské literatury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b/>
                <w:sz w:val="14"/>
              </w:rPr>
              <w:t xml:space="preserve">Prof. Ewald Mengel, Dr. phil. habil. (p </w:t>
            </w:r>
            <w:r>
              <w:rPr>
                <w:sz w:val="14"/>
              </w:rPr>
              <w:t>–</w:t>
            </w:r>
            <w:r>
              <w:rPr>
                <w:b/>
                <w:sz w:val="14"/>
              </w:rPr>
              <w:t xml:space="preserve"> 100%)</w:t>
            </w:r>
          </w:p>
          <w:p w:rsidR="001C1CB0" w:rsidRDefault="001C1CB0" w:rsidP="00F5659A">
            <w:r>
              <w:rPr>
                <w:sz w:val="14"/>
              </w:rPr>
              <w:t>Prof. Ewald Mengel, Dr. phil. habil. (s – 50%)</w:t>
            </w:r>
          </w:p>
          <w:p w:rsidR="001C1CB0" w:rsidRDefault="001C1CB0" w:rsidP="00F5659A">
            <w:r>
              <w:rPr>
                <w:sz w:val="14"/>
              </w:rPr>
              <w:t>Mgr. Vladimíra Fonfárová, Ph.D.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Základy překladu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PhDr. Katarína Nemčoková, Ph.D. (p – 100%)</w:t>
            </w:r>
          </w:p>
          <w:p w:rsidR="001C1CB0" w:rsidRDefault="001C1CB0" w:rsidP="00F5659A">
            <w:pPr>
              <w:jc w:val="both"/>
            </w:pPr>
            <w:r>
              <w:rPr>
                <w:sz w:val="14"/>
              </w:rPr>
              <w:t>Mgr. Hana Bellová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Odborný jazyk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rPr>
                <w:sz w:val="14"/>
              </w:rPr>
            </w:pPr>
            <w:r w:rsidRPr="00E7625E">
              <w:rPr>
                <w:sz w:val="14"/>
              </w:rPr>
              <w:t>Mgr. Petr Dujka (s – 100%)</w:t>
            </w:r>
          </w:p>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Syntax</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Mgr. Dagmar Masár Machová, Ph.D. (p – 100%)</w:t>
            </w:r>
          </w:p>
          <w:p w:rsidR="001C1CB0" w:rsidRDefault="001C1CB0" w:rsidP="00F5659A">
            <w:pPr>
              <w:jc w:val="both"/>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Vybrané kapitoly z americké literatury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b/>
                <w:sz w:val="14"/>
              </w:rPr>
              <w:t>Prof. Ewald Mengel, Dr. phil. habil. (p – 100%)</w:t>
            </w:r>
          </w:p>
          <w:p w:rsidR="001C1CB0" w:rsidRDefault="001C1CB0" w:rsidP="00F5659A">
            <w:r>
              <w:rPr>
                <w:sz w:val="14"/>
              </w:rPr>
              <w:t>Prof. Ewald Mengel, Dr. phil. habil. (s – 50%)</w:t>
            </w:r>
          </w:p>
          <w:p w:rsidR="001C1CB0" w:rsidRDefault="001C1CB0" w:rsidP="00F5659A">
            <w:r>
              <w:rPr>
                <w:sz w:val="14"/>
              </w:rPr>
              <w:t>Mgr. Roman Trušník, Ph.D.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4C6EF2" w:rsidP="00F5659A">
            <w:ins w:id="29" w:author="UMJL" w:date="2018-04-09T12:00:00Z">
              <w:r>
                <w:t>Úvod do textové lingvistiky</w:t>
              </w:r>
            </w:ins>
            <w:del w:id="30" w:author="UMJL" w:date="2018-04-09T12:00:00Z">
              <w:r w:rsidR="001C1CB0" w:rsidDel="004C6EF2">
                <w:delText>Stylistika</w:delText>
              </w:r>
            </w:del>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4C6EF2" w:rsidRDefault="004C6EF2" w:rsidP="004C6EF2">
            <w:pPr>
              <w:jc w:val="both"/>
              <w:rPr>
                <w:ins w:id="31" w:author="UMJL" w:date="2018-04-09T12:00:00Z"/>
                <w:b/>
                <w:sz w:val="14"/>
              </w:rPr>
            </w:pPr>
            <w:ins w:id="32" w:author="UMJL" w:date="2018-04-09T12:00:00Z">
              <w:r>
                <w:rPr>
                  <w:b/>
                  <w:sz w:val="14"/>
                </w:rPr>
                <w:t>PhDr. Katarína Nemčoková, Ph.D. (p – 50%, s – 50%)</w:t>
              </w:r>
            </w:ins>
          </w:p>
          <w:p w:rsidR="001C1CB0" w:rsidDel="004C6EF2" w:rsidRDefault="001C1CB0" w:rsidP="00F5659A">
            <w:pPr>
              <w:rPr>
                <w:del w:id="33" w:author="UMJL" w:date="2018-04-09T12:00:00Z"/>
                <w:b/>
                <w:sz w:val="14"/>
              </w:rPr>
            </w:pPr>
            <w:del w:id="34" w:author="UMJL" w:date="2018-04-09T12:00:00Z">
              <w:r w:rsidDel="004C6EF2">
                <w:rPr>
                  <w:b/>
                  <w:sz w:val="14"/>
                </w:rPr>
                <w:delText>doc. PaedDr. Zdena Kráľová, Ph.D. (p – 100%)</w:delText>
              </w:r>
            </w:del>
          </w:p>
          <w:p w:rsidR="001C1CB0" w:rsidRDefault="001C1CB0" w:rsidP="00F5659A">
            <w:pPr>
              <w:rPr>
                <w:sz w:val="14"/>
              </w:rPr>
            </w:pPr>
            <w:r>
              <w:rPr>
                <w:sz w:val="14"/>
              </w:rPr>
              <w:t>doc. PaedDr. Zdena Kráľová, Ph.D. (</w:t>
            </w:r>
            <w:ins w:id="35" w:author="UMJL" w:date="2018-04-09T12:00:00Z">
              <w:r w:rsidR="004C6EF2">
                <w:rPr>
                  <w:sz w:val="14"/>
                </w:rPr>
                <w:t xml:space="preserve">p – 50%, </w:t>
              </w:r>
            </w:ins>
            <w:r>
              <w:rPr>
                <w:sz w:val="14"/>
              </w:rPr>
              <w:t xml:space="preserve">s – </w:t>
            </w:r>
            <w:ins w:id="36" w:author="UMJL" w:date="2018-04-09T12:00:00Z">
              <w:r w:rsidR="007533F5">
                <w:rPr>
                  <w:sz w:val="14"/>
                </w:rPr>
                <w:t>5</w:t>
              </w:r>
            </w:ins>
            <w:del w:id="37" w:author="UMJL" w:date="2018-04-09T12:00:00Z">
              <w:r w:rsidDel="007533F5">
                <w:rPr>
                  <w:sz w:val="14"/>
                </w:rPr>
                <w:delText>10</w:delText>
              </w:r>
            </w:del>
            <w:r>
              <w:rPr>
                <w:sz w:val="14"/>
              </w:rPr>
              <w:t>0%)</w:t>
            </w:r>
          </w:p>
          <w:p w:rsidR="00471976" w:rsidRDefault="00471976" w:rsidP="00F5659A">
            <w:pPr>
              <w:rPr>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r>
              <w:rPr>
                <w:b/>
              </w:rPr>
              <w:t>Ekonomické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Psychologie pro manažerskou praxi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A0FD9" w:rsidP="00F5659A">
            <w:pPr>
              <w:spacing w:beforeAutospacing="1"/>
              <w:outlineLvl w:val="2"/>
              <w:rPr>
                <w:b/>
                <w:sz w:val="14"/>
              </w:rPr>
            </w:pPr>
            <w:ins w:id="38" w:author="UMJL" w:date="2018-04-09T12:00:00Z">
              <w:r w:rsidRPr="000A0FD9">
                <w:rPr>
                  <w:b/>
                  <w:sz w:val="14"/>
                </w:rPr>
                <w:t>Mgr. Petr Hlušička</w:t>
              </w:r>
            </w:ins>
            <w:del w:id="39" w:author="UMJL" w:date="2018-04-09T12:00:00Z">
              <w:r w:rsidR="001C1CB0" w:rsidDel="000A0FD9">
                <w:rPr>
                  <w:b/>
                  <w:sz w:val="14"/>
                </w:rPr>
                <w:delText>Odborník z praxe</w:delText>
              </w:r>
            </w:del>
            <w:r w:rsidR="001C1CB0">
              <w:rPr>
                <w:b/>
                <w:sz w:val="14"/>
              </w:rPr>
              <w:t xml:space="preserve"> (p – 100%) </w:t>
            </w:r>
          </w:p>
          <w:p w:rsidR="001C1CB0" w:rsidRDefault="000A0FD9" w:rsidP="00F5659A">
            <w:pPr>
              <w:rPr>
                <w:b/>
                <w:sz w:val="14"/>
              </w:rPr>
            </w:pPr>
            <w:ins w:id="40" w:author="UMJL" w:date="2018-04-09T12:00:00Z">
              <w:r w:rsidRPr="000A0FD9">
                <w:rPr>
                  <w:sz w:val="14"/>
                </w:rPr>
                <w:t>Mgr. Petr Hlušička</w:t>
              </w:r>
            </w:ins>
            <w:del w:id="41" w:author="UMJL" w:date="2018-04-09T12:00:00Z">
              <w:r w:rsidR="001C1CB0" w:rsidDel="000A0FD9">
                <w:rPr>
                  <w:sz w:val="14"/>
                </w:rPr>
                <w:delText>Odborník z praxe</w:delText>
              </w:r>
            </w:del>
            <w:r w:rsidR="001C1CB0">
              <w:rPr>
                <w:sz w:val="14"/>
              </w:rPr>
              <w:t xml:space="preserve">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Podniková ekonomika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C2011E" w:rsidRDefault="00C2011E" w:rsidP="00F5659A">
            <w:pPr>
              <w:rPr>
                <w:b/>
              </w:rPr>
            </w:pPr>
            <w:r w:rsidRPr="00C2011E">
              <w:rPr>
                <w:b/>
                <w:sz w:val="14"/>
              </w:rPr>
              <w:t>Ing. Petr Novák, Ph.D. (p – 10</w:t>
            </w:r>
            <w:r w:rsidR="001C1CB0" w:rsidRPr="00C2011E">
              <w:rPr>
                <w:b/>
                <w:sz w:val="14"/>
              </w:rPr>
              <w:t>0%)</w:t>
            </w:r>
          </w:p>
          <w:p w:rsidR="001C1CB0" w:rsidRDefault="001C1CB0" w:rsidP="00F5659A">
            <w:r>
              <w:rPr>
                <w:sz w:val="14"/>
              </w:rPr>
              <w:t>Ing. Ludmila Kozubíková,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Marketing</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outlineLvl w:val="2"/>
              <w:rPr>
                <w:b/>
                <w:sz w:val="14"/>
              </w:rPr>
            </w:pPr>
            <w:r>
              <w:rPr>
                <w:b/>
                <w:sz w:val="14"/>
              </w:rPr>
              <w:t>doc. Ing. Miloslava Chovancová, CSc. (p – 20%)</w:t>
            </w:r>
          </w:p>
          <w:p w:rsidR="001C1CB0" w:rsidRDefault="001C1CB0" w:rsidP="00F5659A">
            <w:pPr>
              <w:rPr>
                <w:sz w:val="14"/>
              </w:rPr>
            </w:pPr>
            <w:r>
              <w:rPr>
                <w:sz w:val="14"/>
              </w:rPr>
              <w:t>Ing. Jiří Bejtkovský, Ph.D. (p – 80%)</w:t>
            </w:r>
          </w:p>
          <w:p w:rsidR="001C1CB0" w:rsidRDefault="001C1CB0" w:rsidP="00E7625E">
            <w:pPr>
              <w:outlineLvl w:val="2"/>
              <w:rPr>
                <w:sz w:val="14"/>
              </w:rPr>
            </w:pPr>
            <w:r>
              <w:rPr>
                <w:sz w:val="14"/>
              </w:rPr>
              <w:t>Ing. J</w:t>
            </w:r>
            <w:r w:rsidR="007D1A9F">
              <w:rPr>
                <w:sz w:val="14"/>
              </w:rPr>
              <w:t>iří Bejtkovský, Ph.D. (s –</w:t>
            </w:r>
            <w:r w:rsidR="00E7625E">
              <w:rPr>
                <w:sz w:val="14"/>
              </w:rPr>
              <w:t xml:space="preserve"> </w:t>
            </w:r>
            <w:r w:rsidR="007D1A9F">
              <w:rPr>
                <w:sz w:val="14"/>
              </w:rPr>
              <w:t>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Základy účetnictví</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doc. Ing. Marie Paseková, Ph.D.</w:t>
            </w:r>
            <w:r>
              <w:rPr>
                <w:sz w:val="14"/>
              </w:rPr>
              <w:t xml:space="preserve"> (p – 100%)</w:t>
            </w:r>
          </w:p>
          <w:p w:rsidR="001C1CB0" w:rsidRDefault="001C1CB0" w:rsidP="00F5659A">
            <w:pPr>
              <w:rPr>
                <w:sz w:val="14"/>
              </w:rPr>
            </w:pPr>
            <w:r>
              <w:rPr>
                <w:sz w:val="14"/>
              </w:rPr>
              <w:t>doktorand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Úvod do veřejné správy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Ing. Jiří Macháček, Ph.D. (p – 100%)</w:t>
            </w:r>
          </w:p>
          <w:p w:rsidR="001C1CB0" w:rsidRDefault="001C1CB0" w:rsidP="00F5659A">
            <w:pPr>
              <w:rPr>
                <w:sz w:val="14"/>
              </w:rPr>
            </w:pPr>
            <w:r>
              <w:rPr>
                <w:sz w:val="14"/>
              </w:rPr>
              <w:t>Ing. Jiří Macháček,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 xml:space="preserve">Součet kreditů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56</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3. ročník</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Filologické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Odborný jazyk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332B" w:rsidRDefault="00B4332B" w:rsidP="00F5659A">
            <w:pPr>
              <w:rPr>
                <w:ins w:id="42" w:author="UMJL" w:date="2018-04-09T12:00:00Z"/>
                <w:sz w:val="14"/>
              </w:rPr>
            </w:pPr>
            <w:ins w:id="43" w:author="UMJL" w:date="2018-04-09T12:00:00Z">
              <w:r w:rsidRPr="00B4225A">
                <w:rPr>
                  <w:sz w:val="14"/>
                </w:rPr>
                <w:t>doc. PhDr. Dagmar Weberová, PhD.</w:t>
              </w:r>
              <w:r>
                <w:rPr>
                  <w:sz w:val="14"/>
                </w:rPr>
                <w:t xml:space="preserve"> (s – 30%)</w:t>
              </w:r>
            </w:ins>
          </w:p>
          <w:p w:rsidR="001C1CB0" w:rsidDel="00B4332B" w:rsidRDefault="001C1CB0" w:rsidP="00F5659A">
            <w:pPr>
              <w:rPr>
                <w:del w:id="44" w:author="UMJL" w:date="2018-04-09T12:00:00Z"/>
                <w:sz w:val="14"/>
              </w:rPr>
            </w:pPr>
            <w:r>
              <w:rPr>
                <w:sz w:val="14"/>
              </w:rPr>
              <w:t xml:space="preserve">Mgr. Petr Dujka (s – </w:t>
            </w:r>
            <w:del w:id="45" w:author="UMJL" w:date="2018-04-09T12:00:00Z">
              <w:r w:rsidDel="003E5E72">
                <w:rPr>
                  <w:sz w:val="14"/>
                </w:rPr>
                <w:delText>100</w:delText>
              </w:r>
            </w:del>
            <w:ins w:id="46" w:author="UMJL" w:date="2018-04-09T12:00:00Z">
              <w:r w:rsidR="003E5E72">
                <w:rPr>
                  <w:sz w:val="14"/>
                </w:rPr>
                <w:t>70</w:t>
              </w:r>
            </w:ins>
            <w:r>
              <w:rPr>
                <w:sz w:val="14"/>
              </w:rPr>
              <w:t>%)</w:t>
            </w:r>
          </w:p>
          <w:p w:rsidR="001C1CB0" w:rsidRDefault="001C1CB0" w:rsidP="00F5659A"/>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Překladatelský seminář</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sz w:val="14"/>
              </w:rPr>
              <w:t>Mgr. Hana Bellová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Seminář k bakalářské práci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sz w:val="14"/>
                <w:szCs w:val="14"/>
              </w:rPr>
            </w:pPr>
            <w:r>
              <w:rPr>
                <w:sz w:val="14"/>
                <w:szCs w:val="14"/>
              </w:rPr>
              <w:t>Mgr. Roman Trušník,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C22BD1" w:rsidP="00F5659A">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Analýza odborného textu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sz w:val="14"/>
              </w:rPr>
              <w:t>PhDr. Katarína Nemčoková,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Počítačem podporovaný překlad</w:t>
            </w:r>
            <w:r>
              <w:tab/>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sz w:val="14"/>
              </w:rPr>
            </w:pPr>
            <w:r>
              <w:rPr>
                <w:sz w:val="14"/>
              </w:rPr>
              <w:t xml:space="preserve">Mgr. Lenka Drábková, Ph.D. (s – 100%) </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Praxe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12 týdnů</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14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sz w:val="14"/>
              </w:rPr>
            </w:pPr>
            <w:r>
              <w:rPr>
                <w:sz w:val="14"/>
              </w:rPr>
              <w:t xml:space="preserve">Mgr. Petr Dujka </w:t>
            </w:r>
          </w:p>
          <w:p w:rsidR="001C1CB0" w:rsidRDefault="001C1CB0" w:rsidP="00F5659A">
            <w:pPr>
              <w:rPr>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Teze bakalářské práce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D22922" w:rsidRDefault="001C1CB0" w:rsidP="00F5659A">
            <w:pPr>
              <w:rPr>
                <w:sz w:val="14"/>
                <w:szCs w:val="14"/>
                <w:rPrChange w:id="47" w:author="UMJL" w:date="2018-04-09T12:00:00Z">
                  <w:rPr/>
                </w:rPrChange>
              </w:rPr>
            </w:pPr>
            <w:del w:id="48" w:author="UMJL" w:date="2018-04-09T12:00:00Z">
              <w:r w:rsidRPr="00D22922" w:rsidDel="00D22922">
                <w:rPr>
                  <w:sz w:val="14"/>
                  <w:szCs w:val="14"/>
                  <w:rPrChange w:id="49" w:author="UMJL" w:date="2018-04-09T12:00:00Z">
                    <w:rPr/>
                  </w:rPrChange>
                </w:rPr>
                <w:delText>N/A</w:delText>
              </w:r>
            </w:del>
            <w:ins w:id="50" w:author="UMJL" w:date="2018-04-09T12:00:00Z">
              <w:r w:rsidR="00D22922">
                <w:rPr>
                  <w:sz w:val="14"/>
                  <w:szCs w:val="14"/>
                </w:rPr>
                <w:t>konzultace</w:t>
              </w:r>
            </w:ins>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10</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i/>
                <w:sz w:val="14"/>
              </w:rPr>
            </w:pPr>
            <w:r>
              <w:rPr>
                <w:i/>
                <w:sz w:val="14"/>
              </w:rPr>
              <w:t>Vedoucí bakalářské práce</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C22BD1"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Ekonomické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rPr>
                <w:b/>
              </w:rPr>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t>Základy práva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 xml:space="preserve">JUDr. Jiří Zicha, Ph.D. (p </w:t>
            </w:r>
            <w:r>
              <w:rPr>
                <w:sz w:val="14"/>
              </w:rPr>
              <w:t>–</w:t>
            </w:r>
            <w:r>
              <w:rPr>
                <w:b/>
                <w:sz w:val="14"/>
              </w:rPr>
              <w:t xml:space="preserve"> 100%)</w:t>
            </w:r>
          </w:p>
          <w:p w:rsidR="001C1CB0" w:rsidRDefault="001C1CB0" w:rsidP="00F5659A">
            <w:pPr>
              <w:jc w:val="both"/>
            </w:pPr>
            <w:r>
              <w:rPr>
                <w:sz w:val="14"/>
              </w:rPr>
              <w:t>JUDr. Jiří Zicha,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t>Základy financí</w:t>
            </w:r>
            <w:r>
              <w:rPr>
                <w:b/>
              </w:rPr>
              <w:t xml:space="preserve">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 xml:space="preserve">doc. Ing. Adriana Knápková, Ph.D. </w:t>
            </w:r>
            <w:r>
              <w:rPr>
                <w:sz w:val="14"/>
              </w:rPr>
              <w:t>(p – 100%)</w:t>
            </w:r>
          </w:p>
          <w:p w:rsidR="001C1CB0" w:rsidRDefault="001C1CB0" w:rsidP="00F5659A">
            <w:pPr>
              <w:rPr>
                <w:sz w:val="14"/>
                <w:szCs w:val="14"/>
              </w:rPr>
            </w:pPr>
            <w:r>
              <w:rPr>
                <w:sz w:val="14"/>
                <w:szCs w:val="14"/>
              </w:rPr>
              <w:t>doktorand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Řízení lidských zdrojů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doc. PhDr. Ing. Aleš Gregar, CSc.</w:t>
            </w:r>
            <w:r>
              <w:rPr>
                <w:sz w:val="14"/>
              </w:rPr>
              <w:t xml:space="preserve"> (p – 20%)</w:t>
            </w:r>
          </w:p>
          <w:p w:rsidR="001C1CB0" w:rsidRDefault="001C1CB0" w:rsidP="00F5659A">
            <w:pPr>
              <w:rPr>
                <w:sz w:val="14"/>
              </w:rPr>
            </w:pPr>
            <w:r>
              <w:rPr>
                <w:sz w:val="14"/>
              </w:rPr>
              <w:t>Ing. Jiří Bejtkovský, Ph.D. (p – 80%)</w:t>
            </w:r>
          </w:p>
          <w:p w:rsidR="001C1CB0" w:rsidRDefault="001C1CB0" w:rsidP="00F5659A">
            <w:pPr>
              <w:rPr>
                <w:b/>
                <w:sz w:val="14"/>
              </w:rPr>
            </w:pPr>
            <w:r>
              <w:rPr>
                <w:sz w:val="14"/>
              </w:rPr>
              <w:t>Ing. Jiří Bejtkovský,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50</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rPr>
                <w:b/>
                <w:sz w:val="22"/>
              </w:rPr>
            </w:pPr>
            <w:r>
              <w:rPr>
                <w:b/>
                <w:sz w:val="22"/>
              </w:rPr>
              <w:t>Povinně volitelné předměty - skupina 1</w:t>
            </w: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1. ročník</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Francouzština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52560B" w:rsidRDefault="0000502E" w:rsidP="00F5659A">
            <w:pPr>
              <w:jc w:val="both"/>
              <w:rPr>
                <w:sz w:val="14"/>
                <w:szCs w:val="14"/>
                <w:rPrChange w:id="51" w:author="UMJL" w:date="2018-04-09T12:00:00Z">
                  <w:rPr/>
                </w:rPrChange>
              </w:rPr>
            </w:pPr>
            <w:ins w:id="52" w:author="UMJL" w:date="2018-04-09T12:00:00Z">
              <w:r>
                <w:rPr>
                  <w:sz w:val="14"/>
                  <w:szCs w:val="14"/>
                </w:rPr>
                <w:t>Mgr. Magda Zálešáková</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Němčina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00502E">
            <w:pPr>
              <w:jc w:val="both"/>
            </w:pPr>
            <w:ins w:id="53" w:author="UMJL" w:date="2018-04-09T12:00:00Z">
              <w:r>
                <w:rPr>
                  <w:sz w:val="14"/>
                  <w:szCs w:val="14"/>
                </w:rPr>
                <w:t>Mgr. Věra Kozáková, Ph.D.</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Ruština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ins w:id="54" w:author="UMJL" w:date="2018-04-09T12:00:00Z">
              <w:r>
                <w:rPr>
                  <w:sz w:val="14"/>
                  <w:szCs w:val="14"/>
                </w:rPr>
                <w:t>Mgr. Věra Kozáková, Ph.D.</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Francouzština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ins w:id="55" w:author="UMJL" w:date="2018-04-09T12:00:00Z">
              <w:r>
                <w:rPr>
                  <w:sz w:val="14"/>
                  <w:szCs w:val="14"/>
                </w:rPr>
                <w:t>Mgr. Magda Zálešáková</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Němčina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ins w:id="56" w:author="UMJL" w:date="2018-04-09T12:00:00Z">
              <w:r>
                <w:rPr>
                  <w:sz w:val="14"/>
                  <w:szCs w:val="14"/>
                </w:rPr>
                <w:t>Mgr. Věra Kozáková, Ph.D.</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Ruština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ins w:id="57" w:author="UMJL" w:date="2018-04-09T12:00:00Z">
              <w:r>
                <w:rPr>
                  <w:sz w:val="14"/>
                  <w:szCs w:val="14"/>
                </w:rPr>
                <w:t>Mgr. Věra Kozáková, Ph.D.</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2. ročník</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Francouzština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ins w:id="58" w:author="UMJL" w:date="2018-04-09T12:00:00Z">
              <w:r>
                <w:rPr>
                  <w:sz w:val="14"/>
                  <w:szCs w:val="14"/>
                </w:rPr>
                <w:t>Mgr. Magda Zálešáková</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Němčina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ins w:id="59" w:author="UMJL" w:date="2018-04-09T12:00:00Z">
              <w:r>
                <w:rPr>
                  <w:sz w:val="14"/>
                  <w:szCs w:val="14"/>
                </w:rPr>
                <w:t>Mgr. Věra Kozáková, Ph.D.</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Ruština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ins w:id="60" w:author="UMJL" w:date="2018-04-09T12:00:00Z">
              <w:r>
                <w:rPr>
                  <w:sz w:val="14"/>
                  <w:szCs w:val="14"/>
                </w:rPr>
                <w:t>Mgr. Věra Kozáková, Ph.D.</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B4225A">
        <w:trPr>
          <w:gridAfter w:val="1"/>
          <w:wAfter w:w="417" w:type="dxa"/>
          <w:trHeight w:val="678"/>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Podmínka pro splnění této skupiny předmětů:</w:t>
            </w:r>
          </w:p>
          <w:p w:rsidR="001C1CB0" w:rsidRDefault="001C1CB0" w:rsidP="00F5659A">
            <w:r>
              <w:t>V prvním semestru studia (1/Z) si student volí jeden povinně volitelný předmět s označením 1 dle svého výběru. V následujících dvou semestrech (1/L a 2/Z) pokračuje v </w:t>
            </w:r>
            <w:del w:id="61" w:author="UMJL" w:date="2018-04-09T12:00:00Z">
              <w:r w:rsidDel="00E3064F">
                <w:delText xml:space="preserve">tomtéž </w:delText>
              </w:r>
            </w:del>
            <w:ins w:id="62" w:author="UMJL" w:date="2018-04-09T12:00:00Z">
              <w:r w:rsidR="00E3064F">
                <w:t xml:space="preserve">témže </w:t>
              </w:r>
            </w:ins>
            <w:r>
              <w:t xml:space="preserve">jazyku s označením </w:t>
            </w:r>
            <w:del w:id="63" w:author="UMJL" w:date="2018-04-09T12:00:00Z">
              <w:r w:rsidDel="00E3064F">
                <w:delText xml:space="preserve">cizí </w:delText>
              </w:r>
            </w:del>
            <w:ins w:id="64" w:author="UMJL" w:date="2018-04-09T12:00:00Z">
              <w:r w:rsidR="00E3064F">
                <w:t xml:space="preserve">Cizí </w:t>
              </w:r>
            </w:ins>
            <w:r>
              <w:t>jazyk 2</w:t>
            </w:r>
            <w:ins w:id="65" w:author="UMJL" w:date="2018-04-09T12:00:00Z">
              <w:r w:rsidR="00E3064F">
                <w:t>,</w:t>
              </w:r>
            </w:ins>
            <w:r>
              <w:t xml:space="preserve"> resp. 3. Jiný cizí jazyk než jazyk zvolený v prvním (potažmo v druhém) semestru si student do druhého nebo třetího semestru volí jen v ojedinělých a opodstatněných případech. Student splní skupinu 1 po absolvování předmětů s označením 1, 2 a 3.</w:t>
            </w:r>
          </w:p>
          <w:p w:rsidR="00471976" w:rsidRDefault="00471976" w:rsidP="00F5659A"/>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r>
              <w:rPr>
                <w:b/>
                <w:sz w:val="22"/>
              </w:rPr>
              <w:t>Povinně volitelné předměty - skupina 2 – student vybírá min. 1 předmět</w:t>
            </w: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3. ročník ZS</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Pragmatika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Mgr. Michaela Čakányová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Varianty angličtiny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sz w:val="14"/>
              </w:rPr>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 xml:space="preserve">Moderní britský a americký film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Mgr. Vladimíra Fonfárová,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Čínština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sz w:val="14"/>
              </w:rPr>
              <w:t>Ying Xing, M.A.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B4225A"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ins w:id="66" w:author="UMJL" w:date="2018-04-09T12:00:00Z">
              <w:r>
                <w:t>Interkulturní komunikace</w:t>
              </w:r>
            </w:ins>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ins w:id="67" w:author="UMJL" w:date="2018-04-09T12:00:00Z">
              <w:r>
                <w:t>28s</w:t>
              </w:r>
            </w:ins>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ins w:id="68" w:author="UMJL" w:date="2018-04-09T12:00:00Z">
              <w: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ins w:id="69" w:author="UMJL" w:date="2018-04-09T12:00:00Z">
              <w:r>
                <w:t>4</w:t>
              </w:r>
            </w:ins>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Pr="00515196" w:rsidRDefault="00B4225A" w:rsidP="00367DEC">
            <w:pPr>
              <w:jc w:val="both"/>
              <w:rPr>
                <w:sz w:val="14"/>
              </w:rPr>
            </w:pPr>
            <w:ins w:id="70" w:author="UMJL" w:date="2018-04-09T12:00:00Z">
              <w:r w:rsidRPr="00B4225A">
                <w:rPr>
                  <w:sz w:val="14"/>
                </w:rPr>
                <w:t>doc. PhDr. Dagmar Weberová, PhD., MBA</w:t>
              </w:r>
              <w:r>
                <w:rPr>
                  <w:sz w:val="14"/>
                </w:rPr>
                <w:t xml:space="preserve"> (s – 100%)</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ins w:id="71" w:author="UMJL" w:date="2018-04-09T12:00:00Z">
              <w:r>
                <w:t>3/Z</w:t>
              </w:r>
            </w:ins>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ins w:id="72" w:author="UMJL" w:date="2018-04-09T12:00:00Z">
              <w:r>
                <w:t>PZ</w:t>
              </w:r>
            </w:ins>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Podnikatelská akademie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67DEC" w:rsidRPr="00515196" w:rsidRDefault="00367DEC" w:rsidP="00367DEC">
            <w:pPr>
              <w:jc w:val="both"/>
              <w:rPr>
                <w:sz w:val="14"/>
              </w:rPr>
            </w:pPr>
            <w:r w:rsidRPr="00515196">
              <w:rPr>
                <w:sz w:val="14"/>
              </w:rPr>
              <w:t>Ing. Petr Novák, Ph.D. (s – 70%)</w:t>
            </w:r>
          </w:p>
          <w:p w:rsidR="001C1CB0" w:rsidRDefault="00D02C07" w:rsidP="00D02C07">
            <w:pPr>
              <w:jc w:val="both"/>
              <w:rPr>
                <w:sz w:val="14"/>
              </w:rPr>
            </w:pPr>
            <w:r>
              <w:rPr>
                <w:sz w:val="14"/>
              </w:rPr>
              <w:t>Odborníci z praxe</w:t>
            </w:r>
            <w:r w:rsidR="00367DEC">
              <w:rPr>
                <w:sz w:val="14"/>
              </w:rPr>
              <w:t xml:space="preserve"> (s – 3</w:t>
            </w:r>
            <w:r w:rsidR="00367DEC" w:rsidRPr="00515196">
              <w:rPr>
                <w:sz w:val="14"/>
              </w:rPr>
              <w:t>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Aktuální témata EU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Ing. Monika Horáková,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B4225A">
        <w:trPr>
          <w:gridAfter w:val="1"/>
          <w:wAfter w:w="417" w:type="dxa"/>
          <w:trHeight w:val="747"/>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Podmínka pro splnění této skupiny předmětů:</w:t>
            </w:r>
          </w:p>
          <w:p w:rsidR="001C1CB0" w:rsidRDefault="001C1CB0" w:rsidP="00F5659A">
            <w:r>
              <w:t xml:space="preserve">Student splní skupinu 2, pokud úspěšně absolvuje minimálně jeden povinně volitelné předměty ze skupiny 2. Volí si ho v zimním semestru třetího ročníku (3/Z) dle vlastní osobní preference. </w:t>
            </w:r>
          </w:p>
          <w:p w:rsidR="007760D8" w:rsidRDefault="007760D8" w:rsidP="00F5659A"/>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r>
              <w:rPr>
                <w:b/>
                <w:sz w:val="22"/>
              </w:rPr>
              <w:t>Povinně volitelné předměty - skupina 3 – student vybírá min. 2 předměty</w:t>
            </w:r>
          </w:p>
        </w:tc>
      </w:tr>
      <w:tr w:rsidR="001C1CB0" w:rsidTr="00B4225A">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3. ročník LS</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 xml:space="preserve">Gramatika pro pokročilé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7760D8"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r>
              <w:t>Základy tlumočení</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55184D" w:rsidP="00F5659A">
            <w:pPr>
              <w:jc w:val="both"/>
              <w:rPr>
                <w:sz w:val="14"/>
              </w:rPr>
            </w:pPr>
            <w:r>
              <w:rPr>
                <w:sz w:val="14"/>
              </w:rPr>
              <w:t>PhDr</w:t>
            </w:r>
            <w:r w:rsidR="007760D8">
              <w:rPr>
                <w:sz w:val="14"/>
              </w:rPr>
              <w:t>. Martin Djovčoš, PhD.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Americké drama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Daniel Paul Sampey, MFA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Korespondence v angličtině</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Daniel Paul Sampey, MFA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Čínština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Ying Xing, M.A.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Vybrané kapitoly z práva a spravedlnosti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BC3872" w:rsidP="00F5659A">
            <w:pPr>
              <w:jc w:val="both"/>
            </w:pPr>
            <w:ins w:id="73" w:author="UMJL" w:date="2018-04-09T12:00:00Z">
              <w:r w:rsidRPr="00BC3872">
                <w:rPr>
                  <w:sz w:val="14"/>
                </w:rPr>
                <w:t>Mgr. Jakub Vozdek</w:t>
              </w:r>
            </w:ins>
            <w:del w:id="74" w:author="UMJL" w:date="2018-04-09T12:00:00Z">
              <w:r w:rsidR="001C1CB0" w:rsidDel="00BC3872">
                <w:rPr>
                  <w:sz w:val="14"/>
                </w:rPr>
                <w:delText>Odborník z praxe</w:delText>
              </w:r>
            </w:del>
            <w:r w:rsidR="001C1CB0">
              <w:rPr>
                <w:sz w:val="14"/>
              </w:rPr>
              <w:t xml:space="preserve">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B4225A">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6</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B4225A">
        <w:trPr>
          <w:gridAfter w:val="1"/>
          <w:wAfter w:w="417" w:type="dxa"/>
          <w:trHeight w:val="747"/>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Podmínka pro splnění této skupiny předmětů:</w:t>
            </w:r>
          </w:p>
          <w:p w:rsidR="001C1CB0" w:rsidRDefault="001C1CB0" w:rsidP="00F5659A">
            <w:pPr>
              <w:jc w:val="both"/>
            </w:pPr>
            <w:r>
              <w:t>Student splní skupinu 3, pokud absolvuje minimálně dva předměty v 3/L dle vlastního výběru. Výběr z filologicky nebo manažersky orientovaných předmětů studentovi umožňuje individuální profilaci na profesní oblast dle svého osobního zájmu.</w:t>
            </w:r>
          </w:p>
        </w:tc>
      </w:tr>
      <w:tr w:rsidR="001C1CB0" w:rsidTr="00B422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Pr>
        <w:tc>
          <w:tcPr>
            <w:tcW w:w="3470" w:type="dxa"/>
            <w:gridSpan w:val="5"/>
            <w:shd w:val="clear" w:color="auto" w:fill="F7CAAC"/>
          </w:tcPr>
          <w:p w:rsidR="001C1CB0" w:rsidRDefault="001C1CB0" w:rsidP="00F5659A">
            <w:pPr>
              <w:jc w:val="both"/>
              <w:rPr>
                <w:b/>
              </w:rPr>
            </w:pPr>
            <w:r>
              <w:rPr>
                <w:b/>
              </w:rPr>
              <w:t>Součásti SZZ a jejich obsah</w:t>
            </w:r>
          </w:p>
        </w:tc>
        <w:tc>
          <w:tcPr>
            <w:tcW w:w="5854" w:type="dxa"/>
            <w:gridSpan w:val="12"/>
            <w:tcBorders>
              <w:bottom w:val="nil"/>
            </w:tcBorders>
          </w:tcPr>
          <w:p w:rsidR="001C1CB0" w:rsidRDefault="001C1CB0" w:rsidP="00F5659A">
            <w:pPr>
              <w:jc w:val="both"/>
            </w:pPr>
          </w:p>
        </w:tc>
      </w:tr>
      <w:tr w:rsidR="001C1CB0" w:rsidTr="00B422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Height w:val="1370"/>
        </w:trPr>
        <w:tc>
          <w:tcPr>
            <w:tcW w:w="9324" w:type="dxa"/>
            <w:gridSpan w:val="17"/>
            <w:tcBorders>
              <w:top w:val="nil"/>
            </w:tcBorders>
          </w:tcPr>
          <w:p w:rsidR="001C1CB0" w:rsidRDefault="001C1CB0" w:rsidP="00F5659A">
            <w:pPr>
              <w:numPr>
                <w:ilvl w:val="0"/>
                <w:numId w:val="1"/>
              </w:numPr>
              <w:jc w:val="both"/>
            </w:pPr>
            <w:r>
              <w:t xml:space="preserve">Obhajoba bakalářské práce (možnost volby filologicky nebo ekonomicky zaměřeného tématu; práce je psána a obhajována v anglickém jazyce) </w:t>
            </w:r>
          </w:p>
          <w:p w:rsidR="001C1CB0" w:rsidRDefault="001C1CB0" w:rsidP="00F5659A">
            <w:pPr>
              <w:numPr>
                <w:ilvl w:val="0"/>
                <w:numId w:val="1"/>
              </w:numPr>
              <w:jc w:val="both"/>
            </w:pPr>
            <w:r>
              <w:t>Kulturní studia a literatura (</w:t>
            </w:r>
            <w:ins w:id="75" w:author="UMJL" w:date="2018-04-09T12:00:00Z">
              <w:r w:rsidR="00F331BA">
                <w:t xml:space="preserve">Vybrané kapitoly z britské literatury, Vybrané kapitoly z americké literatury, </w:t>
              </w:r>
            </w:ins>
            <w:del w:id="76" w:author="UMJL" w:date="2018-04-09T12:00:00Z">
              <w:r w:rsidDel="00F331BA">
                <w:delText>Anglická a britská literatura, Americká literatura, Historie a reálie Spojeného království, Historie a reálie Spojených států</w:delText>
              </w:r>
            </w:del>
            <w:ins w:id="77" w:author="UMJL" w:date="2018-04-09T12:00:00Z">
              <w:r w:rsidR="00F331BA">
                <w:t>Britské reálie, Americké reálie</w:t>
              </w:r>
            </w:ins>
            <w:r>
              <w:t>; zkouška probíhá v anglickém jazyce)</w:t>
            </w:r>
          </w:p>
          <w:p w:rsidR="001C1CB0" w:rsidRDefault="001C1CB0" w:rsidP="00F5659A">
            <w:pPr>
              <w:numPr>
                <w:ilvl w:val="0"/>
                <w:numId w:val="1"/>
              </w:numPr>
              <w:jc w:val="both"/>
            </w:pPr>
            <w:r>
              <w:t xml:space="preserve">Lingvistika (Úvod do studia jazyka, Fonetika a fonologie, Lexikologie, Morfologie, Syntax, </w:t>
            </w:r>
            <w:del w:id="78" w:author="UMJL" w:date="2018-04-09T12:00:00Z">
              <w:r w:rsidDel="002C0301">
                <w:delText xml:space="preserve">Stylistika a </w:delText>
              </w:r>
            </w:del>
            <w:r>
              <w:t xml:space="preserve">Úvod do textové lingvistiky; zkouška probíhá v anglickém jazyce) </w:t>
            </w:r>
          </w:p>
          <w:p w:rsidR="001C1CB0" w:rsidRDefault="001C1CB0" w:rsidP="00F5659A">
            <w:pPr>
              <w:numPr>
                <w:ilvl w:val="0"/>
                <w:numId w:val="1"/>
              </w:numPr>
              <w:jc w:val="both"/>
            </w:pPr>
            <w:r>
              <w:t>Ekonomie a management (Ekonomie, Marketing, Management, Řízení lidských zdrojů, Finance a účetnictví, Podniková ekonomika; zkouška probíhá v českém jazyce)</w:t>
            </w:r>
          </w:p>
          <w:p w:rsidR="001C1CB0" w:rsidRDefault="001C1CB0" w:rsidP="00F5659A">
            <w:pPr>
              <w:jc w:val="both"/>
            </w:pPr>
          </w:p>
        </w:tc>
      </w:tr>
      <w:tr w:rsidR="001C1CB0" w:rsidTr="00B422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Pr>
        <w:tc>
          <w:tcPr>
            <w:tcW w:w="3470" w:type="dxa"/>
            <w:gridSpan w:val="5"/>
            <w:shd w:val="clear" w:color="auto" w:fill="F7CAAC"/>
          </w:tcPr>
          <w:p w:rsidR="001C1CB0" w:rsidRDefault="001C1CB0" w:rsidP="00F5659A">
            <w:pPr>
              <w:jc w:val="both"/>
              <w:rPr>
                <w:b/>
              </w:rPr>
            </w:pPr>
            <w:r>
              <w:rPr>
                <w:b/>
              </w:rPr>
              <w:t>Další studijní povinnosti</w:t>
            </w:r>
          </w:p>
        </w:tc>
        <w:tc>
          <w:tcPr>
            <w:tcW w:w="5854" w:type="dxa"/>
            <w:gridSpan w:val="12"/>
            <w:tcBorders>
              <w:bottom w:val="nil"/>
            </w:tcBorders>
          </w:tcPr>
          <w:p w:rsidR="001C1CB0" w:rsidRDefault="001C1CB0" w:rsidP="00F5659A">
            <w:pPr>
              <w:jc w:val="both"/>
            </w:pPr>
          </w:p>
        </w:tc>
      </w:tr>
      <w:tr w:rsidR="001C1CB0" w:rsidTr="004A2CCF">
        <w:tblPrEx>
          <w:tblW w:w="9741"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9" w:author="UMJL" w:date="2018-04-09T12:00:00Z">
            <w:tblPrEx>
              <w:tblW w:w="9741"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After w:val="1"/>
          <w:wAfter w:w="417" w:type="dxa"/>
          <w:trPrChange w:id="80" w:author="UMJL" w:date="2018-04-09T12:00:00Z">
            <w:trPr>
              <w:gridAfter w:val="1"/>
              <w:wAfter w:w="417" w:type="dxa"/>
              <w:trHeight w:val="576"/>
            </w:trPr>
          </w:trPrChange>
        </w:trPr>
        <w:tc>
          <w:tcPr>
            <w:tcW w:w="9324" w:type="dxa"/>
            <w:gridSpan w:val="17"/>
            <w:tcBorders>
              <w:top w:val="nil"/>
            </w:tcBorders>
            <w:tcPrChange w:id="81" w:author="UMJL" w:date="2018-04-09T12:00:00Z">
              <w:tcPr>
                <w:tcW w:w="9324" w:type="dxa"/>
                <w:gridSpan w:val="18"/>
                <w:tcBorders>
                  <w:top w:val="nil"/>
                </w:tcBorders>
              </w:tcPr>
            </w:tcPrChange>
          </w:tcPr>
          <w:p w:rsidR="001C1CB0" w:rsidRDefault="001C1CB0" w:rsidP="00F5659A">
            <w:pPr>
              <w:jc w:val="both"/>
            </w:pPr>
          </w:p>
        </w:tc>
      </w:tr>
      <w:tr w:rsidR="001C1CB0" w:rsidTr="00B422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Pr>
        <w:tc>
          <w:tcPr>
            <w:tcW w:w="5583" w:type="dxa"/>
            <w:gridSpan w:val="11"/>
            <w:shd w:val="clear" w:color="auto" w:fill="F7CAAC"/>
          </w:tcPr>
          <w:p w:rsidR="001C1CB0" w:rsidRDefault="001C1CB0" w:rsidP="00F5659A">
            <w:pPr>
              <w:rPr>
                <w:b/>
              </w:rPr>
            </w:pPr>
            <w:r>
              <w:rPr>
                <w:b/>
              </w:rPr>
              <w:t>Návrh témat kvalifikačních prací a témata obhájených prací</w:t>
            </w:r>
          </w:p>
        </w:tc>
        <w:tc>
          <w:tcPr>
            <w:tcW w:w="3741" w:type="dxa"/>
            <w:gridSpan w:val="6"/>
            <w:tcBorders>
              <w:bottom w:val="nil"/>
            </w:tcBorders>
          </w:tcPr>
          <w:p w:rsidR="001C1CB0" w:rsidRDefault="001C1CB0" w:rsidP="00F5659A">
            <w:pPr>
              <w:jc w:val="both"/>
            </w:pPr>
          </w:p>
        </w:tc>
      </w:tr>
      <w:tr w:rsidR="001C1CB0" w:rsidTr="00B422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Height w:val="842"/>
        </w:trPr>
        <w:tc>
          <w:tcPr>
            <w:tcW w:w="9324" w:type="dxa"/>
            <w:gridSpan w:val="17"/>
            <w:tcBorders>
              <w:top w:val="nil"/>
            </w:tcBorders>
          </w:tcPr>
          <w:p w:rsidR="001C1CB0" w:rsidRPr="003907AB" w:rsidRDefault="001C1CB0" w:rsidP="00F5659A">
            <w:pPr>
              <w:pStyle w:val="Prosttext"/>
              <w:rPr>
                <w:rFonts w:ascii="Times New Roman" w:hAnsi="Times New Roman" w:cs="Times New Roman"/>
                <w:b/>
              </w:rPr>
            </w:pPr>
            <w:r w:rsidRPr="003907AB">
              <w:rPr>
                <w:rFonts w:ascii="Times New Roman" w:hAnsi="Times New Roman" w:cs="Times New Roman"/>
                <w:b/>
              </w:rPr>
              <w:t>Výběr z návrhů bakalářských prací pro rok 2017/2018:</w:t>
            </w:r>
          </w:p>
          <w:p w:rsidR="001C1CB0" w:rsidRPr="0092397B" w:rsidRDefault="001C1CB0" w:rsidP="00F5659A">
            <w:pPr>
              <w:pStyle w:val="Prosttext"/>
              <w:rPr>
                <w:rFonts w:ascii="Times New Roman" w:hAnsi="Times New Roman" w:cs="Times New Roman"/>
                <w:lang w:val="en-US"/>
              </w:rPr>
            </w:pPr>
            <w:r w:rsidRPr="0092397B">
              <w:rPr>
                <w:rFonts w:ascii="Times New Roman" w:hAnsi="Times New Roman" w:cs="Times New Roman"/>
                <w:lang w:val="en-US"/>
              </w:rPr>
              <w:t>Analysis of Major Word Forming Processes in a Selected Area of Business Language</w:t>
            </w:r>
          </w:p>
          <w:p w:rsidR="001C1CB0" w:rsidRPr="0092397B" w:rsidRDefault="001C1CB0" w:rsidP="00F5659A">
            <w:pPr>
              <w:pStyle w:val="Prosttext"/>
              <w:rPr>
                <w:rFonts w:ascii="Times New Roman" w:hAnsi="Times New Roman" w:cs="Times New Roman"/>
                <w:lang w:val="en-US"/>
              </w:rPr>
            </w:pPr>
            <w:r w:rsidRPr="0092397B">
              <w:rPr>
                <w:rFonts w:ascii="Times New Roman" w:hAnsi="Times New Roman" w:cs="Times New Roman"/>
                <w:lang w:val="en-US"/>
              </w:rPr>
              <w:t xml:space="preserve">The Syntactic Specificity of African-American English Vernacular </w:t>
            </w:r>
          </w:p>
          <w:p w:rsidR="001C1CB0" w:rsidRPr="0092397B" w:rsidRDefault="001C1CB0" w:rsidP="00F5659A">
            <w:pPr>
              <w:rPr>
                <w:lang w:val="en-US"/>
              </w:rPr>
            </w:pPr>
            <w:r w:rsidRPr="0092397B">
              <w:rPr>
                <w:lang w:val="en-US"/>
              </w:rPr>
              <w:t>Localized Car Advertising: Cross-Linguistic Comparison of English and Czech Car Promotion Materials</w:t>
            </w:r>
          </w:p>
          <w:p w:rsidR="001C1CB0" w:rsidRPr="0092397B" w:rsidDel="00E7790C" w:rsidRDefault="001C1CB0" w:rsidP="00F5659A">
            <w:pPr>
              <w:pStyle w:val="Prosttext"/>
              <w:rPr>
                <w:del w:id="82" w:author="UMJL" w:date="2018-04-09T12:00:00Z"/>
                <w:rFonts w:ascii="Times New Roman" w:hAnsi="Times New Roman" w:cs="Times New Roman"/>
                <w:lang w:val="en-US"/>
              </w:rPr>
            </w:pPr>
            <w:del w:id="83" w:author="UMJL" w:date="2018-04-09T12:00:00Z">
              <w:r w:rsidRPr="0092397B" w:rsidDel="00E7790C">
                <w:rPr>
                  <w:rFonts w:ascii="Times New Roman" w:hAnsi="Times New Roman" w:cs="Times New Roman"/>
                  <w:lang w:val="en-US"/>
                </w:rPr>
                <w:delText>English Speaking Anxiety of Non-native English Teachers</w:delText>
              </w:r>
            </w:del>
          </w:p>
          <w:p w:rsidR="001C1CB0" w:rsidRPr="0092397B" w:rsidRDefault="001C1CB0" w:rsidP="00F5659A">
            <w:pPr>
              <w:jc w:val="both"/>
              <w:rPr>
                <w:lang w:val="en-US"/>
              </w:rPr>
            </w:pPr>
            <w:r w:rsidRPr="0092397B">
              <w:rPr>
                <w:lang w:val="en-US"/>
              </w:rPr>
              <w:t>Obama's Foreign Policy: An Appraisal</w:t>
            </w:r>
          </w:p>
          <w:p w:rsidR="001C1CB0" w:rsidRPr="0092397B" w:rsidRDefault="001C1CB0" w:rsidP="00F5659A">
            <w:pPr>
              <w:pStyle w:val="Prosttext"/>
              <w:rPr>
                <w:rFonts w:ascii="Times New Roman" w:eastAsia="Times New Roman" w:hAnsi="Times New Roman" w:cs="Times New Roman"/>
                <w:lang w:val="en-US" w:eastAsia="cs-CZ"/>
              </w:rPr>
            </w:pPr>
            <w:r w:rsidRPr="0092397B">
              <w:rPr>
                <w:rFonts w:ascii="Times New Roman" w:eastAsia="Times New Roman" w:hAnsi="Times New Roman" w:cs="Times New Roman"/>
                <w:lang w:val="en-US" w:eastAsia="cs-CZ"/>
              </w:rPr>
              <w:t xml:space="preserve">Representations of the Mass Media in Orwell’s </w:t>
            </w:r>
            <w:r w:rsidRPr="0092397B">
              <w:rPr>
                <w:rFonts w:ascii="Times New Roman" w:eastAsia="Times New Roman" w:hAnsi="Times New Roman" w:cs="Times New Roman"/>
                <w:i/>
                <w:lang w:val="en-US" w:eastAsia="cs-CZ"/>
              </w:rPr>
              <w:t>1984</w:t>
            </w:r>
            <w:r w:rsidRPr="0092397B">
              <w:rPr>
                <w:rFonts w:ascii="Times New Roman" w:eastAsia="Times New Roman" w:hAnsi="Times New Roman" w:cs="Times New Roman"/>
                <w:lang w:val="en-US" w:eastAsia="cs-CZ"/>
              </w:rPr>
              <w:t xml:space="preserve">, Huxley’s </w:t>
            </w:r>
            <w:r w:rsidRPr="0092397B">
              <w:rPr>
                <w:rFonts w:ascii="Times New Roman" w:eastAsia="Times New Roman" w:hAnsi="Times New Roman" w:cs="Times New Roman"/>
                <w:i/>
                <w:lang w:val="en-US" w:eastAsia="cs-CZ"/>
              </w:rPr>
              <w:t>Brave New World</w:t>
            </w:r>
            <w:r w:rsidRPr="0092397B">
              <w:rPr>
                <w:rFonts w:ascii="Times New Roman" w:eastAsia="Times New Roman" w:hAnsi="Times New Roman" w:cs="Times New Roman"/>
                <w:lang w:val="en-US" w:eastAsia="cs-CZ"/>
              </w:rPr>
              <w:t xml:space="preserve"> </w:t>
            </w:r>
          </w:p>
          <w:p w:rsidR="001C1CB0" w:rsidRPr="0092397B" w:rsidRDefault="001C1CB0" w:rsidP="00F5659A">
            <w:pPr>
              <w:pStyle w:val="Prosttext"/>
              <w:rPr>
                <w:rFonts w:ascii="Times New Roman" w:hAnsi="Times New Roman" w:cs="Times New Roman"/>
                <w:lang w:val="en-US"/>
              </w:rPr>
            </w:pPr>
            <w:r w:rsidRPr="0092397B">
              <w:rPr>
                <w:rFonts w:ascii="Times New Roman" w:hAnsi="Times New Roman" w:cs="Times New Roman"/>
                <w:lang w:val="en-US"/>
              </w:rPr>
              <w:t>Translating for the Stage: A Translation Analysis of a Play</w:t>
            </w:r>
          </w:p>
          <w:p w:rsidR="001C1CB0" w:rsidRPr="0092397B" w:rsidRDefault="001C1CB0" w:rsidP="00F5659A">
            <w:pPr>
              <w:pStyle w:val="Prosttext"/>
              <w:rPr>
                <w:rFonts w:ascii="Times New Roman" w:hAnsi="Times New Roman" w:cs="Times New Roman"/>
                <w:lang w:val="en-US"/>
              </w:rPr>
            </w:pPr>
            <w:r w:rsidRPr="0092397B">
              <w:rPr>
                <w:rFonts w:ascii="Times New Roman" w:hAnsi="Times New Roman" w:cs="Times New Roman"/>
                <w:lang w:val="en-US"/>
              </w:rPr>
              <w:t>Cambridge English Certificates as a Potential Advantage for Employability in the Zlín Region</w:t>
            </w:r>
          </w:p>
          <w:p w:rsidR="001C1CB0" w:rsidRPr="0092397B" w:rsidRDefault="001C1CB0" w:rsidP="00F5659A">
            <w:pPr>
              <w:rPr>
                <w:lang w:val="en-US"/>
              </w:rPr>
            </w:pPr>
            <w:r w:rsidRPr="0092397B">
              <w:rPr>
                <w:lang w:val="en-US"/>
              </w:rPr>
              <w:t>Marketing of Czech Specialised Wine Products in English-Speaking Countries</w:t>
            </w:r>
          </w:p>
          <w:p w:rsidR="001C1CB0" w:rsidRPr="0092397B" w:rsidRDefault="001C1CB0" w:rsidP="00F5659A">
            <w:pPr>
              <w:rPr>
                <w:lang w:val="en-US"/>
              </w:rPr>
            </w:pPr>
            <w:r w:rsidRPr="0092397B">
              <w:rPr>
                <w:lang w:val="en-US"/>
              </w:rPr>
              <w:t xml:space="preserve">An Analysis of Harmonizing Career and Family Life in a </w:t>
            </w:r>
            <w:ins w:id="84" w:author="UMJL" w:date="2018-04-09T12:00:00Z">
              <w:r w:rsidR="00E7790C">
                <w:rPr>
                  <w:lang w:val="en-US"/>
                </w:rPr>
                <w:t>S</w:t>
              </w:r>
            </w:ins>
            <w:del w:id="85" w:author="UMJL" w:date="2018-04-09T12:00:00Z">
              <w:r w:rsidRPr="0092397B" w:rsidDel="00E7790C">
                <w:rPr>
                  <w:lang w:val="en-US"/>
                </w:rPr>
                <w:delText>s</w:delText>
              </w:r>
            </w:del>
            <w:r w:rsidRPr="0092397B">
              <w:rPr>
                <w:lang w:val="en-US"/>
              </w:rPr>
              <w:t>elected Company</w:t>
            </w:r>
          </w:p>
          <w:p w:rsidR="001C1CB0" w:rsidRPr="0092397B" w:rsidRDefault="001C1CB0" w:rsidP="00F5659A">
            <w:pPr>
              <w:rPr>
                <w:lang w:val="en-US"/>
              </w:rPr>
            </w:pPr>
          </w:p>
          <w:p w:rsidR="001C1CB0" w:rsidRPr="00B72F21" w:rsidRDefault="001C1CB0" w:rsidP="00F5659A">
            <w:pPr>
              <w:rPr>
                <w:b/>
                <w:lang w:val="en-US"/>
              </w:rPr>
            </w:pPr>
            <w:r w:rsidRPr="00B72F21">
              <w:rPr>
                <w:b/>
                <w:lang w:val="en-US"/>
              </w:rPr>
              <w:t>Obhájené práce z let 2015-2017:</w:t>
            </w:r>
          </w:p>
          <w:p w:rsidR="001C1CB0" w:rsidRDefault="001C1CB0" w:rsidP="00F5659A">
            <w:pPr>
              <w:rPr>
                <w:ins w:id="86" w:author="UMJL" w:date="2018-04-09T12:00:00Z"/>
                <w:lang w:val="en-US"/>
              </w:rPr>
            </w:pPr>
            <w:r w:rsidRPr="0092397B">
              <w:rPr>
                <w:lang w:val="en-US"/>
              </w:rPr>
              <w:t>English Pronunciation Anxiety among Czech University Students of English</w:t>
            </w:r>
          </w:p>
          <w:p w:rsidR="00F243FE" w:rsidRPr="0092397B" w:rsidRDefault="00F243FE" w:rsidP="00F5659A">
            <w:pPr>
              <w:rPr>
                <w:lang w:val="en-US"/>
              </w:rPr>
            </w:pPr>
            <w:ins w:id="87" w:author="UMJL" w:date="2018-04-09T12:00:00Z">
              <w:r w:rsidRPr="00F243FE">
                <w:rPr>
                  <w:lang w:val="en-US"/>
                </w:rPr>
                <w:t>Passivization of Verbo-nominal Structures in English</w:t>
              </w:r>
            </w:ins>
          </w:p>
          <w:p w:rsidR="001C1CB0" w:rsidRPr="0092397B" w:rsidDel="006D3BFB" w:rsidRDefault="001C1CB0" w:rsidP="00F5659A">
            <w:pPr>
              <w:rPr>
                <w:del w:id="88" w:author="UMJL" w:date="2018-04-09T12:00:00Z"/>
                <w:lang w:val="en-US"/>
              </w:rPr>
            </w:pPr>
            <w:del w:id="89" w:author="UMJL" w:date="2018-04-09T12:00:00Z">
              <w:r w:rsidRPr="0092397B" w:rsidDel="006D3BFB">
                <w:rPr>
                  <w:lang w:val="en-US"/>
                </w:rPr>
                <w:delText>The Use of Subjunctive Mood in Present-Day English</w:delText>
              </w:r>
            </w:del>
          </w:p>
          <w:p w:rsidR="001C1CB0" w:rsidRPr="0092397B" w:rsidRDefault="001C1CB0" w:rsidP="00F5659A">
            <w:pPr>
              <w:rPr>
                <w:lang w:val="en-US"/>
              </w:rPr>
            </w:pPr>
            <w:r w:rsidRPr="0092397B">
              <w:rPr>
                <w:lang w:val="en-US"/>
              </w:rPr>
              <w:t>A Discourse Analysis of E-shop Perfume Descriptions</w:t>
            </w:r>
          </w:p>
          <w:p w:rsidR="001C1CB0" w:rsidRPr="0092397B" w:rsidRDefault="001C1CB0" w:rsidP="00F5659A">
            <w:pPr>
              <w:rPr>
                <w:lang w:val="en-US"/>
              </w:rPr>
            </w:pPr>
            <w:r w:rsidRPr="0092397B">
              <w:rPr>
                <w:lang w:val="en-US"/>
              </w:rPr>
              <w:t>The Pittsburgh Agreement of 1918</w:t>
            </w:r>
          </w:p>
          <w:p w:rsidR="001C1CB0" w:rsidRPr="0092397B" w:rsidRDefault="001C1CB0" w:rsidP="00F5659A">
            <w:pPr>
              <w:rPr>
                <w:lang w:val="en-US"/>
              </w:rPr>
            </w:pPr>
            <w:r w:rsidRPr="0092397B">
              <w:rPr>
                <w:lang w:val="en-US"/>
              </w:rPr>
              <w:t xml:space="preserve">The Great Depression in John Steinbeck's </w:t>
            </w:r>
            <w:r w:rsidRPr="009E34E8">
              <w:rPr>
                <w:i/>
                <w:lang w:val="en-US"/>
                <w:rPrChange w:id="90" w:author="UMJL" w:date="2018-04-09T12:00:00Z">
                  <w:rPr>
                    <w:lang w:val="en-US"/>
                  </w:rPr>
                </w:rPrChange>
              </w:rPr>
              <w:t>Of Mice and Men</w:t>
            </w:r>
          </w:p>
          <w:p w:rsidR="001C1CB0" w:rsidRPr="0092397B" w:rsidRDefault="001C1CB0" w:rsidP="00F5659A">
            <w:pPr>
              <w:rPr>
                <w:lang w:val="en-US"/>
              </w:rPr>
            </w:pPr>
            <w:r w:rsidRPr="0092397B">
              <w:rPr>
                <w:lang w:val="en-US"/>
              </w:rPr>
              <w:t>Shakespeare</w:t>
            </w:r>
            <w:r w:rsidR="00471976">
              <w:rPr>
                <w:lang w:val="en-US"/>
              </w:rPr>
              <w:t>’</w:t>
            </w:r>
            <w:r w:rsidRPr="0092397B">
              <w:rPr>
                <w:lang w:val="en-US"/>
              </w:rPr>
              <w:t>s Plays in the Zlin City Theatre</w:t>
            </w:r>
          </w:p>
          <w:p w:rsidR="001C1CB0" w:rsidRPr="0092397B" w:rsidRDefault="001C1CB0" w:rsidP="00F5659A">
            <w:pPr>
              <w:rPr>
                <w:lang w:val="en-US"/>
              </w:rPr>
            </w:pPr>
            <w:r w:rsidRPr="0092397B">
              <w:rPr>
                <w:lang w:val="en-US"/>
              </w:rPr>
              <w:t>Jamie Oliver</w:t>
            </w:r>
            <w:r w:rsidR="00471976">
              <w:rPr>
                <w:lang w:val="en-US"/>
              </w:rPr>
              <w:t>’</w:t>
            </w:r>
            <w:r w:rsidRPr="0092397B">
              <w:rPr>
                <w:lang w:val="en-US"/>
              </w:rPr>
              <w:t>s Food Revolution: A Comparison of Campaigns in Great Britain and the United States</w:t>
            </w:r>
          </w:p>
          <w:p w:rsidR="001C1CB0" w:rsidRPr="0092397B" w:rsidRDefault="001C1CB0" w:rsidP="00F5659A">
            <w:pPr>
              <w:rPr>
                <w:lang w:val="en-US"/>
              </w:rPr>
            </w:pPr>
            <w:r w:rsidRPr="0092397B">
              <w:rPr>
                <w:lang w:val="en-US"/>
              </w:rPr>
              <w:t>Beginner Translator: A Comparison of an Official Published Translation and a Beginner</w:t>
            </w:r>
            <w:r w:rsidR="00471976">
              <w:rPr>
                <w:lang w:val="en-US"/>
              </w:rPr>
              <w:t>’</w:t>
            </w:r>
            <w:r w:rsidRPr="0092397B">
              <w:rPr>
                <w:lang w:val="en-US"/>
              </w:rPr>
              <w:t>s Work</w:t>
            </w:r>
          </w:p>
          <w:p w:rsidR="001C1CB0" w:rsidRPr="0092397B" w:rsidRDefault="001C1CB0" w:rsidP="00F5659A">
            <w:pPr>
              <w:rPr>
                <w:lang w:val="en-US"/>
              </w:rPr>
            </w:pPr>
            <w:r w:rsidRPr="0092397B">
              <w:rPr>
                <w:lang w:val="en-US"/>
              </w:rPr>
              <w:t>A Business Plan for Food Truck Jaredovo</w:t>
            </w:r>
          </w:p>
          <w:p w:rsidR="001C1CB0" w:rsidRPr="0092397B" w:rsidRDefault="001C1CB0" w:rsidP="00F5659A">
            <w:pPr>
              <w:rPr>
                <w:lang w:val="en-US"/>
              </w:rPr>
            </w:pPr>
            <w:r w:rsidRPr="0092397B">
              <w:rPr>
                <w:lang w:val="en-US"/>
              </w:rPr>
              <w:t>An Analysis of Marketing Communication by the Fingers Up Music Festival</w:t>
            </w:r>
          </w:p>
        </w:tc>
      </w:tr>
      <w:tr w:rsidR="003B03A6" w:rsidTr="00B4225A">
        <w:tblPrEx>
          <w:tblCellMar>
            <w:left w:w="-5" w:type="dxa"/>
          </w:tblCellMar>
        </w:tblPrEx>
        <w:trPr>
          <w:gridBefore w:val="1"/>
          <w:wBefore w:w="103" w:type="dxa"/>
        </w:trPr>
        <w:tc>
          <w:tcPr>
            <w:tcW w:w="9638" w:type="dxa"/>
            <w:gridSpan w:val="1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B4225A">
        <w:tblPrEx>
          <w:tblCellMar>
            <w:left w:w="-5" w:type="dxa"/>
          </w:tblCellMar>
        </w:tblPrEx>
        <w:trPr>
          <w:gridBefore w:val="1"/>
          <w:wBefore w:w="103" w:type="dxa"/>
        </w:trPr>
        <w:tc>
          <w:tcPr>
            <w:tcW w:w="3636" w:type="dxa"/>
            <w:gridSpan w:val="6"/>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02" w:type="dxa"/>
            <w:gridSpan w:val="11"/>
            <w:tcBorders>
              <w:bottom w:val="single" w:sz="4" w:space="0" w:color="00000A"/>
            </w:tcBorders>
            <w:tcMar>
              <w:left w:w="-5" w:type="dxa"/>
            </w:tcMar>
          </w:tcPr>
          <w:p w:rsidR="003B03A6" w:rsidRDefault="003B03A6" w:rsidP="00132996">
            <w:pPr>
              <w:widowControl w:val="0"/>
              <w:suppressAutoHyphens/>
            </w:pPr>
            <w:r>
              <w:t>Jazyková cvičení 1</w:t>
            </w:r>
          </w:p>
        </w:tc>
      </w:tr>
      <w:tr w:rsidR="003B03A6" w:rsidTr="00B4225A">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46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3119"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17"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B4225A">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111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56</w:t>
            </w:r>
          </w:p>
        </w:tc>
        <w:tc>
          <w:tcPr>
            <w:tcW w:w="87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486" w:type="dxa"/>
            <w:tcBorders>
              <w:top w:val="single" w:sz="4" w:space="0" w:color="00000A"/>
              <w:bottom w:val="single" w:sz="4" w:space="0" w:color="00000A"/>
            </w:tcBorders>
            <w:tcMar>
              <w:left w:w="-5" w:type="dxa"/>
            </w:tcMar>
          </w:tcPr>
          <w:p w:rsidR="003B03A6" w:rsidRDefault="003B03A6" w:rsidP="00132996">
            <w:pPr>
              <w:widowControl w:val="0"/>
              <w:suppressAutoHyphens/>
            </w:pPr>
            <w:r>
              <w:t>4s</w:t>
            </w:r>
          </w:p>
        </w:tc>
        <w:tc>
          <w:tcPr>
            <w:tcW w:w="2458"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0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B4225A">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0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B4225A">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46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458"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0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B4225A">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02" w:type="dxa"/>
            <w:gridSpan w:val="11"/>
            <w:tcBorders>
              <w:top w:val="single" w:sz="4" w:space="0" w:color="00000A"/>
            </w:tcBorders>
            <w:tcMar>
              <w:left w:w="-5" w:type="dxa"/>
            </w:tcMar>
          </w:tcPr>
          <w:p w:rsidR="003B03A6" w:rsidRDefault="003B03A6" w:rsidP="00132996">
            <w:pPr>
              <w:widowControl w:val="0"/>
              <w:suppressAutoHyphens/>
            </w:pPr>
            <w:r>
              <w:rPr>
                <w:b/>
                <w:bCs/>
                <w:lang w:eastAsia="en-US"/>
              </w:rPr>
              <w:t>Požadavky k zápočtu:</w:t>
            </w:r>
          </w:p>
          <w:p w:rsidR="003B03A6" w:rsidRDefault="003B03A6" w:rsidP="00132996">
            <w:pPr>
              <w:widowControl w:val="0"/>
              <w:suppressAutoHyphens/>
            </w:pPr>
            <w:r>
              <w:rPr>
                <w:lang w:eastAsia="en-US"/>
              </w:rPr>
              <w:t>Aktivní účast na seminářích (min. 80%).</w:t>
            </w:r>
          </w:p>
          <w:p w:rsidR="003B03A6" w:rsidRDefault="003B03A6" w:rsidP="00132996">
            <w:pPr>
              <w:widowControl w:val="0"/>
              <w:suppressAutoHyphens/>
            </w:pPr>
            <w:r>
              <w:rPr>
                <w:lang w:eastAsia="en-US"/>
              </w:rPr>
              <w:t xml:space="preserve">Úspěšné složení průběžných písemných testů a testu závěrečného (60%) z lekcí 1-6 učebnice </w:t>
            </w:r>
            <w:r>
              <w:rPr>
                <w:i/>
                <w:iCs/>
                <w:lang w:eastAsia="en-US"/>
              </w:rPr>
              <w:t>Cambridge Advanced English Result Student’s Book</w:t>
            </w:r>
            <w:r>
              <w:rPr>
                <w:lang w:eastAsia="en-US"/>
              </w:rPr>
              <w:t xml:space="preserve"> a </w:t>
            </w:r>
            <w:r>
              <w:rPr>
                <w:i/>
                <w:iCs/>
                <w:lang w:eastAsia="en-US"/>
              </w:rPr>
              <w:t>Workbook</w:t>
            </w:r>
            <w:r>
              <w:rPr>
                <w:lang w:eastAsia="en-US"/>
              </w:rPr>
              <w:t xml:space="preserve"> a doplňkových studijních materiálů.</w:t>
            </w:r>
          </w:p>
          <w:p w:rsidR="003B03A6" w:rsidRDefault="003B03A6" w:rsidP="00132996">
            <w:pPr>
              <w:widowControl w:val="0"/>
              <w:suppressAutoHyphens/>
              <w:rPr>
                <w:lang w:eastAsia="en-US"/>
              </w:rPr>
            </w:pPr>
          </w:p>
        </w:tc>
      </w:tr>
      <w:tr w:rsidR="003B03A6" w:rsidTr="00B4225A">
        <w:tblPrEx>
          <w:tblCellMar>
            <w:left w:w="-5" w:type="dxa"/>
          </w:tblCellMar>
        </w:tblPrEx>
        <w:trPr>
          <w:gridBefore w:val="1"/>
          <w:wBefore w:w="103" w:type="dxa"/>
          <w:trHeight w:val="197"/>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0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Mgr. Vladimíra Fonfárová, Ph.D.</w:t>
            </w:r>
          </w:p>
        </w:tc>
      </w:tr>
      <w:tr w:rsidR="003B03A6" w:rsidTr="00B4225A">
        <w:tblPrEx>
          <w:tblCellMar>
            <w:left w:w="-5" w:type="dxa"/>
          </w:tblCellMar>
        </w:tblPrEx>
        <w:trPr>
          <w:gridBefore w:val="1"/>
          <w:wBefore w:w="103" w:type="dxa"/>
          <w:trHeight w:val="243"/>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0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semináře 50 %</w:t>
            </w:r>
          </w:p>
        </w:tc>
      </w:tr>
      <w:tr w:rsidR="003B03A6" w:rsidTr="00B4225A">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6002" w:type="dxa"/>
            <w:gridSpan w:val="11"/>
            <w:tcBorders>
              <w:top w:val="single" w:sz="4" w:space="0" w:color="00000A"/>
            </w:tcBorders>
            <w:tcMar>
              <w:left w:w="-5" w:type="dxa"/>
            </w:tcMar>
          </w:tcPr>
          <w:p w:rsidR="003B03A6" w:rsidRDefault="003B03A6" w:rsidP="00132996">
            <w:pPr>
              <w:widowControl w:val="0"/>
              <w:suppressAutoHyphens/>
            </w:pPr>
            <w:r>
              <w:t>Mgr. Vladimíra Fonfárová, Ph.D.</w:t>
            </w:r>
          </w:p>
          <w:p w:rsidR="003B03A6" w:rsidRDefault="003B03A6" w:rsidP="00132996">
            <w:pPr>
              <w:widowControl w:val="0"/>
              <w:suppressAutoHyphens/>
            </w:pPr>
            <w:r>
              <w:t>Daniel Paul Sampey, MFA.</w:t>
            </w:r>
          </w:p>
        </w:tc>
      </w:tr>
      <w:tr w:rsidR="003B03A6" w:rsidTr="00B4225A">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6002" w:type="dxa"/>
            <w:gridSpan w:val="11"/>
            <w:tcBorders>
              <w:top w:val="single" w:sz="4" w:space="0" w:color="00000A"/>
            </w:tcBorders>
            <w:tcMar>
              <w:left w:w="-5" w:type="dxa"/>
            </w:tcMar>
          </w:tcPr>
          <w:p w:rsidR="003B03A6" w:rsidRDefault="003B03A6" w:rsidP="00132996">
            <w:pPr>
              <w:widowControl w:val="0"/>
              <w:suppressAutoHyphens/>
            </w:pPr>
          </w:p>
        </w:tc>
      </w:tr>
      <w:tr w:rsidR="003B03A6" w:rsidTr="00B4225A">
        <w:tblPrEx>
          <w:tblCellMar>
            <w:left w:w="-5" w:type="dxa"/>
          </w:tblCellMar>
        </w:tblPrEx>
        <w:trPr>
          <w:gridBefore w:val="1"/>
          <w:wBefore w:w="103" w:type="dxa"/>
          <w:trHeight w:val="3938"/>
        </w:trPr>
        <w:tc>
          <w:tcPr>
            <w:tcW w:w="9638" w:type="dxa"/>
            <w:gridSpan w:val="17"/>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Cíl předmětu:</w:t>
            </w:r>
          </w:p>
          <w:p w:rsidR="003B03A6" w:rsidRDefault="00F91FFC" w:rsidP="00132996">
            <w:pPr>
              <w:widowControl w:val="0"/>
              <w:suppressAutoHyphens/>
            </w:pPr>
            <w:ins w:id="91" w:author="UMJL" w:date="2018-04-09T12:00:00Z">
              <w:r>
                <w:rPr>
                  <w:lang w:eastAsia="en-US"/>
                </w:rPr>
                <w:t xml:space="preserve">V předmětu </w:t>
              </w:r>
            </w:ins>
            <w:del w:id="92" w:author="UMJL" w:date="2018-04-09T12:00:00Z">
              <w:r w:rsidR="003B03A6" w:rsidDel="00F91FFC">
                <w:rPr>
                  <w:lang w:eastAsia="en-US"/>
                </w:rPr>
                <w:delText xml:space="preserve">Cílem </w:delText>
              </w:r>
            </w:del>
            <w:r w:rsidR="003B03A6">
              <w:rPr>
                <w:lang w:eastAsia="en-US"/>
              </w:rPr>
              <w:t xml:space="preserve">předmětu </w:t>
            </w:r>
            <w:del w:id="93" w:author="UMJL" w:date="2018-04-09T12:00:00Z">
              <w:r w:rsidR="003B03A6" w:rsidDel="00F91FFC">
                <w:rPr>
                  <w:lang w:eastAsia="en-US"/>
                </w:rPr>
                <w:delText xml:space="preserve">je, aby </w:delText>
              </w:r>
            </w:del>
            <w:r w:rsidR="003B03A6">
              <w:rPr>
                <w:lang w:eastAsia="en-US"/>
              </w:rPr>
              <w:t>si studenti osvoj</w:t>
            </w:r>
            <w:ins w:id="94" w:author="UMJL" w:date="2018-04-09T12:00:00Z">
              <w:r>
                <w:rPr>
                  <w:lang w:eastAsia="en-US"/>
                </w:rPr>
                <w:t>í</w:t>
              </w:r>
            </w:ins>
            <w:del w:id="95" w:author="UMJL" w:date="2018-04-09T12:00:00Z">
              <w:r w:rsidR="003B03A6" w:rsidDel="00F91FFC">
                <w:rPr>
                  <w:lang w:eastAsia="en-US"/>
                </w:rPr>
                <w:delText>ili</w:delText>
              </w:r>
            </w:del>
            <w:r w:rsidR="003B03A6">
              <w:rPr>
                <w:lang w:eastAsia="en-US"/>
              </w:rPr>
              <w:t xml:space="preserve"> široké spektrum jazykových prostředků a nauč</w:t>
            </w:r>
            <w:ins w:id="96" w:author="UMJL" w:date="2018-04-09T12:00:00Z">
              <w:r>
                <w:rPr>
                  <w:lang w:eastAsia="en-US"/>
                </w:rPr>
                <w:t>í</w:t>
              </w:r>
            </w:ins>
            <w:del w:id="97" w:author="UMJL" w:date="2018-04-09T12:00:00Z">
              <w:r w:rsidR="003B03A6" w:rsidDel="00F91FFC">
                <w:rPr>
                  <w:lang w:eastAsia="en-US"/>
                </w:rPr>
                <w:delText>ili</w:delText>
              </w:r>
            </w:del>
            <w:r w:rsidR="003B03A6">
              <w:rPr>
                <w:lang w:eastAsia="en-US"/>
              </w:rPr>
              <w:t xml:space="preserve"> se je adekvátně používat v konkrétních situacích. Těžiště kurzu spočívá v upevňování a prohlubování gramatických a lexikálních prostředků na úrovni C1 Společného referenčního rámce pro jazyky tak, aby se student byl schopen na této úrovni vyjádřit ústně i písemně.</w:t>
            </w:r>
            <w:ins w:id="98" w:author="UMJL" w:date="2018-04-09T12:00:00Z">
              <w:r>
                <w:rPr>
                  <w:lang w:eastAsia="en-US"/>
                </w:rPr>
                <w:t xml:space="preserve"> Předmět rozvíjí schopnosti studentů používat cizí jazyk jako prostředek komunikace v mluveném i psaném projevu.</w:t>
              </w:r>
            </w:ins>
          </w:p>
          <w:p w:rsidR="003B03A6" w:rsidRDefault="003B03A6" w:rsidP="00132996">
            <w:pPr>
              <w:widowControl w:val="0"/>
              <w:suppressAutoHyphens/>
            </w:pPr>
          </w:p>
          <w:p w:rsidR="003B03A6" w:rsidRDefault="003B03A6">
            <w:pPr>
              <w:widowControl w:val="0"/>
              <w:tabs>
                <w:tab w:val="left" w:pos="3068"/>
              </w:tabs>
              <w:suppressAutoHyphens/>
              <w:rPr>
                <w:b/>
              </w:rPr>
              <w:pPrChange w:id="99" w:author="UMJL" w:date="2018-04-09T12:00:00Z">
                <w:pPr>
                  <w:widowControl w:val="0"/>
                  <w:suppressAutoHyphens/>
                </w:pPr>
              </w:pPrChange>
            </w:pPr>
            <w:r>
              <w:rPr>
                <w:b/>
              </w:rPr>
              <w:t>Obsah předmětu:</w:t>
            </w:r>
            <w:ins w:id="100" w:author="UMJL" w:date="2018-04-09T12:00:00Z">
              <w:r w:rsidR="00F91FFC">
                <w:rPr>
                  <w:b/>
                </w:rPr>
                <w:tab/>
              </w:r>
            </w:ins>
          </w:p>
          <w:p w:rsidR="003B03A6" w:rsidDel="00F91FFC" w:rsidRDefault="00F91FFC" w:rsidP="00132996">
            <w:pPr>
              <w:widowControl w:val="0"/>
              <w:suppressAutoHyphens/>
              <w:rPr>
                <w:del w:id="101" w:author="UMJL" w:date="2018-04-09T12:00:00Z"/>
                <w:lang w:eastAsia="en-US"/>
              </w:rPr>
            </w:pPr>
            <w:ins w:id="102" w:author="UMJL" w:date="2018-04-09T12:00:00Z">
              <w:r>
                <w:rPr>
                  <w:lang w:eastAsia="en-US"/>
                </w:rPr>
                <w:t>P</w:t>
              </w:r>
            </w:ins>
            <w:del w:id="103" w:author="UMJL" w:date="2018-04-09T12:00:00Z">
              <w:r w:rsidR="003B03A6" w:rsidDel="00F91FFC">
                <w:rPr>
                  <w:lang w:eastAsia="en-US"/>
                </w:rPr>
                <w:delText>Rozvíjení schopnosti studentů používat cizí jazyk jako prostředek komunikace v mluveném i psaném projevu.</w:delText>
              </w:r>
            </w:del>
          </w:p>
          <w:p w:rsidR="003B03A6" w:rsidDel="00F91FFC" w:rsidRDefault="003B03A6" w:rsidP="00132996">
            <w:pPr>
              <w:widowControl w:val="0"/>
              <w:suppressAutoHyphens/>
              <w:rPr>
                <w:del w:id="104" w:author="UMJL" w:date="2018-04-09T12:00:00Z"/>
                <w:lang w:eastAsia="en-US"/>
              </w:rPr>
            </w:pPr>
            <w:del w:id="105" w:author="UMJL" w:date="2018-04-09T12:00:00Z">
              <w:r w:rsidDel="00F91FFC">
                <w:rPr>
                  <w:lang w:eastAsia="en-US"/>
                </w:rPr>
                <w:delText>Předmět zahrnuje:</w:delText>
              </w:r>
            </w:del>
          </w:p>
          <w:p w:rsidR="003B03A6" w:rsidRDefault="003B03A6" w:rsidP="00132996">
            <w:pPr>
              <w:widowControl w:val="0"/>
              <w:suppressAutoHyphens/>
              <w:rPr>
                <w:lang w:eastAsia="en-US"/>
              </w:rPr>
            </w:pPr>
            <w:del w:id="106" w:author="UMJL" w:date="2018-04-09T12:00:00Z">
              <w:r w:rsidDel="00F91FFC">
                <w:rPr>
                  <w:lang w:eastAsia="en-US"/>
                </w:rPr>
                <w:delText>– přehled p</w:delText>
              </w:r>
            </w:del>
            <w:r>
              <w:rPr>
                <w:lang w:eastAsia="en-US"/>
              </w:rPr>
              <w:t>okročil</w:t>
            </w:r>
            <w:ins w:id="107" w:author="UMJL" w:date="2018-04-09T12:00:00Z">
              <w:r w:rsidR="00F91FFC">
                <w:rPr>
                  <w:lang w:eastAsia="en-US"/>
                </w:rPr>
                <w:t>á</w:t>
              </w:r>
            </w:ins>
            <w:del w:id="108" w:author="UMJL" w:date="2018-04-09T12:00:00Z">
              <w:r w:rsidDel="00F91FFC">
                <w:rPr>
                  <w:lang w:eastAsia="en-US"/>
                </w:rPr>
                <w:delText>é</w:delText>
              </w:r>
            </w:del>
            <w:r>
              <w:rPr>
                <w:lang w:eastAsia="en-US"/>
              </w:rPr>
              <w:t xml:space="preserve"> anglick</w:t>
            </w:r>
            <w:ins w:id="109" w:author="UMJL" w:date="2018-04-09T12:00:00Z">
              <w:r w:rsidR="00F91FFC">
                <w:rPr>
                  <w:lang w:eastAsia="en-US"/>
                </w:rPr>
                <w:t>á</w:t>
              </w:r>
            </w:ins>
            <w:del w:id="110" w:author="UMJL" w:date="2018-04-09T12:00:00Z">
              <w:r w:rsidDel="00F91FFC">
                <w:rPr>
                  <w:lang w:eastAsia="en-US"/>
                </w:rPr>
                <w:delText>é</w:delText>
              </w:r>
            </w:del>
            <w:r>
              <w:rPr>
                <w:lang w:eastAsia="en-US"/>
              </w:rPr>
              <w:t xml:space="preserve"> gramatik</w:t>
            </w:r>
            <w:ins w:id="111" w:author="UMJL" w:date="2018-04-09T12:00:00Z">
              <w:r w:rsidR="00F91FFC">
                <w:rPr>
                  <w:lang w:eastAsia="en-US"/>
                </w:rPr>
                <w:t>a</w:t>
              </w:r>
            </w:ins>
            <w:del w:id="112" w:author="UMJL" w:date="2018-04-09T12:00:00Z">
              <w:r w:rsidDel="00F91FFC">
                <w:rPr>
                  <w:lang w:eastAsia="en-US"/>
                </w:rPr>
                <w:delText>y</w:delText>
              </w:r>
            </w:del>
            <w:r>
              <w:rPr>
                <w:lang w:eastAsia="en-US"/>
              </w:rPr>
              <w:t xml:space="preserve"> a slovní zásob</w:t>
            </w:r>
            <w:ins w:id="113" w:author="UMJL" w:date="2018-04-09T12:00:00Z">
              <w:r w:rsidR="00F91FFC">
                <w:rPr>
                  <w:lang w:eastAsia="en-US"/>
                </w:rPr>
                <w:t>a</w:t>
              </w:r>
            </w:ins>
            <w:del w:id="114" w:author="UMJL" w:date="2018-04-09T12:00:00Z">
              <w:r w:rsidDel="00F91FFC">
                <w:rPr>
                  <w:lang w:eastAsia="en-US"/>
                </w:rPr>
                <w:delText>y</w:delText>
              </w:r>
            </w:del>
            <w:ins w:id="115" w:author="UMJL" w:date="2018-04-09T12:00:00Z">
              <w:r w:rsidR="00F91FFC">
                <w:rPr>
                  <w:lang w:eastAsia="en-US"/>
                </w:rPr>
                <w:t>.</w:t>
              </w:r>
            </w:ins>
            <w:del w:id="116" w:author="UMJL" w:date="2018-04-09T12:00:00Z">
              <w:r w:rsidDel="00F91FFC">
                <w:rPr>
                  <w:lang w:eastAsia="en-US"/>
                </w:rPr>
                <w:delText>,</w:delText>
              </w:r>
            </w:del>
          </w:p>
          <w:p w:rsidR="003B03A6" w:rsidRDefault="003B03A6" w:rsidP="00132996">
            <w:pPr>
              <w:widowControl w:val="0"/>
              <w:suppressAutoHyphens/>
              <w:rPr>
                <w:lang w:eastAsia="en-US"/>
              </w:rPr>
            </w:pPr>
            <w:del w:id="117" w:author="UMJL" w:date="2018-04-09T12:00:00Z">
              <w:r w:rsidDel="00F91FFC">
                <w:rPr>
                  <w:lang w:eastAsia="en-US"/>
                </w:rPr>
                <w:delText>– v</w:delText>
              </w:r>
            </w:del>
            <w:ins w:id="118" w:author="UMJL" w:date="2018-04-09T12:00:00Z">
              <w:r w:rsidR="00F91FFC">
                <w:rPr>
                  <w:lang w:eastAsia="en-US"/>
                </w:rPr>
                <w:t>V</w:t>
              </w:r>
            </w:ins>
            <w:r>
              <w:rPr>
                <w:lang w:eastAsia="en-US"/>
              </w:rPr>
              <w:t>ysvětlení, procvičování a volné používání gramatických jevů</w:t>
            </w:r>
            <w:ins w:id="119" w:author="UMJL" w:date="2018-04-09T12:00:00Z">
              <w:r w:rsidR="00F91FFC">
                <w:rPr>
                  <w:lang w:eastAsia="en-US"/>
                </w:rPr>
                <w:t>.</w:t>
              </w:r>
            </w:ins>
            <w:del w:id="120" w:author="UMJL" w:date="2018-04-09T12:00:00Z">
              <w:r w:rsidDel="00F91FFC">
                <w:rPr>
                  <w:lang w:eastAsia="en-US"/>
                </w:rPr>
                <w:delText>,</w:delText>
              </w:r>
            </w:del>
          </w:p>
          <w:p w:rsidR="003B03A6" w:rsidRDefault="003B03A6" w:rsidP="00132996">
            <w:pPr>
              <w:widowControl w:val="0"/>
              <w:suppressAutoHyphens/>
              <w:rPr>
                <w:lang w:eastAsia="en-US"/>
              </w:rPr>
            </w:pPr>
            <w:del w:id="121" w:author="UMJL" w:date="2018-04-09T12:00:00Z">
              <w:r w:rsidDel="00F91FFC">
                <w:rPr>
                  <w:lang w:eastAsia="en-US"/>
                </w:rPr>
                <w:delText>– s</w:delText>
              </w:r>
            </w:del>
            <w:ins w:id="122" w:author="UMJL" w:date="2018-04-09T12:00:00Z">
              <w:r w:rsidR="00F91FFC">
                <w:rPr>
                  <w:lang w:eastAsia="en-US"/>
                </w:rPr>
                <w:t>S</w:t>
              </w:r>
            </w:ins>
            <w:r>
              <w:rPr>
                <w:lang w:eastAsia="en-US"/>
              </w:rPr>
              <w:t>ystém přítomných a minulých časů</w:t>
            </w:r>
            <w:ins w:id="123" w:author="UMJL" w:date="2018-04-09T12:00:00Z">
              <w:r w:rsidR="00F91FFC">
                <w:rPr>
                  <w:lang w:eastAsia="en-US"/>
                </w:rPr>
                <w:t>.</w:t>
              </w:r>
            </w:ins>
            <w:del w:id="124" w:author="UMJL" w:date="2018-04-09T12:00:00Z">
              <w:r w:rsidDel="00F91FFC">
                <w:rPr>
                  <w:lang w:eastAsia="en-US"/>
                </w:rPr>
                <w:delText>,</w:delText>
              </w:r>
            </w:del>
          </w:p>
          <w:p w:rsidR="003B03A6" w:rsidRDefault="003B03A6" w:rsidP="00132996">
            <w:pPr>
              <w:widowControl w:val="0"/>
              <w:suppressAutoHyphens/>
              <w:rPr>
                <w:lang w:eastAsia="en-US"/>
              </w:rPr>
            </w:pPr>
            <w:del w:id="125" w:author="UMJL" w:date="2018-04-09T12:00:00Z">
              <w:r w:rsidDel="00F91FFC">
                <w:rPr>
                  <w:lang w:eastAsia="en-US"/>
                </w:rPr>
                <w:delText xml:space="preserve">– </w:delText>
              </w:r>
            </w:del>
            <w:ins w:id="126" w:author="UMJL" w:date="2018-04-09T12:00:00Z">
              <w:r w:rsidR="00F91FFC">
                <w:rPr>
                  <w:lang w:eastAsia="en-US"/>
                </w:rPr>
                <w:t>G</w:t>
              </w:r>
            </w:ins>
            <w:del w:id="127" w:author="UMJL" w:date="2018-04-09T12:00:00Z">
              <w:r w:rsidDel="00F91FFC">
                <w:rPr>
                  <w:lang w:eastAsia="en-US"/>
                </w:rPr>
                <w:delText>g</w:delText>
              </w:r>
            </w:del>
            <w:r>
              <w:rPr>
                <w:lang w:eastAsia="en-US"/>
              </w:rPr>
              <w:t>erundia a infinitivy</w:t>
            </w:r>
            <w:ins w:id="128" w:author="UMJL" w:date="2018-04-09T12:00:00Z">
              <w:r w:rsidR="00F91FFC">
                <w:rPr>
                  <w:lang w:eastAsia="en-US"/>
                </w:rPr>
                <w:t>.</w:t>
              </w:r>
            </w:ins>
            <w:del w:id="129" w:author="UMJL" w:date="2018-04-09T12:00:00Z">
              <w:r w:rsidDel="00F91FFC">
                <w:rPr>
                  <w:lang w:eastAsia="en-US"/>
                </w:rPr>
                <w:delText>,</w:delText>
              </w:r>
            </w:del>
          </w:p>
          <w:p w:rsidR="003B03A6" w:rsidRDefault="003B03A6" w:rsidP="00132996">
            <w:pPr>
              <w:widowControl w:val="0"/>
              <w:suppressAutoHyphens/>
              <w:rPr>
                <w:lang w:eastAsia="en-US"/>
              </w:rPr>
            </w:pPr>
            <w:del w:id="130" w:author="UMJL" w:date="2018-04-09T12:00:00Z">
              <w:r w:rsidDel="00F91FFC">
                <w:rPr>
                  <w:lang w:eastAsia="en-US"/>
                </w:rPr>
                <w:delText>– b</w:delText>
              </w:r>
            </w:del>
            <w:ins w:id="131" w:author="UMJL" w:date="2018-04-09T12:00:00Z">
              <w:r w:rsidR="00F91FFC">
                <w:rPr>
                  <w:lang w:eastAsia="en-US"/>
                </w:rPr>
                <w:t>B</w:t>
              </w:r>
            </w:ins>
            <w:r>
              <w:rPr>
                <w:lang w:eastAsia="en-US"/>
              </w:rPr>
              <w:t>udoucí časy</w:t>
            </w:r>
            <w:ins w:id="132" w:author="UMJL" w:date="2018-04-09T12:00:00Z">
              <w:r w:rsidR="00F91FFC">
                <w:rPr>
                  <w:lang w:eastAsia="en-US"/>
                </w:rPr>
                <w:t>.</w:t>
              </w:r>
            </w:ins>
            <w:del w:id="133" w:author="UMJL" w:date="2018-04-09T12:00:00Z">
              <w:r w:rsidDel="00F91FFC">
                <w:rPr>
                  <w:lang w:eastAsia="en-US"/>
                </w:rPr>
                <w:delText>,</w:delText>
              </w:r>
            </w:del>
          </w:p>
          <w:p w:rsidR="003B03A6" w:rsidRDefault="003B03A6" w:rsidP="00132996">
            <w:pPr>
              <w:widowControl w:val="0"/>
              <w:suppressAutoHyphens/>
              <w:rPr>
                <w:lang w:eastAsia="en-US"/>
              </w:rPr>
            </w:pPr>
            <w:del w:id="134" w:author="UMJL" w:date="2018-04-09T12:00:00Z">
              <w:r w:rsidDel="00F91FFC">
                <w:rPr>
                  <w:lang w:eastAsia="en-US"/>
                </w:rPr>
                <w:delText>– p</w:delText>
              </w:r>
            </w:del>
            <w:ins w:id="135" w:author="UMJL" w:date="2018-04-09T12:00:00Z">
              <w:r w:rsidR="00F91FFC">
                <w:rPr>
                  <w:lang w:eastAsia="en-US"/>
                </w:rPr>
                <w:t>P</w:t>
              </w:r>
            </w:ins>
            <w:r>
              <w:rPr>
                <w:lang w:eastAsia="en-US"/>
              </w:rPr>
              <w:t>římá/nepřímá řeč</w:t>
            </w:r>
            <w:ins w:id="136" w:author="UMJL" w:date="2018-04-09T12:00:00Z">
              <w:r w:rsidR="00F91FFC">
                <w:rPr>
                  <w:lang w:eastAsia="en-US"/>
                </w:rPr>
                <w:t>.</w:t>
              </w:r>
            </w:ins>
            <w:del w:id="137" w:author="UMJL" w:date="2018-04-09T12:00:00Z">
              <w:r w:rsidDel="00F91FFC">
                <w:rPr>
                  <w:lang w:eastAsia="en-US"/>
                </w:rPr>
                <w:delText>,</w:delText>
              </w:r>
            </w:del>
          </w:p>
          <w:p w:rsidR="00F91FFC" w:rsidRDefault="003B03A6" w:rsidP="00132996">
            <w:pPr>
              <w:widowControl w:val="0"/>
              <w:suppressAutoHyphens/>
              <w:rPr>
                <w:ins w:id="138" w:author="UMJL" w:date="2018-04-09T12:00:00Z"/>
                <w:lang w:eastAsia="en-US"/>
              </w:rPr>
            </w:pPr>
            <w:del w:id="139" w:author="UMJL" w:date="2018-04-09T12:00:00Z">
              <w:r w:rsidDel="00F91FFC">
                <w:rPr>
                  <w:lang w:eastAsia="en-US"/>
                </w:rPr>
                <w:delText>– s</w:delText>
              </w:r>
            </w:del>
            <w:ins w:id="140" w:author="UMJL" w:date="2018-04-09T12:00:00Z">
              <w:r w:rsidR="00F91FFC">
                <w:rPr>
                  <w:lang w:eastAsia="en-US"/>
                </w:rPr>
                <w:t>S</w:t>
              </w:r>
            </w:ins>
            <w:r>
              <w:rPr>
                <w:lang w:eastAsia="en-US"/>
              </w:rPr>
              <w:t>ystém modálních sloves</w:t>
            </w:r>
            <w:ins w:id="141" w:author="UMJL" w:date="2018-04-09T12:00:00Z">
              <w:r w:rsidR="00F91FFC">
                <w:rPr>
                  <w:lang w:eastAsia="en-US"/>
                </w:rPr>
                <w:t>.</w:t>
              </w:r>
            </w:ins>
          </w:p>
          <w:p w:rsidR="003B03A6" w:rsidRDefault="00F91FFC" w:rsidP="00132996">
            <w:pPr>
              <w:widowControl w:val="0"/>
              <w:suppressAutoHyphens/>
            </w:pPr>
            <w:ins w:id="142" w:author="UMJL" w:date="2018-04-09T12:00:00Z">
              <w:r>
                <w:rPr>
                  <w:lang w:eastAsia="en-US"/>
                </w:rPr>
                <w:t>Poslechová cvičení.</w:t>
              </w:r>
            </w:ins>
            <w:del w:id="143" w:author="UMJL" w:date="2018-04-09T12:00:00Z">
              <w:r w:rsidR="003B03A6" w:rsidDel="00F91FFC">
                <w:rPr>
                  <w:lang w:eastAsia="en-US"/>
                </w:rPr>
                <w:delText>.</w:delText>
              </w:r>
            </w:del>
          </w:p>
          <w:p w:rsidR="003B03A6" w:rsidRDefault="003B03A6" w:rsidP="00132996">
            <w:pPr>
              <w:widowControl w:val="0"/>
              <w:suppressAutoHyphens/>
              <w:rPr>
                <w:lang w:eastAsia="en-US"/>
              </w:rPr>
            </w:pPr>
          </w:p>
        </w:tc>
      </w:tr>
      <w:tr w:rsidR="003B03A6" w:rsidTr="00B4225A">
        <w:tblPrEx>
          <w:tblCellMar>
            <w:left w:w="-5" w:type="dxa"/>
          </w:tblCellMar>
        </w:tblPrEx>
        <w:trPr>
          <w:gridBefore w:val="1"/>
          <w:wBefore w:w="103" w:type="dxa"/>
          <w:trHeight w:val="265"/>
        </w:trPr>
        <w:tc>
          <w:tcPr>
            <w:tcW w:w="3609" w:type="dxa"/>
            <w:gridSpan w:val="5"/>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29" w:type="dxa"/>
            <w:gridSpan w:val="12"/>
            <w:tcMar>
              <w:left w:w="-5" w:type="dxa"/>
            </w:tcMar>
          </w:tcPr>
          <w:p w:rsidR="003B03A6" w:rsidRDefault="003B03A6" w:rsidP="00132996">
            <w:pPr>
              <w:widowControl w:val="0"/>
              <w:suppressAutoHyphens/>
            </w:pPr>
          </w:p>
        </w:tc>
      </w:tr>
      <w:tr w:rsidR="003B03A6" w:rsidTr="00B4225A">
        <w:tblPrEx>
          <w:tblCellMar>
            <w:left w:w="-5" w:type="dxa"/>
          </w:tblCellMar>
        </w:tblPrEx>
        <w:trPr>
          <w:gridBefore w:val="1"/>
          <w:wBefore w:w="103" w:type="dxa"/>
          <w:trHeight w:val="1497"/>
        </w:trPr>
        <w:tc>
          <w:tcPr>
            <w:tcW w:w="9638" w:type="dxa"/>
            <w:gridSpan w:val="17"/>
            <w:tcBorders>
              <w:top w:val="single" w:sz="4" w:space="0" w:color="00000A"/>
              <w:bottom w:val="single" w:sz="4" w:space="0" w:color="00000A"/>
            </w:tcBorders>
            <w:tcMar>
              <w:left w:w="-5" w:type="dxa"/>
            </w:tcMar>
          </w:tcPr>
          <w:p w:rsidR="003B03A6" w:rsidRDefault="003B03A6" w:rsidP="00132996">
            <w:pPr>
              <w:widowControl w:val="0"/>
              <w:suppressAutoHyphens/>
              <w:rPr>
                <w:b/>
                <w:bCs/>
                <w:color w:val="000000"/>
                <w:highlight w:val="white"/>
              </w:rPr>
            </w:pPr>
          </w:p>
          <w:p w:rsidR="003B03A6" w:rsidRDefault="003B03A6" w:rsidP="00132996">
            <w:pPr>
              <w:widowControl w:val="0"/>
              <w:suppressAutoHyphens/>
            </w:pPr>
            <w:r>
              <w:rPr>
                <w:b/>
                <w:bCs/>
                <w:color w:val="000000"/>
                <w:shd w:val="clear" w:color="auto" w:fill="FFFFFF"/>
              </w:rPr>
              <w:t>Povinná:</w:t>
            </w:r>
          </w:p>
          <w:p w:rsidR="003B03A6" w:rsidRDefault="003B03A6" w:rsidP="00132996">
            <w:pPr>
              <w:pStyle w:val="bb"/>
              <w:widowControl w:val="0"/>
              <w:suppressAutoHyphens/>
            </w:pPr>
            <w:r>
              <w:rPr>
                <w:color w:val="000000"/>
                <w:shd w:val="clear" w:color="auto" w:fill="FFFFFF"/>
              </w:rPr>
              <w:t>GUDE, Kathy – STEPHENS, Mary. </w:t>
            </w:r>
            <w:r>
              <w:rPr>
                <w:i/>
                <w:iCs/>
                <w:color w:val="000000"/>
                <w:shd w:val="clear" w:color="auto" w:fill="FFFFFF"/>
              </w:rPr>
              <w:t>Cambridge English Advanced Result Student’s Book</w:t>
            </w:r>
            <w:r>
              <w:rPr>
                <w:color w:val="000000"/>
                <w:shd w:val="clear" w:color="auto" w:fill="FFFFFF"/>
              </w:rPr>
              <w:t>. Oxford: Oxford University Press, 2014. </w:t>
            </w:r>
          </w:p>
          <w:p w:rsidR="003B03A6" w:rsidRDefault="003B03A6" w:rsidP="00132996">
            <w:pPr>
              <w:widowControl w:val="0"/>
              <w:suppressAutoHyphens/>
              <w:ind w:left="283" w:hanging="283"/>
              <w:rPr>
                <w:ins w:id="144" w:author="UMJL" w:date="2018-04-09T12:00:00Z"/>
                <w:color w:val="000000"/>
                <w:shd w:val="clear" w:color="auto" w:fill="FFFFFF"/>
              </w:rPr>
            </w:pPr>
            <w:r>
              <w:rPr>
                <w:color w:val="000000"/>
                <w:shd w:val="clear" w:color="auto" w:fill="FFFFFF"/>
              </w:rPr>
              <w:t>GUDE, Kathy – STEPHENS, Mary. </w:t>
            </w:r>
            <w:r>
              <w:rPr>
                <w:i/>
                <w:iCs/>
                <w:color w:val="000000"/>
                <w:shd w:val="clear" w:color="auto" w:fill="FFFFFF"/>
              </w:rPr>
              <w:t>Cambridge English Advanced Result Workbook</w:t>
            </w:r>
            <w:r>
              <w:rPr>
                <w:color w:val="000000"/>
                <w:shd w:val="clear" w:color="auto" w:fill="FFFFFF"/>
              </w:rPr>
              <w:t>. Oxford: Oxford University Press, 2014.</w:t>
            </w:r>
          </w:p>
          <w:p w:rsidR="00E3064F" w:rsidRDefault="00E3064F" w:rsidP="00132996">
            <w:pPr>
              <w:widowControl w:val="0"/>
              <w:suppressAutoHyphens/>
              <w:ind w:left="283" w:hanging="283"/>
              <w:rPr>
                <w:ins w:id="145" w:author="UMJL" w:date="2018-04-09T12:00:00Z"/>
                <w:color w:val="000000"/>
                <w:shd w:val="clear" w:color="auto" w:fill="FFFFFF"/>
              </w:rPr>
            </w:pPr>
          </w:p>
          <w:p w:rsidR="00E3064F" w:rsidRPr="00E3064F" w:rsidRDefault="00E3064F" w:rsidP="00132996">
            <w:pPr>
              <w:widowControl w:val="0"/>
              <w:suppressAutoHyphens/>
              <w:ind w:left="283" w:hanging="283"/>
              <w:rPr>
                <w:b/>
                <w:rPrChange w:id="146" w:author="UMJL" w:date="2018-04-09T12:00:00Z">
                  <w:rPr/>
                </w:rPrChange>
              </w:rPr>
            </w:pPr>
            <w:ins w:id="147" w:author="UMJL" w:date="2018-04-09T12:00:00Z">
              <w:r w:rsidRPr="00E3064F">
                <w:rPr>
                  <w:b/>
                  <w:color w:val="000000"/>
                  <w:shd w:val="clear" w:color="auto" w:fill="FFFFFF"/>
                  <w:rPrChange w:id="148" w:author="UMJL" w:date="2018-04-09T12:00:00Z">
                    <w:rPr>
                      <w:color w:val="000000"/>
                      <w:shd w:val="clear" w:color="auto" w:fill="FFFFFF"/>
                    </w:rPr>
                  </w:rPrChange>
                </w:rPr>
                <w:t>Doporučená:</w:t>
              </w:r>
            </w:ins>
          </w:p>
          <w:p w:rsidR="003B03A6" w:rsidRDefault="003B03A6" w:rsidP="00132996">
            <w:pPr>
              <w:widowControl w:val="0"/>
              <w:suppressAutoHyphens/>
              <w:ind w:left="283" w:hanging="283"/>
            </w:pPr>
            <w:r>
              <w:rPr>
                <w:color w:val="000000"/>
                <w:shd w:val="clear" w:color="auto" w:fill="FFFFFF"/>
              </w:rPr>
              <w:t>HEWINGS, Martin. </w:t>
            </w:r>
            <w:r>
              <w:rPr>
                <w:i/>
                <w:iCs/>
                <w:color w:val="000000"/>
                <w:shd w:val="clear" w:color="auto" w:fill="FFFFFF"/>
              </w:rPr>
              <w:t>Advanced Grammar in Use</w:t>
            </w:r>
            <w:r>
              <w:rPr>
                <w:color w:val="000000"/>
                <w:shd w:val="clear" w:color="auto" w:fill="FFFFFF"/>
              </w:rPr>
              <w:t>. Oxford: Oxford University Press, 2009.</w:t>
            </w:r>
          </w:p>
          <w:p w:rsidR="003B03A6" w:rsidRDefault="003B03A6" w:rsidP="00132996">
            <w:pPr>
              <w:widowControl w:val="0"/>
              <w:suppressAutoHyphens/>
              <w:ind w:left="283" w:hanging="283"/>
            </w:pPr>
            <w:r>
              <w:rPr>
                <w:color w:val="000000"/>
                <w:shd w:val="clear" w:color="auto" w:fill="FFFFFF"/>
              </w:rPr>
              <w:t>HARRISON, Mark. </w:t>
            </w:r>
            <w:r>
              <w:rPr>
                <w:i/>
                <w:iCs/>
                <w:color w:val="000000"/>
                <w:shd w:val="clear" w:color="auto" w:fill="FFFFFF"/>
              </w:rPr>
              <w:t>FCE Testbuilder</w:t>
            </w:r>
            <w:r>
              <w:rPr>
                <w:color w:val="000000"/>
                <w:shd w:val="clear" w:color="auto" w:fill="FFFFFF"/>
              </w:rPr>
              <w:t>. London: Macmillan, 2010.</w:t>
            </w:r>
          </w:p>
          <w:p w:rsidR="003B03A6" w:rsidRDefault="003B03A6" w:rsidP="00132996">
            <w:pPr>
              <w:widowControl w:val="0"/>
              <w:suppressAutoHyphens/>
              <w:ind w:left="283" w:hanging="283"/>
            </w:pPr>
            <w:r>
              <w:rPr>
                <w:color w:val="000000"/>
                <w:shd w:val="clear" w:color="auto" w:fill="FFFFFF"/>
              </w:rPr>
              <w:t>Doplňkové materiály dostupné na platformě Moodle.</w:t>
            </w:r>
          </w:p>
          <w:p w:rsidR="003B03A6" w:rsidRDefault="003B03A6" w:rsidP="00132996">
            <w:pPr>
              <w:widowControl w:val="0"/>
              <w:suppressAutoHyphens/>
              <w:rPr>
                <w:color w:val="000000"/>
                <w:highlight w:val="white"/>
              </w:rPr>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42"/>
        <w:gridCol w:w="32"/>
        <w:gridCol w:w="1114"/>
        <w:gridCol w:w="887"/>
        <w:gridCol w:w="820"/>
        <w:gridCol w:w="1387"/>
        <w:gridCol w:w="1310"/>
        <w:gridCol w:w="446"/>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4"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pPr>
            <w:r>
              <w:t>Fonetika a fonologie</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82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9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46"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14"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20" w:type="dxa"/>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3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5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82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3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Účast ve výuce 80%.</w:t>
            </w:r>
          </w:p>
          <w:p w:rsidR="003B03A6" w:rsidRDefault="003B03A6" w:rsidP="00132996">
            <w:pPr>
              <w:widowControl w:val="0"/>
              <w:suppressAutoHyphens/>
            </w:pPr>
            <w:r>
              <w:t>Písemné transkripční testy v průběhu semestru.</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Absolvování písemného testu z probírané látky.</w:t>
            </w:r>
          </w:p>
          <w:p w:rsidR="003B03A6" w:rsidRDefault="003B03A6" w:rsidP="00132996">
            <w:pPr>
              <w:widowControl w:val="0"/>
              <w:suppressAutoHyphens/>
            </w:pPr>
          </w:p>
        </w:tc>
      </w:tr>
      <w:tr w:rsidR="003B03A6" w:rsidTr="00132996">
        <w:trPr>
          <w:trHeight w:val="197"/>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doc. PaedDr. Zdena Kráľová, PhD.</w:t>
            </w:r>
          </w:p>
        </w:tc>
      </w:tr>
      <w:tr w:rsidR="003B03A6" w:rsidTr="00132996">
        <w:trPr>
          <w:trHeight w:val="243"/>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w:t>
            </w:r>
          </w:p>
          <w:p w:rsidR="003B03A6" w:rsidRDefault="003B03A6" w:rsidP="00132996">
            <w:pPr>
              <w:widowControl w:val="0"/>
              <w:suppressAutoHyphens/>
            </w:pPr>
            <w:r>
              <w:t>semináře 20%</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doc. PaedDr. Zdena Kráľová, PhD.</w:t>
            </w:r>
          </w:p>
          <w:p w:rsidR="003B03A6" w:rsidRDefault="003B03A6" w:rsidP="00132996">
            <w:pPr>
              <w:widowControl w:val="0"/>
              <w:suppressAutoHyphens/>
            </w:pPr>
            <w:r>
              <w:t>PhDr. Katarína Nemčoková, Ph.D.</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Cílem předmětu je obeznámit posluchače se základy anglické fonetiky a fonologie jakožto primární lingvistické disciplíny. Důraz je kladen na praktický kontrastivní přístup mezi anglickým a neanglickým (českým) fonetickým a fonemickým systémem, tzn. rozdíly na úrovni hlásek, slabik, slov, vět a prosodie s cílem praktického nácviku jednotlivých fonetických jevů jak v percepční, tak v produkční rovině a v transkripci. Studenti se obeznámí se standardním akcentem BBC</w:t>
            </w:r>
            <w:ins w:id="149" w:author="UMJL" w:date="2018-04-09T12:00:00Z">
              <w:r w:rsidR="00452DC0">
                <w:t xml:space="preserve"> i standardem americké angličtiny</w:t>
              </w:r>
            </w:ins>
            <w:r>
              <w:t xml:space="preserve">, ale budou </w:t>
            </w:r>
            <w:del w:id="150" w:author="UMJL" w:date="2018-04-09T12:00:00Z">
              <w:r w:rsidDel="00AA6A09">
                <w:delText xml:space="preserve">také </w:delText>
              </w:r>
            </w:del>
            <w:r>
              <w:t xml:space="preserve">vystaveni </w:t>
            </w:r>
            <w:ins w:id="151" w:author="UMJL" w:date="2018-04-09T12:00:00Z">
              <w:r w:rsidR="00AA6A09">
                <w:t xml:space="preserve">i </w:t>
              </w:r>
            </w:ins>
            <w:r>
              <w:t xml:space="preserve">nerodilé výslovnosti angličtiny zejména ve formě osobních nebo telefonických obchodním jednání.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del w:id="152" w:author="UMJL" w:date="2018-04-09T12:00:00Z">
              <w:r w:rsidDel="00452DC0">
                <w:delText>Oblasti zájmu f</w:delText>
              </w:r>
            </w:del>
            <w:ins w:id="153" w:author="UMJL" w:date="2018-04-09T12:00:00Z">
              <w:r w:rsidR="00452DC0">
                <w:t>F</w:t>
              </w:r>
            </w:ins>
            <w:r>
              <w:t>onetik</w:t>
            </w:r>
            <w:ins w:id="154" w:author="UMJL" w:date="2018-04-09T12:00:00Z">
              <w:r w:rsidR="00452DC0">
                <w:t>a</w:t>
              </w:r>
            </w:ins>
            <w:del w:id="155" w:author="UMJL" w:date="2018-04-09T12:00:00Z">
              <w:r w:rsidDel="00452DC0">
                <w:delText>y</w:delText>
              </w:r>
            </w:del>
            <w:r>
              <w:t xml:space="preserve"> a fonologie.</w:t>
            </w:r>
          </w:p>
          <w:p w:rsidR="003B03A6" w:rsidRDefault="003B03A6" w:rsidP="00132996">
            <w:pPr>
              <w:widowControl w:val="0"/>
              <w:suppressAutoHyphens/>
            </w:pPr>
            <w:r>
              <w:t>Anglické hlásky, fonémy a alofóny.</w:t>
            </w:r>
          </w:p>
          <w:p w:rsidR="003B03A6" w:rsidRDefault="003B03A6" w:rsidP="00132996">
            <w:pPr>
              <w:widowControl w:val="0"/>
              <w:suppressAutoHyphens/>
            </w:pPr>
            <w:r>
              <w:t>Artikulační a percepční kategorizace foném</w:t>
            </w:r>
            <w:ins w:id="156" w:author="UMJL" w:date="2018-04-09T12:00:00Z">
              <w:r w:rsidR="00452DC0">
                <w:t>ů</w:t>
              </w:r>
            </w:ins>
            <w:r>
              <w:t>.</w:t>
            </w:r>
          </w:p>
          <w:p w:rsidR="003B03A6" w:rsidRDefault="003B03A6" w:rsidP="00132996">
            <w:pPr>
              <w:widowControl w:val="0"/>
              <w:suppressAutoHyphens/>
            </w:pPr>
            <w:r>
              <w:t>Mezinárodní fonetická abeceda a zásady fonemické transkripce.</w:t>
            </w:r>
          </w:p>
          <w:p w:rsidR="003B03A6" w:rsidRDefault="003B03A6" w:rsidP="00132996">
            <w:pPr>
              <w:widowControl w:val="0"/>
              <w:suppressAutoHyphens/>
            </w:pPr>
            <w:r>
              <w:t>Anglické samohlásky, dvojhlásky a trojhlásky.</w:t>
            </w:r>
          </w:p>
          <w:p w:rsidR="003B03A6" w:rsidRDefault="003B03A6" w:rsidP="00132996">
            <w:pPr>
              <w:widowControl w:val="0"/>
              <w:suppressAutoHyphens/>
            </w:pPr>
            <w:r>
              <w:t>Anglické souhlásky.</w:t>
            </w:r>
          </w:p>
          <w:p w:rsidR="003B03A6" w:rsidRDefault="003B03A6" w:rsidP="00132996">
            <w:pPr>
              <w:widowControl w:val="0"/>
              <w:suppressAutoHyphens/>
            </w:pPr>
            <w:r>
              <w:t>Fonemické srovnání s češtinou.</w:t>
            </w:r>
          </w:p>
          <w:p w:rsidR="003B03A6" w:rsidRDefault="003B03A6" w:rsidP="00132996">
            <w:pPr>
              <w:widowControl w:val="0"/>
              <w:suppressAutoHyphens/>
            </w:pPr>
            <w:r>
              <w:t>Struktura a funkce slabiky.</w:t>
            </w:r>
          </w:p>
          <w:p w:rsidR="003B03A6" w:rsidRDefault="003B03A6" w:rsidP="00132996">
            <w:pPr>
              <w:widowControl w:val="0"/>
              <w:suppressAutoHyphens/>
            </w:pPr>
            <w:r>
              <w:t xml:space="preserve">Suprasegmentální jevy angličtiny: slovní přízvuk, slabé formy, redukce; </w:t>
            </w:r>
            <w:del w:id="157" w:author="UMJL" w:date="2018-04-09T12:00:00Z">
              <w:r w:rsidDel="00452DC0">
                <w:delText>spájení</w:delText>
              </w:r>
            </w:del>
            <w:ins w:id="158" w:author="UMJL" w:date="2018-04-09T12:00:00Z">
              <w:r w:rsidR="00452DC0">
                <w:t>spojování</w:t>
              </w:r>
            </w:ins>
            <w:r>
              <w:t>, rytmus.</w:t>
            </w:r>
          </w:p>
          <w:p w:rsidR="003B03A6" w:rsidRDefault="003B03A6" w:rsidP="00132996">
            <w:pPr>
              <w:widowControl w:val="0"/>
              <w:suppressAutoHyphens/>
            </w:pPr>
            <w:r>
              <w:t>Intonace – struktura intonační jednotky, funkce intonace.</w:t>
            </w:r>
          </w:p>
          <w:p w:rsidR="003B03A6" w:rsidRDefault="003B03A6" w:rsidP="00132996">
            <w:pPr>
              <w:widowControl w:val="0"/>
              <w:suppressAutoHyphens/>
            </w:pPr>
            <w:r>
              <w:t>Výslovnostní varianty angličtiny (BBC English, Standard American), výslovnost nerodilých mluvčích.</w:t>
            </w:r>
          </w:p>
          <w:p w:rsidR="003B03A6" w:rsidRDefault="003B03A6" w:rsidP="00132996">
            <w:pPr>
              <w:widowControl w:val="0"/>
              <w:suppressAutoHyphens/>
            </w:pPr>
          </w:p>
        </w:tc>
      </w:tr>
      <w:tr w:rsidR="003B03A6" w:rsidTr="00132996">
        <w:trPr>
          <w:trHeight w:val="265"/>
        </w:trPr>
        <w:tc>
          <w:tcPr>
            <w:tcW w:w="364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95"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 xml:space="preserve">HANCOCK, Mark. 2003. </w:t>
            </w:r>
            <w:r>
              <w:rPr>
                <w:i/>
              </w:rPr>
              <w:t>English Pronunciation in Use: Self-study and Classroom Use</w:t>
            </w:r>
            <w:r>
              <w:t>. 2nd ed. Cambridge: CUP, 2012.</w:t>
            </w:r>
          </w:p>
          <w:p w:rsidR="003B03A6" w:rsidRDefault="003B03A6" w:rsidP="00132996">
            <w:pPr>
              <w:pStyle w:val="bb"/>
              <w:widowControl w:val="0"/>
              <w:suppressAutoHyphens/>
            </w:pPr>
            <w:r>
              <w:t xml:space="preserve">ROACH, Peter. </w:t>
            </w:r>
            <w:r>
              <w:rPr>
                <w:i/>
              </w:rPr>
              <w:t>English Phonetics and Phonology: A Practical Course</w:t>
            </w:r>
            <w:r>
              <w:t>. 4th ed. Cambridge: CUP, 2009</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BAUMAN-WAENGLER, Jacqueline. </w:t>
            </w:r>
            <w:r>
              <w:rPr>
                <w:i/>
              </w:rPr>
              <w:t>Introduction to Phonetics and Phonology: From Concepts to Transcription</w:t>
            </w:r>
            <w:r>
              <w:t>. Boston: Pearson, 2009.</w:t>
            </w:r>
          </w:p>
          <w:p w:rsidR="003B03A6" w:rsidRDefault="003B03A6" w:rsidP="00132996">
            <w:pPr>
              <w:pStyle w:val="bb"/>
              <w:widowControl w:val="0"/>
              <w:suppressAutoHyphens/>
            </w:pPr>
            <w:r>
              <w:t xml:space="preserve">ZSIGA, Elizabeth C. </w:t>
            </w:r>
            <w:r>
              <w:rPr>
                <w:i/>
              </w:rPr>
              <w:t>The Sounds of Language: An Introduction to Phonetics and Phonology</w:t>
            </w:r>
            <w:r>
              <w:t>. Malden: Wiley-Blackwell, 2013.</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46"/>
        <w:gridCol w:w="328"/>
        <w:gridCol w:w="1140"/>
        <w:gridCol w:w="628"/>
        <w:gridCol w:w="787"/>
        <w:gridCol w:w="1730"/>
        <w:gridCol w:w="827"/>
        <w:gridCol w:w="852"/>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Úvod do studia jazyka</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55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55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852"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40"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62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87"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7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55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7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4" w:type="dxa"/>
            <w:gridSpan w:val="6"/>
            <w:tcBorders>
              <w:top w:val="single" w:sz="4" w:space="0" w:color="00000A"/>
            </w:tcBorders>
            <w:tcMar>
              <w:left w:w="-5" w:type="dxa"/>
            </w:tcMar>
          </w:tcPr>
          <w:p w:rsidR="003B03A6" w:rsidRDefault="003B03A6" w:rsidP="00132996">
            <w:pPr>
              <w:widowControl w:val="0"/>
              <w:suppressAutoHyphens/>
            </w:pPr>
            <w:r>
              <w:rPr>
                <w:b/>
              </w:rPr>
              <w:t xml:space="preserve">Požadavky k zápočtu: </w:t>
            </w:r>
          </w:p>
          <w:p w:rsidR="003B03A6" w:rsidRDefault="003B03A6" w:rsidP="00132996">
            <w:pPr>
              <w:widowControl w:val="0"/>
              <w:suppressAutoHyphens/>
            </w:pPr>
            <w:r>
              <w:t>Účast na seminářích min. 80%.</w:t>
            </w:r>
          </w:p>
          <w:p w:rsidR="003B03A6" w:rsidRDefault="003B03A6" w:rsidP="00132996">
            <w:pPr>
              <w:widowControl w:val="0"/>
              <w:suppressAutoHyphens/>
            </w:pPr>
            <w:r>
              <w:t>Řádné plnění a prezentace zadaných úkolů.</w:t>
            </w:r>
          </w:p>
          <w:p w:rsidR="003B03A6" w:rsidRDefault="003B03A6" w:rsidP="00132996">
            <w:pPr>
              <w:widowControl w:val="0"/>
              <w:suppressAutoHyphens/>
            </w:pPr>
            <w:r>
              <w:t>Aktivní práce na seminářích.</w:t>
            </w:r>
          </w:p>
          <w:p w:rsidR="003B03A6" w:rsidRDefault="003B03A6" w:rsidP="00132996">
            <w:pPr>
              <w:widowControl w:val="0"/>
              <w:suppressAutoHyphens/>
            </w:pPr>
            <w:r>
              <w:t>Průběžný test (min. 60%).</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Závěrečný písemný test (min. 60%).</w:t>
            </w:r>
          </w:p>
        </w:tc>
      </w:tr>
      <w:tr w:rsidR="003B03A6" w:rsidTr="00132996">
        <w:trPr>
          <w:trHeight w:val="197"/>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Lenka Drábková, Ph.D.</w:t>
            </w:r>
          </w:p>
        </w:tc>
      </w:tr>
      <w:tr w:rsidR="003B03A6" w:rsidTr="00132996">
        <w:trPr>
          <w:trHeight w:val="243"/>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4" w:type="dxa"/>
            <w:gridSpan w:val="6"/>
            <w:tcBorders>
              <w:top w:val="single" w:sz="4" w:space="0" w:color="00000A"/>
            </w:tcBorders>
            <w:tcMar>
              <w:left w:w="-5" w:type="dxa"/>
            </w:tcMar>
          </w:tcPr>
          <w:p w:rsidR="003B03A6" w:rsidRDefault="003B03A6" w:rsidP="00132996">
            <w:pPr>
              <w:widowControl w:val="0"/>
              <w:suppressAutoHyphens/>
            </w:pPr>
            <w:r>
              <w:t>Mgr. Lenka Drábková, Ph.D.</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w:t>
            </w:r>
            <w:del w:id="159" w:author="UMJL" w:date="2018-04-09T12:00:00Z">
              <w:r w:rsidDel="00433F2C">
                <w:delText xml:space="preserve">kurzu </w:delText>
              </w:r>
            </w:del>
            <w:ins w:id="160" w:author="UMJL" w:date="2018-04-09T12:00:00Z">
              <w:r w:rsidR="00433F2C">
                <w:t xml:space="preserve">předmětu je uvést studenty </w:t>
              </w:r>
            </w:ins>
            <w:del w:id="161" w:author="UMJL" w:date="2018-04-09T12:00:00Z">
              <w:r w:rsidDel="00433F2C">
                <w:delText xml:space="preserve">je poskytnout studentům obecný úvod </w:delText>
              </w:r>
            </w:del>
            <w:r>
              <w:t xml:space="preserve">do studia jazyka a do studia anglického jazyka, který je nezbytnou podmínkou pro další studium současného anglického jazyka. Přednášky a semináře seznámí studenty s jazykem, jeho původem a vývojem a se základní lingvistickou terminologií, členěním lingvistiky na jednotlivé disciplíny a obsahem těchto disciplín. </w:t>
            </w:r>
            <w:ins w:id="162" w:author="UMJL" w:date="2018-04-09T12:00:00Z">
              <w:r w:rsidR="00433F2C">
                <w:t xml:space="preserve">Synchronní a diachronní </w:t>
              </w:r>
            </w:ins>
            <w:del w:id="163" w:author="UMJL" w:date="2018-04-09T12:00:00Z">
              <w:r w:rsidDel="00433F2C">
                <w:delText xml:space="preserve">Diachronický a synchronický </w:delText>
              </w:r>
            </w:del>
            <w:r>
              <w:t xml:space="preserve">přístup k jazyku pomůže studentům lépe pochopit pravidla fungování jazyka, naučí je orientovat se ve struktuře jazyka a analyzovat jeho jednotlivé plány. Student se seznámí také s přístupy jednotlivých evropských a amerických lingvistických škol a se základními principy Pražské lingvistické školy.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57429D" w:rsidRDefault="0057429D" w:rsidP="0057429D">
            <w:pPr>
              <w:pStyle w:val="Odstavecseseznamem"/>
              <w:widowControl w:val="0"/>
              <w:suppressAutoHyphens/>
              <w:ind w:left="105" w:hanging="105"/>
              <w:rPr>
                <w:ins w:id="164" w:author="UMJL" w:date="2018-04-09T12:00:00Z"/>
              </w:rPr>
            </w:pPr>
            <w:ins w:id="165" w:author="UMJL" w:date="2018-04-09T12:00:00Z">
              <w:r>
                <w:t>Lingvistika, lingvistické disciplíny a jejich charakteristika.</w:t>
              </w:r>
            </w:ins>
          </w:p>
          <w:p w:rsidR="0057429D" w:rsidRDefault="0057429D" w:rsidP="0057429D">
            <w:pPr>
              <w:pStyle w:val="Odstavecseseznamem"/>
              <w:widowControl w:val="0"/>
              <w:suppressAutoHyphens/>
              <w:ind w:left="105" w:hanging="105"/>
              <w:rPr>
                <w:ins w:id="166" w:author="UMJL" w:date="2018-04-09T12:00:00Z"/>
              </w:rPr>
            </w:pPr>
            <w:ins w:id="167" w:author="UMJL" w:date="2018-04-09T12:00:00Z">
              <w:r>
                <w:t>Původ jazyka.</w:t>
              </w:r>
            </w:ins>
          </w:p>
          <w:p w:rsidR="0057429D" w:rsidRDefault="0057429D" w:rsidP="0057429D">
            <w:pPr>
              <w:pStyle w:val="Odstavecseseznamem"/>
              <w:widowControl w:val="0"/>
              <w:suppressAutoHyphens/>
              <w:ind w:left="105" w:hanging="105"/>
              <w:rPr>
                <w:ins w:id="168" w:author="UMJL" w:date="2018-04-09T12:00:00Z"/>
              </w:rPr>
            </w:pPr>
            <w:ins w:id="169" w:author="UMJL" w:date="2018-04-09T12:00:00Z">
              <w:r>
                <w:t>Vývoj písma.</w:t>
              </w:r>
            </w:ins>
          </w:p>
          <w:p w:rsidR="0057429D" w:rsidRDefault="0057429D" w:rsidP="0057429D">
            <w:pPr>
              <w:pStyle w:val="Odstavecseseznamem"/>
              <w:widowControl w:val="0"/>
              <w:suppressAutoHyphens/>
              <w:ind w:left="105" w:hanging="105"/>
              <w:rPr>
                <w:ins w:id="170" w:author="UMJL" w:date="2018-04-09T12:00:00Z"/>
              </w:rPr>
            </w:pPr>
            <w:ins w:id="171" w:author="UMJL" w:date="2018-04-09T12:00:00Z">
              <w:r>
                <w:t>Vlastnosti jazyka.</w:t>
              </w:r>
            </w:ins>
          </w:p>
          <w:p w:rsidR="0057429D" w:rsidRDefault="0057429D" w:rsidP="0057429D">
            <w:pPr>
              <w:pStyle w:val="Odstavecseseznamem"/>
              <w:widowControl w:val="0"/>
              <w:suppressAutoHyphens/>
              <w:ind w:left="105" w:hanging="105"/>
              <w:rPr>
                <w:ins w:id="172" w:author="UMJL" w:date="2018-04-09T12:00:00Z"/>
              </w:rPr>
            </w:pPr>
            <w:ins w:id="173" w:author="UMJL" w:date="2018-04-09T12:00:00Z">
              <w:r>
                <w:t>Osvojení jazyka vs. učení jazyku.</w:t>
              </w:r>
            </w:ins>
          </w:p>
          <w:p w:rsidR="0057429D" w:rsidRDefault="0057429D" w:rsidP="0057429D">
            <w:pPr>
              <w:pStyle w:val="Odstavecseseznamem"/>
              <w:widowControl w:val="0"/>
              <w:suppressAutoHyphens/>
              <w:ind w:left="105" w:hanging="105"/>
              <w:rPr>
                <w:ins w:id="174" w:author="UMJL" w:date="2018-04-09T12:00:00Z"/>
              </w:rPr>
            </w:pPr>
            <w:ins w:id="175" w:author="UMJL" w:date="2018-04-09T12:00:00Z">
              <w:r>
                <w:t>Jazyk a mozek.</w:t>
              </w:r>
            </w:ins>
          </w:p>
          <w:p w:rsidR="0057429D" w:rsidRDefault="0057429D" w:rsidP="0057429D">
            <w:pPr>
              <w:pStyle w:val="Odstavecseseznamem"/>
              <w:widowControl w:val="0"/>
              <w:suppressAutoHyphens/>
              <w:ind w:left="105" w:hanging="105"/>
              <w:rPr>
                <w:ins w:id="176" w:author="UMJL" w:date="2018-04-09T12:00:00Z"/>
              </w:rPr>
            </w:pPr>
            <w:ins w:id="177" w:author="UMJL" w:date="2018-04-09T12:00:00Z">
              <w:r>
                <w:t>Morfologie.</w:t>
              </w:r>
            </w:ins>
          </w:p>
          <w:p w:rsidR="0057429D" w:rsidRDefault="0057429D" w:rsidP="0057429D">
            <w:pPr>
              <w:pStyle w:val="Odstavecseseznamem"/>
              <w:widowControl w:val="0"/>
              <w:suppressAutoHyphens/>
              <w:ind w:left="105" w:hanging="105"/>
              <w:rPr>
                <w:ins w:id="178" w:author="UMJL" w:date="2018-04-09T12:00:00Z"/>
              </w:rPr>
            </w:pPr>
            <w:ins w:id="179" w:author="UMJL" w:date="2018-04-09T12:00:00Z">
              <w:r>
                <w:t>Přístupy ke gramatice z historického hlediska, specifikace slovních druhů.</w:t>
              </w:r>
            </w:ins>
          </w:p>
          <w:p w:rsidR="0057429D" w:rsidRDefault="0057429D" w:rsidP="0057429D">
            <w:pPr>
              <w:pStyle w:val="Odstavecseseznamem"/>
              <w:widowControl w:val="0"/>
              <w:suppressAutoHyphens/>
              <w:ind w:left="105" w:hanging="105"/>
              <w:rPr>
                <w:ins w:id="180" w:author="UMJL" w:date="2018-04-09T12:00:00Z"/>
              </w:rPr>
            </w:pPr>
            <w:ins w:id="181" w:author="UMJL" w:date="2018-04-09T12:00:00Z">
              <w:r>
                <w:t>Slova a slovotvorné procesy.</w:t>
              </w:r>
            </w:ins>
          </w:p>
          <w:p w:rsidR="0057429D" w:rsidRDefault="0057429D" w:rsidP="0057429D">
            <w:pPr>
              <w:pStyle w:val="Odstavecseseznamem"/>
              <w:widowControl w:val="0"/>
              <w:suppressAutoHyphens/>
              <w:ind w:left="105" w:hanging="105"/>
              <w:rPr>
                <w:ins w:id="182" w:author="UMJL" w:date="2018-04-09T12:00:00Z"/>
              </w:rPr>
            </w:pPr>
            <w:ins w:id="183" w:author="UMJL" w:date="2018-04-09T12:00:00Z">
              <w:r>
                <w:t>Sémantika vs. pragmatika.</w:t>
              </w:r>
            </w:ins>
          </w:p>
          <w:p w:rsidR="0057429D" w:rsidRDefault="0057429D" w:rsidP="0057429D">
            <w:pPr>
              <w:pStyle w:val="Odstavecseseznamem"/>
              <w:widowControl w:val="0"/>
              <w:suppressAutoHyphens/>
              <w:ind w:left="105" w:hanging="105"/>
              <w:rPr>
                <w:ins w:id="184" w:author="UMJL" w:date="2018-04-09T12:00:00Z"/>
              </w:rPr>
            </w:pPr>
            <w:ins w:id="185" w:author="UMJL" w:date="2018-04-09T12:00:00Z">
              <w:r>
                <w:t>Evropské a americké lingvistické školy 20. století.</w:t>
              </w:r>
            </w:ins>
          </w:p>
          <w:p w:rsidR="003B03A6" w:rsidDel="0057429D" w:rsidRDefault="0057429D" w:rsidP="0057429D">
            <w:pPr>
              <w:pStyle w:val="Odstavecseseznamem"/>
              <w:widowControl w:val="0"/>
              <w:suppressAutoHyphens/>
              <w:ind w:left="105" w:hanging="105"/>
              <w:rPr>
                <w:del w:id="186" w:author="UMJL" w:date="2018-04-09T12:00:00Z"/>
              </w:rPr>
            </w:pPr>
            <w:ins w:id="187" w:author="UMJL" w:date="2018-04-09T12:00:00Z">
              <w:r>
                <w:t>Pražská lingvistická škola.</w:t>
              </w:r>
            </w:ins>
            <w:del w:id="188" w:author="UMJL" w:date="2018-04-09T12:00:00Z">
              <w:r w:rsidR="003B03A6" w:rsidDel="0057429D">
                <w:delText>Původ jazyka.</w:delText>
              </w:r>
            </w:del>
          </w:p>
          <w:p w:rsidR="003B03A6" w:rsidDel="0057429D" w:rsidRDefault="003B03A6" w:rsidP="00132996">
            <w:pPr>
              <w:pStyle w:val="Odstavecseseznamem"/>
              <w:widowControl w:val="0"/>
              <w:suppressAutoHyphens/>
              <w:ind w:left="105" w:hanging="105"/>
              <w:rPr>
                <w:del w:id="189" w:author="UMJL" w:date="2018-04-09T12:00:00Z"/>
              </w:rPr>
            </w:pPr>
            <w:del w:id="190" w:author="UMJL" w:date="2018-04-09T12:00:00Z">
              <w:r w:rsidDel="0057429D">
                <w:delText>Vývoj písma.</w:delText>
              </w:r>
            </w:del>
          </w:p>
          <w:p w:rsidR="003B03A6" w:rsidDel="0057429D" w:rsidRDefault="003B03A6" w:rsidP="00132996">
            <w:pPr>
              <w:pStyle w:val="Odstavecseseznamem"/>
              <w:widowControl w:val="0"/>
              <w:suppressAutoHyphens/>
              <w:ind w:left="105" w:hanging="105"/>
              <w:rPr>
                <w:del w:id="191" w:author="UMJL" w:date="2018-04-09T12:00:00Z"/>
              </w:rPr>
            </w:pPr>
            <w:del w:id="192" w:author="UMJL" w:date="2018-04-09T12:00:00Z">
              <w:r w:rsidDel="0057429D">
                <w:delText>Vlastnosti jazyka.</w:delText>
              </w:r>
            </w:del>
          </w:p>
          <w:p w:rsidR="003B03A6" w:rsidDel="0057429D" w:rsidRDefault="003B03A6" w:rsidP="00132996">
            <w:pPr>
              <w:pStyle w:val="Odstavecseseznamem"/>
              <w:widowControl w:val="0"/>
              <w:suppressAutoHyphens/>
              <w:ind w:left="105" w:hanging="105"/>
              <w:rPr>
                <w:del w:id="193" w:author="UMJL" w:date="2018-04-09T12:00:00Z"/>
              </w:rPr>
            </w:pPr>
            <w:del w:id="194" w:author="UMJL" w:date="2018-04-09T12:00:00Z">
              <w:r w:rsidDel="0057429D">
                <w:delText>Osvojení jazyka vs. učení jazyku.</w:delText>
              </w:r>
            </w:del>
          </w:p>
          <w:p w:rsidR="003B03A6" w:rsidDel="0057429D" w:rsidRDefault="003B03A6" w:rsidP="00132996">
            <w:pPr>
              <w:pStyle w:val="Odstavecseseznamem"/>
              <w:widowControl w:val="0"/>
              <w:suppressAutoHyphens/>
              <w:ind w:left="105" w:hanging="105"/>
              <w:rPr>
                <w:del w:id="195" w:author="UMJL" w:date="2018-04-09T12:00:00Z"/>
              </w:rPr>
            </w:pPr>
            <w:del w:id="196" w:author="UMJL" w:date="2018-04-09T12:00:00Z">
              <w:r w:rsidDel="0057429D">
                <w:delText>Jazyk a mozek.</w:delText>
              </w:r>
            </w:del>
          </w:p>
          <w:p w:rsidR="003B03A6" w:rsidDel="0057429D" w:rsidRDefault="003B03A6" w:rsidP="00132996">
            <w:pPr>
              <w:pStyle w:val="Odstavecseseznamem"/>
              <w:widowControl w:val="0"/>
              <w:suppressAutoHyphens/>
              <w:ind w:left="105" w:hanging="105"/>
              <w:rPr>
                <w:del w:id="197" w:author="UMJL" w:date="2018-04-09T12:00:00Z"/>
              </w:rPr>
            </w:pPr>
            <w:del w:id="198" w:author="UMJL" w:date="2018-04-09T12:00:00Z">
              <w:r w:rsidDel="0057429D">
                <w:delText>Slova a slovotvorné procesy.</w:delText>
              </w:r>
            </w:del>
          </w:p>
          <w:p w:rsidR="003B03A6" w:rsidDel="0057429D" w:rsidRDefault="003B03A6" w:rsidP="00132996">
            <w:pPr>
              <w:pStyle w:val="Odstavecseseznamem"/>
              <w:widowControl w:val="0"/>
              <w:suppressAutoHyphens/>
              <w:ind w:left="105" w:hanging="105"/>
              <w:rPr>
                <w:del w:id="199" w:author="UMJL" w:date="2018-04-09T12:00:00Z"/>
              </w:rPr>
            </w:pPr>
            <w:del w:id="200" w:author="UMJL" w:date="2018-04-09T12:00:00Z">
              <w:r w:rsidDel="0057429D">
                <w:delText>Lingvistika, lingvistické disciplíny a jejich charakteristika.</w:delText>
              </w:r>
            </w:del>
          </w:p>
          <w:p w:rsidR="003B03A6" w:rsidDel="0057429D" w:rsidRDefault="003B03A6" w:rsidP="00132996">
            <w:pPr>
              <w:pStyle w:val="Odstavecseseznamem"/>
              <w:widowControl w:val="0"/>
              <w:suppressAutoHyphens/>
              <w:ind w:left="105" w:hanging="105"/>
              <w:rPr>
                <w:del w:id="201" w:author="UMJL" w:date="2018-04-09T12:00:00Z"/>
              </w:rPr>
            </w:pPr>
            <w:del w:id="202" w:author="UMJL" w:date="2018-04-09T12:00:00Z">
              <w:r w:rsidDel="0057429D">
                <w:delText>Sémantika vs. pragmatika.</w:delText>
              </w:r>
            </w:del>
          </w:p>
          <w:p w:rsidR="003B03A6" w:rsidDel="0057429D" w:rsidRDefault="003B03A6" w:rsidP="00132996">
            <w:pPr>
              <w:pStyle w:val="Odstavecseseznamem"/>
              <w:widowControl w:val="0"/>
              <w:suppressAutoHyphens/>
              <w:ind w:left="105" w:hanging="105"/>
              <w:rPr>
                <w:del w:id="203" w:author="UMJL" w:date="2018-04-09T12:00:00Z"/>
              </w:rPr>
            </w:pPr>
            <w:del w:id="204" w:author="UMJL" w:date="2018-04-09T12:00:00Z">
              <w:r w:rsidDel="0057429D">
                <w:delText>Morfologie.</w:delText>
              </w:r>
            </w:del>
          </w:p>
          <w:p w:rsidR="003B03A6" w:rsidDel="0057429D" w:rsidRDefault="003B03A6" w:rsidP="00132996">
            <w:pPr>
              <w:pStyle w:val="Odstavecseseznamem"/>
              <w:widowControl w:val="0"/>
              <w:suppressAutoHyphens/>
              <w:ind w:left="105" w:hanging="105"/>
              <w:rPr>
                <w:del w:id="205" w:author="UMJL" w:date="2018-04-09T12:00:00Z"/>
              </w:rPr>
            </w:pPr>
            <w:del w:id="206" w:author="UMJL" w:date="2018-04-09T12:00:00Z">
              <w:r w:rsidDel="0057429D">
                <w:delText>Přístupy ke gramatice z historického hlediska, specifikace slovních druhů.</w:delText>
              </w:r>
            </w:del>
          </w:p>
          <w:p w:rsidR="003B03A6" w:rsidDel="0057429D" w:rsidRDefault="003B03A6" w:rsidP="00132996">
            <w:pPr>
              <w:pStyle w:val="Odstavecseseznamem"/>
              <w:widowControl w:val="0"/>
              <w:suppressAutoHyphens/>
              <w:ind w:left="105" w:hanging="105"/>
              <w:rPr>
                <w:del w:id="207" w:author="UMJL" w:date="2018-04-09T12:00:00Z"/>
              </w:rPr>
            </w:pPr>
            <w:del w:id="208" w:author="UMJL" w:date="2018-04-09T12:00:00Z">
              <w:r w:rsidDel="0057429D">
                <w:delText>Evropské a americké lingvistické školy 20. století.</w:delText>
              </w:r>
            </w:del>
          </w:p>
          <w:p w:rsidR="003B03A6" w:rsidDel="0057429D" w:rsidRDefault="003B03A6" w:rsidP="00132996">
            <w:pPr>
              <w:pStyle w:val="Odstavecseseznamem"/>
              <w:widowControl w:val="0"/>
              <w:suppressAutoHyphens/>
              <w:ind w:left="105" w:hanging="105"/>
              <w:rPr>
                <w:del w:id="209" w:author="UMJL" w:date="2018-04-09T12:00:00Z"/>
              </w:rPr>
            </w:pPr>
            <w:del w:id="210" w:author="UMJL" w:date="2018-04-09T12:00:00Z">
              <w:r w:rsidDel="0057429D">
                <w:delText>Pražská lingvistická škola.</w:delText>
              </w:r>
            </w:del>
          </w:p>
          <w:p w:rsidR="003B03A6" w:rsidRDefault="003B03A6" w:rsidP="00132996">
            <w:pPr>
              <w:pStyle w:val="Odstavecseseznamem"/>
              <w:widowControl w:val="0"/>
              <w:suppressAutoHyphens/>
              <w:ind w:left="105" w:hanging="105"/>
              <w:rPr>
                <w:ins w:id="211" w:author="UMJL" w:date="2018-04-09T12:00:00Z"/>
              </w:rPr>
            </w:pPr>
          </w:p>
          <w:p w:rsidR="0057429D" w:rsidRDefault="0057429D" w:rsidP="00132996">
            <w:pPr>
              <w:pStyle w:val="Odstavecseseznamem"/>
              <w:widowControl w:val="0"/>
              <w:suppressAutoHyphens/>
              <w:ind w:left="105" w:hanging="105"/>
            </w:pPr>
          </w:p>
        </w:tc>
      </w:tr>
      <w:tr w:rsidR="003B03A6" w:rsidTr="00132996">
        <w:trPr>
          <w:trHeight w:val="265"/>
        </w:trPr>
        <w:tc>
          <w:tcPr>
            <w:tcW w:w="334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9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lang w:val="en-GB"/>
              </w:rPr>
            </w:pPr>
          </w:p>
          <w:p w:rsidR="003B03A6" w:rsidRDefault="003B03A6" w:rsidP="00132996">
            <w:pPr>
              <w:pStyle w:val="bb"/>
              <w:widowControl w:val="0"/>
              <w:suppressAutoHyphens/>
              <w:rPr>
                <w:b/>
                <w:bCs/>
              </w:rPr>
            </w:pPr>
            <w:r>
              <w:rPr>
                <w:b/>
                <w:bCs/>
                <w:lang w:val="en-GB"/>
              </w:rPr>
              <w:t>Povinná:</w:t>
            </w:r>
          </w:p>
          <w:p w:rsidR="003B03A6" w:rsidRDefault="003B03A6" w:rsidP="00132996">
            <w:pPr>
              <w:pStyle w:val="bb"/>
              <w:widowControl w:val="0"/>
              <w:suppressAutoHyphens/>
            </w:pPr>
            <w:r>
              <w:rPr>
                <w:lang w:val="en-GB"/>
              </w:rPr>
              <w:t xml:space="preserve">YULE, G. </w:t>
            </w:r>
            <w:r>
              <w:rPr>
                <w:i/>
                <w:iCs/>
                <w:lang w:val="en-GB"/>
              </w:rPr>
              <w:t>The Study of Language</w:t>
            </w:r>
            <w:r>
              <w:rPr>
                <w:lang w:val="en-GB"/>
              </w:rPr>
              <w:t>. 6th ed. Cambridge: Cambridge University Press. 2016.</w:t>
            </w:r>
          </w:p>
          <w:p w:rsidR="003B03A6" w:rsidRDefault="003B03A6" w:rsidP="00132996">
            <w:pPr>
              <w:pStyle w:val="bb"/>
              <w:widowControl w:val="0"/>
              <w:suppressAutoHyphens/>
            </w:pPr>
            <w:r>
              <w:t xml:space="preserve">FROMKIN, V. </w:t>
            </w:r>
            <w:r>
              <w:rPr>
                <w:i/>
                <w:iCs/>
              </w:rPr>
              <w:t>An Introduction to Language</w:t>
            </w:r>
            <w:r>
              <w:t>. 10th ed. Wadsworth: Cengage Learning. 2013.</w:t>
            </w:r>
          </w:p>
          <w:p w:rsidR="003B03A6" w:rsidRDefault="003B03A6" w:rsidP="00132996">
            <w:pPr>
              <w:pStyle w:val="bb"/>
              <w:widowControl w:val="0"/>
              <w:suppressAutoHyphens/>
            </w:pPr>
            <w:r>
              <w:t xml:space="preserve">DENHAM, Ch. – LOBECK A. </w:t>
            </w:r>
            <w:r>
              <w:rPr>
                <w:i/>
                <w:iCs/>
              </w:rPr>
              <w:t>Linguistics for Everyone: An Introduction</w:t>
            </w:r>
            <w:r>
              <w:t>. 3rd ed. Wadsworth: Cengage Learning. 2012.</w:t>
            </w:r>
          </w:p>
          <w:p w:rsidR="003B03A6" w:rsidRDefault="003B03A6" w:rsidP="00132996">
            <w:pPr>
              <w:pStyle w:val="bb"/>
              <w:widowControl w:val="0"/>
              <w:suppressAutoHyphens/>
            </w:pPr>
            <w:r>
              <w:t xml:space="preserve">MEYER, Ch. </w:t>
            </w:r>
            <w:r>
              <w:rPr>
                <w:i/>
                <w:iCs/>
              </w:rPr>
              <w:t>Introducing English Linguistics</w:t>
            </w:r>
            <w:r>
              <w:t>. Cambridge: Cambridge University Press. 2009.</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CRYSTAL, D. </w:t>
            </w:r>
            <w:r>
              <w:rPr>
                <w:i/>
                <w:iCs/>
              </w:rPr>
              <w:t>The Cambridge Encyclopedia of Language</w:t>
            </w:r>
            <w:r>
              <w:t>. 3rd ed. Cambridge: Cambridge University Press. 2010.</w:t>
            </w:r>
          </w:p>
          <w:p w:rsidR="003B03A6" w:rsidRDefault="003B03A6" w:rsidP="00132996">
            <w:pPr>
              <w:pStyle w:val="bb"/>
              <w:widowControl w:val="0"/>
              <w:suppressAutoHyphens/>
            </w:pPr>
            <w:r>
              <w:t xml:space="preserve">CRYSTAL, D. </w:t>
            </w:r>
            <w:r>
              <w:rPr>
                <w:i/>
                <w:iCs/>
              </w:rPr>
              <w:t>The Cambridge Encyclopedia of the English Language</w:t>
            </w:r>
            <w:r>
              <w:t>. 2nd ed. Cambridge: Cambridge University Press. 2003.</w:t>
            </w:r>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66"/>
        <w:gridCol w:w="62"/>
        <w:gridCol w:w="1049"/>
        <w:gridCol w:w="869"/>
        <w:gridCol w:w="800"/>
        <w:gridCol w:w="2109"/>
        <w:gridCol w:w="527"/>
        <w:gridCol w:w="656"/>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27"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6010" w:type="dxa"/>
            <w:gridSpan w:val="6"/>
            <w:tcBorders>
              <w:bottom w:val="single" w:sz="4" w:space="0" w:color="00000A"/>
            </w:tcBorders>
            <w:tcMar>
              <w:left w:w="-5" w:type="dxa"/>
            </w:tcMar>
          </w:tcPr>
          <w:p w:rsidR="003B03A6" w:rsidRDefault="003B03A6" w:rsidP="00132996">
            <w:pPr>
              <w:widowControl w:val="0"/>
              <w:suppressAutoHyphens/>
            </w:pPr>
            <w:r>
              <w:rPr>
                <w:rFonts w:cs="Tahoma"/>
                <w:color w:val="000000"/>
              </w:rPr>
              <w:t>Základy písemného projevu</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71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3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6"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49"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6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0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18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601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71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0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18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6010"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E5743D" w:rsidP="00132996">
            <w:pPr>
              <w:widowControl w:val="0"/>
              <w:suppressAutoHyphens/>
              <w:rPr>
                <w:rFonts w:cs="Tahoma"/>
                <w:color w:val="000000"/>
                <w:highlight w:val="white"/>
              </w:rPr>
            </w:pPr>
            <w:ins w:id="212" w:author="UMJL" w:date="2018-04-09T12:00:00Z">
              <w:r>
                <w:rPr>
                  <w:rFonts w:cs="Tahoma"/>
                  <w:color w:val="000000"/>
                  <w:highlight w:val="white"/>
                  <w:shd w:val="clear" w:color="auto" w:fill="FFFFFF"/>
                </w:rPr>
                <w:t>Aktivní ú</w:t>
              </w:r>
            </w:ins>
            <w:del w:id="213" w:author="UMJL" w:date="2018-04-09T12:00:00Z">
              <w:r w:rsidR="003B03A6" w:rsidDel="00E5743D">
                <w:rPr>
                  <w:rFonts w:cs="Tahoma"/>
                  <w:color w:val="000000"/>
                  <w:highlight w:val="white"/>
                  <w:shd w:val="clear" w:color="auto" w:fill="FFFFFF"/>
                </w:rPr>
                <w:delText>Ú</w:delText>
              </w:r>
            </w:del>
            <w:r w:rsidR="003B03A6">
              <w:rPr>
                <w:rFonts w:cs="Tahoma"/>
                <w:color w:val="000000"/>
                <w:highlight w:val="white"/>
                <w:shd w:val="clear" w:color="auto" w:fill="FFFFFF"/>
              </w:rPr>
              <w:t>čast na seminářích (</w:t>
            </w:r>
            <w:ins w:id="214" w:author="UMJL" w:date="2018-04-09T12:00:00Z">
              <w:r w:rsidR="00035950">
                <w:rPr>
                  <w:rFonts w:cs="Tahoma"/>
                  <w:color w:val="000000"/>
                  <w:highlight w:val="white"/>
                  <w:shd w:val="clear" w:color="auto" w:fill="FFFFFF"/>
                </w:rPr>
                <w:t xml:space="preserve">min. </w:t>
              </w:r>
            </w:ins>
            <w:r w:rsidR="003B03A6">
              <w:rPr>
                <w:rFonts w:cs="Tahoma"/>
                <w:color w:val="000000"/>
                <w:highlight w:val="white"/>
                <w:shd w:val="clear" w:color="auto" w:fill="FFFFFF"/>
              </w:rPr>
              <w:t>80%). </w:t>
            </w:r>
            <w:r w:rsidR="003B03A6">
              <w:rPr>
                <w:rFonts w:cs="Tahoma"/>
                <w:color w:val="000000"/>
                <w:highlight w:val="white"/>
              </w:rPr>
              <w:br/>
              <w:t>A</w:t>
            </w:r>
            <w:r w:rsidR="003B03A6">
              <w:rPr>
                <w:rFonts w:cs="Tahoma"/>
                <w:color w:val="000000"/>
                <w:highlight w:val="white"/>
                <w:shd w:val="clear" w:color="auto" w:fill="FFFFFF"/>
              </w:rPr>
              <w:t xml:space="preserve">ktivní účast na výuce </w:t>
            </w:r>
            <w:del w:id="215" w:author="UMJL" w:date="2018-04-09T12:00:00Z">
              <w:r w:rsidR="003B03A6" w:rsidDel="00E5743D">
                <w:rPr>
                  <w:rFonts w:cs="Tahoma"/>
                  <w:color w:val="000000"/>
                  <w:highlight w:val="white"/>
                  <w:shd w:val="clear" w:color="auto" w:fill="FFFFFF"/>
                </w:rPr>
                <w:delText xml:space="preserve">i na </w:delText>
              </w:r>
            </w:del>
            <w:ins w:id="216" w:author="UMJL" w:date="2018-04-09T12:00:00Z">
              <w:r>
                <w:rPr>
                  <w:rFonts w:cs="Tahoma"/>
                  <w:color w:val="000000"/>
                  <w:highlight w:val="white"/>
                  <w:shd w:val="clear" w:color="auto" w:fill="FFFFFF"/>
                </w:rPr>
                <w:t xml:space="preserve">v prostředí </w:t>
              </w:r>
            </w:ins>
            <w:r w:rsidR="003B03A6">
              <w:rPr>
                <w:rFonts w:cs="Tahoma"/>
                <w:color w:val="000000"/>
                <w:highlight w:val="white"/>
                <w:shd w:val="clear" w:color="auto" w:fill="FFFFFF"/>
              </w:rPr>
              <w:t>Moodle. </w:t>
            </w:r>
            <w:r w:rsidR="003B03A6">
              <w:rPr>
                <w:rFonts w:cs="Tahoma"/>
                <w:color w:val="000000"/>
                <w:highlight w:val="white"/>
              </w:rPr>
              <w:br/>
            </w:r>
            <w:del w:id="217" w:author="UMJL" w:date="2018-04-09T12:00:00Z">
              <w:r w:rsidR="003B03A6" w:rsidDel="00E5743D">
                <w:rPr>
                  <w:rFonts w:cs="Tahoma"/>
                  <w:color w:val="000000"/>
                  <w:highlight w:val="white"/>
                  <w:shd w:val="clear" w:color="auto" w:fill="FFFFFF"/>
                </w:rPr>
                <w:delText>Získání minimálního počtu bodů (60 %) v průběžných testech. </w:delText>
              </w:r>
            </w:del>
            <w:ins w:id="218" w:author="UMJL" w:date="2018-04-09T12:00:00Z">
              <w:r>
                <w:rPr>
                  <w:rFonts w:cs="Tahoma"/>
                  <w:color w:val="000000"/>
                  <w:highlight w:val="white"/>
                  <w:shd w:val="clear" w:color="auto" w:fill="FFFFFF"/>
                </w:rPr>
                <w:t>Průběžné testy (min. 60%)</w:t>
              </w:r>
            </w:ins>
            <w:r w:rsidR="003B03A6">
              <w:rPr>
                <w:rFonts w:cs="Tahoma"/>
                <w:color w:val="000000"/>
                <w:highlight w:val="white"/>
              </w:rPr>
              <w:br/>
            </w:r>
            <w:r w:rsidR="003B03A6">
              <w:rPr>
                <w:rFonts w:cs="Tahoma"/>
                <w:color w:val="000000"/>
                <w:highlight w:val="white"/>
                <w:shd w:val="clear" w:color="auto" w:fill="FFFFFF"/>
              </w:rPr>
              <w:t xml:space="preserve">Odevzdání </w:t>
            </w:r>
            <w:r w:rsidR="00507E8D">
              <w:rPr>
                <w:rFonts w:cs="Tahoma"/>
                <w:color w:val="000000"/>
                <w:highlight w:val="white"/>
                <w:shd w:val="clear" w:color="auto" w:fill="FFFFFF"/>
              </w:rPr>
              <w:t>pětistránkové</w:t>
            </w:r>
            <w:r w:rsidR="003B03A6">
              <w:rPr>
                <w:rFonts w:cs="Tahoma"/>
                <w:color w:val="000000"/>
                <w:highlight w:val="white"/>
                <w:shd w:val="clear" w:color="auto" w:fill="FFFFFF"/>
              </w:rPr>
              <w:t xml:space="preserve"> vědecké eseje</w:t>
            </w:r>
            <w:del w:id="219" w:author="UMJL" w:date="2018-04-09T12:00:00Z">
              <w:r w:rsidR="003B03A6" w:rsidDel="00E5743D">
                <w:rPr>
                  <w:rFonts w:cs="Tahoma"/>
                  <w:color w:val="000000"/>
                  <w:highlight w:val="white"/>
                  <w:shd w:val="clear" w:color="auto" w:fill="FFFFFF"/>
                </w:rPr>
                <w:delText xml:space="preserve"> v odpovídající kvalitě: úvod, stanovení hypotézy, podpůrná tvrzení, závěr, citace a citované zdroje</w:delText>
              </w:r>
            </w:del>
            <w:r w:rsidR="003B03A6">
              <w:rPr>
                <w:rFonts w:cs="Tahoma"/>
                <w:color w:val="000000"/>
                <w:highlight w:val="white"/>
                <w:shd w:val="clear" w:color="auto" w:fill="FFFFFF"/>
              </w:rPr>
              <w:t>. </w:t>
            </w:r>
            <w:r w:rsidR="003B03A6">
              <w:rPr>
                <w:rFonts w:cs="Tahoma"/>
                <w:color w:val="000000"/>
                <w:highlight w:val="white"/>
              </w:rPr>
              <w:br/>
            </w:r>
            <w:r w:rsidR="003B03A6">
              <w:rPr>
                <w:rFonts w:cs="Tahoma"/>
                <w:color w:val="000000"/>
                <w:highlight w:val="white"/>
                <w:shd w:val="clear" w:color="auto" w:fill="FFFFFF"/>
              </w:rPr>
              <w:t>Úspěšná kritika a úprava vědecké eseje. </w:t>
            </w:r>
          </w:p>
          <w:p w:rsidR="003B03A6" w:rsidRDefault="003B03A6" w:rsidP="00132996">
            <w:pPr>
              <w:widowControl w:val="0"/>
              <w:suppressAutoHyphens/>
              <w:rPr>
                <w:rFonts w:cs="Tahoma"/>
                <w:color w:val="000000"/>
                <w:highlight w:val="white"/>
              </w:rPr>
            </w:pPr>
          </w:p>
        </w:tc>
      </w:tr>
      <w:tr w:rsidR="003B03A6" w:rsidTr="00132996">
        <w:trPr>
          <w:trHeight w:val="197"/>
        </w:trPr>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601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rPr>
          <w:trHeight w:val="243"/>
        </w:trPr>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601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semináře 100%</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6010" w:type="dxa"/>
            <w:gridSpan w:val="6"/>
            <w:tcBorders>
              <w:top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1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2806"/>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 xml:space="preserve">Cíl předmětu: </w:t>
            </w:r>
          </w:p>
          <w:p w:rsidR="003B03A6" w:rsidRDefault="003B03A6" w:rsidP="00132996">
            <w:pPr>
              <w:widowControl w:val="0"/>
              <w:suppressAutoHyphens/>
            </w:pPr>
            <w:r>
              <w:rPr>
                <w:rFonts w:cs="Tahoma"/>
                <w:color w:val="000000"/>
                <w:shd w:val="clear" w:color="auto" w:fill="FFFFFF"/>
              </w:rPr>
              <w:t xml:space="preserve">Cílem tohoto předmětu je naučit studenty </w:t>
            </w:r>
            <w:del w:id="220" w:author="UMJL" w:date="2018-04-09T12:00:00Z">
              <w:r w:rsidDel="008269E9">
                <w:rPr>
                  <w:rFonts w:cs="Tahoma"/>
                  <w:color w:val="000000"/>
                  <w:shd w:val="clear" w:color="auto" w:fill="FFFFFF"/>
                </w:rPr>
                <w:delText xml:space="preserve">způsoby úspěšné argumentace a </w:delText>
              </w:r>
            </w:del>
            <w:r>
              <w:rPr>
                <w:rFonts w:cs="Tahoma"/>
                <w:color w:val="000000"/>
                <w:shd w:val="clear" w:color="auto" w:fill="FFFFFF"/>
              </w:rPr>
              <w:t>základ</w:t>
            </w:r>
            <w:ins w:id="221" w:author="UMJL" w:date="2018-04-09T12:00:00Z">
              <w:r w:rsidR="008269E9">
                <w:rPr>
                  <w:rFonts w:cs="Tahoma"/>
                  <w:color w:val="000000"/>
                  <w:shd w:val="clear" w:color="auto" w:fill="FFFFFF"/>
                </w:rPr>
                <w:t>ům</w:t>
              </w:r>
            </w:ins>
            <w:del w:id="222" w:author="UMJL" w:date="2018-04-09T12:00:00Z">
              <w:r w:rsidDel="008269E9">
                <w:rPr>
                  <w:rFonts w:cs="Tahoma"/>
                  <w:color w:val="000000"/>
                  <w:shd w:val="clear" w:color="auto" w:fill="FFFFFF"/>
                </w:rPr>
                <w:delText>y</w:delText>
              </w:r>
            </w:del>
            <w:r>
              <w:rPr>
                <w:rFonts w:cs="Tahoma"/>
                <w:color w:val="000000"/>
                <w:shd w:val="clear" w:color="auto" w:fill="FFFFFF"/>
              </w:rPr>
              <w:t xml:space="preserve"> akademického psaní v angličtině.</w:t>
            </w:r>
            <w:ins w:id="223" w:author="UMJL" w:date="2018-04-09T12:00:00Z">
              <w:r w:rsidR="008269E9">
                <w:rPr>
                  <w:rFonts w:cs="Tahoma"/>
                  <w:color w:val="000000"/>
                  <w:shd w:val="clear" w:color="auto" w:fill="FFFFFF"/>
                </w:rPr>
                <w:t xml:space="preserve"> Studenti se seznámí nejen se způsoby úspěšné argumentace, ale i se základy využití internetových a knihovních zdrojů pro akademický výzkum.</w:t>
              </w:r>
            </w:ins>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Pr="008269E9" w:rsidRDefault="008269E9" w:rsidP="00132996">
            <w:pPr>
              <w:widowControl w:val="0"/>
              <w:suppressAutoHyphens/>
              <w:rPr>
                <w:rFonts w:cs="Tahoma"/>
                <w:color w:val="000000"/>
                <w:shd w:val="clear" w:color="auto" w:fill="FFFFFF"/>
                <w:rPrChange w:id="224" w:author="UMJL" w:date="2018-04-09T12:00:00Z">
                  <w:rPr/>
                </w:rPrChange>
              </w:rPr>
            </w:pPr>
            <w:ins w:id="225" w:author="UMJL" w:date="2018-04-09T12:00:00Z">
              <w:r>
                <w:rPr>
                  <w:rFonts w:cs="Tahoma"/>
                  <w:color w:val="000000"/>
                  <w:shd w:val="clear" w:color="auto" w:fill="FFFFFF"/>
                </w:rPr>
                <w:t>I</w:t>
              </w:r>
            </w:ins>
            <w:del w:id="226" w:author="UMJL" w:date="2018-04-09T12:00:00Z">
              <w:r w:rsidR="003B03A6" w:rsidDel="008269E9">
                <w:rPr>
                  <w:rFonts w:cs="Tahoma"/>
                  <w:color w:val="000000"/>
                  <w:shd w:val="clear" w:color="auto" w:fill="FFFFFF"/>
                </w:rPr>
                <w:delText>Tento předmět se v první řadě zaměřuje na to, jak využívat i</w:delText>
              </w:r>
            </w:del>
            <w:r w:rsidR="003B03A6">
              <w:rPr>
                <w:rFonts w:cs="Tahoma"/>
                <w:color w:val="000000"/>
                <w:shd w:val="clear" w:color="auto" w:fill="FFFFFF"/>
              </w:rPr>
              <w:t>nternetové a knihovní zdroje pro akademický výzkum. </w:t>
            </w:r>
            <w:r w:rsidR="003B03A6">
              <w:rPr>
                <w:rFonts w:cs="Tahoma"/>
                <w:color w:val="000000"/>
              </w:rPr>
              <w:br/>
            </w:r>
            <w:del w:id="227" w:author="UMJL" w:date="2018-04-09T12:00:00Z">
              <w:r w:rsidR="003B03A6" w:rsidDel="008269E9">
                <w:rPr>
                  <w:rFonts w:cs="Tahoma"/>
                  <w:color w:val="000000"/>
                  <w:shd w:val="clear" w:color="auto" w:fill="FFFFFF"/>
                </w:rPr>
                <w:delText xml:space="preserve">Dále se studenti naučí, jak kvalitně zformulovat </w:delText>
              </w:r>
            </w:del>
            <w:ins w:id="228" w:author="UMJL" w:date="2018-04-09T12:00:00Z">
              <w:r>
                <w:rPr>
                  <w:rFonts w:cs="Tahoma"/>
                  <w:color w:val="000000"/>
                  <w:shd w:val="clear" w:color="auto" w:fill="FFFFFF"/>
                </w:rPr>
                <w:t xml:space="preserve">Formulace </w:t>
              </w:r>
            </w:ins>
            <w:r w:rsidR="003B03A6">
              <w:rPr>
                <w:rFonts w:cs="Tahoma"/>
                <w:color w:val="000000"/>
                <w:shd w:val="clear" w:color="auto" w:fill="FFFFFF"/>
              </w:rPr>
              <w:t>argument</w:t>
            </w:r>
            <w:ins w:id="229" w:author="UMJL" w:date="2018-04-09T12:00:00Z">
              <w:r>
                <w:rPr>
                  <w:rFonts w:cs="Tahoma"/>
                  <w:color w:val="000000"/>
                  <w:shd w:val="clear" w:color="auto" w:fill="FFFFFF"/>
                </w:rPr>
                <w:t>u</w:t>
              </w:r>
            </w:ins>
            <w:r w:rsidR="003B03A6">
              <w:rPr>
                <w:rFonts w:cs="Tahoma"/>
                <w:color w:val="000000"/>
                <w:shd w:val="clear" w:color="auto" w:fill="FFFFFF"/>
              </w:rPr>
              <w:t>. </w:t>
            </w:r>
            <w:r w:rsidR="003B03A6">
              <w:rPr>
                <w:rFonts w:cs="Tahoma"/>
                <w:color w:val="000000"/>
              </w:rPr>
              <w:br/>
            </w:r>
            <w:del w:id="230" w:author="UMJL" w:date="2018-04-09T12:00:00Z">
              <w:r w:rsidR="003B03A6" w:rsidDel="008269E9">
                <w:rPr>
                  <w:rFonts w:cs="Tahoma"/>
                  <w:color w:val="000000"/>
                  <w:shd w:val="clear" w:color="auto" w:fill="FFFFFF"/>
                </w:rPr>
                <w:delText>Naučí se základy sestavení o</w:delText>
              </w:r>
            </w:del>
            <w:ins w:id="231" w:author="UMJL" w:date="2018-04-09T12:00:00Z">
              <w:r>
                <w:rPr>
                  <w:rFonts w:cs="Tahoma"/>
                  <w:color w:val="000000"/>
                  <w:shd w:val="clear" w:color="auto" w:fill="FFFFFF"/>
                </w:rPr>
                <w:t>Struktura o</w:t>
              </w:r>
            </w:ins>
            <w:r w:rsidR="003B03A6">
              <w:rPr>
                <w:rFonts w:cs="Tahoma"/>
                <w:color w:val="000000"/>
                <w:shd w:val="clear" w:color="auto" w:fill="FFFFFF"/>
              </w:rPr>
              <w:t>dstavce</w:t>
            </w:r>
            <w:ins w:id="232" w:author="UMJL" w:date="2018-04-09T12:00:00Z">
              <w:r>
                <w:rPr>
                  <w:rFonts w:cs="Tahoma"/>
                  <w:color w:val="000000"/>
                  <w:shd w:val="clear" w:color="auto" w:fill="FFFFFF"/>
                </w:rPr>
                <w:t>,</w:t>
              </w:r>
            </w:ins>
            <w:r w:rsidR="003B03A6">
              <w:rPr>
                <w:rFonts w:cs="Tahoma"/>
                <w:color w:val="000000"/>
                <w:shd w:val="clear" w:color="auto" w:fill="FFFFFF"/>
              </w:rPr>
              <w:t xml:space="preserve"> včetně "topic sentence" a diskurzních nástrojů. </w:t>
            </w:r>
            <w:r w:rsidR="003B03A6">
              <w:rPr>
                <w:rFonts w:cs="Tahoma"/>
                <w:color w:val="000000"/>
              </w:rPr>
              <w:br/>
            </w:r>
            <w:ins w:id="233" w:author="UMJL" w:date="2018-04-09T12:00:00Z">
              <w:r>
                <w:rPr>
                  <w:rFonts w:cs="Tahoma"/>
                  <w:color w:val="000000"/>
                  <w:shd w:val="clear" w:color="auto" w:fill="FFFFFF"/>
                </w:rPr>
                <w:t xml:space="preserve">Součásti </w:t>
              </w:r>
            </w:ins>
            <w:del w:id="234" w:author="UMJL" w:date="2018-04-09T12:00:00Z">
              <w:r w:rsidR="003B03A6" w:rsidDel="008269E9">
                <w:rPr>
                  <w:rFonts w:cs="Tahoma"/>
                  <w:color w:val="000000"/>
                  <w:shd w:val="clear" w:color="auto" w:fill="FFFFFF"/>
                </w:rPr>
                <w:delText xml:space="preserve">Získají poznatky o základních částech </w:delText>
              </w:r>
            </w:del>
            <w:r w:rsidR="003B03A6">
              <w:rPr>
                <w:rFonts w:cs="Tahoma"/>
                <w:color w:val="000000"/>
                <w:shd w:val="clear" w:color="auto" w:fill="FFFFFF"/>
              </w:rPr>
              <w:t>akademické eseje: úvod, stanovení hypotézy, podpůrné odstavce, závěr, citace a seznam použitých zdrojů. </w:t>
            </w:r>
            <w:r w:rsidR="003B03A6">
              <w:rPr>
                <w:rFonts w:cs="Tahoma"/>
                <w:color w:val="000000"/>
              </w:rPr>
              <w:br/>
            </w:r>
            <w:del w:id="235" w:author="UMJL" w:date="2018-04-09T12:00:00Z">
              <w:r w:rsidR="003B03A6" w:rsidDel="008269E9">
                <w:rPr>
                  <w:rFonts w:cs="Tahoma"/>
                  <w:color w:val="000000"/>
                  <w:shd w:val="clear" w:color="auto" w:fill="FFFFFF"/>
                </w:rPr>
                <w:delText>Napíší svoji vlastní a</w:delText>
              </w:r>
            </w:del>
            <w:ins w:id="236" w:author="UMJL" w:date="2018-04-09T12:00:00Z">
              <w:r>
                <w:rPr>
                  <w:rFonts w:cs="Tahoma"/>
                  <w:color w:val="000000"/>
                  <w:shd w:val="clear" w:color="auto" w:fill="FFFFFF"/>
                </w:rPr>
                <w:t>A</w:t>
              </w:r>
            </w:ins>
            <w:r w:rsidR="003B03A6">
              <w:rPr>
                <w:rFonts w:cs="Tahoma"/>
                <w:color w:val="000000"/>
                <w:shd w:val="clear" w:color="auto" w:fill="FFFFFF"/>
              </w:rPr>
              <w:t>kademick</w:t>
            </w:r>
            <w:ins w:id="237" w:author="UMJL" w:date="2018-04-09T12:00:00Z">
              <w:r>
                <w:rPr>
                  <w:rFonts w:cs="Tahoma"/>
                  <w:color w:val="000000"/>
                  <w:shd w:val="clear" w:color="auto" w:fill="FFFFFF"/>
                </w:rPr>
                <w:t>á</w:t>
              </w:r>
            </w:ins>
            <w:del w:id="238" w:author="UMJL" w:date="2018-04-09T12:00:00Z">
              <w:r w:rsidR="003B03A6" w:rsidDel="008269E9">
                <w:rPr>
                  <w:rFonts w:cs="Tahoma"/>
                  <w:color w:val="000000"/>
                  <w:shd w:val="clear" w:color="auto" w:fill="FFFFFF"/>
                </w:rPr>
                <w:delText>ou</w:delText>
              </w:r>
            </w:del>
            <w:r w:rsidR="003B03A6">
              <w:rPr>
                <w:rFonts w:cs="Tahoma"/>
                <w:color w:val="000000"/>
                <w:shd w:val="clear" w:color="auto" w:fill="FFFFFF"/>
              </w:rPr>
              <w:t xml:space="preserve"> esej v rozsahu </w:t>
            </w:r>
            <w:r w:rsidR="00B0081F">
              <w:rPr>
                <w:rFonts w:cs="Tahoma"/>
                <w:color w:val="000000"/>
                <w:shd w:val="clear" w:color="auto" w:fill="FFFFFF"/>
              </w:rPr>
              <w:t>pěti</w:t>
            </w:r>
            <w:r w:rsidR="003B03A6">
              <w:rPr>
                <w:rFonts w:cs="Tahoma"/>
                <w:color w:val="000000"/>
                <w:shd w:val="clear" w:color="auto" w:fill="FFFFFF"/>
              </w:rPr>
              <w:t xml:space="preserve"> stran. </w:t>
            </w:r>
            <w:r w:rsidR="003B03A6">
              <w:rPr>
                <w:rFonts w:cs="Tahoma"/>
                <w:color w:val="000000"/>
              </w:rPr>
              <w:br/>
            </w:r>
            <w:del w:id="239" w:author="UMJL" w:date="2018-04-09T12:00:00Z">
              <w:r w:rsidR="003B03A6" w:rsidDel="008269E9">
                <w:rPr>
                  <w:rFonts w:cs="Tahoma"/>
                  <w:color w:val="000000"/>
                  <w:shd w:val="clear" w:color="auto" w:fill="FFFFFF"/>
                </w:rPr>
                <w:delText>Seznámí se s procesem v</w:delText>
              </w:r>
            </w:del>
            <w:ins w:id="240" w:author="UMJL" w:date="2018-04-09T12:00:00Z">
              <w:r>
                <w:rPr>
                  <w:rFonts w:cs="Tahoma"/>
                  <w:color w:val="000000"/>
                  <w:shd w:val="clear" w:color="auto" w:fill="FFFFFF"/>
                </w:rPr>
                <w:t>V</w:t>
              </w:r>
            </w:ins>
            <w:r w:rsidR="003B03A6">
              <w:rPr>
                <w:rFonts w:cs="Tahoma"/>
                <w:color w:val="000000"/>
                <w:shd w:val="clear" w:color="auto" w:fill="FFFFFF"/>
              </w:rPr>
              <w:t>zájemn</w:t>
            </w:r>
            <w:ins w:id="241" w:author="UMJL" w:date="2018-04-09T12:00:00Z">
              <w:r>
                <w:rPr>
                  <w:rFonts w:cs="Tahoma"/>
                  <w:color w:val="000000"/>
                  <w:shd w:val="clear" w:color="auto" w:fill="FFFFFF"/>
                </w:rPr>
                <w:t>é</w:t>
              </w:r>
            </w:ins>
            <w:del w:id="242" w:author="UMJL" w:date="2018-04-09T12:00:00Z">
              <w:r w:rsidR="003B03A6" w:rsidDel="008269E9">
                <w:rPr>
                  <w:rFonts w:cs="Tahoma"/>
                  <w:color w:val="000000"/>
                  <w:shd w:val="clear" w:color="auto" w:fill="FFFFFF"/>
                </w:rPr>
                <w:delText>ého</w:delText>
              </w:r>
            </w:del>
            <w:r w:rsidR="003B03A6">
              <w:rPr>
                <w:rFonts w:cs="Tahoma"/>
                <w:color w:val="000000"/>
                <w:shd w:val="clear" w:color="auto" w:fill="FFFFFF"/>
              </w:rPr>
              <w:t xml:space="preserve"> hodnocení, kritiky a revize.</w:t>
            </w:r>
          </w:p>
          <w:p w:rsidR="003B03A6" w:rsidRDefault="003B03A6" w:rsidP="00132996">
            <w:pPr>
              <w:widowControl w:val="0"/>
              <w:suppressAutoHyphens/>
              <w:rPr>
                <w:rFonts w:cs="Tahoma"/>
                <w:color w:val="000000"/>
                <w:highlight w:val="white"/>
              </w:rPr>
            </w:pPr>
          </w:p>
        </w:tc>
      </w:tr>
      <w:tr w:rsidR="003B03A6" w:rsidTr="00132996">
        <w:trPr>
          <w:trHeight w:val="265"/>
        </w:trPr>
        <w:tc>
          <w:tcPr>
            <w:tcW w:w="356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7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ind w:left="0" w:firstLine="0"/>
              <w:rPr>
                <w:rFonts w:cs="Tahoma"/>
                <w:b/>
                <w:bCs/>
                <w:color w:val="000000"/>
                <w:lang w:val="en-US" w:eastAsia="en-US"/>
              </w:rPr>
            </w:pPr>
          </w:p>
          <w:p w:rsidR="003B03A6" w:rsidRDefault="003B03A6" w:rsidP="00132996">
            <w:pPr>
              <w:pStyle w:val="bb"/>
              <w:widowControl w:val="0"/>
              <w:suppressAutoHyphens/>
              <w:ind w:left="0" w:firstLine="0"/>
            </w:pPr>
            <w:r>
              <w:rPr>
                <w:rFonts w:cs="Tahoma"/>
                <w:b/>
                <w:bCs/>
                <w:color w:val="000000"/>
                <w:lang w:val="en-US" w:eastAsia="en-US"/>
              </w:rPr>
              <w:t>Povinná:</w:t>
            </w:r>
          </w:p>
          <w:p w:rsidR="00BB51B3" w:rsidRPr="00B95051" w:rsidRDefault="00BB51B3" w:rsidP="00BB51B3">
            <w:pPr>
              <w:pStyle w:val="bb"/>
              <w:widowControl w:val="0"/>
              <w:suppressAutoHyphens/>
              <w:rPr>
                <w:ins w:id="243" w:author="UMJL" w:date="2018-04-09T12:00:00Z"/>
                <w:color w:val="1F1F1E"/>
                <w:shd w:val="clear" w:color="auto" w:fill="FFFFFF"/>
              </w:rPr>
            </w:pPr>
            <w:ins w:id="244" w:author="UMJL" w:date="2018-04-09T12:00:00Z">
              <w:r w:rsidRPr="00B95051">
                <w:rPr>
                  <w:color w:val="1F1F1E"/>
                  <w:shd w:val="clear" w:color="auto" w:fill="FFFFFF"/>
                </w:rPr>
                <w:t xml:space="preserve">CHIN, Peter, et al. </w:t>
              </w:r>
              <w:r w:rsidRPr="00B95051">
                <w:rPr>
                  <w:i/>
                  <w:color w:val="1F1F1E"/>
                  <w:shd w:val="clear" w:color="auto" w:fill="FFFFFF"/>
                </w:rPr>
                <w:t>Academic Writing Skills 3: Student’s Book</w:t>
              </w:r>
              <w:r w:rsidRPr="00B95051">
                <w:rPr>
                  <w:color w:val="1F1F1E"/>
                  <w:shd w:val="clear" w:color="auto" w:fill="FFFFFF"/>
                </w:rPr>
                <w:t>. Cambridge: Cambridge University Press, 2013.</w:t>
              </w:r>
            </w:ins>
          </w:p>
          <w:p w:rsidR="003B03A6" w:rsidRDefault="003B03A6" w:rsidP="00132996">
            <w:pPr>
              <w:pStyle w:val="bb"/>
              <w:widowControl w:val="0"/>
              <w:suppressAutoHyphens/>
            </w:pPr>
            <w:r>
              <w:rPr>
                <w:rFonts w:cs="Tahoma"/>
                <w:color w:val="000000"/>
                <w:lang w:val="en-US" w:eastAsia="en-US"/>
              </w:rPr>
              <w:t>WESTON, Anthony. </w:t>
            </w:r>
            <w:r>
              <w:rPr>
                <w:rFonts w:cs="Tahoma"/>
                <w:i/>
                <w:iCs/>
                <w:color w:val="000000"/>
                <w:lang w:val="en-US" w:eastAsia="en-US"/>
              </w:rPr>
              <w:t>A Rulebook for Arguments</w:t>
            </w:r>
            <w:r>
              <w:rPr>
                <w:rFonts w:cs="Tahoma"/>
                <w:color w:val="000000"/>
                <w:lang w:val="en-US" w:eastAsia="en-US"/>
              </w:rPr>
              <w:t>. 4th ed. Indianapolis: Hackett, 2009. </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BB51B3" w:rsidRPr="00B95051" w:rsidRDefault="00BB51B3" w:rsidP="00BB51B3">
            <w:pPr>
              <w:widowControl w:val="0"/>
              <w:suppressAutoHyphens/>
              <w:rPr>
                <w:ins w:id="245" w:author="UMJL" w:date="2018-04-09T12:00:00Z"/>
                <w:bCs/>
              </w:rPr>
            </w:pPr>
            <w:ins w:id="246" w:author="UMJL" w:date="2018-04-09T12:00:00Z">
              <w:r w:rsidRPr="00B95051">
                <w:rPr>
                  <w:bCs/>
                </w:rPr>
                <w:t xml:space="preserve">NORRIS, Carolyn B. </w:t>
              </w:r>
              <w:r w:rsidRPr="00B95051">
                <w:rPr>
                  <w:bCs/>
                  <w:i/>
                </w:rPr>
                <w:t>Academic Writing in English</w:t>
              </w:r>
              <w:r w:rsidRPr="00B95051">
                <w:rPr>
                  <w:bCs/>
                </w:rPr>
                <w:t>. Helsinki, University of Helsinki, 2018.</w:t>
              </w:r>
            </w:ins>
          </w:p>
          <w:p w:rsidR="003B03A6" w:rsidRDefault="003B03A6" w:rsidP="00132996">
            <w:pPr>
              <w:pStyle w:val="bb"/>
              <w:widowControl w:val="0"/>
              <w:suppressAutoHyphens/>
            </w:pPr>
            <w:r>
              <w:rPr>
                <w:rFonts w:cs="Tahoma"/>
                <w:color w:val="000000"/>
                <w:lang w:val="en-US" w:eastAsia="en-US"/>
              </w:rPr>
              <w:t>TURABIAN, Kate L. </w:t>
            </w:r>
            <w:r>
              <w:rPr>
                <w:rFonts w:cs="Tahoma"/>
                <w:i/>
                <w:iCs/>
                <w:color w:val="000000"/>
                <w:lang w:val="en-US" w:eastAsia="en-US"/>
              </w:rPr>
              <w:t>A Manual for Writers</w:t>
            </w:r>
            <w:r>
              <w:rPr>
                <w:rFonts w:cs="Tahoma"/>
                <w:color w:val="000000"/>
                <w:lang w:val="en-US" w:eastAsia="en-US"/>
              </w:rPr>
              <w:t>. 8th ed. Chicago: University of Chicago Press, 2013.</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3566"/>
        <w:gridCol w:w="27"/>
        <w:gridCol w:w="1077"/>
        <w:gridCol w:w="870"/>
        <w:gridCol w:w="803"/>
        <w:gridCol w:w="2109"/>
        <w:gridCol w:w="527"/>
        <w:gridCol w:w="659"/>
      </w:tblGrid>
      <w:tr w:rsidR="003B03A6" w:rsidTr="00132996">
        <w:tc>
          <w:tcPr>
            <w:tcW w:w="9637" w:type="dxa"/>
            <w:gridSpan w:val="8"/>
            <w:tcBorders>
              <w:top w:val="single" w:sz="4" w:space="0" w:color="00000A"/>
            </w:tcBorders>
            <w:shd w:val="clear" w:color="auto" w:fill="BDD6EE"/>
            <w:tcMar>
              <w:left w:w="20" w:type="dxa"/>
            </w:tcMar>
          </w:tcPr>
          <w:p w:rsidR="003B03A6" w:rsidRDefault="003B03A6" w:rsidP="00132996">
            <w:pPr>
              <w:pageBreakBefore/>
            </w:pPr>
            <w:r>
              <w:rPr>
                <w:b/>
                <w:sz w:val="28"/>
              </w:rPr>
              <w:t>B-III – Charakteristika studijního předmětu</w:t>
            </w:r>
          </w:p>
        </w:tc>
      </w:tr>
      <w:tr w:rsidR="003B03A6" w:rsidTr="00132996">
        <w:tc>
          <w:tcPr>
            <w:tcW w:w="3593" w:type="dxa"/>
            <w:gridSpan w:val="2"/>
            <w:tcBorders>
              <w:bottom w:val="single" w:sz="4" w:space="0" w:color="00000A"/>
            </w:tcBorders>
            <w:shd w:val="clear" w:color="auto" w:fill="F7CAAC"/>
            <w:tcMar>
              <w:left w:w="20" w:type="dxa"/>
            </w:tcMar>
          </w:tcPr>
          <w:p w:rsidR="003B03A6" w:rsidRDefault="003B03A6" w:rsidP="00132996">
            <w:r>
              <w:rPr>
                <w:b/>
              </w:rPr>
              <w:t>Název studijního předmětu</w:t>
            </w:r>
          </w:p>
        </w:tc>
        <w:tc>
          <w:tcPr>
            <w:tcW w:w="6044" w:type="dxa"/>
            <w:gridSpan w:val="6"/>
            <w:tcBorders>
              <w:bottom w:val="single" w:sz="4" w:space="0" w:color="00000A"/>
            </w:tcBorders>
            <w:tcMar>
              <w:left w:w="20" w:type="dxa"/>
            </w:tcMar>
          </w:tcPr>
          <w:p w:rsidR="003B03A6" w:rsidRDefault="003B03A6" w:rsidP="00132996">
            <w:r>
              <w:t>Čeština v praxi</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Typ předmětu</w:t>
            </w:r>
          </w:p>
        </w:tc>
        <w:tc>
          <w:tcPr>
            <w:tcW w:w="2749" w:type="dxa"/>
            <w:gridSpan w:val="3"/>
            <w:tcBorders>
              <w:top w:val="single" w:sz="4" w:space="0" w:color="00000A"/>
              <w:bottom w:val="single" w:sz="4" w:space="0" w:color="00000A"/>
            </w:tcBorders>
            <w:tcMar>
              <w:left w:w="20" w:type="dxa"/>
            </w:tcMar>
          </w:tcPr>
          <w:p w:rsidR="003B03A6" w:rsidRDefault="003B03A6" w:rsidP="00132996">
            <w:r>
              <w:t xml:space="preserve">povinný  </w:t>
            </w:r>
          </w:p>
        </w:tc>
        <w:tc>
          <w:tcPr>
            <w:tcW w:w="2636"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doporučený ročník / semestr</w:t>
            </w:r>
          </w:p>
        </w:tc>
        <w:tc>
          <w:tcPr>
            <w:tcW w:w="659" w:type="dxa"/>
            <w:tcBorders>
              <w:top w:val="single" w:sz="4" w:space="0" w:color="00000A"/>
              <w:bottom w:val="single" w:sz="4" w:space="0" w:color="00000A"/>
            </w:tcBorders>
            <w:tcMar>
              <w:left w:w="20" w:type="dxa"/>
            </w:tcMar>
          </w:tcPr>
          <w:p w:rsidR="003B03A6" w:rsidRDefault="003B03A6" w:rsidP="00132996">
            <w:r>
              <w:t>1/Z</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Rozsah studijního předmětu</w:t>
            </w:r>
          </w:p>
        </w:tc>
        <w:tc>
          <w:tcPr>
            <w:tcW w:w="1077" w:type="dxa"/>
            <w:tcBorders>
              <w:top w:val="single" w:sz="4" w:space="0" w:color="00000A"/>
              <w:bottom w:val="single" w:sz="4" w:space="0" w:color="00000A"/>
            </w:tcBorders>
            <w:tcMar>
              <w:left w:w="20" w:type="dxa"/>
            </w:tcMar>
          </w:tcPr>
          <w:p w:rsidR="003B03A6" w:rsidRDefault="003B03A6" w:rsidP="00132996">
            <w:r>
              <w:t>14</w:t>
            </w:r>
          </w:p>
        </w:tc>
        <w:tc>
          <w:tcPr>
            <w:tcW w:w="870" w:type="dxa"/>
            <w:tcBorders>
              <w:top w:val="single" w:sz="4" w:space="0" w:color="00000A"/>
              <w:bottom w:val="single" w:sz="4" w:space="0" w:color="00000A"/>
            </w:tcBorders>
            <w:shd w:val="clear" w:color="auto" w:fill="F7CAAC"/>
            <w:tcMar>
              <w:left w:w="20" w:type="dxa"/>
            </w:tcMar>
          </w:tcPr>
          <w:p w:rsidR="003B03A6" w:rsidRDefault="003B03A6" w:rsidP="00132996">
            <w:r>
              <w:rPr>
                <w:b/>
              </w:rPr>
              <w:t xml:space="preserve">hod. </w:t>
            </w:r>
          </w:p>
        </w:tc>
        <w:tc>
          <w:tcPr>
            <w:tcW w:w="803" w:type="dxa"/>
            <w:tcBorders>
              <w:top w:val="single" w:sz="4" w:space="0" w:color="00000A"/>
              <w:bottom w:val="single" w:sz="4" w:space="0" w:color="00000A"/>
            </w:tcBorders>
            <w:tcMar>
              <w:left w:w="20" w:type="dxa"/>
            </w:tcMar>
          </w:tcPr>
          <w:p w:rsidR="003B03A6" w:rsidRDefault="003B03A6" w:rsidP="00132996">
            <w:r>
              <w:t>1s</w:t>
            </w:r>
          </w:p>
        </w:tc>
        <w:tc>
          <w:tcPr>
            <w:tcW w:w="2109" w:type="dxa"/>
            <w:tcBorders>
              <w:top w:val="single" w:sz="4" w:space="0" w:color="00000A"/>
              <w:bottom w:val="single" w:sz="4" w:space="0" w:color="00000A"/>
            </w:tcBorders>
            <w:shd w:val="clear" w:color="auto" w:fill="F7CAAC"/>
            <w:tcMar>
              <w:left w:w="20" w:type="dxa"/>
            </w:tcMar>
          </w:tcPr>
          <w:p w:rsidR="003B03A6" w:rsidRDefault="003B03A6" w:rsidP="00132996">
            <w:r>
              <w:rPr>
                <w:b/>
              </w:rPr>
              <w:t>kreditů</w:t>
            </w:r>
          </w:p>
        </w:tc>
        <w:tc>
          <w:tcPr>
            <w:tcW w:w="1185" w:type="dxa"/>
            <w:gridSpan w:val="2"/>
            <w:tcBorders>
              <w:top w:val="single" w:sz="4" w:space="0" w:color="00000A"/>
              <w:bottom w:val="single" w:sz="4" w:space="0" w:color="00000A"/>
            </w:tcBorders>
            <w:tcMar>
              <w:left w:w="20" w:type="dxa"/>
            </w:tcMar>
          </w:tcPr>
          <w:p w:rsidR="003B03A6" w:rsidRDefault="003B03A6" w:rsidP="00132996">
            <w:r>
              <w:t>2</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Prerekvizity, korekvizity, ekvivalence</w:t>
            </w:r>
          </w:p>
        </w:tc>
        <w:tc>
          <w:tcPr>
            <w:tcW w:w="6044" w:type="dxa"/>
            <w:gridSpan w:val="6"/>
            <w:tcBorders>
              <w:top w:val="single" w:sz="4" w:space="0" w:color="00000A"/>
              <w:bottom w:val="single" w:sz="4" w:space="0" w:color="00000A"/>
            </w:tcBorders>
            <w:tcMar>
              <w:left w:w="20" w:type="dxa"/>
            </w:tcMar>
          </w:tcPr>
          <w:p w:rsidR="003B03A6" w:rsidRDefault="003B03A6" w:rsidP="00132996"/>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Způsob ověření studijních výsledků</w:t>
            </w:r>
          </w:p>
        </w:tc>
        <w:tc>
          <w:tcPr>
            <w:tcW w:w="2749" w:type="dxa"/>
            <w:gridSpan w:val="3"/>
            <w:tcBorders>
              <w:top w:val="single" w:sz="4" w:space="0" w:color="00000A"/>
              <w:bottom w:val="single" w:sz="4" w:space="0" w:color="00000A"/>
            </w:tcBorders>
            <w:tcMar>
              <w:left w:w="20" w:type="dxa"/>
            </w:tcMar>
          </w:tcPr>
          <w:p w:rsidR="003B03A6" w:rsidRDefault="003B03A6" w:rsidP="00132996">
            <w:r>
              <w:t>zápočet</w:t>
            </w:r>
          </w:p>
        </w:tc>
        <w:tc>
          <w:tcPr>
            <w:tcW w:w="2109" w:type="dxa"/>
            <w:tcBorders>
              <w:top w:val="single" w:sz="4" w:space="0" w:color="00000A"/>
              <w:bottom w:val="single" w:sz="4" w:space="0" w:color="00000A"/>
            </w:tcBorders>
            <w:shd w:val="clear" w:color="auto" w:fill="F7CAAC"/>
            <w:tcMar>
              <w:left w:w="20" w:type="dxa"/>
            </w:tcMar>
          </w:tcPr>
          <w:p w:rsidR="003B03A6" w:rsidRDefault="003B03A6" w:rsidP="00132996">
            <w:r>
              <w:rPr>
                <w:b/>
              </w:rPr>
              <w:t>Forma výuky</w:t>
            </w:r>
          </w:p>
        </w:tc>
        <w:tc>
          <w:tcPr>
            <w:tcW w:w="1186" w:type="dxa"/>
            <w:gridSpan w:val="2"/>
            <w:tcBorders>
              <w:top w:val="single" w:sz="4" w:space="0" w:color="00000A"/>
              <w:bottom w:val="single" w:sz="4" w:space="0" w:color="00000A"/>
            </w:tcBorders>
            <w:tcMar>
              <w:left w:w="20" w:type="dxa"/>
            </w:tcMar>
          </w:tcPr>
          <w:p w:rsidR="003B03A6" w:rsidRDefault="003B03A6" w:rsidP="00132996">
            <w:r>
              <w:t xml:space="preserve"> seminář</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Forma způsobu ověření studijních výsledků a další požadavky na studenta</w:t>
            </w:r>
          </w:p>
        </w:tc>
        <w:tc>
          <w:tcPr>
            <w:tcW w:w="6044" w:type="dxa"/>
            <w:gridSpan w:val="6"/>
            <w:tcBorders>
              <w:top w:val="single" w:sz="4" w:space="0" w:color="00000A"/>
            </w:tcBorders>
            <w:tcMar>
              <w:left w:w="20" w:type="dxa"/>
            </w:tcMar>
          </w:tcPr>
          <w:p w:rsidR="003B03A6" w:rsidRDefault="003B03A6" w:rsidP="00132996">
            <w:pPr>
              <w:rPr>
                <w:b/>
                <w:bCs/>
              </w:rPr>
            </w:pPr>
            <w:r>
              <w:rPr>
                <w:b/>
                <w:bCs/>
              </w:rPr>
              <w:t>Požadavky k zápo</w:t>
            </w:r>
            <w:r>
              <w:rPr>
                <w:rFonts w:cs="TimesNewRoman,Bold"/>
                <w:b/>
                <w:bCs/>
              </w:rPr>
              <w:t>č</w:t>
            </w:r>
            <w:r>
              <w:rPr>
                <w:b/>
                <w:bCs/>
              </w:rPr>
              <w:t>tu:</w:t>
            </w:r>
          </w:p>
          <w:p w:rsidR="003B03A6" w:rsidRDefault="003B03A6" w:rsidP="00132996">
            <w:r>
              <w:t>Aktivní účast ve výuce v rozsahu min. 80%.</w:t>
            </w:r>
          </w:p>
          <w:p w:rsidR="003B03A6" w:rsidRDefault="003B03A6" w:rsidP="00132996">
            <w:r>
              <w:t xml:space="preserve">Odevzdání dvou psaných textů. </w:t>
            </w:r>
          </w:p>
          <w:p w:rsidR="003B03A6" w:rsidRDefault="003B03A6" w:rsidP="00132996">
            <w:r>
              <w:t>Splnění projektového úkolu.</w:t>
            </w:r>
          </w:p>
        </w:tc>
      </w:tr>
      <w:tr w:rsidR="003B03A6" w:rsidTr="00132996">
        <w:trPr>
          <w:trHeight w:val="197"/>
        </w:trPr>
        <w:tc>
          <w:tcPr>
            <w:tcW w:w="3593" w:type="dxa"/>
            <w:gridSpan w:val="2"/>
            <w:tcBorders>
              <w:bottom w:val="single" w:sz="4" w:space="0" w:color="00000A"/>
            </w:tcBorders>
            <w:shd w:val="clear" w:color="auto" w:fill="F7CAAC"/>
            <w:tcMar>
              <w:left w:w="20" w:type="dxa"/>
            </w:tcMar>
          </w:tcPr>
          <w:p w:rsidR="003B03A6" w:rsidRDefault="003B03A6" w:rsidP="00132996">
            <w:r>
              <w:rPr>
                <w:b/>
              </w:rPr>
              <w:t>Garant předmětu</w:t>
            </w:r>
          </w:p>
        </w:tc>
        <w:tc>
          <w:tcPr>
            <w:tcW w:w="6044" w:type="dxa"/>
            <w:gridSpan w:val="6"/>
            <w:tcBorders>
              <w:bottom w:val="single" w:sz="4" w:space="0" w:color="00000A"/>
            </w:tcBorders>
            <w:tcMar>
              <w:left w:w="20" w:type="dxa"/>
            </w:tcMar>
          </w:tcPr>
          <w:p w:rsidR="003B03A6" w:rsidRDefault="007C6EF6" w:rsidP="00132996">
            <w:ins w:id="247" w:author="UMJL" w:date="2018-04-09T12:00:00Z">
              <w:r>
                <w:t>Mgr. Petra Bačuvčíková, Ph.D.</w:t>
              </w:r>
            </w:ins>
          </w:p>
        </w:tc>
      </w:tr>
      <w:tr w:rsidR="003B03A6" w:rsidTr="00132996">
        <w:trPr>
          <w:trHeight w:val="243"/>
        </w:trPr>
        <w:tc>
          <w:tcPr>
            <w:tcW w:w="3593" w:type="dxa"/>
            <w:gridSpan w:val="2"/>
            <w:tcBorders>
              <w:bottom w:val="single" w:sz="4" w:space="0" w:color="00000A"/>
            </w:tcBorders>
            <w:shd w:val="clear" w:color="auto" w:fill="F7CAAC"/>
            <w:tcMar>
              <w:left w:w="20" w:type="dxa"/>
            </w:tcMar>
          </w:tcPr>
          <w:p w:rsidR="003B03A6" w:rsidRDefault="003B03A6" w:rsidP="00132996">
            <w:r>
              <w:rPr>
                <w:b/>
              </w:rPr>
              <w:t>Zapojení garanta do výuky předmětu</w:t>
            </w:r>
          </w:p>
        </w:tc>
        <w:tc>
          <w:tcPr>
            <w:tcW w:w="6044" w:type="dxa"/>
            <w:gridSpan w:val="6"/>
            <w:tcBorders>
              <w:bottom w:val="single" w:sz="4" w:space="0" w:color="00000A"/>
            </w:tcBorders>
            <w:tcMar>
              <w:left w:w="20" w:type="dxa"/>
            </w:tcMar>
          </w:tcPr>
          <w:p w:rsidR="003B03A6" w:rsidRDefault="007C6EF6" w:rsidP="00132996">
            <w:ins w:id="248" w:author="UMJL" w:date="2018-04-09T12:00:00Z">
              <w:r>
                <w:t>100%</w:t>
              </w:r>
            </w:ins>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Vyučující</w:t>
            </w:r>
          </w:p>
        </w:tc>
        <w:tc>
          <w:tcPr>
            <w:tcW w:w="6044" w:type="dxa"/>
            <w:gridSpan w:val="6"/>
            <w:tcBorders>
              <w:top w:val="single" w:sz="4" w:space="0" w:color="00000A"/>
            </w:tcBorders>
            <w:tcMar>
              <w:left w:w="20" w:type="dxa"/>
            </w:tcMar>
          </w:tcPr>
          <w:p w:rsidR="003B03A6" w:rsidRDefault="007C6EF6" w:rsidP="00132996">
            <w:ins w:id="249" w:author="UMJL" w:date="2018-04-09T12:00:00Z">
              <w:r>
                <w:t>Mgr. Petra Bačuvčíková, Ph.D.</w:t>
              </w:r>
            </w:ins>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Stručná anotace předmětu</w:t>
            </w:r>
          </w:p>
        </w:tc>
        <w:tc>
          <w:tcPr>
            <w:tcW w:w="6044" w:type="dxa"/>
            <w:gridSpan w:val="6"/>
            <w:tcBorders>
              <w:top w:val="single" w:sz="4" w:space="0" w:color="00000A"/>
            </w:tcBorders>
            <w:tcMar>
              <w:left w:w="20" w:type="dxa"/>
            </w:tcMar>
          </w:tcPr>
          <w:p w:rsidR="003B03A6" w:rsidRDefault="003B03A6" w:rsidP="00132996"/>
        </w:tc>
      </w:tr>
      <w:tr w:rsidR="003B03A6" w:rsidTr="00132996">
        <w:trPr>
          <w:trHeight w:val="3522"/>
        </w:trPr>
        <w:tc>
          <w:tcPr>
            <w:tcW w:w="9637" w:type="dxa"/>
            <w:gridSpan w:val="8"/>
            <w:tcBorders>
              <w:bottom w:val="single" w:sz="12" w:space="0" w:color="00000A"/>
            </w:tcBorders>
            <w:tcMar>
              <w:left w:w="20" w:type="dxa"/>
            </w:tcMar>
          </w:tcPr>
          <w:p w:rsidR="003B03A6" w:rsidRDefault="003B03A6" w:rsidP="00132996"/>
          <w:p w:rsidR="003B03A6" w:rsidRDefault="003B03A6" w:rsidP="00132996">
            <w:pPr>
              <w:rPr>
                <w:b/>
                <w:bCs/>
              </w:rPr>
            </w:pPr>
            <w:r>
              <w:rPr>
                <w:b/>
                <w:bCs/>
              </w:rPr>
              <w:t xml:space="preserve">Cíl předmětu: </w:t>
            </w:r>
          </w:p>
          <w:p w:rsidR="003B03A6" w:rsidRDefault="003B03A6" w:rsidP="00132996">
            <w:r>
              <w:rPr>
                <w:bCs/>
              </w:rPr>
              <w:t xml:space="preserve">Cílem kurzu je prohloubit u studentů znalosti v oblasti českého jazyka v psané i mluvené podobě. Studenti se budou orientovat ve volbě přiměřených jazykových prostředků v různých situacích. Zvláštní pozornost bude věnována pokročilým otázkám české gramatiky.  </w:t>
            </w:r>
          </w:p>
          <w:p w:rsidR="003B03A6" w:rsidRDefault="003B03A6" w:rsidP="00132996">
            <w:pPr>
              <w:rPr>
                <w:bCs/>
              </w:rPr>
            </w:pPr>
          </w:p>
          <w:p w:rsidR="003B03A6" w:rsidRDefault="003B03A6" w:rsidP="00132996">
            <w:pPr>
              <w:rPr>
                <w:b/>
                <w:bCs/>
              </w:rPr>
            </w:pPr>
            <w:r>
              <w:rPr>
                <w:b/>
                <w:bCs/>
              </w:rPr>
              <w:t>Obsah předmětu:</w:t>
            </w:r>
          </w:p>
          <w:p w:rsidR="003B03A6" w:rsidRDefault="003B03A6" w:rsidP="00132996">
            <w:pPr>
              <w:rPr>
                <w:bCs/>
              </w:rPr>
            </w:pPr>
            <w:r>
              <w:rPr>
                <w:bCs/>
              </w:rPr>
              <w:t>Jazykové příručky a slovníky v každodenní praxi</w:t>
            </w:r>
            <w:ins w:id="250" w:author="UMJL" w:date="2018-04-09T12:00:00Z">
              <w:r w:rsidR="00E10840">
                <w:rPr>
                  <w:bCs/>
                </w:rPr>
                <w:t>.</w:t>
              </w:r>
            </w:ins>
            <w:r>
              <w:rPr>
                <w:bCs/>
              </w:rPr>
              <w:t xml:space="preserve"> </w:t>
            </w:r>
          </w:p>
          <w:p w:rsidR="003B03A6" w:rsidRDefault="003B03A6" w:rsidP="00132996">
            <w:pPr>
              <w:rPr>
                <w:bCs/>
              </w:rPr>
            </w:pPr>
            <w:r>
              <w:rPr>
                <w:bCs/>
              </w:rPr>
              <w:t>Fonetika češtiny</w:t>
            </w:r>
            <w:ins w:id="251" w:author="UMJL" w:date="2018-04-09T12:00:00Z">
              <w:r w:rsidR="00E10840">
                <w:rPr>
                  <w:bCs/>
                </w:rPr>
                <w:t>.</w:t>
              </w:r>
            </w:ins>
            <w:r>
              <w:rPr>
                <w:bCs/>
              </w:rPr>
              <w:t xml:space="preserve"> </w:t>
            </w:r>
          </w:p>
          <w:p w:rsidR="003B03A6" w:rsidRDefault="003B03A6" w:rsidP="00132996">
            <w:pPr>
              <w:rPr>
                <w:bCs/>
              </w:rPr>
            </w:pPr>
            <w:r>
              <w:rPr>
                <w:bCs/>
              </w:rPr>
              <w:t>Morfologie češtiny</w:t>
            </w:r>
            <w:ins w:id="252" w:author="UMJL" w:date="2018-04-09T12:00:00Z">
              <w:r w:rsidR="00E10840">
                <w:rPr>
                  <w:bCs/>
                </w:rPr>
                <w:t>.</w:t>
              </w:r>
            </w:ins>
            <w:r>
              <w:rPr>
                <w:bCs/>
              </w:rPr>
              <w:t xml:space="preserve"> </w:t>
            </w:r>
          </w:p>
          <w:p w:rsidR="003B03A6" w:rsidRDefault="003B03A6" w:rsidP="00132996">
            <w:pPr>
              <w:rPr>
                <w:bCs/>
              </w:rPr>
            </w:pPr>
            <w:r>
              <w:rPr>
                <w:bCs/>
              </w:rPr>
              <w:t>Syntax češtiny</w:t>
            </w:r>
            <w:ins w:id="253" w:author="UMJL" w:date="2018-04-09T12:00:00Z">
              <w:r w:rsidR="00E10840">
                <w:rPr>
                  <w:bCs/>
                </w:rPr>
                <w:t>.</w:t>
              </w:r>
            </w:ins>
            <w:r>
              <w:rPr>
                <w:bCs/>
              </w:rPr>
              <w:t xml:space="preserve"> </w:t>
            </w:r>
          </w:p>
          <w:p w:rsidR="003B03A6" w:rsidRDefault="003B03A6" w:rsidP="00132996">
            <w:pPr>
              <w:rPr>
                <w:bCs/>
              </w:rPr>
            </w:pPr>
            <w:r>
              <w:rPr>
                <w:bCs/>
              </w:rPr>
              <w:t>Vybrané oblasti z českého pravopisu</w:t>
            </w:r>
            <w:ins w:id="254" w:author="UMJL" w:date="2018-04-09T12:00:00Z">
              <w:r w:rsidR="00E10840">
                <w:rPr>
                  <w:bCs/>
                </w:rPr>
                <w:t>.</w:t>
              </w:r>
            </w:ins>
            <w:r>
              <w:rPr>
                <w:bCs/>
              </w:rPr>
              <w:t xml:space="preserve"> </w:t>
            </w:r>
          </w:p>
          <w:p w:rsidR="003B03A6" w:rsidRDefault="003B03A6" w:rsidP="00132996">
            <w:pPr>
              <w:rPr>
                <w:bCs/>
              </w:rPr>
            </w:pPr>
            <w:r>
              <w:rPr>
                <w:bCs/>
              </w:rPr>
              <w:t>Psaní velkých písmen</w:t>
            </w:r>
            <w:ins w:id="255" w:author="UMJL" w:date="2018-04-09T12:00:00Z">
              <w:r w:rsidR="00E10840">
                <w:rPr>
                  <w:bCs/>
                </w:rPr>
                <w:t>.</w:t>
              </w:r>
            </w:ins>
            <w:r>
              <w:rPr>
                <w:bCs/>
              </w:rPr>
              <w:t xml:space="preserve"> </w:t>
            </w:r>
          </w:p>
          <w:p w:rsidR="003B03A6" w:rsidRDefault="003B03A6" w:rsidP="00132996">
            <w:pPr>
              <w:rPr>
                <w:bCs/>
              </w:rPr>
            </w:pPr>
            <w:r>
              <w:rPr>
                <w:bCs/>
              </w:rPr>
              <w:t>Interpunkce</w:t>
            </w:r>
            <w:ins w:id="256" w:author="UMJL" w:date="2018-04-09T12:00:00Z">
              <w:r w:rsidR="00E10840">
                <w:rPr>
                  <w:bCs/>
                </w:rPr>
                <w:t>.</w:t>
              </w:r>
            </w:ins>
            <w:r>
              <w:rPr>
                <w:bCs/>
              </w:rPr>
              <w:t xml:space="preserve"> </w:t>
            </w:r>
          </w:p>
          <w:p w:rsidR="003B03A6" w:rsidRDefault="003B03A6" w:rsidP="00132996">
            <w:pPr>
              <w:rPr>
                <w:bCs/>
              </w:rPr>
            </w:pPr>
            <w:r>
              <w:rPr>
                <w:bCs/>
              </w:rPr>
              <w:t>Mluvená a psaná podoba jazyka</w:t>
            </w:r>
            <w:ins w:id="257" w:author="UMJL" w:date="2018-04-09T12:00:00Z">
              <w:r w:rsidR="00E10840">
                <w:rPr>
                  <w:bCs/>
                </w:rPr>
                <w:t>.</w:t>
              </w:r>
            </w:ins>
            <w:r>
              <w:rPr>
                <w:bCs/>
              </w:rPr>
              <w:t xml:space="preserve"> </w:t>
            </w:r>
          </w:p>
          <w:p w:rsidR="003B03A6" w:rsidRDefault="003B03A6" w:rsidP="00132996">
            <w:pPr>
              <w:rPr>
                <w:bCs/>
              </w:rPr>
            </w:pPr>
            <w:r>
              <w:rPr>
                <w:bCs/>
              </w:rPr>
              <w:t>Funkční styly a jejich zvláštnosti</w:t>
            </w:r>
            <w:ins w:id="258" w:author="UMJL" w:date="2018-04-09T12:00:00Z">
              <w:r w:rsidR="00E10840">
                <w:rPr>
                  <w:bCs/>
                </w:rPr>
                <w:t>.</w:t>
              </w:r>
            </w:ins>
            <w:r>
              <w:rPr>
                <w:bCs/>
              </w:rPr>
              <w:t xml:space="preserve"> </w:t>
            </w:r>
          </w:p>
          <w:p w:rsidR="003B03A6" w:rsidRDefault="003B03A6" w:rsidP="00132996">
            <w:pPr>
              <w:rPr>
                <w:bCs/>
              </w:rPr>
            </w:pPr>
            <w:r>
              <w:rPr>
                <w:bCs/>
              </w:rPr>
              <w:t>Analýza psaných textů</w:t>
            </w:r>
            <w:ins w:id="259" w:author="UMJL" w:date="2018-04-09T12:00:00Z">
              <w:r w:rsidR="00E10840">
                <w:rPr>
                  <w:bCs/>
                </w:rPr>
                <w:t>.</w:t>
              </w:r>
            </w:ins>
            <w:r>
              <w:rPr>
                <w:bCs/>
              </w:rPr>
              <w:t xml:space="preserve"> </w:t>
            </w:r>
          </w:p>
          <w:p w:rsidR="003B03A6" w:rsidRDefault="003B03A6" w:rsidP="00132996">
            <w:pPr>
              <w:rPr>
                <w:bCs/>
              </w:rPr>
            </w:pPr>
            <w:r>
              <w:rPr>
                <w:bCs/>
              </w:rPr>
              <w:t xml:space="preserve">Volný písemný projev </w:t>
            </w:r>
            <w:del w:id="260" w:author="UMJL" w:date="2018-04-09T12:00:00Z">
              <w:r w:rsidDel="00E10840">
                <w:rPr>
                  <w:bCs/>
                </w:rPr>
                <w:delText xml:space="preserve">- </w:delText>
              </w:r>
            </w:del>
            <w:ins w:id="261" w:author="UMJL" w:date="2018-04-09T12:00:00Z">
              <w:r w:rsidR="00E10840">
                <w:rPr>
                  <w:bCs/>
                </w:rPr>
                <w:t xml:space="preserve">– </w:t>
              </w:r>
            </w:ins>
            <w:r>
              <w:rPr>
                <w:bCs/>
              </w:rPr>
              <w:t xml:space="preserve">teze, argumentace, koheze textu. </w:t>
            </w:r>
          </w:p>
          <w:p w:rsidR="00B0081F" w:rsidRDefault="00B0081F" w:rsidP="00132996"/>
        </w:tc>
      </w:tr>
      <w:tr w:rsidR="003B03A6" w:rsidTr="00132996">
        <w:trPr>
          <w:trHeight w:val="265"/>
        </w:trPr>
        <w:tc>
          <w:tcPr>
            <w:tcW w:w="3566" w:type="dxa"/>
            <w:tcBorders>
              <w:bottom w:val="single" w:sz="4" w:space="0" w:color="00000A"/>
            </w:tcBorders>
            <w:shd w:val="clear" w:color="auto" w:fill="F7CAAC"/>
            <w:tcMar>
              <w:left w:w="20" w:type="dxa"/>
            </w:tcMar>
          </w:tcPr>
          <w:p w:rsidR="003B03A6" w:rsidRDefault="003B03A6" w:rsidP="00132996">
            <w:r>
              <w:rPr>
                <w:b/>
              </w:rPr>
              <w:t>Studijní literatura a studijní pomůcky</w:t>
            </w:r>
          </w:p>
        </w:tc>
        <w:tc>
          <w:tcPr>
            <w:tcW w:w="6071" w:type="dxa"/>
            <w:gridSpan w:val="7"/>
            <w:tcMar>
              <w:left w:w="20" w:type="dxa"/>
            </w:tcMar>
          </w:tcPr>
          <w:p w:rsidR="003B03A6" w:rsidRDefault="003B03A6" w:rsidP="00132996"/>
        </w:tc>
      </w:tr>
      <w:tr w:rsidR="003B03A6" w:rsidTr="00132996">
        <w:trPr>
          <w:trHeight w:val="1497"/>
        </w:trPr>
        <w:tc>
          <w:tcPr>
            <w:tcW w:w="9637" w:type="dxa"/>
            <w:gridSpan w:val="8"/>
            <w:tcBorders>
              <w:bottom w:val="single" w:sz="4" w:space="0" w:color="00000A"/>
            </w:tcBorders>
            <w:tcMar>
              <w:left w:w="20" w:type="dxa"/>
            </w:tcMar>
          </w:tcPr>
          <w:p w:rsidR="003B03A6" w:rsidRDefault="003B03A6" w:rsidP="00132996"/>
          <w:p w:rsidR="003B03A6" w:rsidRDefault="003B03A6" w:rsidP="00132996">
            <w:pPr>
              <w:rPr>
                <w:b/>
                <w:bCs/>
              </w:rPr>
            </w:pPr>
            <w:r>
              <w:rPr>
                <w:b/>
                <w:bCs/>
              </w:rPr>
              <w:t>Povinná:</w:t>
            </w:r>
          </w:p>
          <w:p w:rsidR="003B03A6" w:rsidRDefault="003B03A6" w:rsidP="00132996">
            <w:pPr>
              <w:pStyle w:val="bb"/>
            </w:pPr>
            <w:r>
              <w:t>ČECHOVÁ, Marie</w:t>
            </w:r>
            <w:ins w:id="262" w:author="UMJL" w:date="2018-04-09T12:00:00Z">
              <w:r w:rsidR="00E10840">
                <w:t xml:space="preserve"> a kol</w:t>
              </w:r>
            </w:ins>
            <w:r>
              <w:t xml:space="preserve">. </w:t>
            </w:r>
            <w:r>
              <w:rPr>
                <w:i/>
              </w:rPr>
              <w:t>Čeština</w:t>
            </w:r>
            <w:del w:id="263" w:author="UMJL" w:date="2018-04-09T12:00:00Z">
              <w:r w:rsidDel="00E10840">
                <w:rPr>
                  <w:i/>
                </w:rPr>
                <w:delText xml:space="preserve"> -</w:delText>
              </w:r>
            </w:del>
            <w:ins w:id="264" w:author="UMJL" w:date="2018-04-09T12:00:00Z">
              <w:r w:rsidR="00E10840">
                <w:rPr>
                  <w:i/>
                </w:rPr>
                <w:t>:</w:t>
              </w:r>
            </w:ins>
            <w:r>
              <w:rPr>
                <w:i/>
              </w:rPr>
              <w:t xml:space="preserve"> řeč a jazyk</w:t>
            </w:r>
            <w:r>
              <w:t>. Praha</w:t>
            </w:r>
            <w:ins w:id="265" w:author="UMJL" w:date="2018-04-09T12:00:00Z">
              <w:r w:rsidR="00E10840">
                <w:t>: ISV</w:t>
              </w:r>
            </w:ins>
            <w:r>
              <w:t>, 2011.</w:t>
            </w:r>
          </w:p>
          <w:p w:rsidR="003B03A6" w:rsidRDefault="003B03A6" w:rsidP="00132996">
            <w:pPr>
              <w:pStyle w:val="bb"/>
            </w:pPr>
            <w:r>
              <w:t xml:space="preserve">PRAVDOVÁ, M. </w:t>
            </w:r>
            <w:del w:id="266" w:author="UMJL" w:date="2018-04-09T12:00:00Z">
              <w:r w:rsidDel="00E10840">
                <w:delText xml:space="preserve">- </w:delText>
              </w:r>
            </w:del>
            <w:ins w:id="267" w:author="UMJL" w:date="2018-04-09T12:00:00Z">
              <w:r w:rsidR="00E10840">
                <w:t xml:space="preserve">– </w:t>
              </w:r>
            </w:ins>
            <w:r>
              <w:t xml:space="preserve">SVOBODOVÁ, I. </w:t>
            </w:r>
            <w:r>
              <w:rPr>
                <w:i/>
              </w:rPr>
              <w:t>Akademická příručka českého jazyka</w:t>
            </w:r>
            <w:r>
              <w:t>. Praha</w:t>
            </w:r>
            <w:ins w:id="268" w:author="UMJL" w:date="2018-04-09T12:00:00Z">
              <w:r w:rsidR="00E10840">
                <w:t>: Academia</w:t>
              </w:r>
            </w:ins>
            <w:r>
              <w:t>, 2014.</w:t>
            </w:r>
          </w:p>
          <w:p w:rsidR="003B03A6" w:rsidRDefault="003B03A6" w:rsidP="00132996">
            <w:pPr>
              <w:pStyle w:val="bb"/>
              <w:rPr>
                <w:b/>
                <w:bCs/>
              </w:rPr>
            </w:pPr>
          </w:p>
          <w:p w:rsidR="003B03A6" w:rsidRDefault="003B03A6" w:rsidP="00132996">
            <w:pPr>
              <w:pStyle w:val="bb"/>
              <w:rPr>
                <w:b/>
                <w:bCs/>
              </w:rPr>
            </w:pPr>
            <w:r>
              <w:rPr>
                <w:b/>
                <w:bCs/>
              </w:rPr>
              <w:t>Doporučená:</w:t>
            </w:r>
          </w:p>
          <w:p w:rsidR="003B03A6" w:rsidRDefault="003B03A6" w:rsidP="00132996">
            <w:pPr>
              <w:pStyle w:val="bb"/>
            </w:pPr>
            <w:r>
              <w:t xml:space="preserve">FILIPEC, J. </w:t>
            </w:r>
            <w:r>
              <w:rPr>
                <w:i/>
              </w:rPr>
              <w:t>Slovník spisovné češtiny pro školu a veřejnost</w:t>
            </w:r>
            <w:r>
              <w:t xml:space="preserve">. </w:t>
            </w:r>
            <w:ins w:id="269" w:author="UMJL" w:date="2018-04-09T12:00:00Z">
              <w:r w:rsidR="00E10840">
                <w:t>Praha</w:t>
              </w:r>
              <w:r w:rsidR="009B2A77">
                <w:t>:</w:t>
              </w:r>
              <w:r w:rsidR="00E10840">
                <w:t xml:space="preserve"> </w:t>
              </w:r>
            </w:ins>
            <w:r>
              <w:t xml:space="preserve">Academia, 2009. </w:t>
            </w:r>
            <w:del w:id="270" w:author="UMJL" w:date="2018-04-09T12:00:00Z">
              <w:r w:rsidDel="00E10840">
                <w:delText xml:space="preserve">ISBN 80-200-1446-7. </w:delText>
              </w:r>
            </w:del>
          </w:p>
          <w:p w:rsidR="003B03A6" w:rsidRDefault="003B03A6" w:rsidP="00132996">
            <w:pPr>
              <w:pStyle w:val="bb"/>
            </w:pPr>
          </w:p>
        </w:tc>
      </w:tr>
    </w:tbl>
    <w:p w:rsidR="003B03A6" w:rsidRDefault="003B03A6" w:rsidP="003B03A6"/>
    <w:p w:rsidR="003B03A6" w:rsidRDefault="003B03A6" w:rsidP="003B03A6"/>
    <w:p w:rsidR="003B03A6" w:rsidRDefault="003B03A6" w:rsidP="003B03A6"/>
    <w:tbl>
      <w:tblPr>
        <w:tblW w:w="9633"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22"/>
        <w:gridCol w:w="65"/>
        <w:gridCol w:w="718"/>
        <w:gridCol w:w="817"/>
        <w:gridCol w:w="752"/>
        <w:gridCol w:w="1985"/>
        <w:gridCol w:w="891"/>
        <w:gridCol w:w="783"/>
      </w:tblGrid>
      <w:tr w:rsidR="003B03A6" w:rsidTr="00132996">
        <w:tc>
          <w:tcPr>
            <w:tcW w:w="9632"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87" w:type="dxa"/>
            <w:gridSpan w:val="2"/>
            <w:tcBorders>
              <w:bottom w:val="single" w:sz="4" w:space="0" w:color="00000A"/>
            </w:tcBorders>
            <w:shd w:val="clear" w:color="auto" w:fill="F7CAAC"/>
            <w:tcMar>
              <w:left w:w="-5" w:type="dxa"/>
            </w:tcMar>
          </w:tcPr>
          <w:p w:rsidR="003B03A6" w:rsidRDefault="003B03A6" w:rsidP="00132996">
            <w:pPr>
              <w:pStyle w:val="DefaultStyle"/>
              <w:widowControl w:val="0"/>
            </w:pPr>
            <w:r>
              <w:rPr>
                <w:b/>
              </w:rPr>
              <w:t>Název studijního předmětu</w:t>
            </w:r>
          </w:p>
        </w:tc>
        <w:tc>
          <w:tcPr>
            <w:tcW w:w="5945" w:type="dxa"/>
            <w:gridSpan w:val="6"/>
            <w:tcBorders>
              <w:bottom w:val="single" w:sz="4" w:space="0" w:color="00000A"/>
            </w:tcBorders>
            <w:tcMar>
              <w:left w:w="-5" w:type="dxa"/>
            </w:tcMar>
          </w:tcPr>
          <w:p w:rsidR="003B03A6" w:rsidRDefault="003B03A6" w:rsidP="00132996">
            <w:pPr>
              <w:pStyle w:val="DefaultStyle"/>
              <w:widowControl w:val="0"/>
            </w:pPr>
            <w:r>
              <w:t>Britské reálie</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Typ předmětu</w:t>
            </w:r>
          </w:p>
        </w:tc>
        <w:tc>
          <w:tcPr>
            <w:tcW w:w="2287" w:type="dxa"/>
            <w:gridSpan w:val="3"/>
            <w:tcBorders>
              <w:top w:val="single" w:sz="4" w:space="0" w:color="00000A"/>
              <w:bottom w:val="single" w:sz="4" w:space="0" w:color="00000A"/>
            </w:tcBorders>
            <w:tcMar>
              <w:left w:w="-5" w:type="dxa"/>
            </w:tcMar>
          </w:tcPr>
          <w:p w:rsidR="003B03A6" w:rsidRDefault="003B03A6" w:rsidP="00132996">
            <w:pPr>
              <w:pStyle w:val="DefaultStyle"/>
              <w:widowControl w:val="0"/>
            </w:pPr>
            <w:r>
              <w:t>povinný / ZT</w:t>
            </w:r>
          </w:p>
        </w:tc>
        <w:tc>
          <w:tcPr>
            <w:tcW w:w="2876"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doporučený ročník / semestr</w:t>
            </w:r>
          </w:p>
        </w:tc>
        <w:tc>
          <w:tcPr>
            <w:tcW w:w="782" w:type="dxa"/>
            <w:tcBorders>
              <w:top w:val="single" w:sz="4" w:space="0" w:color="00000A"/>
              <w:bottom w:val="single" w:sz="4" w:space="0" w:color="00000A"/>
            </w:tcBorders>
            <w:tcMar>
              <w:left w:w="-5" w:type="dxa"/>
            </w:tcMar>
          </w:tcPr>
          <w:p w:rsidR="003B03A6" w:rsidRDefault="003B03A6" w:rsidP="00132996">
            <w:pPr>
              <w:pStyle w:val="DefaultStyle"/>
              <w:widowControl w:val="0"/>
            </w:pPr>
            <w:r>
              <w:t>1/Z</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Rozsah studijního předmětu</w:t>
            </w:r>
          </w:p>
        </w:tc>
        <w:tc>
          <w:tcPr>
            <w:tcW w:w="718" w:type="dxa"/>
            <w:tcBorders>
              <w:top w:val="single" w:sz="4" w:space="0" w:color="00000A"/>
              <w:bottom w:val="single" w:sz="4" w:space="0" w:color="00000A"/>
            </w:tcBorders>
            <w:tcMar>
              <w:left w:w="-5" w:type="dxa"/>
            </w:tcMar>
          </w:tcPr>
          <w:p w:rsidR="003B03A6" w:rsidRDefault="003B03A6" w:rsidP="00132996">
            <w:pPr>
              <w:pStyle w:val="DefaultStyle"/>
              <w:widowControl w:val="0"/>
            </w:pPr>
            <w:r>
              <w:t>42</w:t>
            </w:r>
          </w:p>
        </w:tc>
        <w:tc>
          <w:tcPr>
            <w:tcW w:w="817"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 xml:space="preserve">hod. </w:t>
            </w:r>
          </w:p>
        </w:tc>
        <w:tc>
          <w:tcPr>
            <w:tcW w:w="751" w:type="dxa"/>
            <w:tcBorders>
              <w:top w:val="single" w:sz="4" w:space="0" w:color="00000A"/>
              <w:bottom w:val="single" w:sz="4" w:space="0" w:color="00000A"/>
            </w:tcBorders>
            <w:tcMar>
              <w:left w:w="-5" w:type="dxa"/>
            </w:tcMar>
          </w:tcPr>
          <w:p w:rsidR="003B03A6" w:rsidRDefault="003B03A6" w:rsidP="00132996">
            <w:pPr>
              <w:pStyle w:val="DefaultStyle"/>
              <w:widowControl w:val="0"/>
            </w:pPr>
            <w:r>
              <w:t>1p + 2s</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kreditů</w:t>
            </w:r>
          </w:p>
        </w:tc>
        <w:tc>
          <w:tcPr>
            <w:tcW w:w="1674" w:type="dxa"/>
            <w:gridSpan w:val="2"/>
            <w:tcBorders>
              <w:top w:val="single" w:sz="4" w:space="0" w:color="00000A"/>
              <w:bottom w:val="single" w:sz="4" w:space="0" w:color="00000A"/>
            </w:tcBorders>
            <w:tcMar>
              <w:left w:w="-5" w:type="dxa"/>
            </w:tcMar>
          </w:tcPr>
          <w:p w:rsidR="003B03A6" w:rsidRDefault="003B03A6" w:rsidP="00132996">
            <w:pPr>
              <w:pStyle w:val="DefaultStyle"/>
              <w:widowControl w:val="0"/>
            </w:pPr>
            <w:r>
              <w:t>4</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Prerekvizity, korekvizity, ekvivalence</w:t>
            </w:r>
          </w:p>
        </w:tc>
        <w:tc>
          <w:tcPr>
            <w:tcW w:w="5945" w:type="dxa"/>
            <w:gridSpan w:val="6"/>
            <w:tcBorders>
              <w:top w:val="single" w:sz="4" w:space="0" w:color="00000A"/>
              <w:bottom w:val="single" w:sz="4" w:space="0" w:color="00000A"/>
            </w:tcBorders>
            <w:tcMar>
              <w:left w:w="-5" w:type="dxa"/>
            </w:tcMar>
          </w:tcPr>
          <w:p w:rsidR="003B03A6" w:rsidRDefault="003B03A6" w:rsidP="00132996">
            <w:pPr>
              <w:pStyle w:val="DefaultStyle"/>
              <w:widowControl w:val="0"/>
            </w:pP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Způsob ověření studijních výsledků</w:t>
            </w:r>
          </w:p>
        </w:tc>
        <w:tc>
          <w:tcPr>
            <w:tcW w:w="2287" w:type="dxa"/>
            <w:gridSpan w:val="3"/>
            <w:tcBorders>
              <w:top w:val="single" w:sz="4" w:space="0" w:color="00000A"/>
              <w:bottom w:val="single" w:sz="4" w:space="0" w:color="00000A"/>
            </w:tcBorders>
            <w:tcMar>
              <w:left w:w="-5" w:type="dxa"/>
            </w:tcMar>
          </w:tcPr>
          <w:p w:rsidR="003B03A6" w:rsidRDefault="003B03A6" w:rsidP="00132996">
            <w:pPr>
              <w:pStyle w:val="DefaultStyle"/>
              <w:widowControl w:val="0"/>
            </w:pPr>
            <w:r>
              <w:t>zápočet, zkouška</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Forma výuky</w:t>
            </w:r>
          </w:p>
        </w:tc>
        <w:tc>
          <w:tcPr>
            <w:tcW w:w="1673" w:type="dxa"/>
            <w:gridSpan w:val="2"/>
            <w:tcBorders>
              <w:top w:val="single" w:sz="4" w:space="0" w:color="00000A"/>
              <w:bottom w:val="single" w:sz="4" w:space="0" w:color="00000A"/>
            </w:tcBorders>
            <w:tcMar>
              <w:left w:w="-5" w:type="dxa"/>
            </w:tcMar>
          </w:tcPr>
          <w:p w:rsidR="003B03A6" w:rsidRDefault="003B03A6" w:rsidP="00132996">
            <w:pPr>
              <w:pStyle w:val="DefaultStyle"/>
              <w:widowControl w:val="0"/>
            </w:pPr>
            <w:r>
              <w:t>přednáška, seminář</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Forma způsobu ověření studijních výsledků a další požadavky na studenta</w:t>
            </w:r>
          </w:p>
        </w:tc>
        <w:tc>
          <w:tcPr>
            <w:tcW w:w="5945"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 xml:space="preserve">Aktivní účast na seminářích (min. 80%). </w:t>
            </w:r>
          </w:p>
          <w:p w:rsidR="003B03A6" w:rsidRDefault="003B03A6" w:rsidP="00132996">
            <w:pPr>
              <w:widowControl w:val="0"/>
              <w:suppressAutoHyphens/>
            </w:pPr>
            <w:r>
              <w:t xml:space="preserve">Aktivní účast v prostředí Moodle. </w:t>
            </w:r>
          </w:p>
          <w:p w:rsidR="003B03A6" w:rsidRDefault="003B03A6" w:rsidP="00132996">
            <w:pPr>
              <w:widowControl w:val="0"/>
              <w:suppressAutoHyphens/>
            </w:pPr>
            <w:r>
              <w:t xml:space="preserve">Prezentace na základě zadaného tématu, vč. vypracování rešerše. </w:t>
            </w:r>
          </w:p>
          <w:p w:rsidR="003B03A6" w:rsidDel="00FF5275" w:rsidRDefault="003B03A6" w:rsidP="00132996">
            <w:pPr>
              <w:widowControl w:val="0"/>
              <w:suppressAutoHyphens/>
              <w:rPr>
                <w:del w:id="271" w:author="UMJL" w:date="2018-04-09T12:00:00Z"/>
              </w:rPr>
            </w:pPr>
            <w:del w:id="272" w:author="UMJL" w:date="2018-04-09T12:00:00Z">
              <w:r w:rsidDel="00FF5275">
                <w:delText xml:space="preserve">Znalost probírané látky. </w:delText>
              </w:r>
            </w:del>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Znalost učiva z přednášek a seminářů.</w:t>
            </w:r>
          </w:p>
          <w:p w:rsidR="003B03A6" w:rsidRDefault="003B03A6" w:rsidP="00132996">
            <w:pPr>
              <w:widowControl w:val="0"/>
              <w:suppressAutoHyphens/>
            </w:pPr>
          </w:p>
        </w:tc>
      </w:tr>
      <w:tr w:rsidR="003B03A6" w:rsidTr="00132996">
        <w:trPr>
          <w:trHeight w:val="197"/>
        </w:trPr>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Garant předmětu</w:t>
            </w:r>
          </w:p>
        </w:tc>
        <w:tc>
          <w:tcPr>
            <w:tcW w:w="5945" w:type="dxa"/>
            <w:gridSpan w:val="6"/>
            <w:tcBorders>
              <w:top w:val="single" w:sz="4" w:space="0" w:color="00000A"/>
              <w:bottom w:val="single" w:sz="4" w:space="0" w:color="00000A"/>
            </w:tcBorders>
            <w:tcMar>
              <w:left w:w="-5" w:type="dxa"/>
            </w:tcMar>
          </w:tcPr>
          <w:p w:rsidR="003B03A6" w:rsidRDefault="003B03A6" w:rsidP="00132996">
            <w:pPr>
              <w:pStyle w:val="DefaultStyle"/>
              <w:widowControl w:val="0"/>
            </w:pPr>
            <w:r>
              <w:t>Mgr. Helena Kaňková, Ph.D.</w:t>
            </w:r>
          </w:p>
        </w:tc>
      </w:tr>
      <w:tr w:rsidR="003B03A6" w:rsidTr="00132996">
        <w:trPr>
          <w:trHeight w:val="243"/>
        </w:trPr>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Zapojení garanta do výuky předmětu</w:t>
            </w:r>
          </w:p>
        </w:tc>
        <w:tc>
          <w:tcPr>
            <w:tcW w:w="5945" w:type="dxa"/>
            <w:gridSpan w:val="6"/>
            <w:tcBorders>
              <w:top w:val="single" w:sz="4" w:space="0" w:color="00000A"/>
              <w:bottom w:val="single" w:sz="4" w:space="0" w:color="00000A"/>
            </w:tcBorders>
            <w:tcMar>
              <w:left w:w="-5" w:type="dxa"/>
            </w:tcMar>
          </w:tcPr>
          <w:p w:rsidR="003B03A6" w:rsidRDefault="003B03A6" w:rsidP="00132996">
            <w:pPr>
              <w:pStyle w:val="DefaultStyle"/>
              <w:widowControl w:val="0"/>
            </w:pPr>
            <w:r>
              <w:t>100%</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Vyučující</w:t>
            </w:r>
          </w:p>
        </w:tc>
        <w:tc>
          <w:tcPr>
            <w:tcW w:w="5945" w:type="dxa"/>
            <w:gridSpan w:val="6"/>
            <w:tcBorders>
              <w:top w:val="single" w:sz="4" w:space="0" w:color="00000A"/>
            </w:tcBorders>
            <w:tcMar>
              <w:left w:w="-5" w:type="dxa"/>
            </w:tcMar>
          </w:tcPr>
          <w:p w:rsidR="003B03A6" w:rsidRDefault="003B03A6" w:rsidP="00132996">
            <w:pPr>
              <w:pStyle w:val="DefaultStyle"/>
              <w:widowControl w:val="0"/>
            </w:pPr>
            <w:r>
              <w:t>Mgr. Helena Kaňková, Ph.D.</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Stručná anotace předmětu</w:t>
            </w:r>
          </w:p>
        </w:tc>
        <w:tc>
          <w:tcPr>
            <w:tcW w:w="5945" w:type="dxa"/>
            <w:gridSpan w:val="6"/>
            <w:tcBorders>
              <w:top w:val="single" w:sz="4" w:space="0" w:color="00000A"/>
            </w:tcBorders>
            <w:tcMar>
              <w:left w:w="-5" w:type="dxa"/>
            </w:tcMar>
          </w:tcPr>
          <w:p w:rsidR="003B03A6" w:rsidRDefault="003B03A6" w:rsidP="00132996">
            <w:pPr>
              <w:pStyle w:val="DefaultStyle"/>
              <w:widowControl w:val="0"/>
            </w:pPr>
          </w:p>
        </w:tc>
      </w:tr>
      <w:tr w:rsidR="003B03A6" w:rsidTr="00132996">
        <w:trPr>
          <w:trHeight w:val="3938"/>
        </w:trPr>
        <w:tc>
          <w:tcPr>
            <w:tcW w:w="9632" w:type="dxa"/>
            <w:gridSpan w:val="8"/>
            <w:tcBorders>
              <w:top w:val="single" w:sz="12" w:space="0" w:color="00000A"/>
              <w:bottom w:val="single" w:sz="12" w:space="0" w:color="00000A"/>
            </w:tcBorders>
            <w:tcMar>
              <w:left w:w="-5" w:type="dxa"/>
            </w:tcMar>
          </w:tcPr>
          <w:p w:rsidR="003B03A6" w:rsidRDefault="003B03A6" w:rsidP="00132996">
            <w:pPr>
              <w:pStyle w:val="DefaultStyle"/>
              <w:widowControl w:val="0"/>
              <w:rPr>
                <w:b/>
                <w:bCs/>
              </w:rPr>
            </w:pPr>
          </w:p>
          <w:p w:rsidR="003B03A6" w:rsidRDefault="003B03A6" w:rsidP="00132996">
            <w:pPr>
              <w:pStyle w:val="DefaultStyle"/>
              <w:widowControl w:val="0"/>
              <w:rPr>
                <w:b/>
                <w:bCs/>
              </w:rPr>
            </w:pPr>
            <w:r>
              <w:rPr>
                <w:b/>
                <w:bCs/>
              </w:rPr>
              <w:t xml:space="preserve">Cíl předmětu: </w:t>
            </w:r>
          </w:p>
          <w:p w:rsidR="003B03A6" w:rsidRDefault="003B03A6" w:rsidP="00132996">
            <w:pPr>
              <w:pStyle w:val="DefaultStyle"/>
              <w:widowControl w:val="0"/>
            </w:pPr>
            <w:r>
              <w:t xml:space="preserve">Cílem předmětu je seznámit studenty s geografickým, historickým a kulturním přehledem Velké Británie. </w:t>
            </w:r>
            <w:del w:id="273" w:author="UMJL" w:date="2018-04-09T12:00:00Z">
              <w:r w:rsidDel="00FF5275">
                <w:delText xml:space="preserve">Komunikace nespočívá pouze v mluvení jazykem samotným, ale i v pochopení společnosti a kultury, která jazyku dala vzniknout. </w:delText>
              </w:r>
            </w:del>
            <w:r>
              <w:t>Studenti se seznámí se základními fakty a budou schopni identifikovat a charakterizovat jednotlivé aspekty kultury této společnosti, porozumí britské identitě a dokážou se integrovat do britské společnosti.</w:t>
            </w:r>
          </w:p>
          <w:p w:rsidR="003B03A6" w:rsidRDefault="003B03A6" w:rsidP="00132996">
            <w:pPr>
              <w:pStyle w:val="DefaultStyle"/>
              <w:widowControl w:val="0"/>
            </w:pPr>
          </w:p>
          <w:p w:rsidR="003B03A6" w:rsidRDefault="003B03A6" w:rsidP="00132996">
            <w:pPr>
              <w:pStyle w:val="DefaultStyle"/>
              <w:widowControl w:val="0"/>
            </w:pPr>
            <w:r>
              <w:rPr>
                <w:b/>
                <w:bCs/>
              </w:rPr>
              <w:t>Obsah předmětu:</w:t>
            </w:r>
          </w:p>
          <w:p w:rsidR="003B03A6" w:rsidRDefault="003B03A6" w:rsidP="00132996">
            <w:pPr>
              <w:pStyle w:val="DefaultStyle"/>
              <w:widowControl w:val="0"/>
            </w:pPr>
            <w:r>
              <w:t>Geografie. Regionální identita a dělení.</w:t>
            </w:r>
          </w:p>
          <w:p w:rsidR="003B03A6" w:rsidRDefault="003B03A6" w:rsidP="00132996">
            <w:pPr>
              <w:pStyle w:val="DefaultStyle"/>
              <w:widowControl w:val="0"/>
            </w:pPr>
            <w:r>
              <w:t>Klíčové události britské historie.</w:t>
            </w:r>
          </w:p>
          <w:p w:rsidR="003B03A6" w:rsidRDefault="003B03A6" w:rsidP="00132996">
            <w:pPr>
              <w:pStyle w:val="DefaultStyle"/>
              <w:widowControl w:val="0"/>
            </w:pPr>
            <w:r>
              <w:t xml:space="preserve">Kolonialismus. Britské Impérium. </w:t>
            </w:r>
          </w:p>
          <w:p w:rsidR="003B03A6" w:rsidRDefault="003B03A6" w:rsidP="00132996">
            <w:pPr>
              <w:pStyle w:val="DefaultStyle"/>
              <w:widowControl w:val="0"/>
            </w:pPr>
            <w:r>
              <w:t>Politický systém a zahraniční politika.</w:t>
            </w:r>
          </w:p>
          <w:p w:rsidR="003B03A6" w:rsidRDefault="003B03A6" w:rsidP="00132996">
            <w:pPr>
              <w:pStyle w:val="DefaultStyle"/>
              <w:widowControl w:val="0"/>
            </w:pPr>
            <w:r>
              <w:t>Hospodářství.</w:t>
            </w:r>
          </w:p>
          <w:p w:rsidR="003B03A6" w:rsidRDefault="003B03A6" w:rsidP="00132996">
            <w:pPr>
              <w:pStyle w:val="DefaultStyle"/>
              <w:widowControl w:val="0"/>
            </w:pPr>
            <w:r>
              <w:t>Identita a třídní systém. Postoje.</w:t>
            </w:r>
          </w:p>
          <w:p w:rsidR="003B03A6" w:rsidRDefault="003B03A6" w:rsidP="00132996">
            <w:pPr>
              <w:pStyle w:val="DefaultStyle"/>
              <w:widowControl w:val="0"/>
            </w:pPr>
            <w:r>
              <w:t xml:space="preserve">Menšiny. </w:t>
            </w:r>
          </w:p>
          <w:p w:rsidR="003B03A6" w:rsidRDefault="003B03A6" w:rsidP="00132996">
            <w:pPr>
              <w:pStyle w:val="DefaultStyle"/>
              <w:widowControl w:val="0"/>
            </w:pPr>
            <w:r>
              <w:t>Náboženství.</w:t>
            </w:r>
          </w:p>
          <w:p w:rsidR="003B03A6" w:rsidRDefault="003B03A6" w:rsidP="00132996">
            <w:pPr>
              <w:pStyle w:val="DefaultStyle"/>
              <w:widowControl w:val="0"/>
            </w:pPr>
            <w:r>
              <w:t>Umění jako odraz doby</w:t>
            </w:r>
            <w:ins w:id="274" w:author="UMJL" w:date="2018-04-09T12:00:00Z">
              <w:r w:rsidR="00FF5275">
                <w:t>.</w:t>
              </w:r>
            </w:ins>
          </w:p>
          <w:p w:rsidR="003B03A6" w:rsidRDefault="003B03A6" w:rsidP="00132996">
            <w:pPr>
              <w:pStyle w:val="DefaultStyle"/>
              <w:widowControl w:val="0"/>
            </w:pPr>
            <w:r>
              <w:t>Náboženství.</w:t>
            </w:r>
          </w:p>
          <w:p w:rsidR="003B03A6" w:rsidRDefault="003B03A6" w:rsidP="00132996">
            <w:pPr>
              <w:pStyle w:val="DefaultStyle"/>
              <w:widowControl w:val="0"/>
            </w:pPr>
            <w:r>
              <w:t>Británie dnes.</w:t>
            </w:r>
          </w:p>
          <w:p w:rsidR="003B03A6" w:rsidRDefault="003B03A6" w:rsidP="00132996">
            <w:pPr>
              <w:pStyle w:val="DefaultStyle"/>
              <w:widowControl w:val="0"/>
            </w:pPr>
          </w:p>
        </w:tc>
      </w:tr>
      <w:tr w:rsidR="003B03A6" w:rsidTr="00132996">
        <w:trPr>
          <w:trHeight w:val="265"/>
        </w:trPr>
        <w:tc>
          <w:tcPr>
            <w:tcW w:w="3622"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Studijní literatura a studijní pomůcky</w:t>
            </w:r>
          </w:p>
        </w:tc>
        <w:tc>
          <w:tcPr>
            <w:tcW w:w="6010" w:type="dxa"/>
            <w:gridSpan w:val="7"/>
            <w:tcMar>
              <w:left w:w="-5" w:type="dxa"/>
            </w:tcMar>
          </w:tcPr>
          <w:p w:rsidR="003B03A6" w:rsidRDefault="003B03A6" w:rsidP="00132996">
            <w:pPr>
              <w:pStyle w:val="DefaultStyle"/>
              <w:widowControl w:val="0"/>
            </w:pPr>
          </w:p>
        </w:tc>
      </w:tr>
      <w:tr w:rsidR="003B03A6" w:rsidTr="00132996">
        <w:trPr>
          <w:trHeight w:val="1497"/>
        </w:trPr>
        <w:tc>
          <w:tcPr>
            <w:tcW w:w="9632"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pPr>
            <w:r>
              <w:t xml:space="preserve">OAKLAND, J. </w:t>
            </w:r>
            <w:r>
              <w:rPr>
                <w:i/>
              </w:rPr>
              <w:t>British Civilization: An Introduction.</w:t>
            </w:r>
            <w:r>
              <w:t xml:space="preserve"> London: Routledge, 2015.</w:t>
            </w:r>
          </w:p>
          <w:p w:rsidR="003B03A6" w:rsidRDefault="003B03A6" w:rsidP="00132996">
            <w:pPr>
              <w:pStyle w:val="bb"/>
              <w:widowControl w:val="0"/>
              <w:suppressAutoHyphens/>
            </w:pPr>
            <w:r>
              <w:t xml:space="preserve">MCCORMICK, J. </w:t>
            </w:r>
            <w:r>
              <w:rPr>
                <w:i/>
              </w:rPr>
              <w:t>Contemporary Britain</w:t>
            </w:r>
            <w:r>
              <w:t>. Basingstoke: Palgrave Macmillan, 2012.</w:t>
            </w:r>
          </w:p>
          <w:p w:rsidR="003B03A6" w:rsidRDefault="003B03A6" w:rsidP="00132996">
            <w:pPr>
              <w:pStyle w:val="bb"/>
              <w:widowControl w:val="0"/>
              <w:suppressAutoHyphens/>
            </w:pPr>
            <w:r>
              <w:t xml:space="preserve">STORRY, M. </w:t>
            </w:r>
            <w:r>
              <w:rPr>
                <w:i/>
              </w:rPr>
              <w:t>British Cultural Identities</w:t>
            </w:r>
            <w:r>
              <w:t>. London: Routledge, 2016</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O’DRISCOLL, J. </w:t>
            </w:r>
            <w:r>
              <w:rPr>
                <w:i/>
              </w:rPr>
              <w:t>Britain for Learners of English</w:t>
            </w:r>
            <w:r>
              <w:t>. Oxford: Oxford University Press, 2009.</w:t>
            </w:r>
          </w:p>
          <w:p w:rsidR="003B03A6" w:rsidRDefault="003B03A6" w:rsidP="00132996">
            <w:pPr>
              <w:pStyle w:val="bb"/>
              <w:widowControl w:val="0"/>
              <w:suppressAutoHyphens/>
            </w:pPr>
            <w:r>
              <w:t xml:space="preserve">MORGAN, K. O. </w:t>
            </w:r>
            <w:r>
              <w:rPr>
                <w:i/>
              </w:rPr>
              <w:t>The Oxford History of Britain</w:t>
            </w:r>
            <w:r>
              <w:t>. Oxford: Oxford University Press, 2010.</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42"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44"/>
        <w:gridCol w:w="334"/>
        <w:gridCol w:w="717"/>
        <w:gridCol w:w="817"/>
        <w:gridCol w:w="764"/>
        <w:gridCol w:w="1985"/>
        <w:gridCol w:w="716"/>
        <w:gridCol w:w="965"/>
      </w:tblGrid>
      <w:tr w:rsidR="003B03A6" w:rsidTr="00132996">
        <w:tc>
          <w:tcPr>
            <w:tcW w:w="9641"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8"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pPr>
            <w:r>
              <w:t>Jazyková cvičení 2</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29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70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64"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717" w:type="dxa"/>
            <w:tcBorders>
              <w:top w:val="single" w:sz="4" w:space="0" w:color="00000A"/>
              <w:bottom w:val="single" w:sz="4" w:space="0" w:color="00000A"/>
            </w:tcBorders>
            <w:tcMar>
              <w:left w:w="-5" w:type="dxa"/>
            </w:tcMar>
          </w:tcPr>
          <w:p w:rsidR="003B03A6" w:rsidRDefault="003B03A6" w:rsidP="00132996">
            <w:pPr>
              <w:widowControl w:val="0"/>
              <w:suppressAutoHyphens/>
            </w:pPr>
            <w:r>
              <w:t>56</w:t>
            </w:r>
          </w:p>
        </w:tc>
        <w:tc>
          <w:tcPr>
            <w:tcW w:w="8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63" w:type="dxa"/>
            <w:tcBorders>
              <w:top w:val="single" w:sz="4" w:space="0" w:color="00000A"/>
              <w:bottom w:val="single" w:sz="4" w:space="0" w:color="00000A"/>
            </w:tcBorders>
            <w:tcMar>
              <w:left w:w="-5" w:type="dxa"/>
            </w:tcMar>
          </w:tcPr>
          <w:p w:rsidR="003B03A6" w:rsidRDefault="003B03A6" w:rsidP="00132996">
            <w:pPr>
              <w:widowControl w:val="0"/>
              <w:suppressAutoHyphens/>
            </w:pPr>
            <w:r>
              <w:t>4s</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68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29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6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bCs/>
                <w:lang w:eastAsia="en-US"/>
              </w:rPr>
              <w:t>Požadavky k zápočtu:</w:t>
            </w:r>
          </w:p>
          <w:p w:rsidR="003B03A6" w:rsidRDefault="003B03A6" w:rsidP="00132996">
            <w:pPr>
              <w:widowControl w:val="0"/>
              <w:suppressAutoHyphens/>
            </w:pPr>
            <w:r>
              <w:rPr>
                <w:lang w:eastAsia="en-US"/>
              </w:rPr>
              <w:t>Aktivní účast na seminářích (min. 80%).</w:t>
            </w:r>
          </w:p>
          <w:p w:rsidR="003B03A6" w:rsidRDefault="003B03A6" w:rsidP="00132996">
            <w:pPr>
              <w:widowControl w:val="0"/>
              <w:suppressAutoHyphens/>
            </w:pPr>
            <w:r>
              <w:rPr>
                <w:lang w:eastAsia="en-US"/>
              </w:rPr>
              <w:t>Úspěšné složení průběžných písemných testů a testu závěrečného (60%) z lekcí 7-12 učebnice Cambridge Advanced English Result Student’s Book a Workbook a doplňkových studijních materiálů</w:t>
            </w:r>
          </w:p>
          <w:p w:rsidR="003B03A6" w:rsidRDefault="003B03A6" w:rsidP="00132996">
            <w:pPr>
              <w:widowControl w:val="0"/>
              <w:suppressAutoHyphens/>
              <w:rPr>
                <w:lang w:eastAsia="en-US"/>
              </w:rPr>
            </w:pPr>
          </w:p>
          <w:p w:rsidR="003B03A6" w:rsidRDefault="003B03A6" w:rsidP="00132996">
            <w:pPr>
              <w:widowControl w:val="0"/>
              <w:suppressAutoHyphens/>
            </w:pPr>
            <w:r>
              <w:rPr>
                <w:b/>
                <w:bCs/>
                <w:lang w:eastAsia="en-US"/>
              </w:rPr>
              <w:t>Požadavky ke zkoušce:</w:t>
            </w:r>
          </w:p>
          <w:p w:rsidR="003B03A6" w:rsidRDefault="003B03A6" w:rsidP="00132996">
            <w:pPr>
              <w:widowControl w:val="0"/>
              <w:suppressAutoHyphens/>
            </w:pPr>
            <w:r>
              <w:rPr>
                <w:lang w:eastAsia="en-US"/>
              </w:rPr>
              <w:t>Schopnost plynulé komunikace ve dvojici s využitím slovní zásoby a gramatických jevů na adekvátní úrovni na základě daných obrázků a úkolů.</w:t>
            </w:r>
          </w:p>
          <w:p w:rsidR="003B03A6" w:rsidRDefault="003B03A6" w:rsidP="00132996">
            <w:pPr>
              <w:widowControl w:val="0"/>
              <w:suppressAutoHyphens/>
            </w:pPr>
            <w:r>
              <w:rPr>
                <w:lang w:eastAsia="en-US"/>
              </w:rPr>
              <w:t>Schopnost interakce, porozumění, kreativita.</w:t>
            </w:r>
          </w:p>
          <w:p w:rsidR="003B03A6" w:rsidRDefault="003B03A6" w:rsidP="00132996">
            <w:pPr>
              <w:widowControl w:val="0"/>
              <w:suppressAutoHyphens/>
            </w:pPr>
            <w:r>
              <w:rPr>
                <w:lang w:eastAsia="en-US"/>
              </w:rPr>
              <w:t>Student je schopen se vyjádřit ústně i písemně na úrovni C1.</w:t>
            </w:r>
          </w:p>
          <w:p w:rsidR="003B03A6" w:rsidRDefault="003B03A6" w:rsidP="00132996">
            <w:pPr>
              <w:widowControl w:val="0"/>
              <w:suppressAutoHyphens/>
              <w:rPr>
                <w:lang w:eastAsia="en-US"/>
              </w:rPr>
            </w:pPr>
          </w:p>
        </w:tc>
      </w:tr>
      <w:tr w:rsidR="003B03A6" w:rsidTr="00132996">
        <w:trPr>
          <w:trHeight w:val="197"/>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Vladimíra Fonfárová, Ph.D.</w:t>
            </w:r>
          </w:p>
        </w:tc>
      </w:tr>
      <w:tr w:rsidR="003B03A6" w:rsidTr="00132996">
        <w:trPr>
          <w:trHeight w:val="243"/>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semináře 50 %</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Mgr. Vladimíra Fonfárová, Ph.D.</w:t>
            </w:r>
          </w:p>
          <w:p w:rsidR="003B03A6" w:rsidRDefault="003B03A6" w:rsidP="00132996">
            <w:pPr>
              <w:widowControl w:val="0"/>
              <w:suppressAutoHyphens/>
            </w:pPr>
            <w:r>
              <w:t>Daniel Paul Sampey, MFA</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41"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Cíl předmětu:</w:t>
            </w:r>
          </w:p>
          <w:p w:rsidR="003B03A6" w:rsidRDefault="008C4CA7" w:rsidP="008C4CA7">
            <w:pPr>
              <w:widowControl w:val="0"/>
              <w:suppressAutoHyphens/>
            </w:pPr>
            <w:ins w:id="275" w:author="UMJL" w:date="2018-04-09T12:00:00Z">
              <w:r>
                <w:rPr>
                  <w:lang w:eastAsia="en-US"/>
                </w:rPr>
                <w:t xml:space="preserve">V předmětu si </w:t>
              </w:r>
            </w:ins>
            <w:del w:id="276" w:author="UMJL" w:date="2018-04-09T12:00:00Z">
              <w:r w:rsidR="003B03A6" w:rsidDel="008C4CA7">
                <w:rPr>
                  <w:lang w:eastAsia="en-US"/>
                </w:rPr>
                <w:delText xml:space="preserve">Cílem předmětu je, aby si </w:delText>
              </w:r>
            </w:del>
            <w:r w:rsidR="003B03A6">
              <w:rPr>
                <w:lang w:eastAsia="en-US"/>
              </w:rPr>
              <w:t>studenti osvoj</w:t>
            </w:r>
            <w:ins w:id="277" w:author="UMJL" w:date="2018-04-09T12:00:00Z">
              <w:r>
                <w:rPr>
                  <w:lang w:eastAsia="en-US"/>
                </w:rPr>
                <w:t>í</w:t>
              </w:r>
            </w:ins>
            <w:del w:id="278" w:author="UMJL" w:date="2018-04-09T12:00:00Z">
              <w:r w:rsidR="003B03A6" w:rsidDel="008C4CA7">
                <w:rPr>
                  <w:lang w:eastAsia="en-US"/>
                </w:rPr>
                <w:delText>ili</w:delText>
              </w:r>
            </w:del>
            <w:r w:rsidR="003B03A6">
              <w:rPr>
                <w:lang w:eastAsia="en-US"/>
              </w:rPr>
              <w:t xml:space="preserve"> </w:t>
            </w:r>
            <w:del w:id="279" w:author="UMJL" w:date="2018-04-09T12:00:00Z">
              <w:r w:rsidR="003B03A6" w:rsidDel="008C4CA7">
                <w:rPr>
                  <w:lang w:eastAsia="en-US"/>
                </w:rPr>
                <w:delText xml:space="preserve">si </w:delText>
              </w:r>
            </w:del>
            <w:r w:rsidR="003B03A6">
              <w:rPr>
                <w:lang w:eastAsia="en-US"/>
              </w:rPr>
              <w:t>široké spektrum jazykových prostředků a nauč</w:t>
            </w:r>
            <w:ins w:id="280" w:author="UMJL" w:date="2018-04-09T12:00:00Z">
              <w:r>
                <w:rPr>
                  <w:lang w:eastAsia="en-US"/>
                </w:rPr>
                <w:t>í</w:t>
              </w:r>
            </w:ins>
            <w:del w:id="281" w:author="UMJL" w:date="2018-04-09T12:00:00Z">
              <w:r w:rsidR="003B03A6" w:rsidDel="008C4CA7">
                <w:rPr>
                  <w:lang w:eastAsia="en-US"/>
                </w:rPr>
                <w:delText>ili</w:delText>
              </w:r>
            </w:del>
            <w:r w:rsidR="003B03A6">
              <w:rPr>
                <w:lang w:eastAsia="en-US"/>
              </w:rPr>
              <w:t xml:space="preserve"> se je adekvátně používat v konkrétních situacích. Těžiště kurzu spočívá v upevňování a prohlubování gramatických a lexikálních prostředků na úrovni C1 Společného referenčního rámce pro jazyky.</w:t>
            </w:r>
            <w:ins w:id="282" w:author="UMJL" w:date="2018-04-09T12:00:00Z">
              <w:r>
                <w:rPr>
                  <w:lang w:eastAsia="en-US"/>
                </w:rPr>
                <w:t xml:space="preserve"> Předmět je zaměřen na všestranný rozvoj komunikativní kompetence studentů v anglickém jazyce. Důraz je kladen na rozvíjení schopnosti studentů používat cizí jazyk jako prostředek komunikace v mluveném i psaném projevu.</w:t>
              </w:r>
            </w:ins>
          </w:p>
          <w:p w:rsidR="003B03A6" w:rsidRDefault="003B03A6" w:rsidP="00132996">
            <w:pPr>
              <w:widowControl w:val="0"/>
              <w:suppressAutoHyphens/>
              <w:rPr>
                <w:lang w:eastAsia="en-US"/>
              </w:rPr>
            </w:pPr>
          </w:p>
          <w:p w:rsidR="003B03A6" w:rsidRDefault="003B03A6" w:rsidP="00132996">
            <w:pPr>
              <w:widowControl w:val="0"/>
              <w:suppressAutoHyphens/>
              <w:rPr>
                <w:b/>
                <w:bCs/>
                <w:lang w:eastAsia="en-US"/>
              </w:rPr>
            </w:pPr>
            <w:r>
              <w:rPr>
                <w:b/>
                <w:bCs/>
                <w:lang w:eastAsia="en-US"/>
              </w:rPr>
              <w:t>Obsah předmětu:</w:t>
            </w:r>
          </w:p>
          <w:p w:rsidR="003B03A6" w:rsidDel="008C4CA7" w:rsidRDefault="003B03A6" w:rsidP="00132996">
            <w:pPr>
              <w:widowControl w:val="0"/>
              <w:suppressAutoHyphens/>
              <w:rPr>
                <w:del w:id="283" w:author="UMJL" w:date="2018-04-09T12:00:00Z"/>
                <w:lang w:eastAsia="en-US"/>
              </w:rPr>
            </w:pPr>
            <w:del w:id="284" w:author="UMJL" w:date="2018-04-09T12:00:00Z">
              <w:r w:rsidDel="008C4CA7">
                <w:rPr>
                  <w:lang w:eastAsia="en-US"/>
                </w:rPr>
                <w:delText>Předmět je zaměřen na všestranný rozvoj komunikativní kompetence studentů v anglickém jazyce. Důraz je kladen na</w:delText>
              </w:r>
            </w:del>
          </w:p>
          <w:p w:rsidR="003B03A6" w:rsidDel="008C4CA7" w:rsidRDefault="003B03A6" w:rsidP="00132996">
            <w:pPr>
              <w:widowControl w:val="0"/>
              <w:suppressAutoHyphens/>
              <w:rPr>
                <w:del w:id="285" w:author="UMJL" w:date="2018-04-09T12:00:00Z"/>
                <w:lang w:eastAsia="en-US"/>
              </w:rPr>
            </w:pPr>
            <w:del w:id="286" w:author="UMJL" w:date="2018-04-09T12:00:00Z">
              <w:r w:rsidDel="008C4CA7">
                <w:rPr>
                  <w:lang w:eastAsia="en-US"/>
                </w:rPr>
                <w:delText>rozvíjení schopnosti studentů používat cizí jazyk jako prostředek komunikace v mluveném i psaném projevu. Předmět</w:delText>
              </w:r>
            </w:del>
          </w:p>
          <w:p w:rsidR="003B03A6" w:rsidDel="008C4CA7" w:rsidRDefault="003B03A6" w:rsidP="00132996">
            <w:pPr>
              <w:widowControl w:val="0"/>
              <w:suppressAutoHyphens/>
              <w:rPr>
                <w:del w:id="287" w:author="UMJL" w:date="2018-04-09T12:00:00Z"/>
                <w:lang w:eastAsia="en-US"/>
              </w:rPr>
            </w:pPr>
            <w:del w:id="288" w:author="UMJL" w:date="2018-04-09T12:00:00Z">
              <w:r w:rsidDel="008C4CA7">
                <w:rPr>
                  <w:lang w:eastAsia="en-US"/>
                </w:rPr>
                <w:delText>zahrnuje:</w:delText>
              </w:r>
            </w:del>
          </w:p>
          <w:p w:rsidR="003B03A6" w:rsidRDefault="003B03A6" w:rsidP="00132996">
            <w:pPr>
              <w:widowControl w:val="0"/>
              <w:suppressAutoHyphens/>
              <w:rPr>
                <w:lang w:eastAsia="en-US"/>
              </w:rPr>
            </w:pPr>
            <w:r>
              <w:rPr>
                <w:lang w:eastAsia="en-US"/>
              </w:rPr>
              <w:t>Přehled pokročilé anglické gramatiky a slovní zásoby.</w:t>
            </w:r>
          </w:p>
          <w:p w:rsidR="003B03A6" w:rsidRDefault="003B03A6" w:rsidP="00132996">
            <w:pPr>
              <w:widowControl w:val="0"/>
              <w:suppressAutoHyphens/>
              <w:rPr>
                <w:lang w:eastAsia="en-US"/>
              </w:rPr>
            </w:pPr>
            <w:r>
              <w:rPr>
                <w:lang w:eastAsia="en-US"/>
              </w:rPr>
              <w:t>Vysvětlení, procvičování a volné používání gramatických jevů.</w:t>
            </w:r>
          </w:p>
          <w:p w:rsidR="003B03A6" w:rsidRDefault="003B03A6" w:rsidP="00132996">
            <w:pPr>
              <w:widowControl w:val="0"/>
              <w:suppressAutoHyphens/>
              <w:rPr>
                <w:lang w:eastAsia="en-US"/>
              </w:rPr>
            </w:pPr>
            <w:r>
              <w:rPr>
                <w:lang w:eastAsia="en-US"/>
              </w:rPr>
              <w:t>Přechodníkové konstrukce.</w:t>
            </w:r>
          </w:p>
          <w:p w:rsidR="003B03A6" w:rsidRDefault="003B03A6" w:rsidP="00132996">
            <w:pPr>
              <w:widowControl w:val="0"/>
              <w:suppressAutoHyphens/>
              <w:rPr>
                <w:lang w:eastAsia="en-US"/>
              </w:rPr>
            </w:pPr>
            <w:r>
              <w:rPr>
                <w:lang w:eastAsia="en-US"/>
              </w:rPr>
              <w:t>Kondicionály.</w:t>
            </w:r>
          </w:p>
          <w:p w:rsidR="003B03A6" w:rsidRDefault="003B03A6" w:rsidP="00132996">
            <w:pPr>
              <w:widowControl w:val="0"/>
              <w:suppressAutoHyphens/>
              <w:rPr>
                <w:lang w:eastAsia="en-US"/>
              </w:rPr>
            </w:pPr>
            <w:r>
              <w:rPr>
                <w:lang w:eastAsia="en-US"/>
              </w:rPr>
              <w:t>Pasiva.</w:t>
            </w:r>
          </w:p>
          <w:p w:rsidR="003B03A6" w:rsidRDefault="003B03A6" w:rsidP="00132996">
            <w:pPr>
              <w:widowControl w:val="0"/>
              <w:suppressAutoHyphens/>
              <w:rPr>
                <w:lang w:eastAsia="en-US"/>
              </w:rPr>
            </w:pPr>
            <w:r>
              <w:rPr>
                <w:lang w:eastAsia="en-US"/>
              </w:rPr>
              <w:t>Komparativa a superlativa.</w:t>
            </w:r>
          </w:p>
          <w:p w:rsidR="003B03A6" w:rsidRDefault="003B03A6" w:rsidP="00132996">
            <w:pPr>
              <w:widowControl w:val="0"/>
              <w:suppressAutoHyphens/>
              <w:rPr>
                <w:lang w:eastAsia="en-US"/>
              </w:rPr>
            </w:pPr>
            <w:r>
              <w:rPr>
                <w:lang w:eastAsia="en-US"/>
              </w:rPr>
              <w:t>Frázová slovesa.</w:t>
            </w:r>
          </w:p>
          <w:p w:rsidR="003B03A6" w:rsidRDefault="003B03A6" w:rsidP="00132996">
            <w:pPr>
              <w:widowControl w:val="0"/>
              <w:suppressAutoHyphens/>
            </w:pPr>
            <w:r>
              <w:rPr>
                <w:lang w:eastAsia="en-US"/>
              </w:rPr>
              <w:t>Slovní zásoba různých tematických oblastí – business, umění, nakupování, atd.</w:t>
            </w:r>
          </w:p>
          <w:p w:rsidR="003B03A6" w:rsidRDefault="003B03A6" w:rsidP="00132996">
            <w:pPr>
              <w:widowControl w:val="0"/>
              <w:suppressAutoHyphens/>
              <w:rPr>
                <w:lang w:eastAsia="en-US"/>
              </w:rPr>
            </w:pPr>
          </w:p>
        </w:tc>
      </w:tr>
      <w:tr w:rsidR="003B03A6" w:rsidTr="00132996">
        <w:trPr>
          <w:trHeight w:val="265"/>
        </w:trPr>
        <w:tc>
          <w:tcPr>
            <w:tcW w:w="334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97" w:type="dxa"/>
            <w:gridSpan w:val="7"/>
            <w:tcMar>
              <w:left w:w="-5" w:type="dxa"/>
            </w:tcMar>
          </w:tcPr>
          <w:p w:rsidR="003B03A6" w:rsidRDefault="003B03A6" w:rsidP="00132996">
            <w:pPr>
              <w:widowControl w:val="0"/>
              <w:suppressAutoHyphens/>
            </w:pPr>
          </w:p>
        </w:tc>
      </w:tr>
      <w:tr w:rsidR="003B03A6" w:rsidTr="00132996">
        <w:trPr>
          <w:trHeight w:val="1497"/>
        </w:trPr>
        <w:tc>
          <w:tcPr>
            <w:tcW w:w="9641" w:type="dxa"/>
            <w:gridSpan w:val="8"/>
            <w:tcBorders>
              <w:top w:val="single" w:sz="4" w:space="0" w:color="00000A"/>
              <w:bottom w:val="single" w:sz="4" w:space="0" w:color="00000A"/>
            </w:tcBorders>
            <w:tcMar>
              <w:left w:w="-5" w:type="dxa"/>
            </w:tcMar>
          </w:tcPr>
          <w:p w:rsidR="003B03A6" w:rsidRDefault="003B03A6" w:rsidP="00132996">
            <w:pPr>
              <w:pStyle w:val="bbstyl"/>
              <w:widowControl w:val="0"/>
              <w:suppressAutoHyphens/>
              <w:rPr>
                <w:b/>
                <w:bCs/>
              </w:rPr>
            </w:pPr>
          </w:p>
          <w:p w:rsidR="003B03A6" w:rsidRDefault="003B03A6" w:rsidP="00132996">
            <w:pPr>
              <w:pStyle w:val="bbstyl"/>
              <w:widowControl w:val="0"/>
              <w:suppressAutoHyphens/>
              <w:rPr>
                <w:b/>
                <w:bCs/>
              </w:rPr>
            </w:pPr>
            <w:r>
              <w:rPr>
                <w:b/>
                <w:bCs/>
              </w:rPr>
              <w:t>Povinná:</w:t>
            </w:r>
          </w:p>
          <w:p w:rsidR="003B03A6" w:rsidRDefault="003B03A6" w:rsidP="00132996">
            <w:pPr>
              <w:pStyle w:val="bb"/>
              <w:widowControl w:val="0"/>
              <w:suppressAutoHyphens/>
            </w:pPr>
            <w:r>
              <w:rPr>
                <w:color w:val="000000"/>
                <w:shd w:val="clear" w:color="auto" w:fill="FFFFFF"/>
              </w:rPr>
              <w:t>GUDE, Kathy – STEPHENS, Mary. </w:t>
            </w:r>
            <w:r>
              <w:rPr>
                <w:i/>
                <w:iCs/>
                <w:color w:val="000000"/>
                <w:shd w:val="clear" w:color="auto" w:fill="FFFFFF"/>
              </w:rPr>
              <w:t>Cambridge English Advanced Result Student’s Book</w:t>
            </w:r>
            <w:r>
              <w:rPr>
                <w:color w:val="000000"/>
                <w:shd w:val="clear" w:color="auto" w:fill="FFFFFF"/>
              </w:rPr>
              <w:t>. Oxford: Oxford University Press, 2014. </w:t>
            </w:r>
          </w:p>
          <w:p w:rsidR="003B03A6" w:rsidRDefault="003B03A6" w:rsidP="00132996">
            <w:pPr>
              <w:pStyle w:val="bb"/>
              <w:widowControl w:val="0"/>
              <w:suppressAutoHyphens/>
            </w:pPr>
            <w:r>
              <w:rPr>
                <w:color w:val="000000"/>
                <w:shd w:val="clear" w:color="auto" w:fill="FFFFFF"/>
              </w:rPr>
              <w:t>GUDE, Kathy – STEPHENS, Mary. </w:t>
            </w:r>
            <w:r>
              <w:rPr>
                <w:i/>
                <w:iCs/>
                <w:color w:val="000000"/>
                <w:shd w:val="clear" w:color="auto" w:fill="FFFFFF"/>
              </w:rPr>
              <w:t>Cambridge English Advanced Result Workbook</w:t>
            </w:r>
            <w:r>
              <w:rPr>
                <w:color w:val="000000"/>
                <w:shd w:val="clear" w:color="auto" w:fill="FFFFFF"/>
              </w:rPr>
              <w:t>. Oxford: Oxford University Press, 2014.</w:t>
            </w:r>
          </w:p>
          <w:p w:rsidR="003B03A6" w:rsidRDefault="003B03A6" w:rsidP="00132996">
            <w:pPr>
              <w:pStyle w:val="bb"/>
              <w:widowControl w:val="0"/>
              <w:suppressAutoHyphens/>
            </w:pPr>
            <w:r>
              <w:rPr>
                <w:color w:val="000000"/>
                <w:shd w:val="clear" w:color="auto" w:fill="FFFFFF"/>
              </w:rPr>
              <w:t>HEWINGS, Martin. </w:t>
            </w:r>
            <w:r>
              <w:rPr>
                <w:i/>
                <w:iCs/>
                <w:color w:val="000000"/>
                <w:shd w:val="clear" w:color="auto" w:fill="FFFFFF"/>
              </w:rPr>
              <w:t>Advanced Grammar in Use</w:t>
            </w:r>
            <w:r>
              <w:rPr>
                <w:color w:val="000000"/>
                <w:shd w:val="clear" w:color="auto" w:fill="FFFFFF"/>
              </w:rPr>
              <w:t>. Oxford: Oxford University Press, 2009.</w:t>
            </w:r>
          </w:p>
          <w:p w:rsidR="003B03A6" w:rsidRDefault="003B03A6" w:rsidP="00132996">
            <w:pPr>
              <w:pStyle w:val="bbstyl"/>
              <w:widowControl w:val="0"/>
              <w:suppressAutoHyphens/>
            </w:pPr>
          </w:p>
          <w:p w:rsidR="003B03A6" w:rsidRDefault="003B03A6" w:rsidP="00132996">
            <w:pPr>
              <w:pStyle w:val="bbstyl"/>
              <w:widowControl w:val="0"/>
              <w:suppressAutoHyphens/>
              <w:rPr>
                <w:b/>
                <w:bCs/>
              </w:rPr>
            </w:pPr>
            <w:r>
              <w:rPr>
                <w:b/>
                <w:bCs/>
              </w:rPr>
              <w:t>Doporučená:</w:t>
            </w:r>
          </w:p>
          <w:p w:rsidR="003B03A6" w:rsidRDefault="003B03A6" w:rsidP="00132996">
            <w:pPr>
              <w:pStyle w:val="bb"/>
              <w:widowControl w:val="0"/>
              <w:suppressAutoHyphens/>
            </w:pPr>
            <w:r>
              <w:rPr>
                <w:color w:val="000000"/>
                <w:shd w:val="clear" w:color="auto" w:fill="FFFFFF"/>
              </w:rPr>
              <w:t>HARRISON, Mark. </w:t>
            </w:r>
            <w:r>
              <w:rPr>
                <w:i/>
                <w:iCs/>
                <w:color w:val="000000"/>
                <w:shd w:val="clear" w:color="auto" w:fill="FFFFFF"/>
              </w:rPr>
              <w:t>CAE Practice Tests</w:t>
            </w:r>
            <w:r>
              <w:rPr>
                <w:color w:val="000000"/>
                <w:shd w:val="clear" w:color="auto" w:fill="FFFFFF"/>
              </w:rPr>
              <w:t>. Oxford: Oxford University Press, 2008.</w:t>
            </w:r>
          </w:p>
          <w:p w:rsidR="003B03A6" w:rsidRDefault="003B03A6" w:rsidP="00132996">
            <w:pPr>
              <w:pStyle w:val="bb"/>
              <w:widowControl w:val="0"/>
              <w:suppressAutoHyphens/>
            </w:pPr>
            <w:r>
              <w:rPr>
                <w:color w:val="000000"/>
                <w:shd w:val="clear" w:color="auto" w:fill="FFFFFF"/>
              </w:rPr>
              <w:t>FRENCH, Amanda. </w:t>
            </w:r>
            <w:r>
              <w:rPr>
                <w:i/>
                <w:iCs/>
                <w:color w:val="000000"/>
                <w:shd w:val="clear" w:color="auto" w:fill="FFFFFF"/>
              </w:rPr>
              <w:t>CAE Testbuilder</w:t>
            </w:r>
            <w:r>
              <w:rPr>
                <w:color w:val="000000"/>
                <w:shd w:val="clear" w:color="auto" w:fill="FFFFFF"/>
              </w:rPr>
              <w:t>. London: Macmillan, 2009.</w:t>
            </w:r>
          </w:p>
          <w:p w:rsidR="003B03A6" w:rsidRDefault="003B03A6" w:rsidP="00132996">
            <w:pPr>
              <w:pStyle w:val="bb"/>
              <w:widowControl w:val="0"/>
              <w:suppressAutoHyphens/>
            </w:pPr>
            <w:r>
              <w:t>Doplňkové materiály dostupné na platformě Moodle.</w:t>
            </w:r>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17"/>
        <w:gridCol w:w="1096"/>
        <w:gridCol w:w="863"/>
        <w:gridCol w:w="789"/>
        <w:gridCol w:w="9"/>
        <w:gridCol w:w="1467"/>
        <w:gridCol w:w="1162"/>
        <w:gridCol w:w="635"/>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17" w:type="dxa"/>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21" w:type="dxa"/>
            <w:gridSpan w:val="7"/>
            <w:tcBorders>
              <w:bottom w:val="single" w:sz="4" w:space="0" w:color="00000A"/>
            </w:tcBorders>
            <w:tcMar>
              <w:left w:w="-5" w:type="dxa"/>
            </w:tcMar>
          </w:tcPr>
          <w:p w:rsidR="003B03A6" w:rsidRDefault="003B03A6" w:rsidP="00132996">
            <w:pPr>
              <w:widowControl w:val="0"/>
              <w:suppressAutoHyphens/>
            </w:pPr>
            <w:r>
              <w:t>Lexikologie</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757"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2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35"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1096"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63"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89"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47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21"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757"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6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21" w:type="dxa"/>
            <w:gridSpan w:val="7"/>
            <w:tcBorders>
              <w:top w:val="single" w:sz="4" w:space="0" w:color="00000A"/>
            </w:tcBorders>
            <w:tcMar>
              <w:left w:w="-5" w:type="dxa"/>
            </w:tcMar>
          </w:tcPr>
          <w:p w:rsidR="003B03A6" w:rsidRDefault="003B03A6" w:rsidP="00132996">
            <w:pPr>
              <w:widowControl w:val="0"/>
              <w:suppressAutoHyphens/>
            </w:pPr>
            <w:r>
              <w:rPr>
                <w:b/>
              </w:rPr>
              <w:t xml:space="preserve">Požadavky k zápočtu: </w:t>
            </w:r>
          </w:p>
          <w:p w:rsidR="003B03A6" w:rsidRDefault="009A4F01" w:rsidP="00132996">
            <w:pPr>
              <w:widowControl w:val="0"/>
              <w:suppressAutoHyphens/>
            </w:pPr>
            <w:ins w:id="289" w:author="UMJL" w:date="2018-04-09T12:00:00Z">
              <w:r>
                <w:t>Aktivní ú</w:t>
              </w:r>
            </w:ins>
            <w:del w:id="290" w:author="UMJL" w:date="2018-04-09T12:00:00Z">
              <w:r w:rsidR="003B03A6" w:rsidDel="009A4F01">
                <w:delText>Ú</w:delText>
              </w:r>
            </w:del>
            <w:r w:rsidR="003B03A6">
              <w:t xml:space="preserve">čast na seminářích </w:t>
            </w:r>
            <w:del w:id="291" w:author="UMJL" w:date="2018-04-09T12:00:00Z">
              <w:r w:rsidR="003B03A6" w:rsidDel="009A4F01">
                <w:delText xml:space="preserve">min. </w:delText>
              </w:r>
            </w:del>
            <w:ins w:id="292" w:author="UMJL" w:date="2018-04-09T12:00:00Z">
              <w:r>
                <w:t>(</w:t>
              </w:r>
              <w:r w:rsidR="003C608F">
                <w:t xml:space="preserve">min. </w:t>
              </w:r>
            </w:ins>
            <w:r w:rsidR="003B03A6">
              <w:t>80%</w:t>
            </w:r>
            <w:ins w:id="293" w:author="UMJL" w:date="2018-04-09T12:00:00Z">
              <w:r>
                <w:t>)</w:t>
              </w:r>
            </w:ins>
            <w:r w:rsidR="003B03A6">
              <w:t>.</w:t>
            </w:r>
          </w:p>
          <w:p w:rsidR="003B03A6" w:rsidRDefault="003B03A6" w:rsidP="00132996">
            <w:pPr>
              <w:widowControl w:val="0"/>
              <w:suppressAutoHyphens/>
            </w:pPr>
            <w:r>
              <w:t>Řádné plnění a prezentace zadaných úkolů.</w:t>
            </w:r>
          </w:p>
          <w:p w:rsidR="003B03A6" w:rsidDel="009A4F01" w:rsidRDefault="003B03A6" w:rsidP="00132996">
            <w:pPr>
              <w:widowControl w:val="0"/>
              <w:suppressAutoHyphens/>
              <w:rPr>
                <w:del w:id="294" w:author="UMJL" w:date="2018-04-09T12:00:00Z"/>
              </w:rPr>
            </w:pPr>
            <w:del w:id="295" w:author="UMJL" w:date="2018-04-09T12:00:00Z">
              <w:r w:rsidDel="009A4F01">
                <w:delText>Aktivní práce na seminářích.</w:delText>
              </w:r>
            </w:del>
          </w:p>
          <w:p w:rsidR="003B03A6" w:rsidRDefault="003B03A6" w:rsidP="00132996">
            <w:pPr>
              <w:widowControl w:val="0"/>
              <w:suppressAutoHyphens/>
            </w:pPr>
            <w:r>
              <w:t>Průběžn</w:t>
            </w:r>
            <w:ins w:id="296" w:author="UMJL" w:date="2018-04-09T12:00:00Z">
              <w:r w:rsidR="008C4CA7">
                <w:t>é</w:t>
              </w:r>
            </w:ins>
            <w:del w:id="297" w:author="UMJL" w:date="2018-04-09T12:00:00Z">
              <w:r w:rsidDel="008C4CA7">
                <w:delText>ý</w:delText>
              </w:r>
            </w:del>
            <w:r>
              <w:t xml:space="preserve"> test</w:t>
            </w:r>
            <w:ins w:id="298" w:author="UMJL" w:date="2018-04-09T12:00:00Z">
              <w:r w:rsidR="008C4CA7">
                <w:t>y</w:t>
              </w:r>
            </w:ins>
            <w:r>
              <w:t xml:space="preserve"> (min. 60%).</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Závěrečný písemný test (min. 60%).</w:t>
            </w:r>
          </w:p>
          <w:p w:rsidR="003B03A6" w:rsidRDefault="003B03A6" w:rsidP="00132996">
            <w:pPr>
              <w:widowControl w:val="0"/>
              <w:suppressAutoHyphens/>
            </w:pPr>
          </w:p>
        </w:tc>
      </w:tr>
      <w:tr w:rsidR="003B03A6" w:rsidTr="00A4794B">
        <w:trPr>
          <w:trHeight w:val="197"/>
        </w:trPr>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21"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Mgr. Lenka Drábková, Ph.D.</w:t>
            </w:r>
          </w:p>
        </w:tc>
      </w:tr>
      <w:tr w:rsidR="003B03A6" w:rsidTr="00A4794B">
        <w:trPr>
          <w:trHeight w:val="243"/>
        </w:trPr>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21"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560301">
        <w:tc>
          <w:tcPr>
            <w:tcW w:w="3617" w:type="dxa"/>
            <w:tcBorders>
              <w:top w:val="single" w:sz="4" w:space="0" w:color="00000A"/>
              <w:bottom w:val="single" w:sz="4" w:space="0" w:color="00000A"/>
            </w:tcBorders>
            <w:shd w:val="clear" w:color="auto" w:fill="F7CCAF"/>
            <w:tcMar>
              <w:left w:w="-5" w:type="dxa"/>
            </w:tcMar>
          </w:tcPr>
          <w:p w:rsidR="003B03A6" w:rsidRDefault="003B03A6" w:rsidP="00132996">
            <w:pPr>
              <w:widowControl w:val="0"/>
              <w:suppressAutoHyphens/>
              <w:rPr>
                <w:b/>
              </w:rPr>
            </w:pPr>
            <w:r>
              <w:rPr>
                <w:b/>
              </w:rPr>
              <w:t>Vyučující</w:t>
            </w:r>
          </w:p>
        </w:tc>
        <w:tc>
          <w:tcPr>
            <w:tcW w:w="6021" w:type="dxa"/>
            <w:gridSpan w:val="7"/>
            <w:tcBorders>
              <w:top w:val="single" w:sz="4" w:space="0" w:color="00000A"/>
            </w:tcBorders>
            <w:tcMar>
              <w:left w:w="-5" w:type="dxa"/>
            </w:tcMar>
          </w:tcPr>
          <w:p w:rsidR="003B03A6" w:rsidRDefault="003B03A6" w:rsidP="00132996">
            <w:pPr>
              <w:widowControl w:val="0"/>
              <w:suppressAutoHyphens/>
            </w:pPr>
            <w:r>
              <w:t xml:space="preserve">Mgr. Lenka Drábková, Ph.D. </w:t>
            </w:r>
          </w:p>
        </w:tc>
      </w:tr>
      <w:tr w:rsidR="003B03A6" w:rsidTr="00560301">
        <w:tc>
          <w:tcPr>
            <w:tcW w:w="3617" w:type="dxa"/>
            <w:tcBorders>
              <w:top w:val="single" w:sz="4" w:space="0" w:color="00000A"/>
              <w:bottom w:val="single" w:sz="4" w:space="0" w:color="00000A"/>
            </w:tcBorders>
            <w:shd w:val="clear" w:color="auto" w:fill="F7CCAF"/>
            <w:tcMar>
              <w:left w:w="-5" w:type="dxa"/>
            </w:tcMar>
          </w:tcPr>
          <w:p w:rsidR="003B03A6" w:rsidRDefault="003B03A6" w:rsidP="00560301">
            <w:pPr>
              <w:widowControl w:val="0"/>
              <w:tabs>
                <w:tab w:val="left" w:pos="2820"/>
              </w:tabs>
              <w:suppressAutoHyphens/>
              <w:rPr>
                <w:b/>
              </w:rPr>
            </w:pPr>
            <w:r>
              <w:rPr>
                <w:b/>
              </w:rPr>
              <w:t xml:space="preserve">Stručná </w:t>
            </w:r>
            <w:r w:rsidRPr="00560301">
              <w:rPr>
                <w:b/>
                <w:shd w:val="clear" w:color="auto" w:fill="F7CCAF"/>
              </w:rPr>
              <w:t>anotace předmětu</w:t>
            </w:r>
            <w:r w:rsidR="00560301" w:rsidRPr="00560301">
              <w:rPr>
                <w:b/>
                <w:shd w:val="clear" w:color="auto" w:fill="F7CCAF"/>
              </w:rPr>
              <w:tab/>
            </w:r>
          </w:p>
        </w:tc>
        <w:tc>
          <w:tcPr>
            <w:tcW w:w="6021" w:type="dxa"/>
            <w:gridSpan w:val="7"/>
            <w:tcBorders>
              <w:top w:val="single" w:sz="4" w:space="0" w:color="00000A"/>
            </w:tcBorders>
            <w:tcMar>
              <w:left w:w="-5" w:type="dxa"/>
            </w:tcMar>
          </w:tcPr>
          <w:p w:rsidR="003B03A6" w:rsidRDefault="003B03A6" w:rsidP="00132996">
            <w:pPr>
              <w:widowControl w:val="0"/>
              <w:suppressAutoHyphens/>
            </w:pPr>
          </w:p>
        </w:tc>
      </w:tr>
      <w:tr w:rsidR="009114C2" w:rsidTr="009114C2">
        <w:trPr>
          <w:trHeight w:val="3938"/>
        </w:trPr>
        <w:tc>
          <w:tcPr>
            <w:tcW w:w="9638" w:type="dxa"/>
            <w:gridSpan w:val="8"/>
          </w:tcPr>
          <w:p w:rsidR="009114C2" w:rsidRDefault="009114C2" w:rsidP="00132996">
            <w:pPr>
              <w:widowControl w:val="0"/>
              <w:suppressAutoHyphens/>
              <w:rPr>
                <w:b/>
              </w:rPr>
            </w:pPr>
          </w:p>
          <w:p w:rsidR="009114C2" w:rsidRDefault="009114C2" w:rsidP="00132996">
            <w:pPr>
              <w:widowControl w:val="0"/>
              <w:suppressAutoHyphens/>
              <w:rPr>
                <w:b/>
              </w:rPr>
            </w:pPr>
            <w:r>
              <w:rPr>
                <w:b/>
              </w:rPr>
              <w:t>Cíl předmětu:</w:t>
            </w:r>
          </w:p>
          <w:p w:rsidR="009114C2" w:rsidRDefault="009114C2" w:rsidP="00132996">
            <w:pPr>
              <w:widowControl w:val="0"/>
              <w:suppressAutoHyphens/>
            </w:pPr>
            <w:r>
              <w:t xml:space="preserve">Cílem kurzu je získat obecný i specifický přehled o anglické slovní zásobě. Důraz bude kladen na lexikální sémantiku </w:t>
            </w:r>
            <w:r>
              <w:br/>
              <w:t xml:space="preserve">a sémantické vztahy mezi lexikálními jednotkami, vývoj anglické slovní zásoby, slovotvorné tendence a rozvrstvení. Studenti budou schopni vysvětlit a analyzovat lexikální jednotky z hlediska jejich původu, vývoje, změn, funkce, významu a použití  různých stylech. </w:t>
            </w:r>
          </w:p>
          <w:p w:rsidR="009114C2" w:rsidRDefault="009114C2" w:rsidP="00132996">
            <w:pPr>
              <w:widowControl w:val="0"/>
              <w:suppressAutoHyphens/>
            </w:pPr>
          </w:p>
          <w:p w:rsidR="009114C2" w:rsidRDefault="009114C2" w:rsidP="00132996">
            <w:pPr>
              <w:widowControl w:val="0"/>
              <w:suppressAutoHyphens/>
              <w:rPr>
                <w:b/>
              </w:rPr>
            </w:pPr>
            <w:r>
              <w:rPr>
                <w:b/>
              </w:rPr>
              <w:t>Obsah předmětu:</w:t>
            </w:r>
          </w:p>
          <w:p w:rsidR="00602AC2" w:rsidRDefault="00602AC2" w:rsidP="00602AC2">
            <w:pPr>
              <w:pStyle w:val="Odstavecseseznamem"/>
              <w:widowControl w:val="0"/>
              <w:suppressAutoHyphens/>
              <w:ind w:left="247" w:hanging="247"/>
              <w:rPr>
                <w:ins w:id="299" w:author="UMJL" w:date="2018-04-09T12:00:00Z"/>
              </w:rPr>
            </w:pPr>
            <w:ins w:id="300" w:author="UMJL" w:date="2018-04-09T12:00:00Z">
              <w:r>
                <w:t>Jazykové rodiny, indoevropské jazyky, postavení angličtiny v rámci světových jazyků.</w:t>
              </w:r>
            </w:ins>
          </w:p>
          <w:p w:rsidR="00602AC2" w:rsidRDefault="00602AC2" w:rsidP="00602AC2">
            <w:pPr>
              <w:pStyle w:val="Odstavecseseznamem"/>
              <w:widowControl w:val="0"/>
              <w:suppressAutoHyphens/>
              <w:ind w:left="247" w:hanging="247"/>
              <w:rPr>
                <w:ins w:id="301" w:author="UMJL" w:date="2018-04-09T12:00:00Z"/>
              </w:rPr>
            </w:pPr>
            <w:ins w:id="302" w:author="UMJL" w:date="2018-04-09T12:00:00Z">
              <w:r>
                <w:t>Vývoj anglického jazyka.</w:t>
              </w:r>
            </w:ins>
          </w:p>
          <w:p w:rsidR="00602AC2" w:rsidRDefault="00602AC2" w:rsidP="00602AC2">
            <w:pPr>
              <w:pStyle w:val="Odstavecseseznamem"/>
              <w:widowControl w:val="0"/>
              <w:suppressAutoHyphens/>
              <w:ind w:left="247" w:hanging="247"/>
              <w:rPr>
                <w:ins w:id="303" w:author="UMJL" w:date="2018-04-09T12:00:00Z"/>
              </w:rPr>
            </w:pPr>
            <w:ins w:id="304" w:author="UMJL" w:date="2018-04-09T12:00:00Z">
              <w:r>
                <w:t>Základní lexikologické termíny.</w:t>
              </w:r>
            </w:ins>
          </w:p>
          <w:p w:rsidR="00602AC2" w:rsidRDefault="00602AC2" w:rsidP="00602AC2">
            <w:pPr>
              <w:pStyle w:val="Odstavecseseznamem"/>
              <w:widowControl w:val="0"/>
              <w:suppressAutoHyphens/>
              <w:ind w:left="247" w:hanging="247"/>
              <w:rPr>
                <w:ins w:id="305" w:author="UMJL" w:date="2018-04-09T12:00:00Z"/>
              </w:rPr>
            </w:pPr>
            <w:ins w:id="306" w:author="UMJL" w:date="2018-04-09T12:00:00Z">
              <w:r>
                <w:t>Slovní zásoba jako systém.</w:t>
              </w:r>
            </w:ins>
          </w:p>
          <w:p w:rsidR="00602AC2" w:rsidRDefault="00602AC2" w:rsidP="00602AC2">
            <w:pPr>
              <w:pStyle w:val="Odstavecseseznamem"/>
              <w:widowControl w:val="0"/>
              <w:suppressAutoHyphens/>
              <w:ind w:left="247" w:hanging="247"/>
              <w:rPr>
                <w:ins w:id="307" w:author="UMJL" w:date="2018-04-09T12:00:00Z"/>
              </w:rPr>
            </w:pPr>
            <w:ins w:id="308" w:author="UMJL" w:date="2018-04-09T12:00:00Z">
              <w:r>
                <w:t>Vztahy mezi slovy.</w:t>
              </w:r>
            </w:ins>
          </w:p>
          <w:p w:rsidR="00602AC2" w:rsidRDefault="00602AC2" w:rsidP="00602AC2">
            <w:pPr>
              <w:pStyle w:val="Odstavecseseznamem"/>
              <w:widowControl w:val="0"/>
              <w:suppressAutoHyphens/>
              <w:ind w:left="247" w:hanging="247"/>
              <w:rPr>
                <w:ins w:id="309" w:author="UMJL" w:date="2018-04-09T12:00:00Z"/>
              </w:rPr>
            </w:pPr>
            <w:ins w:id="310" w:author="UMJL" w:date="2018-04-09T12:00:00Z">
              <w:r>
                <w:t>Změny ve významech slov.</w:t>
              </w:r>
            </w:ins>
          </w:p>
          <w:p w:rsidR="00602AC2" w:rsidRDefault="00602AC2" w:rsidP="00602AC2">
            <w:pPr>
              <w:pStyle w:val="Odstavecseseznamem"/>
              <w:widowControl w:val="0"/>
              <w:suppressAutoHyphens/>
              <w:ind w:left="247" w:hanging="247"/>
              <w:rPr>
                <w:ins w:id="311" w:author="UMJL" w:date="2018-04-09T12:00:00Z"/>
              </w:rPr>
            </w:pPr>
            <w:ins w:id="312" w:author="UMJL" w:date="2018-04-09T12:00:00Z">
              <w:r>
                <w:t>Způsoby tvoření slov.</w:t>
              </w:r>
            </w:ins>
          </w:p>
          <w:p w:rsidR="00602AC2" w:rsidRDefault="00602AC2" w:rsidP="00602AC2">
            <w:pPr>
              <w:pStyle w:val="Odstavecseseznamem"/>
              <w:widowControl w:val="0"/>
              <w:suppressAutoHyphens/>
              <w:ind w:left="247" w:hanging="247"/>
              <w:rPr>
                <w:ins w:id="313" w:author="UMJL" w:date="2018-04-09T12:00:00Z"/>
              </w:rPr>
            </w:pPr>
            <w:ins w:id="314" w:author="UMJL" w:date="2018-04-09T12:00:00Z">
              <w:r>
                <w:t>Víceslovná pojmenování, frazeologie.</w:t>
              </w:r>
            </w:ins>
          </w:p>
          <w:p w:rsidR="00602AC2" w:rsidRDefault="00602AC2" w:rsidP="00602AC2">
            <w:pPr>
              <w:pStyle w:val="Odstavecseseznamem"/>
              <w:widowControl w:val="0"/>
              <w:suppressAutoHyphens/>
              <w:ind w:left="247" w:hanging="247"/>
              <w:rPr>
                <w:ins w:id="315" w:author="UMJL" w:date="2018-04-09T12:00:00Z"/>
              </w:rPr>
            </w:pPr>
            <w:ins w:id="316" w:author="UMJL" w:date="2018-04-09T12:00:00Z">
              <w:r>
                <w:t>Diminutiva, eufemismy, dysfemismy, vulgarismy.</w:t>
              </w:r>
            </w:ins>
          </w:p>
          <w:p w:rsidR="00602AC2" w:rsidRDefault="00602AC2" w:rsidP="00602AC2">
            <w:pPr>
              <w:pStyle w:val="Odstavecseseznamem"/>
              <w:widowControl w:val="0"/>
              <w:suppressAutoHyphens/>
              <w:ind w:left="247" w:hanging="247"/>
              <w:rPr>
                <w:ins w:id="317" w:author="UMJL" w:date="2018-04-09T12:00:00Z"/>
              </w:rPr>
            </w:pPr>
            <w:ins w:id="318" w:author="UMJL" w:date="2018-04-09T12:00:00Z">
              <w:r>
                <w:t>Teritoriální rozvrstvení slovní zásoby.</w:t>
              </w:r>
            </w:ins>
          </w:p>
          <w:p w:rsidR="00602AC2" w:rsidRDefault="00602AC2" w:rsidP="00602AC2">
            <w:pPr>
              <w:pStyle w:val="Odstavecseseznamem"/>
              <w:widowControl w:val="0"/>
              <w:suppressAutoHyphens/>
              <w:ind w:left="247" w:hanging="247"/>
              <w:rPr>
                <w:ins w:id="319" w:author="UMJL" w:date="2018-04-09T12:00:00Z"/>
              </w:rPr>
            </w:pPr>
            <w:ins w:id="320" w:author="UMJL" w:date="2018-04-09T12:00:00Z">
              <w:r>
                <w:t>Sociální rozvrstvení slovní zásoby.</w:t>
              </w:r>
            </w:ins>
          </w:p>
          <w:p w:rsidR="009114C2" w:rsidDel="00602AC2" w:rsidRDefault="00602AC2" w:rsidP="00602AC2">
            <w:pPr>
              <w:pStyle w:val="Odstavecseseznamem"/>
              <w:widowControl w:val="0"/>
              <w:suppressAutoHyphens/>
              <w:ind w:left="247" w:hanging="247"/>
              <w:rPr>
                <w:del w:id="321" w:author="UMJL" w:date="2018-04-09T12:00:00Z"/>
              </w:rPr>
            </w:pPr>
            <w:ins w:id="322" w:author="UMJL" w:date="2018-04-09T12:00:00Z">
              <w:r>
                <w:t>Cizí vlivy na angličtinu, proces asimilace.</w:t>
              </w:r>
              <w:r w:rsidDel="00602AC2">
                <w:t xml:space="preserve"> </w:t>
              </w:r>
            </w:ins>
            <w:del w:id="323" w:author="UMJL" w:date="2018-04-09T12:00:00Z">
              <w:r w:rsidR="009114C2" w:rsidDel="00602AC2">
                <w:delText>Základní lexikologické termíny.</w:delText>
              </w:r>
            </w:del>
          </w:p>
          <w:p w:rsidR="009114C2" w:rsidDel="00602AC2" w:rsidRDefault="009114C2" w:rsidP="00132996">
            <w:pPr>
              <w:pStyle w:val="Odstavecseseznamem"/>
              <w:widowControl w:val="0"/>
              <w:suppressAutoHyphens/>
              <w:ind w:left="247" w:hanging="247"/>
              <w:rPr>
                <w:del w:id="324" w:author="UMJL" w:date="2018-04-09T12:00:00Z"/>
              </w:rPr>
            </w:pPr>
            <w:del w:id="325" w:author="UMJL" w:date="2018-04-09T12:00:00Z">
              <w:r w:rsidDel="00602AC2">
                <w:delText>Slovní zásoba jako systém.</w:delText>
              </w:r>
            </w:del>
          </w:p>
          <w:p w:rsidR="009114C2" w:rsidDel="00602AC2" w:rsidRDefault="009114C2" w:rsidP="00132996">
            <w:pPr>
              <w:pStyle w:val="Odstavecseseznamem"/>
              <w:widowControl w:val="0"/>
              <w:suppressAutoHyphens/>
              <w:ind w:left="247" w:hanging="247"/>
              <w:rPr>
                <w:del w:id="326" w:author="UMJL" w:date="2018-04-09T12:00:00Z"/>
              </w:rPr>
            </w:pPr>
            <w:del w:id="327" w:author="UMJL" w:date="2018-04-09T12:00:00Z">
              <w:r w:rsidDel="00602AC2">
                <w:delText>Vztahy mezi slovy.</w:delText>
              </w:r>
            </w:del>
          </w:p>
          <w:p w:rsidR="009114C2" w:rsidDel="00602AC2" w:rsidRDefault="009114C2" w:rsidP="00132996">
            <w:pPr>
              <w:pStyle w:val="Odstavecseseznamem"/>
              <w:widowControl w:val="0"/>
              <w:suppressAutoHyphens/>
              <w:ind w:left="247" w:hanging="247"/>
              <w:rPr>
                <w:del w:id="328" w:author="UMJL" w:date="2018-04-09T12:00:00Z"/>
              </w:rPr>
            </w:pPr>
            <w:del w:id="329" w:author="UMJL" w:date="2018-04-09T12:00:00Z">
              <w:r w:rsidDel="00602AC2">
                <w:delText>Změny ve významech slov.</w:delText>
              </w:r>
            </w:del>
          </w:p>
          <w:p w:rsidR="009114C2" w:rsidDel="00602AC2" w:rsidRDefault="009114C2" w:rsidP="00132996">
            <w:pPr>
              <w:pStyle w:val="Odstavecseseznamem"/>
              <w:widowControl w:val="0"/>
              <w:suppressAutoHyphens/>
              <w:ind w:left="247" w:hanging="247"/>
              <w:rPr>
                <w:del w:id="330" w:author="UMJL" w:date="2018-04-09T12:00:00Z"/>
              </w:rPr>
            </w:pPr>
            <w:del w:id="331" w:author="UMJL" w:date="2018-04-09T12:00:00Z">
              <w:r w:rsidDel="00602AC2">
                <w:delText>Způsoby tvoření slov.</w:delText>
              </w:r>
            </w:del>
          </w:p>
          <w:p w:rsidR="009114C2" w:rsidDel="00602AC2" w:rsidRDefault="009114C2" w:rsidP="00132996">
            <w:pPr>
              <w:pStyle w:val="Odstavecseseznamem"/>
              <w:widowControl w:val="0"/>
              <w:suppressAutoHyphens/>
              <w:ind w:left="247" w:hanging="247"/>
              <w:rPr>
                <w:del w:id="332" w:author="UMJL" w:date="2018-04-09T12:00:00Z"/>
              </w:rPr>
            </w:pPr>
            <w:del w:id="333" w:author="UMJL" w:date="2018-04-09T12:00:00Z">
              <w:r w:rsidDel="00602AC2">
                <w:delText>Víceslovná pojmenování, frazeologie.</w:delText>
              </w:r>
            </w:del>
          </w:p>
          <w:p w:rsidR="009114C2" w:rsidDel="00602AC2" w:rsidRDefault="009114C2" w:rsidP="00132996">
            <w:pPr>
              <w:pStyle w:val="Odstavecseseznamem"/>
              <w:widowControl w:val="0"/>
              <w:suppressAutoHyphens/>
              <w:ind w:left="247" w:hanging="247"/>
              <w:rPr>
                <w:del w:id="334" w:author="UMJL" w:date="2018-04-09T12:00:00Z"/>
              </w:rPr>
            </w:pPr>
            <w:del w:id="335" w:author="UMJL" w:date="2018-04-09T12:00:00Z">
              <w:r w:rsidDel="00602AC2">
                <w:delText>Diminutiva, eufemismy, dysfemismy, vulgarismy.</w:delText>
              </w:r>
            </w:del>
          </w:p>
          <w:p w:rsidR="009114C2" w:rsidDel="00602AC2" w:rsidRDefault="009114C2" w:rsidP="00132996">
            <w:pPr>
              <w:pStyle w:val="Odstavecseseznamem"/>
              <w:widowControl w:val="0"/>
              <w:suppressAutoHyphens/>
              <w:ind w:left="247" w:hanging="247"/>
              <w:rPr>
                <w:del w:id="336" w:author="UMJL" w:date="2018-04-09T12:00:00Z"/>
              </w:rPr>
            </w:pPr>
            <w:del w:id="337" w:author="UMJL" w:date="2018-04-09T12:00:00Z">
              <w:r w:rsidDel="00602AC2">
                <w:delText>Teritoriální rozvrstvení slovní zásoby.</w:delText>
              </w:r>
            </w:del>
          </w:p>
          <w:p w:rsidR="009114C2" w:rsidDel="00602AC2" w:rsidRDefault="009114C2" w:rsidP="00132996">
            <w:pPr>
              <w:pStyle w:val="Odstavecseseznamem"/>
              <w:widowControl w:val="0"/>
              <w:suppressAutoHyphens/>
              <w:ind w:left="247" w:hanging="247"/>
              <w:rPr>
                <w:del w:id="338" w:author="UMJL" w:date="2018-04-09T12:00:00Z"/>
              </w:rPr>
            </w:pPr>
            <w:del w:id="339" w:author="UMJL" w:date="2018-04-09T12:00:00Z">
              <w:r w:rsidDel="00602AC2">
                <w:delText>Sociální rozvrstvení slovní zásoby.</w:delText>
              </w:r>
            </w:del>
          </w:p>
          <w:p w:rsidR="009114C2" w:rsidDel="00602AC2" w:rsidRDefault="009114C2" w:rsidP="00132996">
            <w:pPr>
              <w:pStyle w:val="Odstavecseseznamem"/>
              <w:widowControl w:val="0"/>
              <w:suppressAutoHyphens/>
              <w:ind w:left="247" w:hanging="247"/>
              <w:rPr>
                <w:del w:id="340" w:author="UMJL" w:date="2018-04-09T12:00:00Z"/>
              </w:rPr>
            </w:pPr>
            <w:del w:id="341" w:author="UMJL" w:date="2018-04-09T12:00:00Z">
              <w:r w:rsidDel="00602AC2">
                <w:delText>Vývoj anglického jazyka.</w:delText>
              </w:r>
            </w:del>
          </w:p>
          <w:p w:rsidR="009114C2" w:rsidDel="00602AC2" w:rsidRDefault="009114C2" w:rsidP="00132996">
            <w:pPr>
              <w:pStyle w:val="Odstavecseseznamem"/>
              <w:widowControl w:val="0"/>
              <w:suppressAutoHyphens/>
              <w:ind w:left="247" w:hanging="247"/>
              <w:rPr>
                <w:del w:id="342" w:author="UMJL" w:date="2018-04-09T12:00:00Z"/>
              </w:rPr>
            </w:pPr>
            <w:del w:id="343" w:author="UMJL" w:date="2018-04-09T12:00:00Z">
              <w:r w:rsidDel="00602AC2">
                <w:delText>Cizí vlivy na angličtinu, proces asimilace.</w:delText>
              </w:r>
            </w:del>
          </w:p>
          <w:p w:rsidR="009114C2" w:rsidDel="00602AC2" w:rsidRDefault="009114C2" w:rsidP="00132996">
            <w:pPr>
              <w:pStyle w:val="Odstavecseseznamem"/>
              <w:widowControl w:val="0"/>
              <w:suppressAutoHyphens/>
              <w:ind w:left="247" w:hanging="247"/>
              <w:rPr>
                <w:del w:id="344" w:author="UMJL" w:date="2018-04-09T12:00:00Z"/>
              </w:rPr>
            </w:pPr>
            <w:del w:id="345" w:author="UMJL" w:date="2018-04-09T12:00:00Z">
              <w:r w:rsidDel="00602AC2">
                <w:delText>Jazykové rodiny, indoevropské jazyky, postavení angličtiny v rámci světových jazyků.</w:delText>
              </w:r>
            </w:del>
          </w:p>
          <w:p w:rsidR="009114C2" w:rsidRDefault="009114C2" w:rsidP="00132996">
            <w:pPr>
              <w:pStyle w:val="Odstavecseseznamem"/>
              <w:widowControl w:val="0"/>
              <w:suppressAutoHyphens/>
              <w:ind w:left="247" w:hanging="247"/>
              <w:rPr>
                <w:ins w:id="346" w:author="UMJL" w:date="2018-04-09T12:00:00Z"/>
              </w:rPr>
            </w:pPr>
          </w:p>
          <w:p w:rsidR="00602AC2" w:rsidRDefault="00602AC2" w:rsidP="00132996">
            <w:pPr>
              <w:pStyle w:val="Odstavecseseznamem"/>
              <w:widowControl w:val="0"/>
              <w:suppressAutoHyphens/>
              <w:ind w:left="247" w:hanging="247"/>
            </w:pPr>
          </w:p>
        </w:tc>
      </w:tr>
      <w:tr w:rsidR="009114C2" w:rsidTr="00560301">
        <w:trPr>
          <w:trHeight w:val="265"/>
        </w:trPr>
        <w:tc>
          <w:tcPr>
            <w:tcW w:w="3617" w:type="dxa"/>
            <w:shd w:val="clear" w:color="auto" w:fill="F7CCAF"/>
          </w:tcPr>
          <w:p w:rsidR="009114C2" w:rsidRDefault="009114C2" w:rsidP="00132996">
            <w:pPr>
              <w:widowControl w:val="0"/>
              <w:suppressAutoHyphens/>
            </w:pPr>
            <w:r>
              <w:rPr>
                <w:b/>
              </w:rPr>
              <w:t>Studijní literatura a studijní pomůcky</w:t>
            </w:r>
          </w:p>
        </w:tc>
        <w:tc>
          <w:tcPr>
            <w:tcW w:w="6021" w:type="dxa"/>
            <w:gridSpan w:val="7"/>
            <w:tcMar>
              <w:left w:w="-5" w:type="dxa"/>
            </w:tcMar>
          </w:tcPr>
          <w:p w:rsidR="009114C2" w:rsidRDefault="009114C2" w:rsidP="00132996">
            <w:pPr>
              <w:widowControl w:val="0"/>
              <w:suppressAutoHyphens/>
            </w:pPr>
          </w:p>
        </w:tc>
      </w:tr>
      <w:tr w:rsidR="009114C2" w:rsidTr="009114C2">
        <w:trPr>
          <w:trHeight w:val="1167"/>
        </w:trPr>
        <w:tc>
          <w:tcPr>
            <w:tcW w:w="9638" w:type="dxa"/>
            <w:gridSpan w:val="8"/>
          </w:tcPr>
          <w:p w:rsidR="009114C2" w:rsidRDefault="009114C2" w:rsidP="00132996">
            <w:pPr>
              <w:widowControl w:val="0"/>
              <w:suppressAutoHyphens/>
              <w:rPr>
                <w:b/>
                <w:bCs/>
                <w:lang w:val="en-GB"/>
              </w:rPr>
            </w:pPr>
          </w:p>
          <w:p w:rsidR="009114C2" w:rsidRDefault="009114C2" w:rsidP="00132996">
            <w:pPr>
              <w:widowControl w:val="0"/>
              <w:suppressAutoHyphens/>
            </w:pPr>
            <w:r>
              <w:rPr>
                <w:b/>
                <w:bCs/>
                <w:lang w:val="en-GB"/>
              </w:rPr>
              <w:t>Povinná:</w:t>
            </w:r>
          </w:p>
          <w:p w:rsidR="009114C2" w:rsidRDefault="009114C2" w:rsidP="00132996">
            <w:pPr>
              <w:pStyle w:val="bb"/>
              <w:widowControl w:val="0"/>
              <w:suppressAutoHyphens/>
              <w:rPr>
                <w:lang w:val="en-GB"/>
              </w:rPr>
            </w:pPr>
            <w:r>
              <w:t xml:space="preserve">LIPKA, L. </w:t>
            </w:r>
            <w:r>
              <w:rPr>
                <w:i/>
                <w:iCs/>
              </w:rPr>
              <w:t>English Lexicology: Lexical Structure, Word Semantics and Word Formation</w:t>
            </w:r>
            <w:r>
              <w:t>. Tübingen: Naar. 2002.</w:t>
            </w:r>
          </w:p>
          <w:p w:rsidR="009114C2" w:rsidRDefault="009114C2" w:rsidP="00132996">
            <w:pPr>
              <w:pStyle w:val="bb"/>
              <w:widowControl w:val="0"/>
              <w:suppressAutoHyphens/>
              <w:rPr>
                <w:lang w:val="en-GB"/>
              </w:rPr>
            </w:pPr>
            <w:r>
              <w:t xml:space="preserve">KATAMBA, F.  </w:t>
            </w:r>
            <w:r>
              <w:rPr>
                <w:i/>
                <w:iCs/>
              </w:rPr>
              <w:t>English Words: Structure, History, Usage</w:t>
            </w:r>
            <w:r>
              <w:t>. 2nd ed. Abingdon: Routledge. 2004.</w:t>
            </w:r>
          </w:p>
          <w:p w:rsidR="009114C2" w:rsidRDefault="009114C2" w:rsidP="00132996">
            <w:pPr>
              <w:pStyle w:val="bb"/>
              <w:widowControl w:val="0"/>
              <w:suppressAutoHyphens/>
            </w:pPr>
            <w:r>
              <w:rPr>
                <w:lang w:val="en-GB"/>
              </w:rPr>
              <w:t xml:space="preserve">JACKSON, H. – ZÉ AMVELA, Etienne.. </w:t>
            </w:r>
            <w:bookmarkStart w:id="347" w:name="__DdeLink__9153_180303643"/>
            <w:r>
              <w:rPr>
                <w:i/>
                <w:iCs/>
                <w:lang w:val="en-GB"/>
              </w:rPr>
              <w:t>Words, Meaning and Vocabulary: An Introduction to Modern English</w:t>
            </w:r>
            <w:bookmarkEnd w:id="347"/>
            <w:r>
              <w:rPr>
                <w:i/>
                <w:iCs/>
                <w:lang w:val="en-GB"/>
              </w:rPr>
              <w:t xml:space="preserve"> Lexicology.</w:t>
            </w:r>
            <w:r>
              <w:rPr>
                <w:lang w:val="en-GB"/>
              </w:rPr>
              <w:t xml:space="preserve"> 2nd</w:t>
            </w:r>
            <w:r>
              <w:rPr>
                <w:vertAlign w:val="superscript"/>
                <w:lang w:val="en-GB"/>
              </w:rPr>
              <w:t xml:space="preserve"> </w:t>
            </w:r>
            <w:r>
              <w:rPr>
                <w:lang w:val="en-GB"/>
              </w:rPr>
              <w:t xml:space="preserve">ed. London: Continuum. 2007.  </w:t>
            </w:r>
          </w:p>
          <w:p w:rsidR="009114C2" w:rsidRDefault="009114C2" w:rsidP="00132996">
            <w:pPr>
              <w:pStyle w:val="bb"/>
              <w:widowControl w:val="0"/>
              <w:suppressAutoHyphens/>
              <w:rPr>
                <w:lang w:val="en-GB"/>
              </w:rPr>
            </w:pPr>
            <w:r>
              <w:t xml:space="preserve">MULLANY, L. – STOCKWELL, P. </w:t>
            </w:r>
            <w:r>
              <w:rPr>
                <w:i/>
                <w:iCs/>
              </w:rPr>
              <w:t>Introducing English Language: A Resource Book for Students</w:t>
            </w:r>
            <w:r>
              <w:t>. Abingdon: Routledge. 2010.</w:t>
            </w:r>
          </w:p>
          <w:p w:rsidR="009114C2" w:rsidRDefault="009114C2" w:rsidP="00132996">
            <w:pPr>
              <w:pStyle w:val="bb"/>
              <w:widowControl w:val="0"/>
              <w:suppressAutoHyphens/>
            </w:pPr>
          </w:p>
          <w:p w:rsidR="009114C2" w:rsidRDefault="009114C2" w:rsidP="00132996">
            <w:pPr>
              <w:pStyle w:val="bb"/>
              <w:widowControl w:val="0"/>
              <w:suppressAutoHyphens/>
              <w:rPr>
                <w:b/>
                <w:bCs/>
              </w:rPr>
            </w:pPr>
            <w:r>
              <w:rPr>
                <w:b/>
                <w:bCs/>
              </w:rPr>
              <w:t>Doporučená:</w:t>
            </w:r>
          </w:p>
          <w:p w:rsidR="009114C2" w:rsidRDefault="009114C2" w:rsidP="00132996">
            <w:pPr>
              <w:pStyle w:val="bb"/>
              <w:widowControl w:val="0"/>
              <w:suppressAutoHyphens/>
              <w:rPr>
                <w:lang w:val="en-GB"/>
              </w:rPr>
            </w:pPr>
            <w:r>
              <w:t xml:space="preserve">KVETKO, P. </w:t>
            </w:r>
            <w:r>
              <w:rPr>
                <w:i/>
                <w:iCs/>
              </w:rPr>
              <w:t>English Lexicology: In Theory and Practice</w:t>
            </w:r>
            <w:r>
              <w:t xml:space="preserve">. Trnava: Univerzita Sv. Cyrila a Metoda. 2005.  </w:t>
            </w:r>
          </w:p>
          <w:p w:rsidR="009114C2" w:rsidRDefault="009114C2" w:rsidP="00132996">
            <w:pPr>
              <w:widowControl w:val="0"/>
              <w:suppressAutoHyphens/>
            </w:pPr>
          </w:p>
        </w:tc>
      </w:tr>
    </w:tbl>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61"/>
        <w:gridCol w:w="112"/>
        <w:gridCol w:w="997"/>
        <w:gridCol w:w="869"/>
        <w:gridCol w:w="804"/>
        <w:gridCol w:w="2116"/>
        <w:gridCol w:w="527"/>
        <w:gridCol w:w="652"/>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A4794B">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5" w:type="dxa"/>
            <w:gridSpan w:val="6"/>
            <w:tcBorders>
              <w:bottom w:val="single" w:sz="4" w:space="0" w:color="00000A"/>
            </w:tcBorders>
            <w:tcMar>
              <w:left w:w="-5" w:type="dxa"/>
            </w:tcMar>
          </w:tcPr>
          <w:p w:rsidR="003B03A6" w:rsidRDefault="003B03A6" w:rsidP="00132996">
            <w:pPr>
              <w:widowControl w:val="0"/>
              <w:suppressAutoHyphens/>
            </w:pPr>
            <w:r>
              <w:rPr>
                <w:color w:val="000000"/>
              </w:rPr>
              <w:t>Prezentační dovednosti</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2"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7"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6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4" w:type="dxa"/>
            <w:tcBorders>
              <w:top w:val="single" w:sz="4" w:space="0" w:color="00000A"/>
              <w:bottom w:val="single" w:sz="4" w:space="0" w:color="00000A"/>
            </w:tcBorders>
            <w:tcMar>
              <w:left w:w="-5" w:type="dxa"/>
            </w:tcMar>
          </w:tcPr>
          <w:p w:rsidR="003B03A6" w:rsidRDefault="003B03A6" w:rsidP="00132996">
            <w:pPr>
              <w:widowControl w:val="0"/>
              <w:suppressAutoHyphens/>
            </w:pPr>
            <w:r>
              <w:rPr>
                <w:lang w:val="en-US"/>
              </w:rPr>
              <w:t>3s</w:t>
            </w:r>
          </w:p>
        </w:tc>
        <w:tc>
          <w:tcPr>
            <w:tcW w:w="21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rPr>
                <w:lang w:val="en-US" w:eastAsia="en-US"/>
              </w:rPr>
              <w:t>klasifikovaný zápo</w:t>
            </w:r>
            <w:r>
              <w:rPr>
                <w:rFonts w:cs="TimesNewRoman"/>
                <w:lang w:val="en-US" w:eastAsia="en-US"/>
              </w:rPr>
              <w:t>č</w:t>
            </w:r>
            <w:r>
              <w:rPr>
                <w:lang w:val="en-US" w:eastAsia="en-US"/>
              </w:rPr>
              <w:t>et</w:t>
            </w:r>
          </w:p>
        </w:tc>
        <w:tc>
          <w:tcPr>
            <w:tcW w:w="21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5"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Splnění dílčích úkolů během semestru</w:t>
            </w:r>
            <w:ins w:id="348" w:author="UMJL" w:date="2018-04-09T12:00:00Z">
              <w:r w:rsidR="0000260D">
                <w:t>.</w:t>
              </w:r>
            </w:ins>
          </w:p>
          <w:p w:rsidR="003B03A6" w:rsidRPr="00A81958" w:rsidRDefault="003B03A6" w:rsidP="00132996">
            <w:pPr>
              <w:widowControl w:val="0"/>
              <w:suppressAutoHyphens/>
              <w:rPr>
                <w:lang w:eastAsia="en-US"/>
              </w:rPr>
            </w:pPr>
            <w:r w:rsidRPr="00A81958">
              <w:rPr>
                <w:lang w:eastAsia="en-US"/>
              </w:rPr>
              <w:t>Zpracování závěrečné prezentace a její ústní přednes.</w:t>
            </w:r>
          </w:p>
          <w:p w:rsidR="003B03A6" w:rsidRPr="00A81958" w:rsidRDefault="003B03A6" w:rsidP="00132996">
            <w:pPr>
              <w:widowControl w:val="0"/>
              <w:suppressAutoHyphens/>
              <w:rPr>
                <w:lang w:eastAsia="en-US"/>
              </w:rPr>
            </w:pPr>
          </w:p>
        </w:tc>
      </w:tr>
      <w:tr w:rsidR="003B03A6" w:rsidTr="00A4794B">
        <w:trPr>
          <w:trHeight w:val="197"/>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Hana Bellová</w:t>
            </w:r>
          </w:p>
        </w:tc>
      </w:tr>
      <w:tr w:rsidR="003B03A6" w:rsidTr="00A4794B">
        <w:trPr>
          <w:trHeight w:val="243"/>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5" w:type="dxa"/>
            <w:gridSpan w:val="6"/>
            <w:tcBorders>
              <w:top w:val="single" w:sz="4" w:space="0" w:color="00000A"/>
            </w:tcBorders>
            <w:tcMar>
              <w:left w:w="-5" w:type="dxa"/>
            </w:tcMar>
          </w:tcPr>
          <w:p w:rsidR="003B03A6" w:rsidRDefault="003B03A6" w:rsidP="00132996">
            <w:pPr>
              <w:widowControl w:val="0"/>
              <w:suppressAutoHyphens/>
            </w:pPr>
            <w:r>
              <w:t>Mgr. Hana Bellová</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65"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rPr>
                <w:lang w:eastAsia="en-US"/>
              </w:rPr>
              <w:t>Cílem p</w:t>
            </w:r>
            <w:r>
              <w:rPr>
                <w:rFonts w:cs="TimesNewRoman"/>
                <w:lang w:eastAsia="en-US"/>
              </w:rPr>
              <w:t>ř</w:t>
            </w:r>
            <w:r>
              <w:rPr>
                <w:lang w:eastAsia="en-US"/>
              </w:rPr>
              <w:t>edm</w:t>
            </w:r>
            <w:r>
              <w:rPr>
                <w:rFonts w:cs="TimesNewRoman"/>
                <w:lang w:eastAsia="en-US"/>
              </w:rPr>
              <w:t>ě</w:t>
            </w:r>
            <w:r>
              <w:rPr>
                <w:lang w:eastAsia="en-US"/>
              </w:rPr>
              <w:t>tu je získání klí</w:t>
            </w:r>
            <w:r>
              <w:rPr>
                <w:rFonts w:cs="TimesNewRoman"/>
                <w:lang w:eastAsia="en-US"/>
              </w:rPr>
              <w:t>č</w:t>
            </w:r>
            <w:r>
              <w:rPr>
                <w:lang w:eastAsia="en-US"/>
              </w:rPr>
              <w:t>ových prezenta</w:t>
            </w:r>
            <w:r>
              <w:rPr>
                <w:rFonts w:cs="TimesNewRoman"/>
                <w:lang w:eastAsia="en-US"/>
              </w:rPr>
              <w:t>č</w:t>
            </w:r>
            <w:r>
              <w:rPr>
                <w:lang w:eastAsia="en-US"/>
              </w:rPr>
              <w:t xml:space="preserve">ních dovedností v </w:t>
            </w:r>
            <w:del w:id="349" w:author="UMJL" w:date="2018-04-09T12:00:00Z">
              <w:r w:rsidDel="00BE40A1">
                <w:rPr>
                  <w:lang w:eastAsia="en-US"/>
                </w:rPr>
                <w:delText xml:space="preserve">jazyce </w:delText>
              </w:r>
            </w:del>
            <w:r>
              <w:rPr>
                <w:lang w:eastAsia="en-US"/>
              </w:rPr>
              <w:t>anglickém</w:t>
            </w:r>
            <w:ins w:id="350" w:author="UMJL" w:date="2018-04-09T12:00:00Z">
              <w:r w:rsidR="00BE40A1">
                <w:rPr>
                  <w:lang w:eastAsia="en-US"/>
                </w:rPr>
                <w:t xml:space="preserve"> jazyce</w:t>
              </w:r>
            </w:ins>
            <w:r>
              <w:rPr>
                <w:lang w:eastAsia="en-US"/>
              </w:rPr>
              <w:t xml:space="preserve">. </w:t>
            </w:r>
            <w:del w:id="351" w:author="UMJL" w:date="2018-04-09T12:00:00Z">
              <w:r w:rsidDel="0000260D">
                <w:rPr>
                  <w:lang w:eastAsia="en-US"/>
                </w:rPr>
                <w:delText xml:space="preserve">Během přednášek si studující </w:delText>
              </w:r>
            </w:del>
            <w:ins w:id="352" w:author="UMJL" w:date="2018-04-09T12:00:00Z">
              <w:r w:rsidR="0000260D">
                <w:rPr>
                  <w:lang w:eastAsia="en-US"/>
                </w:rPr>
                <w:t xml:space="preserve">Studenti si nejprve </w:t>
              </w:r>
            </w:ins>
            <w:r>
              <w:rPr>
                <w:lang w:eastAsia="en-US"/>
              </w:rPr>
              <w:t xml:space="preserve">osvojí teorii a základní pravidla týkající se moderní prezentace, zvláště ve světě byznysu. </w:t>
            </w:r>
            <w:del w:id="353" w:author="UMJL" w:date="2018-04-09T12:00:00Z">
              <w:r w:rsidDel="0000260D">
                <w:rPr>
                  <w:lang w:eastAsia="en-US"/>
                </w:rPr>
                <w:delText>V seminářích budou p</w:delText>
              </w:r>
            </w:del>
            <w:ins w:id="354" w:author="UMJL" w:date="2018-04-09T12:00:00Z">
              <w:r w:rsidR="0000260D">
                <w:rPr>
                  <w:lang w:eastAsia="en-US"/>
                </w:rPr>
                <w:t>P</w:t>
              </w:r>
            </w:ins>
            <w:r>
              <w:rPr>
                <w:lang w:eastAsia="en-US"/>
              </w:rPr>
              <w:t xml:space="preserve">oté </w:t>
            </w:r>
            <w:ins w:id="355" w:author="UMJL" w:date="2018-04-09T12:00:00Z">
              <w:r w:rsidR="0000260D">
                <w:rPr>
                  <w:lang w:eastAsia="en-US"/>
                </w:rPr>
                <w:t xml:space="preserve">budou procvičovat </w:t>
              </w:r>
            </w:ins>
            <w:del w:id="356" w:author="UMJL" w:date="2018-04-09T12:00:00Z">
              <w:r w:rsidDel="0000260D">
                <w:rPr>
                  <w:lang w:eastAsia="en-US"/>
                </w:rPr>
                <w:delText xml:space="preserve">studenti procvičovat </w:delText>
              </w:r>
            </w:del>
            <w:r>
              <w:rPr>
                <w:lang w:eastAsia="en-US"/>
              </w:rPr>
              <w:t>tyto poznatky a prezenta</w:t>
            </w:r>
            <w:r>
              <w:rPr>
                <w:rFonts w:cs="TimesNewRoman"/>
                <w:lang w:eastAsia="en-US"/>
              </w:rPr>
              <w:t>č</w:t>
            </w:r>
            <w:r>
              <w:rPr>
                <w:lang w:eastAsia="en-US"/>
              </w:rPr>
              <w:t>ní techniky do takové míry, aby byli schopni samostatn</w:t>
            </w:r>
            <w:r>
              <w:rPr>
                <w:rFonts w:cs="TimesNewRoman"/>
                <w:lang w:eastAsia="en-US"/>
              </w:rPr>
              <w:t xml:space="preserve">ě </w:t>
            </w:r>
            <w:r>
              <w:rPr>
                <w:lang w:eastAsia="en-US"/>
              </w:rPr>
              <w:t>a p</w:t>
            </w:r>
            <w:r>
              <w:rPr>
                <w:rFonts w:cs="TimesNewRoman"/>
                <w:lang w:eastAsia="en-US"/>
              </w:rPr>
              <w:t>ř</w:t>
            </w:r>
            <w:r>
              <w:rPr>
                <w:lang w:eastAsia="en-US"/>
              </w:rPr>
              <w:t>esv</w:t>
            </w:r>
            <w:r>
              <w:rPr>
                <w:rFonts w:cs="TimesNewRoman"/>
                <w:lang w:eastAsia="en-US"/>
              </w:rPr>
              <w:t>ě</w:t>
            </w:r>
            <w:r>
              <w:rPr>
                <w:lang w:eastAsia="en-US"/>
              </w:rPr>
              <w:t>d</w:t>
            </w:r>
            <w:r>
              <w:rPr>
                <w:rFonts w:cs="TimesNewRoman"/>
                <w:lang w:eastAsia="en-US"/>
              </w:rPr>
              <w:t>č</w:t>
            </w:r>
            <w:r>
              <w:rPr>
                <w:lang w:eastAsia="en-US"/>
              </w:rPr>
              <w:t>ivým zp</w:t>
            </w:r>
            <w:r>
              <w:rPr>
                <w:rFonts w:cs="TimesNewRoman"/>
                <w:lang w:eastAsia="en-US"/>
              </w:rPr>
              <w:t>ů</w:t>
            </w:r>
            <w:r>
              <w:rPr>
                <w:lang w:eastAsia="en-US"/>
              </w:rPr>
              <w:t>sobem hovo</w:t>
            </w:r>
            <w:r>
              <w:rPr>
                <w:rFonts w:cs="TimesNewRoman"/>
                <w:lang w:eastAsia="en-US"/>
              </w:rPr>
              <w:t>ř</w:t>
            </w:r>
            <w:r>
              <w:rPr>
                <w:lang w:eastAsia="en-US"/>
              </w:rPr>
              <w:t>it p</w:t>
            </w:r>
            <w:r>
              <w:rPr>
                <w:rFonts w:cs="TimesNewRoman"/>
                <w:lang w:eastAsia="en-US"/>
              </w:rPr>
              <w:t>ř</w:t>
            </w:r>
            <w:r>
              <w:rPr>
                <w:lang w:eastAsia="en-US"/>
              </w:rPr>
              <w:t>ed skupinou.</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rPr>
                <w:lang w:val="fr-FR" w:eastAsia="en-US"/>
              </w:rPr>
            </w:pPr>
            <w:r>
              <w:rPr>
                <w:lang w:val="fr-FR" w:eastAsia="en-US"/>
              </w:rPr>
              <w:t>Struktura prezentace.</w:t>
            </w:r>
          </w:p>
          <w:p w:rsidR="003B03A6" w:rsidRDefault="003B03A6" w:rsidP="00132996">
            <w:pPr>
              <w:widowControl w:val="0"/>
              <w:suppressAutoHyphens/>
              <w:rPr>
                <w:lang w:val="fr-FR" w:eastAsia="en-US"/>
              </w:rPr>
            </w:pPr>
            <w:r>
              <w:rPr>
                <w:lang w:val="fr-FR" w:eastAsia="en-US"/>
              </w:rPr>
              <w:t>Jednotlivá stádia p</w:t>
            </w:r>
            <w:r>
              <w:rPr>
                <w:rFonts w:cs="TimesNewRoman"/>
                <w:lang w:val="fr-FR" w:eastAsia="en-US"/>
              </w:rPr>
              <w:t>ř</w:t>
            </w:r>
            <w:r>
              <w:rPr>
                <w:lang w:val="fr-FR" w:eastAsia="en-US"/>
              </w:rPr>
              <w:t>i tvorb</w:t>
            </w:r>
            <w:r>
              <w:rPr>
                <w:rFonts w:cs="TimesNewRoman"/>
                <w:lang w:val="fr-FR" w:eastAsia="en-US"/>
              </w:rPr>
              <w:t xml:space="preserve">ě </w:t>
            </w:r>
            <w:r>
              <w:rPr>
                <w:lang w:val="fr-FR" w:eastAsia="en-US"/>
              </w:rPr>
              <w:t>a nácviku prezentací.</w:t>
            </w:r>
          </w:p>
          <w:p w:rsidR="003B03A6" w:rsidRDefault="003B03A6" w:rsidP="00132996">
            <w:pPr>
              <w:widowControl w:val="0"/>
              <w:suppressAutoHyphens/>
              <w:rPr>
                <w:lang w:val="fr-FR" w:eastAsia="en-US"/>
              </w:rPr>
            </w:pPr>
            <w:r>
              <w:rPr>
                <w:lang w:val="fr-FR" w:eastAsia="en-US"/>
              </w:rPr>
              <w:t>Sb</w:t>
            </w:r>
            <w:r>
              <w:rPr>
                <w:rFonts w:cs="TimesNewRoman"/>
                <w:lang w:val="fr-FR" w:eastAsia="en-US"/>
              </w:rPr>
              <w:t>ě</w:t>
            </w:r>
            <w:r>
              <w:rPr>
                <w:lang w:val="fr-FR" w:eastAsia="en-US"/>
              </w:rPr>
              <w:t>r dat – selektování informací.</w:t>
            </w:r>
          </w:p>
          <w:p w:rsidR="003B03A6" w:rsidRDefault="003B03A6" w:rsidP="00132996">
            <w:pPr>
              <w:widowControl w:val="0"/>
              <w:suppressAutoHyphens/>
              <w:rPr>
                <w:lang w:val="fr-FR" w:eastAsia="en-US"/>
              </w:rPr>
            </w:pPr>
            <w:r>
              <w:rPr>
                <w:lang w:val="fr-FR" w:eastAsia="en-US"/>
              </w:rPr>
              <w:t>Osvojování slovní zásoby typické pro efektní prezentace, vizualizace.</w:t>
            </w:r>
          </w:p>
          <w:p w:rsidR="003B03A6" w:rsidRDefault="003B03A6" w:rsidP="00132996">
            <w:pPr>
              <w:widowControl w:val="0"/>
              <w:suppressAutoHyphens/>
              <w:rPr>
                <w:lang w:val="fr-FR" w:eastAsia="en-US"/>
              </w:rPr>
            </w:pPr>
            <w:r>
              <w:rPr>
                <w:lang w:val="fr-FR" w:eastAsia="en-US"/>
              </w:rPr>
              <w:t xml:space="preserve">Shlednutí a hodnocení prezentací úspěšných prezentérů </w:t>
            </w:r>
          </w:p>
          <w:p w:rsidR="003B03A6" w:rsidRDefault="003B03A6" w:rsidP="00132996">
            <w:pPr>
              <w:widowControl w:val="0"/>
              <w:suppressAutoHyphens/>
              <w:rPr>
                <w:lang w:val="fr-FR" w:eastAsia="en-US"/>
              </w:rPr>
            </w:pPr>
            <w:r>
              <w:rPr>
                <w:lang w:val="fr-FR" w:eastAsia="en-US"/>
              </w:rPr>
              <w:t xml:space="preserve">Verbální a neverbální komunikace, </w:t>
            </w:r>
            <w:r>
              <w:rPr>
                <w:rFonts w:cs="TimesNewRoman"/>
                <w:lang w:val="fr-FR" w:eastAsia="en-US"/>
              </w:rPr>
              <w:t>ř</w:t>
            </w:r>
            <w:r>
              <w:rPr>
                <w:lang w:val="fr-FR" w:eastAsia="en-US"/>
              </w:rPr>
              <w:t>e</w:t>
            </w:r>
            <w:r>
              <w:rPr>
                <w:rFonts w:cs="TimesNewRoman"/>
                <w:lang w:val="fr-FR" w:eastAsia="en-US"/>
              </w:rPr>
              <w:t xml:space="preserve">č </w:t>
            </w:r>
            <w:r>
              <w:rPr>
                <w:lang w:val="fr-FR" w:eastAsia="en-US"/>
              </w:rPr>
              <w:t>t</w:t>
            </w:r>
            <w:r>
              <w:rPr>
                <w:rFonts w:cs="TimesNewRoman"/>
                <w:lang w:val="fr-FR" w:eastAsia="en-US"/>
              </w:rPr>
              <w:t>ě</w:t>
            </w:r>
            <w:r>
              <w:rPr>
                <w:lang w:val="fr-FR" w:eastAsia="en-US"/>
              </w:rPr>
              <w:t>la.</w:t>
            </w:r>
          </w:p>
          <w:p w:rsidR="003B03A6" w:rsidRDefault="003B03A6" w:rsidP="00132996">
            <w:pPr>
              <w:widowControl w:val="0"/>
              <w:suppressAutoHyphens/>
              <w:rPr>
                <w:lang w:val="fr-FR" w:eastAsia="en-US"/>
              </w:rPr>
            </w:pPr>
            <w:r>
              <w:rPr>
                <w:lang w:val="fr-FR" w:eastAsia="en-US"/>
              </w:rPr>
              <w:t>Rozvíjení komunikativních dovedností a vyrovnání se se stresem p</w:t>
            </w:r>
            <w:r>
              <w:rPr>
                <w:rFonts w:cs="TimesNewRoman"/>
                <w:lang w:val="fr-FR" w:eastAsia="en-US"/>
              </w:rPr>
              <w:t>ř</w:t>
            </w:r>
            <w:r>
              <w:rPr>
                <w:lang w:val="fr-FR" w:eastAsia="en-US"/>
              </w:rPr>
              <w:t xml:space="preserve">i samostatném projevu. </w:t>
            </w:r>
          </w:p>
          <w:p w:rsidR="003B03A6" w:rsidRDefault="003B03A6" w:rsidP="00132996">
            <w:pPr>
              <w:widowControl w:val="0"/>
              <w:suppressAutoHyphens/>
              <w:rPr>
                <w:lang w:val="fr-FR" w:eastAsia="en-US"/>
              </w:rPr>
            </w:pPr>
            <w:r>
              <w:rPr>
                <w:lang w:val="fr-FR" w:eastAsia="en-US"/>
              </w:rPr>
              <w:t>Týmové hodnocení ústních prezentací.</w:t>
            </w:r>
          </w:p>
          <w:p w:rsidR="003B03A6" w:rsidRDefault="003B03A6" w:rsidP="00132996">
            <w:pPr>
              <w:widowControl w:val="0"/>
              <w:suppressAutoHyphens/>
            </w:pPr>
            <w:r>
              <w:rPr>
                <w:lang w:val="fr-FR" w:eastAsia="en-US"/>
              </w:rPr>
              <w:t>Konstruktivní zp</w:t>
            </w:r>
            <w:r>
              <w:rPr>
                <w:rFonts w:cs="TimesNewRoman"/>
                <w:lang w:val="fr-FR" w:eastAsia="en-US"/>
              </w:rPr>
              <w:t>ě</w:t>
            </w:r>
            <w:r>
              <w:rPr>
                <w:lang w:val="fr-FR" w:eastAsia="en-US"/>
              </w:rPr>
              <w:t>tná vazba.</w:t>
            </w:r>
          </w:p>
          <w:p w:rsidR="003B03A6" w:rsidRDefault="003B03A6" w:rsidP="00132996">
            <w:pPr>
              <w:widowControl w:val="0"/>
              <w:suppressAutoHyphens/>
            </w:pPr>
            <w:r>
              <w:rPr>
                <w:lang w:val="fr-FR" w:eastAsia="en-US"/>
              </w:rPr>
              <w:t>Prezentace bez přípravy, artikulační cvičení, debata.</w:t>
            </w:r>
          </w:p>
          <w:p w:rsidR="003B03A6" w:rsidRDefault="003B03A6" w:rsidP="00132996">
            <w:pPr>
              <w:widowControl w:val="0"/>
              <w:suppressAutoHyphens/>
              <w:rPr>
                <w:lang w:val="fr-FR" w:eastAsia="en-US"/>
              </w:rPr>
            </w:pPr>
          </w:p>
        </w:tc>
      </w:tr>
      <w:tr w:rsidR="003B03A6" w:rsidTr="00A4794B">
        <w:trPr>
          <w:trHeight w:val="265"/>
        </w:trPr>
        <w:tc>
          <w:tcPr>
            <w:tcW w:w="356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77" w:type="dxa"/>
            <w:gridSpan w:val="7"/>
            <w:tcMar>
              <w:left w:w="-5" w:type="dxa"/>
            </w:tcMar>
          </w:tcPr>
          <w:p w:rsidR="003B03A6" w:rsidRDefault="003B03A6" w:rsidP="00132996">
            <w:pPr>
              <w:widowControl w:val="0"/>
              <w:suppressAutoHyphens/>
            </w:pPr>
          </w:p>
        </w:tc>
      </w:tr>
      <w:tr w:rsidR="003B03A6" w:rsidTr="00A4794B">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Povinná:</w:t>
            </w:r>
          </w:p>
          <w:p w:rsidR="00256BEC" w:rsidRDefault="00256BEC">
            <w:pPr>
              <w:pStyle w:val="bb"/>
              <w:rPr>
                <w:ins w:id="357" w:author="UMJL" w:date="2018-04-09T12:00:00Z"/>
              </w:rPr>
              <w:pPrChange w:id="358" w:author="UMJL" w:date="2018-04-09T12:00:00Z">
                <w:pPr>
                  <w:widowControl w:val="0"/>
                  <w:suppressAutoHyphens/>
                </w:pPr>
              </w:pPrChange>
            </w:pPr>
            <w:ins w:id="359" w:author="UMJL" w:date="2018-04-09T12:00:00Z">
              <w:r>
                <w:t xml:space="preserve">KNAFLIC, Cole Nussbaumer. </w:t>
              </w:r>
              <w:r w:rsidRPr="00256BEC">
                <w:rPr>
                  <w:i/>
                  <w:rPrChange w:id="360" w:author="UMJL" w:date="2018-04-09T12:00:00Z">
                    <w:rPr/>
                  </w:rPrChange>
                </w:rPr>
                <w:t>Storytelling with Data: A Data Visualization Guide for Business Professionals</w:t>
              </w:r>
              <w:r>
                <w:t xml:space="preserve">. Hoboken: John Wiley, 2015. </w:t>
              </w:r>
            </w:ins>
          </w:p>
          <w:p w:rsidR="00256BEC" w:rsidRDefault="00256BEC" w:rsidP="00256BEC">
            <w:pPr>
              <w:widowControl w:val="0"/>
              <w:suppressAutoHyphens/>
              <w:rPr>
                <w:ins w:id="361" w:author="UMJL" w:date="2018-04-09T12:00:00Z"/>
              </w:rPr>
            </w:pPr>
            <w:ins w:id="362" w:author="UMJL" w:date="2018-04-09T12:00:00Z">
              <w:r>
                <w:t xml:space="preserve">HUGHES, John – MALLETT, Andrew. </w:t>
              </w:r>
              <w:r>
                <w:rPr>
                  <w:i/>
                </w:rPr>
                <w:t xml:space="preserve">Successful Presentations. </w:t>
              </w:r>
              <w:r>
                <w:rPr>
                  <w:lang w:eastAsia="en-US"/>
                </w:rPr>
                <w:t>Oxford: Oxford University Press, 2007.</w:t>
              </w:r>
            </w:ins>
          </w:p>
          <w:p w:rsidR="00256BEC" w:rsidRDefault="00256BEC">
            <w:pPr>
              <w:pStyle w:val="bb"/>
              <w:rPr>
                <w:ins w:id="363" w:author="UMJL" w:date="2018-04-09T12:00:00Z"/>
              </w:rPr>
              <w:pPrChange w:id="364" w:author="UMJL" w:date="2018-04-09T12:00:00Z">
                <w:pPr>
                  <w:widowControl w:val="0"/>
                  <w:suppressAutoHyphens/>
                </w:pPr>
              </w:pPrChange>
            </w:pPr>
          </w:p>
          <w:p w:rsidR="00256BEC" w:rsidRPr="00944DBE" w:rsidRDefault="00256BEC">
            <w:pPr>
              <w:pStyle w:val="bb"/>
              <w:rPr>
                <w:ins w:id="365" w:author="UMJL" w:date="2018-04-09T12:00:00Z"/>
                <w:b/>
                <w:rPrChange w:id="366" w:author="UMJL" w:date="2018-04-09T12:00:00Z">
                  <w:rPr>
                    <w:ins w:id="367" w:author="UMJL" w:date="2018-04-09T12:00:00Z"/>
                  </w:rPr>
                </w:rPrChange>
              </w:rPr>
              <w:pPrChange w:id="368" w:author="UMJL" w:date="2018-04-09T12:00:00Z">
                <w:pPr>
                  <w:widowControl w:val="0"/>
                  <w:suppressAutoHyphens/>
                </w:pPr>
              </w:pPrChange>
            </w:pPr>
            <w:ins w:id="369" w:author="UMJL" w:date="2018-04-09T12:00:00Z">
              <w:r w:rsidRPr="00944DBE">
                <w:rPr>
                  <w:b/>
                  <w:rPrChange w:id="370" w:author="UMJL" w:date="2018-04-09T12:00:00Z">
                    <w:rPr/>
                  </w:rPrChange>
                </w:rPr>
                <w:t>Doporučené zdroje:</w:t>
              </w:r>
            </w:ins>
          </w:p>
          <w:p w:rsidR="00256BEC" w:rsidRDefault="00256BEC">
            <w:pPr>
              <w:pStyle w:val="bb"/>
              <w:rPr>
                <w:ins w:id="371" w:author="UMJL" w:date="2018-04-09T12:00:00Z"/>
              </w:rPr>
              <w:pPrChange w:id="372" w:author="UMJL" w:date="2018-04-09T12:00:00Z">
                <w:pPr>
                  <w:widowControl w:val="0"/>
                  <w:suppressAutoHyphens/>
                </w:pPr>
              </w:pPrChange>
            </w:pPr>
            <w:ins w:id="373" w:author="UMJL" w:date="2018-04-09T12:00:00Z">
              <w:r>
                <w:t xml:space="preserve">GALLO, Carmine. </w:t>
              </w:r>
              <w:r w:rsidRPr="00256BEC">
                <w:rPr>
                  <w:i/>
                  <w:rPrChange w:id="374" w:author="UMJL" w:date="2018-04-09T12:00:00Z">
                    <w:rPr/>
                  </w:rPrChange>
                </w:rPr>
                <w:t>Talk Like TED: The 9 Public-Speaking Secrets of the World's Top Minds</w:t>
              </w:r>
              <w:r>
                <w:t>. New York: St. Martin’s Griffin, 2015.</w:t>
              </w:r>
            </w:ins>
          </w:p>
          <w:p w:rsidR="00256BEC" w:rsidRDefault="00256BEC">
            <w:pPr>
              <w:pStyle w:val="bb"/>
              <w:rPr>
                <w:ins w:id="375" w:author="UMJL" w:date="2018-04-09T12:00:00Z"/>
              </w:rPr>
              <w:pPrChange w:id="376" w:author="UMJL" w:date="2018-04-09T12:00:00Z">
                <w:pPr>
                  <w:widowControl w:val="0"/>
                  <w:suppressAutoHyphens/>
                </w:pPr>
              </w:pPrChange>
            </w:pPr>
            <w:ins w:id="377" w:author="UMJL" w:date="2018-04-09T12:00:00Z">
              <w:r>
                <w:t xml:space="preserve">ŠIMURKA, David. </w:t>
              </w:r>
              <w:r w:rsidRPr="00256BEC">
                <w:rPr>
                  <w:i/>
                  <w:rPrChange w:id="378" w:author="UMJL" w:date="2018-04-09T12:00:00Z">
                    <w:rPr/>
                  </w:rPrChange>
                </w:rPr>
                <w:t>Mluvte jako mluvčí</w:t>
              </w:r>
              <w:r>
                <w:t xml:space="preserve">. Brno: David Šimurka, 2014. </w:t>
              </w:r>
            </w:ins>
          </w:p>
          <w:p w:rsidR="00256BEC" w:rsidRDefault="00256BEC">
            <w:pPr>
              <w:pStyle w:val="bb"/>
              <w:rPr>
                <w:ins w:id="379" w:author="UMJL" w:date="2018-04-09T12:00:00Z"/>
              </w:rPr>
              <w:pPrChange w:id="380" w:author="UMJL" w:date="2018-04-09T12:00:00Z">
                <w:pPr>
                  <w:widowControl w:val="0"/>
                  <w:suppressAutoHyphens/>
                </w:pPr>
              </w:pPrChange>
            </w:pPr>
            <w:ins w:id="381" w:author="UMJL" w:date="2018-04-09T12:00:00Z">
              <w:r>
                <w:t xml:space="preserve">Princeton Language Institute. </w:t>
              </w:r>
              <w:r w:rsidRPr="00256BEC">
                <w:rPr>
                  <w:i/>
                  <w:rPrChange w:id="382" w:author="UMJL" w:date="2018-04-09T12:00:00Z">
                    <w:rPr/>
                  </w:rPrChange>
                </w:rPr>
                <w:t>10 Days to More Confident Public Speaking</w:t>
              </w:r>
              <w:r>
                <w:t xml:space="preserve">. </w:t>
              </w:r>
              <w:r>
                <w:rPr>
                  <w:rStyle w:val="itempublisher"/>
                  <w:rFonts w:eastAsia="Calibri"/>
                </w:rPr>
                <w:t>New York: Grand Central Publishing, 2014.</w:t>
              </w:r>
            </w:ins>
          </w:p>
          <w:p w:rsidR="003B03A6" w:rsidDel="00256BEC" w:rsidRDefault="003B03A6" w:rsidP="00132996">
            <w:pPr>
              <w:widowControl w:val="0"/>
              <w:suppressAutoHyphens/>
              <w:rPr>
                <w:del w:id="383" w:author="UMJL" w:date="2018-04-09T12:00:00Z"/>
              </w:rPr>
            </w:pPr>
            <w:del w:id="384" w:author="UMJL" w:date="2018-04-09T12:00:00Z">
              <w:r w:rsidDel="00256BEC">
                <w:delText xml:space="preserve">HUGHES, John – MALLETT, Andrew. </w:delText>
              </w:r>
              <w:r w:rsidDel="00256BEC">
                <w:rPr>
                  <w:i/>
                </w:rPr>
                <w:delText xml:space="preserve">Successful Presentations. </w:delText>
              </w:r>
              <w:r w:rsidDel="00256BEC">
                <w:rPr>
                  <w:lang w:eastAsia="en-US"/>
                </w:rPr>
                <w:delText>Oxford: Oxford University Press, 2007.</w:delText>
              </w:r>
            </w:del>
          </w:p>
          <w:p w:rsidR="003B03A6" w:rsidDel="00256BEC" w:rsidRDefault="003B03A6" w:rsidP="00132996">
            <w:pPr>
              <w:widowControl w:val="0"/>
              <w:suppressAutoHyphens/>
              <w:rPr>
                <w:del w:id="385" w:author="UMJL" w:date="2018-04-09T12:00:00Z"/>
                <w:lang w:eastAsia="en-US"/>
              </w:rPr>
            </w:pPr>
          </w:p>
          <w:p w:rsidR="003B03A6" w:rsidDel="00256BEC" w:rsidRDefault="003B03A6" w:rsidP="00132996">
            <w:pPr>
              <w:widowControl w:val="0"/>
              <w:suppressAutoHyphens/>
              <w:rPr>
                <w:del w:id="386" w:author="UMJL" w:date="2018-04-09T12:00:00Z"/>
                <w:b/>
                <w:bCs/>
              </w:rPr>
            </w:pPr>
            <w:del w:id="387" w:author="UMJL" w:date="2018-04-09T12:00:00Z">
              <w:r w:rsidDel="00256BEC">
                <w:rPr>
                  <w:b/>
                  <w:bCs/>
                  <w:lang w:eastAsia="en-US"/>
                </w:rPr>
                <w:delText>Doporučené zdroje:</w:delText>
              </w:r>
            </w:del>
          </w:p>
          <w:p w:rsidR="003B03A6" w:rsidDel="00256BEC" w:rsidRDefault="003B03A6" w:rsidP="00132996">
            <w:pPr>
              <w:widowControl w:val="0"/>
              <w:suppressAutoHyphens/>
              <w:rPr>
                <w:del w:id="388" w:author="UMJL" w:date="2018-04-09T12:00:00Z"/>
              </w:rPr>
            </w:pPr>
            <w:del w:id="389" w:author="UMJL" w:date="2018-04-09T12:00:00Z">
              <w:r w:rsidDel="00256BEC">
                <w:delText>PowerPoint software</w:delText>
              </w:r>
            </w:del>
          </w:p>
          <w:p w:rsidR="003B03A6" w:rsidDel="00256BEC" w:rsidRDefault="003B03A6" w:rsidP="00132996">
            <w:pPr>
              <w:widowControl w:val="0"/>
              <w:suppressAutoHyphens/>
              <w:rPr>
                <w:del w:id="390" w:author="UMJL" w:date="2018-04-09T12:00:00Z"/>
              </w:rPr>
            </w:pPr>
            <w:del w:id="391" w:author="UMJL" w:date="2018-04-09T12:00:00Z">
              <w:r w:rsidDel="00256BEC">
                <w:delText>YouTube channel</w:delText>
              </w:r>
            </w:del>
          </w:p>
          <w:p w:rsidR="003B03A6" w:rsidDel="00256BEC" w:rsidRDefault="003B03A6" w:rsidP="00132996">
            <w:pPr>
              <w:widowControl w:val="0"/>
              <w:suppressAutoHyphens/>
              <w:rPr>
                <w:del w:id="392" w:author="UMJL" w:date="2018-04-09T12:00:00Z"/>
              </w:rPr>
            </w:pPr>
            <w:del w:id="393" w:author="UMJL" w:date="2018-04-09T12:00:00Z">
              <w:r w:rsidDel="00256BEC">
                <w:rPr>
                  <w:lang w:eastAsia="en-US"/>
                </w:rPr>
                <w:delText>Studijní materiály a videa na Moodle.</w:delText>
              </w:r>
            </w:del>
          </w:p>
          <w:p w:rsidR="003B03A6" w:rsidRDefault="003B03A6" w:rsidP="00256BEC">
            <w:pPr>
              <w:widowControl w:val="0"/>
              <w:suppressAutoHyphens/>
              <w:rPr>
                <w:lang w:eastAsia="en-US"/>
              </w:rPr>
            </w:pPr>
          </w:p>
        </w:tc>
      </w:tr>
    </w:tbl>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59"/>
        <w:gridCol w:w="115"/>
        <w:gridCol w:w="997"/>
        <w:gridCol w:w="869"/>
        <w:gridCol w:w="804"/>
        <w:gridCol w:w="1430"/>
        <w:gridCol w:w="1213"/>
        <w:gridCol w:w="651"/>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Úvod do studia literatury a filmu</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1" w:type="dxa"/>
            <w:tcBorders>
              <w:top w:val="single" w:sz="4" w:space="0" w:color="00000A"/>
              <w:bottom w:val="single" w:sz="4" w:space="0" w:color="00000A"/>
            </w:tcBorders>
            <w:tcMar>
              <w:left w:w="-5" w:type="dxa"/>
            </w:tcMar>
          </w:tcPr>
          <w:p w:rsidR="003B03A6" w:rsidRDefault="003B03A6" w:rsidP="00132996">
            <w:pPr>
              <w:widowControl w:val="0"/>
              <w:suppressAutoHyphens/>
            </w:pPr>
            <w:r>
              <w:t>1/ L</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7"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6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4"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4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86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86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4"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(80%).</w:t>
            </w:r>
          </w:p>
          <w:p w:rsidR="003B03A6" w:rsidRDefault="003B03A6" w:rsidP="00132996">
            <w:pPr>
              <w:widowControl w:val="0"/>
              <w:suppressAutoHyphens/>
            </w:pPr>
            <w:r>
              <w:t>Pravidelná domácí příprava (četba zadaných textů).</w:t>
            </w:r>
          </w:p>
          <w:p w:rsidR="003B03A6" w:rsidRDefault="003B03A6" w:rsidP="00132996">
            <w:pPr>
              <w:widowControl w:val="0"/>
              <w:suppressAutoHyphens/>
            </w:pPr>
            <w:r>
              <w:t>Analýza vybraného textu.</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 xml:space="preserve">Znalost terminologie v probraném rozsahu a schopnost ji aplikovat. </w:t>
            </w:r>
          </w:p>
          <w:p w:rsidR="003B03A6" w:rsidRDefault="003B03A6" w:rsidP="00132996">
            <w:pPr>
              <w:widowControl w:val="0"/>
              <w:suppressAutoHyphens/>
            </w:pPr>
          </w:p>
        </w:tc>
      </w:tr>
      <w:tr w:rsidR="003B03A6" w:rsidTr="00132996">
        <w:trPr>
          <w:trHeight w:val="197"/>
        </w:trPr>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Mgr. Roman Trušník, Ph.D.</w:t>
            </w:r>
          </w:p>
        </w:tc>
      </w:tr>
      <w:tr w:rsidR="003B03A6" w:rsidTr="00132996">
        <w:trPr>
          <w:trHeight w:val="243"/>
        </w:trPr>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4" w:type="dxa"/>
            <w:gridSpan w:val="6"/>
            <w:tcBorders>
              <w:top w:val="single" w:sz="4" w:space="0" w:color="00000A"/>
            </w:tcBorders>
            <w:tcMar>
              <w:left w:w="-5" w:type="dxa"/>
            </w:tcMar>
          </w:tcPr>
          <w:p w:rsidR="003B03A6" w:rsidRDefault="003B03A6" w:rsidP="00132996">
            <w:pPr>
              <w:widowControl w:val="0"/>
              <w:suppressAutoHyphens/>
            </w:pPr>
            <w:r>
              <w:t>Mgr. Roman Trušník, Ph.D.</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6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Cílem předmětu je seznámit studenty se základními teoretickými pojmy nezbytnými pro interpretaci literárního a filmového díla a naučit je tyto pojmy aplikovat. Studenti rozvinou svou schopnost kritického přístupu k textu, osvojí si potřebnou anglickou terminologii a budou schopni analyzovat předložené dílo.</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Text. Intertextualita. Žánry.</w:t>
            </w:r>
          </w:p>
          <w:p w:rsidR="003B03A6" w:rsidRDefault="003B03A6" w:rsidP="00132996">
            <w:pPr>
              <w:widowControl w:val="0"/>
              <w:suppressAutoHyphens/>
            </w:pPr>
            <w:r>
              <w:t>Vymezení literatury, literární teorie, historie a kritika.</w:t>
            </w:r>
          </w:p>
          <w:p w:rsidR="003B03A6" w:rsidRDefault="003B03A6" w:rsidP="00132996">
            <w:pPr>
              <w:widowControl w:val="0"/>
              <w:suppressAutoHyphens/>
            </w:pPr>
            <w:r>
              <w:t>Jazyk v literatuře.</w:t>
            </w:r>
          </w:p>
          <w:p w:rsidR="003B03A6" w:rsidRDefault="003B03A6" w:rsidP="00132996">
            <w:pPr>
              <w:widowControl w:val="0"/>
              <w:suppressAutoHyphens/>
            </w:pPr>
            <w:r>
              <w:t xml:space="preserve">Téma, motiv. </w:t>
            </w:r>
          </w:p>
          <w:p w:rsidR="003B03A6" w:rsidRDefault="003B03A6" w:rsidP="00132996">
            <w:pPr>
              <w:widowControl w:val="0"/>
              <w:suppressAutoHyphens/>
            </w:pPr>
            <w:r>
              <w:t>Vyprávění. Příběh a diskurs, fabule a syžet.</w:t>
            </w:r>
          </w:p>
          <w:p w:rsidR="003B03A6" w:rsidRDefault="003B03A6" w:rsidP="00132996">
            <w:pPr>
              <w:widowControl w:val="0"/>
              <w:suppressAutoHyphens/>
            </w:pPr>
            <w:r>
              <w:t>Vyprávěcí situace. Postava. Reprezentace vědomí v próze. Čas. Pořádek.</w:t>
            </w:r>
          </w:p>
          <w:p w:rsidR="003B03A6" w:rsidRDefault="003B03A6" w:rsidP="00132996">
            <w:pPr>
              <w:widowControl w:val="0"/>
              <w:suppressAutoHyphens/>
            </w:pPr>
            <w:r>
              <w:t>Struktura dramatu. Prostor, čas a postavy v dramatu.</w:t>
            </w:r>
          </w:p>
          <w:p w:rsidR="003B03A6" w:rsidRDefault="003B03A6" w:rsidP="00132996">
            <w:pPr>
              <w:widowControl w:val="0"/>
              <w:suppressAutoHyphens/>
            </w:pPr>
            <w:r>
              <w:t>Filmový narativ. Forma a styl ve filmu.</w:t>
            </w:r>
          </w:p>
          <w:p w:rsidR="003B03A6" w:rsidRDefault="003B03A6" w:rsidP="00132996">
            <w:pPr>
              <w:widowControl w:val="0"/>
              <w:suppressAutoHyphens/>
            </w:pPr>
            <w:r>
              <w:t>Filmové adaptace literárních děl.</w:t>
            </w:r>
          </w:p>
          <w:p w:rsidR="003B03A6" w:rsidRDefault="003B03A6" w:rsidP="00132996">
            <w:pPr>
              <w:widowControl w:val="0"/>
              <w:suppressAutoHyphens/>
            </w:pPr>
            <w:r>
              <w:t>Poezie.</w:t>
            </w:r>
          </w:p>
          <w:p w:rsidR="003B03A6" w:rsidRDefault="003B03A6" w:rsidP="00132996">
            <w:pPr>
              <w:widowControl w:val="0"/>
              <w:suppressAutoHyphens/>
            </w:pPr>
            <w:r>
              <w:t>Rytmus. Metrum. Rým. Verš. Sloka.</w:t>
            </w:r>
          </w:p>
          <w:p w:rsidR="003B03A6" w:rsidRDefault="003B03A6" w:rsidP="00132996">
            <w:pPr>
              <w:widowControl w:val="0"/>
              <w:suppressAutoHyphens/>
            </w:pPr>
          </w:p>
        </w:tc>
      </w:tr>
      <w:tr w:rsidR="003B03A6" w:rsidTr="00132996">
        <w:trPr>
          <w:trHeight w:val="265"/>
        </w:trPr>
        <w:tc>
          <w:tcPr>
            <w:tcW w:w="3558" w:type="dxa"/>
            <w:tcBorders>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79"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Povinná:</w:t>
            </w:r>
          </w:p>
          <w:p w:rsidR="003B03A6" w:rsidRDefault="003B03A6" w:rsidP="00132996">
            <w:pPr>
              <w:pStyle w:val="bb"/>
              <w:widowControl w:val="0"/>
              <w:suppressAutoHyphens/>
            </w:pPr>
            <w:r>
              <w:t xml:space="preserve">ABRAMS, M. H. – HARPHAM, Geoffrey. </w:t>
            </w:r>
            <w:r>
              <w:rPr>
                <w:i/>
                <w:iCs/>
              </w:rPr>
              <w:t>A Glossary of Literary Terms</w:t>
            </w:r>
            <w:r>
              <w:t>. 11th ed. Boston: Wadsworth, 2014.</w:t>
            </w:r>
          </w:p>
          <w:p w:rsidR="003B03A6" w:rsidRDefault="003B03A6" w:rsidP="00132996">
            <w:pPr>
              <w:pStyle w:val="bb"/>
              <w:widowControl w:val="0"/>
              <w:suppressAutoHyphens/>
            </w:pPr>
            <w:r>
              <w:t xml:space="preserve">BORDWELL, David – THOMPSON, Kristin. </w:t>
            </w:r>
            <w:r>
              <w:rPr>
                <w:i/>
                <w:iCs/>
              </w:rPr>
              <w:t>Film Art: An Introduction</w:t>
            </w:r>
            <w:r>
              <w:t>. 11th ed. New York: McGraw-Hill, 2016.</w:t>
            </w:r>
          </w:p>
          <w:p w:rsidR="003B03A6" w:rsidRDefault="003B03A6" w:rsidP="00132996">
            <w:pPr>
              <w:pStyle w:val="bb"/>
              <w:widowControl w:val="0"/>
              <w:suppressAutoHyphens/>
            </w:pPr>
            <w:r>
              <w:t xml:space="preserve">GILL, Richard. </w:t>
            </w:r>
            <w:r>
              <w:rPr>
                <w:i/>
                <w:iCs/>
              </w:rPr>
              <w:t>Mastering English Literature</w:t>
            </w:r>
            <w:r>
              <w:t>. Basingstoke: Palgrave Macmillan, 2006.</w:t>
            </w:r>
          </w:p>
          <w:p w:rsidR="003B03A6" w:rsidRDefault="003B03A6" w:rsidP="00132996">
            <w:pPr>
              <w:pStyle w:val="bb"/>
              <w:widowControl w:val="0"/>
              <w:suppressAutoHyphens/>
            </w:pPr>
            <w:r>
              <w:t xml:space="preserve">HÜHN, Peter – MEISTER, Jan Christoph – PIER, John – SCHMID, Wolf (ed.). </w:t>
            </w:r>
            <w:r>
              <w:rPr>
                <w:i/>
                <w:iCs/>
              </w:rPr>
              <w:t>Handbook of Narratology</w:t>
            </w:r>
            <w:r>
              <w:t>. 2nd ed. Berlin: Walter de Gruyter, 2014.</w:t>
            </w:r>
          </w:p>
          <w:p w:rsidR="003B03A6" w:rsidRDefault="003B03A6" w:rsidP="00132996">
            <w:pPr>
              <w:pStyle w:val="bb"/>
              <w:widowControl w:val="0"/>
              <w:suppressAutoHyphens/>
            </w:pPr>
            <w:r>
              <w:t xml:space="preserve">KEEN, Suzanne. </w:t>
            </w:r>
            <w:r>
              <w:rPr>
                <w:i/>
                <w:iCs/>
              </w:rPr>
              <w:t>Narrative Form</w:t>
            </w:r>
            <w:r>
              <w:t>. 2nd ed. Basingstoke: Palgrave Macmillan, 2015.</w:t>
            </w:r>
          </w:p>
          <w:p w:rsidR="003B03A6" w:rsidRDefault="003B03A6" w:rsidP="00132996">
            <w:pPr>
              <w:widowControl w:val="0"/>
              <w:suppressAutoHyphens/>
            </w:pPr>
          </w:p>
          <w:p w:rsidR="003B03A6" w:rsidRDefault="003B03A6" w:rsidP="00132996">
            <w:pPr>
              <w:widowControl w:val="0"/>
              <w:suppressAutoHyphens/>
              <w:rPr>
                <w:b/>
                <w:bCs/>
              </w:rPr>
            </w:pPr>
            <w:r>
              <w:rPr>
                <w:b/>
                <w:bCs/>
              </w:rPr>
              <w:t>Doporučená:</w:t>
            </w:r>
          </w:p>
          <w:p w:rsidR="003B03A6" w:rsidRDefault="003B03A6" w:rsidP="00132996">
            <w:pPr>
              <w:pStyle w:val="bb"/>
              <w:widowControl w:val="0"/>
              <w:suppressAutoHyphens/>
              <w:rPr>
                <w:b/>
                <w:bCs/>
              </w:rPr>
            </w:pPr>
            <w:r>
              <w:t xml:space="preserve">FLUDERNIK, Monika. </w:t>
            </w:r>
            <w:r>
              <w:rPr>
                <w:i/>
                <w:iCs/>
              </w:rPr>
              <w:t>An Introduction to Narratology</w:t>
            </w:r>
            <w:r>
              <w:t>. London: Routledge, 2009.</w:t>
            </w:r>
          </w:p>
          <w:p w:rsidR="003B03A6" w:rsidRDefault="003B03A6" w:rsidP="00132996">
            <w:pPr>
              <w:pStyle w:val="bb"/>
              <w:widowControl w:val="0"/>
              <w:suppressAutoHyphens/>
            </w:pPr>
            <w:r>
              <w:t xml:space="preserve">FROW, John. </w:t>
            </w:r>
            <w:r>
              <w:rPr>
                <w:i/>
                <w:iCs/>
              </w:rPr>
              <w:t>Genre</w:t>
            </w:r>
            <w:r>
              <w:t xml:space="preserve">. 2nd ed. London: Routledge, 2015. </w:t>
            </w:r>
          </w:p>
          <w:p w:rsidR="003B03A6" w:rsidRDefault="003B03A6" w:rsidP="00132996">
            <w:pPr>
              <w:pStyle w:val="bb"/>
              <w:widowControl w:val="0"/>
              <w:suppressAutoHyphens/>
            </w:pPr>
            <w:r>
              <w:t xml:space="preserve">QUENEAU, Raymond. </w:t>
            </w:r>
            <w:r>
              <w:rPr>
                <w:i/>
                <w:iCs/>
              </w:rPr>
              <w:t>Exercises in Style</w:t>
            </w:r>
            <w:r>
              <w:t>. Richmond: Oneworld Classics, 2009.</w:t>
            </w:r>
          </w:p>
          <w:p w:rsidR="003B03A6" w:rsidRDefault="003B03A6" w:rsidP="00132996">
            <w:pPr>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53"/>
        <w:gridCol w:w="323"/>
        <w:gridCol w:w="1144"/>
        <w:gridCol w:w="559"/>
        <w:gridCol w:w="966"/>
        <w:gridCol w:w="1616"/>
        <w:gridCol w:w="1056"/>
        <w:gridCol w:w="621"/>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5"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2" w:type="dxa"/>
            <w:gridSpan w:val="6"/>
            <w:tcBorders>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Americké reálie</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6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7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21" w:type="dxa"/>
            <w:tcBorders>
              <w:top w:val="single" w:sz="4" w:space="0" w:color="00000A"/>
              <w:bottom w:val="single" w:sz="4" w:space="0" w:color="00000A"/>
            </w:tcBorders>
            <w:tcMar>
              <w:left w:w="-5" w:type="dxa"/>
            </w:tcMar>
          </w:tcPr>
          <w:p w:rsidR="003B03A6" w:rsidRDefault="003B03A6" w:rsidP="00132996">
            <w:pPr>
              <w:widowControl w:val="0"/>
              <w:suppressAutoHyphens/>
            </w:pPr>
            <w:r>
              <w:t>1/</w:t>
            </w:r>
            <w:r>
              <w:rPr>
                <w:rFonts w:cs="Tahoma"/>
                <w:color w:val="000000"/>
                <w:shd w:val="clear" w:color="auto" w:fill="FFFFFF"/>
              </w:rPr>
              <w:t xml:space="preserve"> L</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44" w:type="dxa"/>
            <w:tcBorders>
              <w:top w:val="single" w:sz="4" w:space="0" w:color="00000A"/>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42</w:t>
            </w:r>
          </w:p>
        </w:tc>
        <w:tc>
          <w:tcPr>
            <w:tcW w:w="55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966"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6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6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zápočet, zkouška</w:t>
            </w:r>
          </w:p>
        </w:tc>
        <w:tc>
          <w:tcPr>
            <w:tcW w:w="16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přednáška, seminář</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2" w:type="dxa"/>
            <w:gridSpan w:val="6"/>
            <w:tcBorders>
              <w:top w:val="single" w:sz="4" w:space="0" w:color="00000A"/>
            </w:tcBorders>
            <w:tcMar>
              <w:left w:w="-5" w:type="dxa"/>
            </w:tcMar>
          </w:tcPr>
          <w:p w:rsidR="003B03A6" w:rsidRDefault="003B03A6" w:rsidP="00132996">
            <w:pPr>
              <w:widowControl w:val="0"/>
              <w:suppressAutoHyphens/>
            </w:pPr>
            <w:r>
              <w:rPr>
                <w:rFonts w:cs="Tahoma"/>
                <w:b/>
                <w:bCs/>
                <w:color w:val="000000"/>
                <w:shd w:val="clear" w:color="auto" w:fill="FFFFFF"/>
              </w:rPr>
              <w:t>Požadavky k zápočtu:</w:t>
            </w:r>
          </w:p>
          <w:p w:rsidR="003B03A6" w:rsidRDefault="003B03A6" w:rsidP="00132996">
            <w:pPr>
              <w:widowControl w:val="0"/>
              <w:suppressAutoHyphens/>
            </w:pPr>
            <w:r>
              <w:rPr>
                <w:rFonts w:cs="Tahoma"/>
                <w:color w:val="000000"/>
                <w:shd w:val="clear" w:color="auto" w:fill="FFFFFF"/>
              </w:rPr>
              <w:t>Aktivní účast na seminářích (</w:t>
            </w:r>
            <w:ins w:id="394" w:author="UMJL" w:date="2018-04-09T12:00:00Z">
              <w:r w:rsidR="000D6B75">
                <w:rPr>
                  <w:rFonts w:cs="Tahoma"/>
                  <w:color w:val="000000"/>
                  <w:shd w:val="clear" w:color="auto" w:fill="FFFFFF"/>
                </w:rPr>
                <w:t xml:space="preserve">min </w:t>
              </w:r>
            </w:ins>
            <w:r>
              <w:rPr>
                <w:rFonts w:cs="Tahoma"/>
                <w:color w:val="000000"/>
                <w:shd w:val="clear" w:color="auto" w:fill="FFFFFF"/>
              </w:rPr>
              <w:t>80%)</w:t>
            </w:r>
            <w:ins w:id="395" w:author="UMJL" w:date="2018-04-09T12:00:00Z">
              <w:r w:rsidR="000D6B75">
                <w:rPr>
                  <w:rFonts w:cs="Tahoma"/>
                  <w:color w:val="000000"/>
                  <w:shd w:val="clear" w:color="auto" w:fill="FFFFFF"/>
                </w:rPr>
                <w:t>.</w:t>
              </w:r>
            </w:ins>
            <w:r>
              <w:rPr>
                <w:rFonts w:cs="Tahoma"/>
                <w:color w:val="000000"/>
                <w:shd w:val="clear" w:color="auto" w:fill="FFFFFF"/>
              </w:rPr>
              <w:t> </w:t>
            </w:r>
          </w:p>
          <w:p w:rsidR="003B03A6" w:rsidRDefault="003B03A6" w:rsidP="00132996">
            <w:pPr>
              <w:widowControl w:val="0"/>
              <w:suppressAutoHyphens/>
            </w:pPr>
            <w:r>
              <w:rPr>
                <w:rFonts w:cs="Tahoma"/>
                <w:color w:val="000000"/>
              </w:rPr>
              <w:t>A</w:t>
            </w:r>
            <w:r>
              <w:rPr>
                <w:rFonts w:cs="Tahoma"/>
                <w:color w:val="000000"/>
                <w:shd w:val="clear" w:color="auto" w:fill="FFFFFF"/>
              </w:rPr>
              <w:t xml:space="preserve">ktivní účast na </w:t>
            </w:r>
            <w:del w:id="396" w:author="UMJL" w:date="2018-04-09T12:00:00Z">
              <w:r w:rsidDel="000D6B75">
                <w:rPr>
                  <w:rFonts w:cs="Tahoma"/>
                  <w:color w:val="000000"/>
                  <w:shd w:val="clear" w:color="auto" w:fill="FFFFFF"/>
                </w:rPr>
                <w:delText xml:space="preserve">kontaktní </w:delText>
              </w:r>
            </w:del>
            <w:r>
              <w:rPr>
                <w:rFonts w:cs="Tahoma"/>
                <w:color w:val="000000"/>
                <w:shd w:val="clear" w:color="auto" w:fill="FFFFFF"/>
              </w:rPr>
              <w:t xml:space="preserve">výuce </w:t>
            </w:r>
            <w:del w:id="397" w:author="UMJL" w:date="2018-04-09T12:00:00Z">
              <w:r w:rsidDel="000D6B75">
                <w:rPr>
                  <w:rFonts w:cs="Tahoma"/>
                  <w:color w:val="000000"/>
                  <w:shd w:val="clear" w:color="auto" w:fill="FFFFFF"/>
                </w:rPr>
                <w:delText xml:space="preserve">i </w:delText>
              </w:r>
            </w:del>
            <w:r>
              <w:rPr>
                <w:rFonts w:cs="Tahoma"/>
                <w:color w:val="000000"/>
                <w:shd w:val="clear" w:color="auto" w:fill="FFFFFF"/>
              </w:rPr>
              <w:t xml:space="preserve">v </w:t>
            </w:r>
            <w:ins w:id="398" w:author="UMJL" w:date="2018-04-09T12:00:00Z">
              <w:r w:rsidR="000D6B75">
                <w:rPr>
                  <w:rFonts w:cs="Tahoma"/>
                  <w:color w:val="000000"/>
                  <w:shd w:val="clear" w:color="auto" w:fill="FFFFFF"/>
                </w:rPr>
                <w:t xml:space="preserve">prostředí </w:t>
              </w:r>
            </w:ins>
            <w:r>
              <w:rPr>
                <w:rFonts w:cs="Tahoma"/>
                <w:color w:val="000000"/>
                <w:shd w:val="clear" w:color="auto" w:fill="FFFFFF"/>
              </w:rPr>
              <w:t>Moodle</w:t>
            </w:r>
            <w:ins w:id="399" w:author="UMJL" w:date="2018-04-09T12:00:00Z">
              <w:r w:rsidR="000D6B75">
                <w:rPr>
                  <w:rFonts w:cs="Tahoma"/>
                  <w:color w:val="000000"/>
                  <w:shd w:val="clear" w:color="auto" w:fill="FFFFFF"/>
                </w:rPr>
                <w:t>.</w:t>
              </w:r>
            </w:ins>
            <w:r>
              <w:rPr>
                <w:rFonts w:cs="Tahoma"/>
                <w:color w:val="000000"/>
                <w:shd w:val="clear" w:color="auto" w:fill="FFFFFF"/>
              </w:rPr>
              <w:t> </w:t>
            </w:r>
          </w:p>
          <w:p w:rsidR="003B03A6" w:rsidRDefault="003B03A6" w:rsidP="00132996">
            <w:pPr>
              <w:widowControl w:val="0"/>
              <w:suppressAutoHyphens/>
            </w:pPr>
            <w:r>
              <w:rPr>
                <w:rFonts w:cs="Tahoma"/>
                <w:color w:val="000000"/>
                <w:shd w:val="clear" w:color="auto" w:fill="FFFFFF"/>
              </w:rPr>
              <w:t xml:space="preserve">Esej </w:t>
            </w:r>
            <w:del w:id="400" w:author="UMJL" w:date="2018-04-09T12:00:00Z">
              <w:r w:rsidDel="000D6B75">
                <w:rPr>
                  <w:rFonts w:cs="Tahoma"/>
                  <w:color w:val="000000"/>
                  <w:shd w:val="clear" w:color="auto" w:fill="FFFFFF"/>
                </w:rPr>
                <w:delText xml:space="preserve">o filmu </w:delText>
              </w:r>
            </w:del>
            <w:r>
              <w:rPr>
                <w:rFonts w:cs="Tahoma"/>
                <w:color w:val="000000"/>
                <w:shd w:val="clear" w:color="auto" w:fill="FFFFFF"/>
              </w:rPr>
              <w:t>v rozsahu 3 strany</w:t>
            </w:r>
            <w:ins w:id="401" w:author="UMJL" w:date="2018-04-09T12:00:00Z">
              <w:r w:rsidR="000D6B75">
                <w:rPr>
                  <w:rFonts w:cs="Tahoma"/>
                  <w:color w:val="000000"/>
                  <w:shd w:val="clear" w:color="auto" w:fill="FFFFFF"/>
                </w:rPr>
                <w:t>.</w:t>
              </w:r>
            </w:ins>
            <w:r>
              <w:rPr>
                <w:rFonts w:cs="Tahoma"/>
                <w:color w:val="000000"/>
                <w:shd w:val="clear" w:color="auto" w:fill="FFFFFF"/>
              </w:rPr>
              <w:t> </w:t>
            </w:r>
          </w:p>
          <w:p w:rsidR="003B03A6" w:rsidRDefault="003B03A6" w:rsidP="00132996">
            <w:pPr>
              <w:widowControl w:val="0"/>
              <w:suppressAutoHyphens/>
            </w:pPr>
            <w:r>
              <w:rPr>
                <w:rFonts w:cs="Tahoma"/>
                <w:color w:val="000000"/>
                <w:shd w:val="clear" w:color="auto" w:fill="FFFFFF"/>
              </w:rPr>
              <w:t>Krátké průběžné testy</w:t>
            </w:r>
            <w:ins w:id="402" w:author="UMJL" w:date="2018-04-09T12:00:00Z">
              <w:r w:rsidR="000D6B75">
                <w:rPr>
                  <w:rFonts w:cs="Tahoma"/>
                  <w:color w:val="000000"/>
                  <w:shd w:val="clear" w:color="auto" w:fill="FFFFFF"/>
                </w:rPr>
                <w:t xml:space="preserve"> (min. 60%)</w:t>
              </w:r>
            </w:ins>
            <w:r>
              <w:rPr>
                <w:rFonts w:cs="Tahoma"/>
                <w:color w:val="000000"/>
                <w:shd w:val="clear" w:color="auto" w:fill="FFFFFF"/>
              </w:rPr>
              <w:t> </w:t>
            </w:r>
          </w:p>
          <w:p w:rsidR="003B03A6" w:rsidRDefault="003B03A6" w:rsidP="00132996">
            <w:pPr>
              <w:widowControl w:val="0"/>
              <w:suppressAutoHyphens/>
              <w:rPr>
                <w:rFonts w:cs="Tahoma"/>
                <w:color w:val="000000"/>
                <w:highlight w:val="white"/>
              </w:rPr>
            </w:pPr>
          </w:p>
          <w:p w:rsidR="003B03A6" w:rsidRDefault="003B03A6" w:rsidP="00132996">
            <w:pPr>
              <w:widowControl w:val="0"/>
              <w:suppressAutoHyphens/>
            </w:pPr>
            <w:r>
              <w:rPr>
                <w:rFonts w:cs="Tahoma"/>
                <w:b/>
                <w:bCs/>
                <w:color w:val="000000"/>
                <w:highlight w:val="white"/>
              </w:rPr>
              <w:t>Požadavky ke zkoušce:</w:t>
            </w:r>
          </w:p>
          <w:p w:rsidR="003B03A6" w:rsidRDefault="003B03A6" w:rsidP="00132996">
            <w:pPr>
              <w:widowControl w:val="0"/>
              <w:suppressAutoHyphens/>
            </w:pPr>
            <w:r>
              <w:rPr>
                <w:rFonts w:cs="Tahoma"/>
                <w:color w:val="000000"/>
                <w:shd w:val="clear" w:color="auto" w:fill="FFFFFF"/>
              </w:rPr>
              <w:t>Kumulativní závěrečný test</w:t>
            </w:r>
            <w:ins w:id="403" w:author="UMJL" w:date="2018-04-09T12:00:00Z">
              <w:r w:rsidR="000D6B75">
                <w:rPr>
                  <w:rFonts w:cs="Tahoma"/>
                  <w:color w:val="000000"/>
                  <w:shd w:val="clear" w:color="auto" w:fill="FFFFFF"/>
                </w:rPr>
                <w:t xml:space="preserve"> (min 60%)</w:t>
              </w:r>
            </w:ins>
            <w:r>
              <w:rPr>
                <w:rFonts w:cs="Tahoma"/>
                <w:color w:val="000000"/>
                <w:shd w:val="clear" w:color="auto" w:fill="FFFFFF"/>
              </w:rPr>
              <w:t>.</w:t>
            </w:r>
          </w:p>
          <w:p w:rsidR="003B03A6" w:rsidRDefault="003B03A6" w:rsidP="00132996">
            <w:pPr>
              <w:widowControl w:val="0"/>
              <w:suppressAutoHyphens/>
              <w:rPr>
                <w:rFonts w:cs="Tahoma"/>
                <w:color w:val="000000"/>
                <w:highlight w:val="white"/>
              </w:rPr>
            </w:pPr>
          </w:p>
        </w:tc>
      </w:tr>
      <w:tr w:rsidR="003B03A6" w:rsidTr="00132996">
        <w:trPr>
          <w:trHeight w:val="197"/>
        </w:trPr>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rPr>
          <w:trHeight w:val="243"/>
        </w:trPr>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2" w:type="dxa"/>
            <w:gridSpan w:val="6"/>
            <w:tcBorders>
              <w:top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2"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rPr>
                <w:rFonts w:cs="Tahoma"/>
                <w:color w:val="000000"/>
                <w:shd w:val="clear" w:color="auto" w:fill="FFFFFF"/>
              </w:rPr>
              <w:t xml:space="preserve">Cílem tohoto kurzu </w:t>
            </w:r>
            <w:del w:id="404" w:author="UMJL" w:date="2018-04-09T12:00:00Z">
              <w:r w:rsidDel="00D054EA">
                <w:rPr>
                  <w:rFonts w:cs="Tahoma"/>
                  <w:color w:val="000000"/>
                  <w:shd w:val="clear" w:color="auto" w:fill="FFFFFF"/>
                </w:rPr>
                <w:delText xml:space="preserve">je použít dějiny jako základ pro </w:delText>
              </w:r>
            </w:del>
            <w:ins w:id="405" w:author="UMJL" w:date="2018-04-09T12:00:00Z">
              <w:r w:rsidR="00D054EA">
                <w:rPr>
                  <w:rFonts w:cs="Tahoma"/>
                  <w:color w:val="000000"/>
                  <w:shd w:val="clear" w:color="auto" w:fill="FFFFFF"/>
                </w:rPr>
                <w:t xml:space="preserve">je </w:t>
              </w:r>
            </w:ins>
            <w:r>
              <w:rPr>
                <w:rFonts w:cs="Tahoma"/>
                <w:color w:val="000000"/>
                <w:shd w:val="clear" w:color="auto" w:fill="FFFFFF"/>
              </w:rPr>
              <w:t>pochopení politiky, náboženství, ekonomiky, práva, ideologie, postojů, kultury, tradic a "stavebních prvků" USA</w:t>
            </w:r>
            <w:ins w:id="406" w:author="UMJL" w:date="2018-04-09T12:00:00Z">
              <w:r w:rsidR="00D054EA">
                <w:rPr>
                  <w:rFonts w:cs="Tahoma"/>
                  <w:color w:val="000000"/>
                  <w:shd w:val="clear" w:color="auto" w:fill="FFFFFF"/>
                </w:rPr>
                <w:t xml:space="preserve"> na základě dějin této země</w:t>
              </w:r>
            </w:ins>
            <w:del w:id="407" w:author="UMJL" w:date="2018-04-09T12:00:00Z">
              <w:r w:rsidDel="00D054EA">
                <w:rPr>
                  <w:rFonts w:cs="Tahoma"/>
                  <w:color w:val="000000"/>
                  <w:shd w:val="clear" w:color="auto" w:fill="FFFFFF"/>
                </w:rPr>
                <w:delText>, a to jak v přítomnosti, tak i v minulosti</w:delText>
              </w:r>
            </w:del>
            <w:r>
              <w:rPr>
                <w:rFonts w:cs="Tahoma"/>
                <w:color w:val="000000"/>
                <w:shd w:val="clear" w:color="auto" w:fill="FFFFFF"/>
              </w:rPr>
              <w:t>. Snahou je naučit studenty rozpoznat zásadní americké rysy, které slouží k prohloubení znalostí o Američanech</w:t>
            </w:r>
            <w:ins w:id="408" w:author="UMJL" w:date="2018-04-09T12:00:00Z">
              <w:r w:rsidR="002E152D">
                <w:rPr>
                  <w:rFonts w:cs="Tahoma"/>
                  <w:color w:val="000000"/>
                  <w:shd w:val="clear" w:color="auto" w:fill="FFFFFF"/>
                </w:rPr>
                <w:t xml:space="preserve"> a jejich vzorcích myšlení a jednání</w:t>
              </w:r>
            </w:ins>
            <w:del w:id="409" w:author="UMJL" w:date="2018-04-09T12:00:00Z">
              <w:r w:rsidDel="002E152D">
                <w:rPr>
                  <w:rFonts w:cs="Tahoma"/>
                  <w:color w:val="000000"/>
                  <w:shd w:val="clear" w:color="auto" w:fill="FFFFFF"/>
                </w:rPr>
                <w:delText>, tedy kdo jsou a proč myslí a jednají tak, jak jednají</w:delText>
              </w:r>
            </w:del>
            <w:r>
              <w:rPr>
                <w:rFonts w:cs="Tahoma"/>
                <w:color w:val="000000"/>
                <w:shd w:val="clear" w:color="auto" w:fill="FFFFFF"/>
              </w:rPr>
              <w:t>.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rPr>
                <w:rFonts w:cs="Tahoma"/>
                <w:color w:val="000000"/>
                <w:shd w:val="clear" w:color="auto" w:fill="FFFFFF"/>
              </w:rPr>
              <w:t>Předkolumbovské období.</w:t>
            </w:r>
          </w:p>
          <w:p w:rsidR="003B03A6" w:rsidRDefault="003B03A6" w:rsidP="00132996">
            <w:pPr>
              <w:widowControl w:val="0"/>
              <w:suppressAutoHyphens/>
            </w:pPr>
            <w:r>
              <w:rPr>
                <w:rFonts w:cs="Tahoma"/>
                <w:color w:val="000000"/>
                <w:shd w:val="clear" w:color="auto" w:fill="FFFFFF"/>
              </w:rPr>
              <w:t>Koloniální období.</w:t>
            </w:r>
          </w:p>
          <w:p w:rsidR="003B03A6" w:rsidRDefault="003B03A6" w:rsidP="00132996">
            <w:pPr>
              <w:widowControl w:val="0"/>
              <w:suppressAutoHyphens/>
            </w:pPr>
            <w:r>
              <w:rPr>
                <w:rFonts w:cs="Tahoma"/>
                <w:color w:val="000000"/>
                <w:shd w:val="clear" w:color="auto" w:fill="FFFFFF"/>
              </w:rPr>
              <w:t>Rané republikánské období.</w:t>
            </w:r>
          </w:p>
          <w:p w:rsidR="003B03A6" w:rsidRDefault="003B03A6" w:rsidP="00132996">
            <w:pPr>
              <w:widowControl w:val="0"/>
              <w:suppressAutoHyphens/>
            </w:pPr>
            <w:r>
              <w:rPr>
                <w:rFonts w:cs="Tahoma"/>
                <w:color w:val="000000"/>
                <w:shd w:val="clear" w:color="auto" w:fill="FFFFFF"/>
              </w:rPr>
              <w:t>Jacksoniánské období.</w:t>
            </w:r>
          </w:p>
          <w:p w:rsidR="003B03A6" w:rsidRDefault="003B03A6" w:rsidP="00132996">
            <w:pPr>
              <w:widowControl w:val="0"/>
              <w:suppressAutoHyphens/>
            </w:pPr>
            <w:r>
              <w:rPr>
                <w:rFonts w:cs="Tahoma"/>
                <w:color w:val="000000"/>
                <w:shd w:val="clear" w:color="auto" w:fill="FFFFFF"/>
              </w:rPr>
              <w:t>Předválečné</w:t>
            </w:r>
            <w:del w:id="410" w:author="UMJL" w:date="2018-04-09T12:00:00Z">
              <w:r w:rsidDel="00D054EA">
                <w:rPr>
                  <w:rFonts w:cs="Tahoma"/>
                  <w:color w:val="000000"/>
                  <w:shd w:val="clear" w:color="auto" w:fill="FFFFFF"/>
                </w:rPr>
                <w:delText xml:space="preserve"> </w:delText>
              </w:r>
            </w:del>
            <w:r>
              <w:rPr>
                <w:rFonts w:cs="Tahoma"/>
                <w:color w:val="000000"/>
                <w:shd w:val="clear" w:color="auto" w:fill="FFFFFF"/>
              </w:rPr>
              <w:t xml:space="preserve"> období.</w:t>
            </w:r>
          </w:p>
          <w:p w:rsidR="003B03A6" w:rsidRDefault="003B03A6" w:rsidP="00132996">
            <w:pPr>
              <w:widowControl w:val="0"/>
              <w:suppressAutoHyphens/>
            </w:pPr>
            <w:r>
              <w:rPr>
                <w:rFonts w:cs="Tahoma"/>
                <w:color w:val="000000"/>
                <w:shd w:val="clear" w:color="auto" w:fill="FFFFFF"/>
              </w:rPr>
              <w:t>Občanská válka.</w:t>
            </w:r>
          </w:p>
          <w:p w:rsidR="003B03A6" w:rsidRDefault="003B03A6" w:rsidP="00132996">
            <w:pPr>
              <w:widowControl w:val="0"/>
              <w:suppressAutoHyphens/>
            </w:pPr>
            <w:r>
              <w:rPr>
                <w:rFonts w:cs="Tahoma"/>
                <w:color w:val="000000"/>
              </w:rPr>
              <w:t>R</w:t>
            </w:r>
            <w:r>
              <w:rPr>
                <w:rFonts w:cs="Tahoma"/>
                <w:color w:val="000000"/>
                <w:shd w:val="clear" w:color="auto" w:fill="FFFFFF"/>
              </w:rPr>
              <w:t>ekonstrukce.</w:t>
            </w:r>
          </w:p>
          <w:p w:rsidR="003B03A6" w:rsidRDefault="003B03A6" w:rsidP="00132996">
            <w:pPr>
              <w:widowControl w:val="0"/>
              <w:suppressAutoHyphens/>
            </w:pPr>
            <w:r>
              <w:rPr>
                <w:rFonts w:cs="Tahoma"/>
                <w:color w:val="000000"/>
                <w:shd w:val="clear" w:color="auto" w:fill="FFFFFF"/>
              </w:rPr>
              <w:t>Zlatý věk.</w:t>
            </w:r>
          </w:p>
          <w:p w:rsidR="003B03A6" w:rsidRDefault="003B03A6" w:rsidP="00132996">
            <w:pPr>
              <w:widowControl w:val="0"/>
              <w:suppressAutoHyphens/>
            </w:pPr>
            <w:r>
              <w:rPr>
                <w:rFonts w:cs="Tahoma"/>
                <w:color w:val="000000"/>
              </w:rPr>
              <w:t>P</w:t>
            </w:r>
            <w:r>
              <w:rPr>
                <w:rFonts w:cs="Tahoma"/>
                <w:color w:val="000000"/>
                <w:shd w:val="clear" w:color="auto" w:fill="FFFFFF"/>
              </w:rPr>
              <w:t>rogresivní období, hospodářská krize.</w:t>
            </w:r>
          </w:p>
          <w:p w:rsidR="003B03A6" w:rsidRDefault="003B03A6" w:rsidP="00132996">
            <w:pPr>
              <w:widowControl w:val="0"/>
              <w:suppressAutoHyphens/>
            </w:pPr>
            <w:r>
              <w:rPr>
                <w:rFonts w:cs="Tahoma"/>
                <w:color w:val="000000"/>
              </w:rPr>
              <w:t>P</w:t>
            </w:r>
            <w:r>
              <w:rPr>
                <w:rFonts w:cs="Tahoma"/>
                <w:color w:val="000000"/>
                <w:shd w:val="clear" w:color="auto" w:fill="FFFFFF"/>
              </w:rPr>
              <w:t>opulační exploze.</w:t>
            </w:r>
          </w:p>
          <w:p w:rsidR="003B03A6" w:rsidRDefault="003B03A6" w:rsidP="00132996">
            <w:pPr>
              <w:widowControl w:val="0"/>
              <w:suppressAutoHyphens/>
            </w:pPr>
            <w:r>
              <w:rPr>
                <w:rFonts w:cs="Tahoma"/>
                <w:color w:val="000000"/>
                <w:shd w:val="clear" w:color="auto" w:fill="FFFFFF"/>
              </w:rPr>
              <w:t>Současnost.</w:t>
            </w:r>
          </w:p>
          <w:p w:rsidR="003B03A6" w:rsidRDefault="003B03A6" w:rsidP="00132996">
            <w:pPr>
              <w:widowControl w:val="0"/>
              <w:suppressAutoHyphens/>
              <w:rPr>
                <w:rFonts w:cs="Tahoma"/>
                <w:color w:val="000000"/>
                <w:highlight w:val="white"/>
              </w:rPr>
            </w:pPr>
          </w:p>
        </w:tc>
      </w:tr>
      <w:tr w:rsidR="003B03A6" w:rsidTr="00132996">
        <w:trPr>
          <w:trHeight w:val="265"/>
        </w:trPr>
        <w:tc>
          <w:tcPr>
            <w:tcW w:w="335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85" w:type="dxa"/>
            <w:gridSpan w:val="7"/>
            <w:tcMar>
              <w:left w:w="-5" w:type="dxa"/>
            </w:tcMar>
          </w:tcPr>
          <w:p w:rsidR="003B03A6" w:rsidRDefault="003B03A6" w:rsidP="00132996">
            <w:pPr>
              <w:widowControl w:val="0"/>
              <w:suppressAutoHyphens/>
            </w:pPr>
          </w:p>
        </w:tc>
      </w:tr>
      <w:tr w:rsidR="003B03A6" w:rsidTr="00132996">
        <w:trPr>
          <w:trHeight w:val="648"/>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Pr="00691454" w:rsidRDefault="003B03A6">
            <w:pPr>
              <w:pStyle w:val="bb"/>
              <w:rPr>
                <w:b/>
                <w:rPrChange w:id="411" w:author="UMJL" w:date="2018-04-09T12:00:00Z">
                  <w:rPr/>
                </w:rPrChange>
              </w:rPr>
              <w:pPrChange w:id="412" w:author="UMJL" w:date="2018-04-09T12:00:00Z">
                <w:pPr>
                  <w:widowControl w:val="0"/>
                  <w:suppressAutoHyphens/>
                </w:pPr>
              </w:pPrChange>
            </w:pPr>
            <w:r w:rsidRPr="00691454">
              <w:rPr>
                <w:b/>
                <w:rPrChange w:id="413" w:author="UMJL" w:date="2018-04-09T12:00:00Z">
                  <w:rPr/>
                </w:rPrChange>
              </w:rPr>
              <w:t>Povinná:</w:t>
            </w:r>
          </w:p>
          <w:p w:rsidR="003B03A6" w:rsidRDefault="003B03A6">
            <w:pPr>
              <w:pStyle w:val="bb"/>
              <w:rPr>
                <w:rFonts w:cs="Tahoma"/>
                <w:iCs/>
                <w:color w:val="000000"/>
                <w:highlight w:val="white"/>
              </w:rPr>
              <w:pPrChange w:id="414" w:author="UMJL" w:date="2018-04-09T12:00:00Z">
                <w:pPr>
                  <w:widowControl w:val="0"/>
                  <w:suppressAutoHyphens/>
                </w:pPr>
              </w:pPrChange>
            </w:pPr>
            <w:r>
              <w:rPr>
                <w:rFonts w:cs="Tahoma"/>
                <w:iCs/>
                <w:color w:val="000000"/>
                <w:shd w:val="clear" w:color="auto" w:fill="FFFFFF"/>
              </w:rPr>
              <w:t>BREENE, T.</w:t>
            </w:r>
            <w:ins w:id="415" w:author="UMJL" w:date="2018-04-09T12:00:00Z">
              <w:r w:rsidR="00BB51B3">
                <w:rPr>
                  <w:rFonts w:cs="Tahoma"/>
                  <w:iCs/>
                  <w:color w:val="000000"/>
                  <w:shd w:val="clear" w:color="auto" w:fill="FFFFFF"/>
                </w:rPr>
                <w:t xml:space="preserve"> </w:t>
              </w:r>
            </w:ins>
            <w:r>
              <w:rPr>
                <w:rFonts w:cs="Tahoma"/>
                <w:iCs/>
                <w:color w:val="000000"/>
                <w:shd w:val="clear" w:color="auto" w:fill="FFFFFF"/>
              </w:rPr>
              <w:t xml:space="preserve">H. – INNES, Stephen. "Myne Own Ground": </w:t>
            </w:r>
            <w:r>
              <w:rPr>
                <w:rFonts w:cs="Tahoma"/>
                <w:i/>
                <w:iCs/>
                <w:color w:val="000000"/>
                <w:shd w:val="clear" w:color="auto" w:fill="FFFFFF"/>
              </w:rPr>
              <w:t>Race and Freedom on Virginia's Eastern Shore</w:t>
            </w:r>
            <w:r>
              <w:rPr>
                <w:rFonts w:cs="Tahoma"/>
                <w:iCs/>
                <w:color w:val="000000"/>
                <w:shd w:val="clear" w:color="auto" w:fill="FFFFFF"/>
              </w:rPr>
              <w:t>, 1640-1676. New York: Oxford University Press, 2004.</w:t>
            </w:r>
          </w:p>
          <w:p w:rsidR="003B03A6" w:rsidRDefault="003B03A6">
            <w:pPr>
              <w:pStyle w:val="bb"/>
              <w:rPr>
                <w:rFonts w:cs="Tahoma"/>
                <w:iCs/>
                <w:color w:val="000000"/>
                <w:highlight w:val="white"/>
              </w:rPr>
              <w:pPrChange w:id="416" w:author="UMJL" w:date="2018-04-09T12:00:00Z">
                <w:pPr>
                  <w:widowControl w:val="0"/>
                  <w:suppressAutoHyphens/>
                </w:pPr>
              </w:pPrChange>
            </w:pPr>
            <w:r>
              <w:rPr>
                <w:rFonts w:cs="Tahoma"/>
                <w:iCs/>
                <w:color w:val="000000"/>
                <w:shd w:val="clear" w:color="auto" w:fill="FFFFFF"/>
              </w:rPr>
              <w:t xml:space="preserve">FONER, Eric. </w:t>
            </w:r>
            <w:r>
              <w:rPr>
                <w:rFonts w:cs="Tahoma"/>
                <w:i/>
                <w:iCs/>
                <w:color w:val="000000"/>
                <w:shd w:val="clear" w:color="auto" w:fill="FFFFFF"/>
              </w:rPr>
              <w:t>Give Me Libert</w:t>
            </w:r>
            <w:r>
              <w:rPr>
                <w:rFonts w:cs="Tahoma"/>
                <w:iCs/>
                <w:color w:val="000000"/>
                <w:shd w:val="clear" w:color="auto" w:fill="FFFFFF"/>
              </w:rPr>
              <w:t>y</w:t>
            </w:r>
            <w:del w:id="417" w:author="UMJL" w:date="2018-04-09T12:00:00Z">
              <w:r w:rsidDel="00954CBB">
                <w:rPr>
                  <w:rFonts w:cs="Tahoma"/>
                  <w:iCs/>
                  <w:color w:val="000000"/>
                  <w:shd w:val="clear" w:color="auto" w:fill="FFFFFF"/>
                </w:rPr>
                <w:delText>,</w:delText>
              </w:r>
            </w:del>
            <w:ins w:id="418" w:author="UMJL" w:date="2018-04-09T12:00:00Z">
              <w:r w:rsidR="00954CBB">
                <w:rPr>
                  <w:rFonts w:cs="Tahoma"/>
                  <w:iCs/>
                  <w:color w:val="000000"/>
                  <w:shd w:val="clear" w:color="auto" w:fill="FFFFFF"/>
                </w:rPr>
                <w:t>.</w:t>
              </w:r>
            </w:ins>
            <w:r>
              <w:rPr>
                <w:rFonts w:cs="Tahoma"/>
                <w:iCs/>
                <w:color w:val="000000"/>
                <w:shd w:val="clear" w:color="auto" w:fill="FFFFFF"/>
              </w:rPr>
              <w:t xml:space="preserve"> 4th </w:t>
            </w:r>
            <w:del w:id="419" w:author="UMJL" w:date="2018-04-09T12:00:00Z">
              <w:r w:rsidDel="00954CBB">
                <w:rPr>
                  <w:rFonts w:cs="Tahoma"/>
                  <w:iCs/>
                  <w:color w:val="000000"/>
                  <w:shd w:val="clear" w:color="auto" w:fill="FFFFFF"/>
                </w:rPr>
                <w:delText>Edition</w:delText>
              </w:r>
            </w:del>
            <w:ins w:id="420" w:author="UMJL" w:date="2018-04-09T12:00:00Z">
              <w:r w:rsidR="00954CBB">
                <w:rPr>
                  <w:rFonts w:cs="Tahoma"/>
                  <w:iCs/>
                  <w:color w:val="000000"/>
                  <w:shd w:val="clear" w:color="auto" w:fill="FFFFFF"/>
                </w:rPr>
                <w:t>ed</w:t>
              </w:r>
            </w:ins>
            <w:r>
              <w:rPr>
                <w:rFonts w:cs="Tahoma"/>
                <w:iCs/>
                <w:color w:val="000000"/>
                <w:shd w:val="clear" w:color="auto" w:fill="FFFFFF"/>
              </w:rPr>
              <w:t>. New York: W.W. Norton, 2013.</w:t>
            </w:r>
          </w:p>
          <w:p w:rsidR="003B03A6" w:rsidRDefault="003B03A6">
            <w:pPr>
              <w:pStyle w:val="bb"/>
              <w:rPr>
                <w:rFonts w:cs="Tahoma"/>
                <w:iCs/>
                <w:color w:val="000000"/>
                <w:highlight w:val="white"/>
              </w:rPr>
              <w:pPrChange w:id="421" w:author="UMJL" w:date="2018-04-09T12:00:00Z">
                <w:pPr>
                  <w:widowControl w:val="0"/>
                  <w:suppressAutoHyphens/>
                </w:pPr>
              </w:pPrChange>
            </w:pPr>
          </w:p>
          <w:p w:rsidR="003B03A6" w:rsidRPr="00691454" w:rsidRDefault="003B03A6">
            <w:pPr>
              <w:pStyle w:val="bb"/>
              <w:rPr>
                <w:rFonts w:cs="Tahoma"/>
                <w:b/>
                <w:iCs/>
                <w:color w:val="000000"/>
                <w:highlight w:val="white"/>
                <w:rPrChange w:id="422" w:author="UMJL" w:date="2018-04-09T12:00:00Z">
                  <w:rPr>
                    <w:rFonts w:cs="Tahoma"/>
                    <w:iCs/>
                    <w:color w:val="000000"/>
                    <w:highlight w:val="white"/>
                  </w:rPr>
                </w:rPrChange>
              </w:rPr>
              <w:pPrChange w:id="423" w:author="UMJL" w:date="2018-04-09T12:00:00Z">
                <w:pPr>
                  <w:widowControl w:val="0"/>
                  <w:suppressAutoHyphens/>
                </w:pPr>
              </w:pPrChange>
            </w:pPr>
            <w:r w:rsidRPr="00691454">
              <w:rPr>
                <w:b/>
                <w:rPrChange w:id="424" w:author="UMJL" w:date="2018-04-09T12:00:00Z">
                  <w:rPr/>
                </w:rPrChange>
              </w:rPr>
              <w:t>Doporučená:</w:t>
            </w:r>
          </w:p>
          <w:p w:rsidR="00691454" w:rsidRPr="00B95051" w:rsidRDefault="00691454" w:rsidP="00691454">
            <w:pPr>
              <w:pStyle w:val="bb"/>
              <w:rPr>
                <w:ins w:id="425" w:author="UMJL" w:date="2018-04-09T12:00:00Z"/>
                <w:iCs/>
                <w:color w:val="000000"/>
                <w:shd w:val="clear" w:color="auto" w:fill="FFFFFF"/>
              </w:rPr>
            </w:pPr>
            <w:ins w:id="426" w:author="UMJL" w:date="2018-04-09T12:00:00Z">
              <w:r w:rsidRPr="00B95051">
                <w:rPr>
                  <w:iCs/>
                  <w:color w:val="000000"/>
                  <w:shd w:val="clear" w:color="auto" w:fill="FFFFFF"/>
                </w:rPr>
                <w:t xml:space="preserve">AYERS, Edward L. </w:t>
              </w:r>
              <w:r w:rsidRPr="00B95051">
                <w:rPr>
                  <w:i/>
                  <w:iCs/>
                  <w:color w:val="000000"/>
                  <w:shd w:val="clear" w:color="auto" w:fill="FFFFFF"/>
                </w:rPr>
                <w:t>What Caused the Civil War? Reflections on the South and Southern History</w:t>
              </w:r>
              <w:r w:rsidRPr="00B95051">
                <w:rPr>
                  <w:iCs/>
                  <w:color w:val="000000"/>
                  <w:shd w:val="clear" w:color="auto" w:fill="FFFFFF"/>
                </w:rPr>
                <w:t>. New York: W.W. Norton, 2005.</w:t>
              </w:r>
            </w:ins>
          </w:p>
          <w:p w:rsidR="00691454" w:rsidRPr="00B95051" w:rsidRDefault="00691454" w:rsidP="00691454">
            <w:pPr>
              <w:pStyle w:val="bb"/>
              <w:rPr>
                <w:ins w:id="427" w:author="UMJL" w:date="2018-04-09T12:00:00Z"/>
                <w:iCs/>
                <w:color w:val="000000"/>
                <w:shd w:val="clear" w:color="auto" w:fill="FFFFFF"/>
              </w:rPr>
            </w:pPr>
            <w:ins w:id="428" w:author="UMJL" w:date="2018-04-09T12:00:00Z">
              <w:r w:rsidRPr="00B95051">
                <w:rPr>
                  <w:iCs/>
                  <w:color w:val="000000"/>
                  <w:shd w:val="clear" w:color="auto" w:fill="FFFFFF"/>
                </w:rPr>
                <w:t xml:space="preserve">BAILYN, Bernard. </w:t>
              </w:r>
              <w:r w:rsidRPr="00B95051">
                <w:rPr>
                  <w:i/>
                  <w:iCs/>
                  <w:color w:val="000000"/>
                  <w:shd w:val="clear" w:color="auto" w:fill="FFFFFF"/>
                </w:rPr>
                <w:t>The Peopling of British North America</w:t>
              </w:r>
              <w:r w:rsidRPr="00B95051">
                <w:rPr>
                  <w:iCs/>
                  <w:color w:val="000000"/>
                  <w:shd w:val="clear" w:color="auto" w:fill="FFFFFF"/>
                </w:rPr>
                <w:t>. New York: Vintage, 1988.</w:t>
              </w:r>
            </w:ins>
          </w:p>
          <w:p w:rsidR="00691454" w:rsidRPr="00B95051" w:rsidRDefault="00691454" w:rsidP="00691454">
            <w:pPr>
              <w:pStyle w:val="bb"/>
              <w:rPr>
                <w:ins w:id="429" w:author="UMJL" w:date="2018-04-09T12:00:00Z"/>
                <w:iCs/>
                <w:color w:val="000000"/>
                <w:highlight w:val="white"/>
              </w:rPr>
            </w:pPr>
            <w:ins w:id="430" w:author="UMJL" w:date="2018-04-09T12:00:00Z">
              <w:r w:rsidRPr="00B95051">
                <w:rPr>
                  <w:iCs/>
                  <w:color w:val="000000"/>
                  <w:shd w:val="clear" w:color="auto" w:fill="FFFFFF"/>
                </w:rPr>
                <w:t xml:space="preserve">CATHER, Willa. </w:t>
              </w:r>
              <w:r w:rsidRPr="00B95051">
                <w:rPr>
                  <w:i/>
                  <w:iCs/>
                  <w:color w:val="000000"/>
                  <w:shd w:val="clear" w:color="auto" w:fill="FFFFFF"/>
                </w:rPr>
                <w:t>My Antonia</w:t>
              </w:r>
              <w:r w:rsidRPr="00B95051">
                <w:rPr>
                  <w:iCs/>
                  <w:color w:val="000000"/>
                  <w:shd w:val="clear" w:color="auto" w:fill="FFFFFF"/>
                </w:rPr>
                <w:t xml:space="preserve">. </w:t>
              </w:r>
              <w:r w:rsidR="002700BB">
                <w:rPr>
                  <w:iCs/>
                  <w:color w:val="000000"/>
                  <w:shd w:val="clear" w:color="auto" w:fill="FFFFFF"/>
                </w:rPr>
                <w:t>New York: Norton</w:t>
              </w:r>
              <w:r w:rsidRPr="00B95051">
                <w:rPr>
                  <w:iCs/>
                  <w:color w:val="000000"/>
                  <w:shd w:val="clear" w:color="auto" w:fill="FFFFFF"/>
                </w:rPr>
                <w:t>, 201</w:t>
              </w:r>
              <w:r w:rsidR="002700BB">
                <w:rPr>
                  <w:iCs/>
                  <w:color w:val="000000"/>
                  <w:shd w:val="clear" w:color="auto" w:fill="FFFFFF"/>
                </w:rPr>
                <w:t>5</w:t>
              </w:r>
              <w:r w:rsidRPr="00B95051">
                <w:rPr>
                  <w:iCs/>
                  <w:color w:val="000000"/>
                  <w:shd w:val="clear" w:color="auto" w:fill="FFFFFF"/>
                </w:rPr>
                <w:t xml:space="preserve">. </w:t>
              </w:r>
            </w:ins>
          </w:p>
          <w:p w:rsidR="00691454" w:rsidRPr="00B95051" w:rsidRDefault="00691454" w:rsidP="00691454">
            <w:pPr>
              <w:pStyle w:val="bb"/>
              <w:rPr>
                <w:ins w:id="431" w:author="UMJL" w:date="2018-04-09T12:00:00Z"/>
                <w:iCs/>
                <w:color w:val="000000"/>
                <w:shd w:val="clear" w:color="auto" w:fill="FFFFFF"/>
              </w:rPr>
            </w:pPr>
            <w:ins w:id="432" w:author="UMJL" w:date="2018-04-09T12:00:00Z">
              <w:r w:rsidRPr="00B95051">
                <w:rPr>
                  <w:iCs/>
                  <w:color w:val="000000"/>
                  <w:shd w:val="clear" w:color="auto" w:fill="FFFFFF"/>
                </w:rPr>
                <w:t xml:space="preserve">McLAURIN, Melton A. </w:t>
              </w:r>
              <w:r w:rsidRPr="00B95051">
                <w:rPr>
                  <w:i/>
                  <w:iCs/>
                  <w:color w:val="000000"/>
                  <w:shd w:val="clear" w:color="auto" w:fill="FFFFFF"/>
                </w:rPr>
                <w:t>Celia, A Slave</w:t>
              </w:r>
              <w:r w:rsidRPr="00B95051">
                <w:rPr>
                  <w:iCs/>
                  <w:color w:val="000000"/>
                  <w:shd w:val="clear" w:color="auto" w:fill="FFFFFF"/>
                </w:rPr>
                <w:t>. Athens: University of Georgia Press, 2012.</w:t>
              </w:r>
            </w:ins>
          </w:p>
          <w:p w:rsidR="00691454" w:rsidRPr="00B95051" w:rsidRDefault="00691454" w:rsidP="00691454">
            <w:pPr>
              <w:pStyle w:val="bb"/>
              <w:rPr>
                <w:ins w:id="433" w:author="UMJL" w:date="2018-04-09T12:00:00Z"/>
                <w:iCs/>
                <w:color w:val="000000"/>
                <w:shd w:val="clear" w:color="auto" w:fill="FFFFFF"/>
              </w:rPr>
            </w:pPr>
            <w:ins w:id="434" w:author="UMJL" w:date="2018-04-09T12:00:00Z">
              <w:r w:rsidRPr="00B95051">
                <w:rPr>
                  <w:iCs/>
                  <w:color w:val="000000"/>
                  <w:shd w:val="clear" w:color="auto" w:fill="FFFFFF"/>
                </w:rPr>
                <w:t xml:space="preserve">McPHERSON, James M. </w:t>
              </w:r>
              <w:r w:rsidRPr="00B95051">
                <w:rPr>
                  <w:i/>
                  <w:iCs/>
                  <w:color w:val="000000"/>
                  <w:shd w:val="clear" w:color="auto" w:fill="FFFFFF"/>
                </w:rPr>
                <w:t>What They Fought For, 1861-1865</w:t>
              </w:r>
              <w:r w:rsidRPr="00B95051">
                <w:rPr>
                  <w:iCs/>
                  <w:color w:val="000000"/>
                  <w:shd w:val="clear" w:color="auto" w:fill="FFFFFF"/>
                </w:rPr>
                <w:t>. New York: Anchor Books, 1995.</w:t>
              </w:r>
            </w:ins>
          </w:p>
          <w:p w:rsidR="00691454" w:rsidRPr="00B95051" w:rsidRDefault="00691454" w:rsidP="00691454">
            <w:pPr>
              <w:pStyle w:val="bb"/>
              <w:rPr>
                <w:ins w:id="435" w:author="UMJL" w:date="2018-04-09T12:00:00Z"/>
                <w:iCs/>
                <w:color w:val="000000"/>
                <w:shd w:val="clear" w:color="auto" w:fill="FFFFFF"/>
              </w:rPr>
            </w:pPr>
            <w:ins w:id="436" w:author="UMJL" w:date="2018-04-09T12:00:00Z">
              <w:r w:rsidRPr="00B95051">
                <w:rPr>
                  <w:iCs/>
                  <w:color w:val="000000"/>
                  <w:shd w:val="clear" w:color="auto" w:fill="FFFFFF"/>
                </w:rPr>
                <w:t xml:space="preserve">SINCLAIR, Upton. </w:t>
              </w:r>
              <w:r w:rsidRPr="001D47C7">
                <w:rPr>
                  <w:i/>
                  <w:iCs/>
                  <w:color w:val="000000"/>
                  <w:shd w:val="clear" w:color="auto" w:fill="FFFFFF"/>
                  <w:rPrChange w:id="437" w:author="UMJL" w:date="2018-04-09T12:00:00Z">
                    <w:rPr>
                      <w:iCs/>
                      <w:color w:val="000000"/>
                      <w:shd w:val="clear" w:color="auto" w:fill="FFFFFF"/>
                    </w:rPr>
                  </w:rPrChange>
                </w:rPr>
                <w:t>The Jungle</w:t>
              </w:r>
              <w:r w:rsidRPr="00B95051">
                <w:rPr>
                  <w:iCs/>
                  <w:color w:val="000000"/>
                  <w:shd w:val="clear" w:color="auto" w:fill="FFFFFF"/>
                </w:rPr>
                <w:t>. New York: Bantam, 2003.</w:t>
              </w:r>
            </w:ins>
          </w:p>
          <w:p w:rsidR="00691454" w:rsidRPr="00B95051" w:rsidRDefault="00691454" w:rsidP="00691454">
            <w:pPr>
              <w:pStyle w:val="bb"/>
              <w:rPr>
                <w:ins w:id="438" w:author="UMJL" w:date="2018-04-09T12:00:00Z"/>
                <w:iCs/>
                <w:color w:val="000000"/>
                <w:shd w:val="clear" w:color="auto" w:fill="FFFFFF"/>
              </w:rPr>
            </w:pPr>
            <w:ins w:id="439" w:author="UMJL" w:date="2018-04-09T12:00:00Z">
              <w:r w:rsidRPr="00B95051">
                <w:rPr>
                  <w:iCs/>
                  <w:color w:val="000000"/>
                  <w:shd w:val="clear" w:color="auto" w:fill="FFFFFF"/>
                </w:rPr>
                <w:t xml:space="preserve">WOOD, Gordon S. </w:t>
              </w:r>
              <w:r w:rsidRPr="00B95051">
                <w:rPr>
                  <w:i/>
                  <w:iCs/>
                  <w:color w:val="000000"/>
                  <w:shd w:val="clear" w:color="auto" w:fill="FFFFFF"/>
                </w:rPr>
                <w:t>The American Revolution: A History</w:t>
              </w:r>
              <w:r w:rsidRPr="00B95051">
                <w:rPr>
                  <w:iCs/>
                  <w:color w:val="000000"/>
                  <w:shd w:val="clear" w:color="auto" w:fill="FFFFFF"/>
                </w:rPr>
                <w:t>. New York: Modern Library, 2003.</w:t>
              </w:r>
            </w:ins>
          </w:p>
          <w:p w:rsidR="003B03A6" w:rsidDel="00691454" w:rsidRDefault="00691454">
            <w:pPr>
              <w:pStyle w:val="bb"/>
              <w:rPr>
                <w:del w:id="440" w:author="UMJL" w:date="2018-04-09T12:00:00Z"/>
                <w:rFonts w:cs="Tahoma"/>
                <w:iCs/>
                <w:color w:val="000000"/>
                <w:highlight w:val="white"/>
              </w:rPr>
              <w:pPrChange w:id="441" w:author="UMJL" w:date="2018-04-09T12:00:00Z">
                <w:pPr>
                  <w:widowControl w:val="0"/>
                  <w:suppressAutoHyphens/>
                </w:pPr>
              </w:pPrChange>
            </w:pPr>
            <w:ins w:id="442" w:author="UMJL" w:date="2018-04-09T12:00:00Z">
              <w:r w:rsidRPr="00B95051">
                <w:rPr>
                  <w:iCs/>
                  <w:color w:val="000000"/>
                  <w:shd w:val="clear" w:color="auto" w:fill="FFFFFF"/>
                </w:rPr>
                <w:t xml:space="preserve">WOODWARD, C. Vann. </w:t>
              </w:r>
              <w:r w:rsidRPr="00B95051">
                <w:rPr>
                  <w:i/>
                  <w:iCs/>
                  <w:color w:val="000000"/>
                  <w:shd w:val="clear" w:color="auto" w:fill="FFFFFF"/>
                </w:rPr>
                <w:t>The Strange Career of Jim Crow</w:t>
              </w:r>
              <w:r w:rsidRPr="00B95051">
                <w:rPr>
                  <w:iCs/>
                  <w:color w:val="000000"/>
                  <w:shd w:val="clear" w:color="auto" w:fill="FFFFFF"/>
                </w:rPr>
                <w:t>. New York, Oxford University Press, 2003</w:t>
              </w:r>
            </w:ins>
            <w:del w:id="443" w:author="UMJL" w:date="2018-04-09T12:00:00Z">
              <w:r w:rsidR="003B03A6" w:rsidDel="00691454">
                <w:rPr>
                  <w:rFonts w:cs="Tahoma"/>
                  <w:iCs/>
                  <w:color w:val="000000"/>
                  <w:shd w:val="clear" w:color="auto" w:fill="FFFFFF"/>
                </w:rPr>
                <w:delText xml:space="preserve">CATHER, Willa. </w:delText>
              </w:r>
              <w:r w:rsidR="003B03A6" w:rsidDel="00691454">
                <w:rPr>
                  <w:rFonts w:cs="Tahoma"/>
                  <w:i/>
                  <w:iCs/>
                  <w:color w:val="000000"/>
                  <w:shd w:val="clear" w:color="auto" w:fill="FFFFFF"/>
                </w:rPr>
                <w:delText>My Antonia</w:delText>
              </w:r>
              <w:r w:rsidR="003B03A6" w:rsidDel="00691454">
                <w:rPr>
                  <w:rFonts w:cs="Tahoma"/>
                  <w:iCs/>
                  <w:color w:val="000000"/>
                  <w:shd w:val="clear" w:color="auto" w:fill="FFFFFF"/>
                </w:rPr>
                <w:delText>. Project Gutenberg Ebook, 2016. https://www.gutenberg.org/files/242/242-h/242-h.htm</w:delText>
              </w:r>
            </w:del>
          </w:p>
          <w:p w:rsidR="003B03A6" w:rsidDel="00691454" w:rsidRDefault="003B03A6">
            <w:pPr>
              <w:pStyle w:val="bb"/>
              <w:rPr>
                <w:del w:id="444" w:author="UMJL" w:date="2018-04-09T12:00:00Z"/>
                <w:rFonts w:cs="Tahoma"/>
                <w:iCs/>
                <w:color w:val="000000"/>
                <w:highlight w:val="white"/>
              </w:rPr>
              <w:pPrChange w:id="445" w:author="UMJL" w:date="2018-04-09T12:00:00Z">
                <w:pPr>
                  <w:widowControl w:val="0"/>
                  <w:suppressAutoHyphens/>
                </w:pPr>
              </w:pPrChange>
            </w:pPr>
            <w:del w:id="446" w:author="UMJL" w:date="2018-04-09T12:00:00Z">
              <w:r w:rsidDel="00691454">
                <w:rPr>
                  <w:rFonts w:cs="Tahoma"/>
                  <w:iCs/>
                  <w:color w:val="000000"/>
                  <w:shd w:val="clear" w:color="auto" w:fill="FFFFFF"/>
                </w:rPr>
                <w:delText xml:space="preserve">McLAURIN, Melton A. </w:delText>
              </w:r>
              <w:r w:rsidDel="00691454">
                <w:rPr>
                  <w:rFonts w:cs="Tahoma"/>
                  <w:i/>
                  <w:iCs/>
                  <w:color w:val="000000"/>
                  <w:shd w:val="clear" w:color="auto" w:fill="FFFFFF"/>
                </w:rPr>
                <w:delText>Celia, A Slave</w:delText>
              </w:r>
              <w:r w:rsidDel="00691454">
                <w:rPr>
                  <w:rFonts w:cs="Tahoma"/>
                  <w:iCs/>
                  <w:color w:val="000000"/>
                  <w:shd w:val="clear" w:color="auto" w:fill="FFFFFF"/>
                </w:rPr>
                <w:delText>. Athens: University of Georgia Press, 2012</w:delText>
              </w:r>
            </w:del>
          </w:p>
          <w:p w:rsidR="003B03A6" w:rsidRDefault="003B03A6" w:rsidP="00132996">
            <w:pPr>
              <w:widowControl w:val="0"/>
              <w:suppressAutoHyphens/>
              <w:rPr>
                <w:rFonts w:cs="Tahoma"/>
                <w:iCs/>
                <w:color w:val="000000"/>
                <w:highlight w:val="white"/>
              </w:rPr>
            </w:pPr>
          </w:p>
        </w:tc>
      </w:tr>
    </w:tbl>
    <w:p w:rsidR="003B03A6" w:rsidDel="001A0C1D" w:rsidRDefault="003B03A6" w:rsidP="003B03A6">
      <w:pPr>
        <w:rPr>
          <w:del w:id="447" w:author="UMJL" w:date="2018-04-09T12:00:00Z"/>
        </w:rPr>
      </w:pPr>
    </w:p>
    <w:p w:rsidR="003B03A6" w:rsidRDefault="003B03A6" w:rsidP="003B03A6"/>
    <w:p w:rsidR="003B03A6" w:rsidRDefault="003B03A6" w:rsidP="003B03A6"/>
    <w:p w:rsidR="003B03A6" w:rsidRDefault="003B03A6" w:rsidP="003B03A6"/>
    <w:p w:rsidR="003B03A6" w:rsidRDefault="003B03A6" w:rsidP="003B03A6"/>
    <w:tbl>
      <w:tblPr>
        <w:tblW w:w="9638"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74"/>
        <w:gridCol w:w="1198"/>
        <w:gridCol w:w="574"/>
        <w:gridCol w:w="840"/>
        <w:gridCol w:w="1595"/>
        <w:gridCol w:w="1305"/>
        <w:gridCol w:w="452"/>
      </w:tblGrid>
      <w:tr w:rsidR="003B03A6" w:rsidTr="00132996">
        <w:tc>
          <w:tcPr>
            <w:tcW w:w="9637" w:type="dxa"/>
            <w:gridSpan w:val="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4" w:type="dxa"/>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pPr>
            <w:r>
              <w:t>Ekonomie</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11"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90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52"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98"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5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40"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59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11"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w:t>
            </w:r>
            <w:r>
              <w:rPr>
                <w:rFonts w:cs="TimesNewRoman"/>
              </w:rPr>
              <w:t>č</w:t>
            </w:r>
            <w:r>
              <w:t>et, zkouška</w:t>
            </w:r>
          </w:p>
        </w:tc>
        <w:tc>
          <w:tcPr>
            <w:tcW w:w="159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5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w:t>
            </w:r>
            <w:r>
              <w:rPr>
                <w:rFonts w:cs="TimesNewRoman"/>
              </w:rPr>
              <w:t>ř</w:t>
            </w:r>
            <w:r>
              <w:t>ednáška, seminá</w:t>
            </w:r>
            <w:r>
              <w:rPr>
                <w:rFonts w:cs="TimesNewRoman"/>
              </w:rPr>
              <w:t>ř</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w:t>
            </w:r>
            <w:r>
              <w:rPr>
                <w:rFonts w:cs="TimesNewRoman"/>
              </w:rPr>
              <w:t>č</w:t>
            </w:r>
            <w:r>
              <w:t>ast na seminá</w:t>
            </w:r>
            <w:r>
              <w:rPr>
                <w:rFonts w:cs="TimesNewRoman"/>
              </w:rPr>
              <w:t>ř</w:t>
            </w:r>
            <w:r>
              <w:t>ích (80%).</w:t>
            </w:r>
          </w:p>
          <w:p w:rsidR="003B03A6" w:rsidRDefault="003B03A6" w:rsidP="00132996">
            <w:pPr>
              <w:widowControl w:val="0"/>
              <w:suppressAutoHyphens/>
            </w:pPr>
            <w:r>
              <w:t>Úsp</w:t>
            </w:r>
            <w:r>
              <w:rPr>
                <w:rFonts w:cs="TimesNewRoman"/>
              </w:rPr>
              <w:t>ě</w:t>
            </w:r>
            <w:r>
              <w:t>šné absolvování písemného zápo</w:t>
            </w:r>
            <w:r>
              <w:rPr>
                <w:rFonts w:cs="TimesNewRoman"/>
              </w:rPr>
              <w:t>č</w:t>
            </w:r>
            <w:r>
              <w:t>tového testu (min. 60%).</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Ústní zkouška z látky předmětu.</w:t>
            </w:r>
          </w:p>
          <w:p w:rsidR="003B03A6" w:rsidRDefault="003B03A6" w:rsidP="00132996">
            <w:pPr>
              <w:widowControl w:val="0"/>
              <w:suppressAutoHyphens/>
            </w:pPr>
          </w:p>
        </w:tc>
      </w:tr>
      <w:tr w:rsidR="003B03A6" w:rsidTr="00132996">
        <w:trPr>
          <w:trHeight w:val="197"/>
        </w:trPr>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doc. Ing. Zuzana Dohnalová, Ph.D.</w:t>
            </w:r>
          </w:p>
        </w:tc>
      </w:tr>
      <w:tr w:rsidR="003B03A6" w:rsidTr="00132996">
        <w:trPr>
          <w:trHeight w:val="243"/>
        </w:trPr>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30%</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doc. Ing. Zuzana Dohnalová, Ph.D.</w:t>
            </w:r>
          </w:p>
          <w:p w:rsidR="003B03A6" w:rsidRDefault="003B03A6" w:rsidP="00132996">
            <w:pPr>
              <w:widowControl w:val="0"/>
              <w:suppressAutoHyphens/>
            </w:pPr>
            <w:r>
              <w:t>Ing. Jan Kramoliš, Ph.D.</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7"/>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Cílem předmětu je obeznámit posluchače se základy ekonomické teorie tak, aby získal základní znalosti o zákonitostech tržní ekonomiky. Posluchač bude seznámen postupně s fungováním trhů a tržních mechanismů, a to jak z pohledu mikroekonomického, tak makroekonomického. Tržní nabídka a tržní poptávka bude analyzovaná v prostředí dílčích trhů finální produkce, trhů výrobních faktorů a trhů agregovaných. Důraz bude kladen na aktuální otázky ekonomického vývoje v České republice a na mezinárodní souvislosti hospodářského vývoje, a to s cílem využít získané znalosti při orientaci posluchače v současném ekonomickém prostředí.</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Úvod do studia ekonomie, historický pohled.</w:t>
            </w:r>
          </w:p>
          <w:p w:rsidR="003B03A6" w:rsidRDefault="003B03A6" w:rsidP="00132996">
            <w:pPr>
              <w:widowControl w:val="0"/>
              <w:suppressAutoHyphens/>
            </w:pPr>
            <w:r>
              <w:t>P</w:t>
            </w:r>
            <w:r>
              <w:rPr>
                <w:rFonts w:cs="TimesNewRoman"/>
              </w:rPr>
              <w:t>ř</w:t>
            </w:r>
            <w:r>
              <w:t>edm</w:t>
            </w:r>
            <w:r>
              <w:rPr>
                <w:rFonts w:cs="TimesNewRoman"/>
              </w:rPr>
              <w:t>ě</w:t>
            </w:r>
            <w:r>
              <w:t>t ekonomické teorie, trh a tržní mechanismus.</w:t>
            </w:r>
          </w:p>
          <w:p w:rsidR="003B03A6" w:rsidRDefault="003B03A6" w:rsidP="00132996">
            <w:pPr>
              <w:widowControl w:val="0"/>
              <w:suppressAutoHyphens/>
            </w:pPr>
            <w:r>
              <w:t>Peníze, historie a vývoj pen</w:t>
            </w:r>
            <w:r>
              <w:rPr>
                <w:rFonts w:cs="TimesNewRoman"/>
              </w:rPr>
              <w:t>ě</w:t>
            </w:r>
            <w:r>
              <w:t>z. Finan</w:t>
            </w:r>
            <w:r>
              <w:rPr>
                <w:rFonts w:cs="TimesNewRoman"/>
              </w:rPr>
              <w:t>č</w:t>
            </w:r>
            <w:r>
              <w:t>ní systém a finan</w:t>
            </w:r>
            <w:r>
              <w:rPr>
                <w:rFonts w:cs="TimesNewRoman"/>
              </w:rPr>
              <w:t>č</w:t>
            </w:r>
            <w:r>
              <w:t>ní instituce.</w:t>
            </w:r>
          </w:p>
          <w:p w:rsidR="003B03A6" w:rsidRDefault="003B03A6" w:rsidP="00132996">
            <w:pPr>
              <w:widowControl w:val="0"/>
              <w:suppressAutoHyphens/>
            </w:pPr>
            <w:r>
              <w:t>Ekonomická funkce státu, cíle, nástroje a typy hospodá</w:t>
            </w:r>
            <w:r>
              <w:rPr>
                <w:rFonts w:cs="TimesNewRoman"/>
              </w:rPr>
              <w:t>ř</w:t>
            </w:r>
            <w:r>
              <w:t>ské politiky.</w:t>
            </w:r>
          </w:p>
          <w:p w:rsidR="003B03A6" w:rsidRDefault="003B03A6" w:rsidP="00132996">
            <w:pPr>
              <w:widowControl w:val="0"/>
              <w:suppressAutoHyphens/>
            </w:pPr>
            <w:r>
              <w:t>M</w:t>
            </w:r>
            <w:r>
              <w:rPr>
                <w:rFonts w:cs="TimesNewRoman"/>
              </w:rPr>
              <w:t>ěř</w:t>
            </w:r>
            <w:r>
              <w:t>ení národohospodá</w:t>
            </w:r>
            <w:r>
              <w:rPr>
                <w:rFonts w:cs="TimesNewRoman"/>
              </w:rPr>
              <w:t>ř</w:t>
            </w:r>
            <w:r>
              <w:t>ských výsledk</w:t>
            </w:r>
            <w:r>
              <w:rPr>
                <w:rFonts w:cs="TimesNewRoman"/>
              </w:rPr>
              <w:t>ů</w:t>
            </w:r>
            <w:r>
              <w:t>, hrubý domácí produkt, inflace, nezam</w:t>
            </w:r>
            <w:r>
              <w:rPr>
                <w:rFonts w:cs="TimesNewRoman"/>
              </w:rPr>
              <w:t>ě</w:t>
            </w:r>
            <w:r>
              <w:t>stnanost, platební bilance.</w:t>
            </w:r>
          </w:p>
          <w:p w:rsidR="003B03A6" w:rsidRDefault="003B03A6" w:rsidP="00132996">
            <w:pPr>
              <w:widowControl w:val="0"/>
              <w:suppressAutoHyphens/>
            </w:pPr>
            <w:r>
              <w:t>Monetární politika, nástroje a cíle monetární politiky.</w:t>
            </w:r>
          </w:p>
          <w:p w:rsidR="003B03A6" w:rsidRDefault="003B03A6" w:rsidP="00132996">
            <w:pPr>
              <w:widowControl w:val="0"/>
              <w:suppressAutoHyphens/>
            </w:pPr>
            <w:r>
              <w:t>Fiskální politika, nástroje a cíle fiskální politiky.</w:t>
            </w:r>
          </w:p>
          <w:p w:rsidR="003B03A6" w:rsidRDefault="003B03A6" w:rsidP="00132996">
            <w:pPr>
              <w:widowControl w:val="0"/>
              <w:suppressAutoHyphens/>
            </w:pPr>
            <w:r>
              <w:t>D</w:t>
            </w:r>
            <w:r>
              <w:rPr>
                <w:rFonts w:cs="TimesNewRoman"/>
              </w:rPr>
              <w:t>ů</w:t>
            </w:r>
            <w:r>
              <w:t>chod a bohatství, d</w:t>
            </w:r>
            <w:r>
              <w:rPr>
                <w:rFonts w:cs="TimesNewRoman"/>
              </w:rPr>
              <w:t>ů</w:t>
            </w:r>
            <w:r>
              <w:t>chody a jejich rozd</w:t>
            </w:r>
            <w:r>
              <w:rPr>
                <w:rFonts w:cs="TimesNewRoman"/>
              </w:rPr>
              <w:t>ě</w:t>
            </w:r>
            <w:r>
              <w:t>lování.</w:t>
            </w:r>
          </w:p>
          <w:p w:rsidR="003B03A6" w:rsidRDefault="003B03A6" w:rsidP="00132996">
            <w:pPr>
              <w:widowControl w:val="0"/>
              <w:suppressAutoHyphens/>
            </w:pPr>
            <w:r>
              <w:t>Inflace a nezam</w:t>
            </w:r>
            <w:r>
              <w:rPr>
                <w:rFonts w:cs="TimesNewRoman"/>
              </w:rPr>
              <w:t>ě</w:t>
            </w:r>
            <w:r>
              <w:t xml:space="preserve">stnanost, </w:t>
            </w:r>
            <w:r>
              <w:rPr>
                <w:rFonts w:cs="TimesNewRoman"/>
              </w:rPr>
              <w:t>ř</w:t>
            </w:r>
            <w:r>
              <w:t>ešení sociálních problém</w:t>
            </w:r>
            <w:r>
              <w:rPr>
                <w:rFonts w:cs="TimesNewRoman"/>
              </w:rPr>
              <w:t>ů</w:t>
            </w:r>
            <w:r>
              <w:t>.</w:t>
            </w:r>
          </w:p>
          <w:p w:rsidR="003B03A6" w:rsidRDefault="003B03A6" w:rsidP="00132996">
            <w:pPr>
              <w:widowControl w:val="0"/>
              <w:suppressAutoHyphens/>
            </w:pPr>
            <w:r>
              <w:t>Ekonomický r</w:t>
            </w:r>
            <w:r>
              <w:rPr>
                <w:rFonts w:cs="TimesNewRoman"/>
              </w:rPr>
              <w:t>ů</w:t>
            </w:r>
            <w:r>
              <w:t>st a hospodá</w:t>
            </w:r>
            <w:r>
              <w:rPr>
                <w:rFonts w:cs="TimesNewRoman"/>
              </w:rPr>
              <w:t>ř</w:t>
            </w:r>
            <w:r>
              <w:t>ský cyklus.</w:t>
            </w:r>
          </w:p>
          <w:p w:rsidR="003B03A6" w:rsidRDefault="003B03A6" w:rsidP="00132996">
            <w:pPr>
              <w:widowControl w:val="0"/>
              <w:suppressAutoHyphens/>
            </w:pPr>
            <w:r>
              <w:t>Mezinárodní ekonomické souvislosti.</w:t>
            </w:r>
          </w:p>
          <w:p w:rsidR="003B03A6" w:rsidRDefault="003B03A6" w:rsidP="00132996">
            <w:pPr>
              <w:widowControl w:val="0"/>
              <w:suppressAutoHyphens/>
            </w:pPr>
          </w:p>
        </w:tc>
      </w:tr>
      <w:tr w:rsidR="003B03A6" w:rsidTr="00132996">
        <w:trPr>
          <w:trHeight w:val="265"/>
        </w:trPr>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63" w:type="dxa"/>
            <w:gridSpan w:val="6"/>
            <w:tcMar>
              <w:left w:w="-5" w:type="dxa"/>
            </w:tcMar>
          </w:tcPr>
          <w:p w:rsidR="003B03A6" w:rsidRDefault="003B03A6" w:rsidP="00132996">
            <w:pPr>
              <w:widowControl w:val="0"/>
              <w:suppressAutoHyphens/>
            </w:pPr>
          </w:p>
        </w:tc>
      </w:tr>
      <w:tr w:rsidR="003B03A6" w:rsidTr="00132996">
        <w:trPr>
          <w:trHeight w:val="1497"/>
        </w:trPr>
        <w:tc>
          <w:tcPr>
            <w:tcW w:w="9637" w:type="dxa"/>
            <w:gridSpan w:val="7"/>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Povinná:</w:t>
            </w:r>
          </w:p>
          <w:p w:rsidR="003B03A6" w:rsidRDefault="003B03A6" w:rsidP="00132996">
            <w:pPr>
              <w:widowControl w:val="0"/>
              <w:suppressAutoHyphens/>
              <w:rPr>
                <w:ins w:id="448" w:author="UMJL" w:date="2018-04-09T12:00:00Z"/>
              </w:rPr>
            </w:pPr>
            <w:r>
              <w:t xml:space="preserve">DOHNALOVÁ, Zuzana. </w:t>
            </w:r>
            <w:r>
              <w:rPr>
                <w:i/>
                <w:iCs/>
              </w:rPr>
              <w:t>Základy ekonomie</w:t>
            </w:r>
            <w:r>
              <w:t>. Zlín: Univerzita Tomáše Bati ve Zlín</w:t>
            </w:r>
            <w:r>
              <w:rPr>
                <w:rFonts w:cs="TimesNewRoman"/>
              </w:rPr>
              <w:t>ě</w:t>
            </w:r>
            <w:r>
              <w:t>, 2011.</w:t>
            </w:r>
          </w:p>
          <w:p w:rsidR="00510E39" w:rsidRDefault="00510E39" w:rsidP="00510E39">
            <w:pPr>
              <w:pStyle w:val="bb"/>
              <w:widowControl w:val="0"/>
              <w:suppressAutoHyphens/>
              <w:rPr>
                <w:ins w:id="449" w:author="UMJL" w:date="2018-04-09T12:00:00Z"/>
              </w:rPr>
            </w:pPr>
            <w:ins w:id="450" w:author="UMJL" w:date="2018-04-09T12:00:00Z">
              <w:r>
                <w:t xml:space="preserve">JUREČKA, V. a kol. </w:t>
              </w:r>
              <w:r w:rsidRPr="00E822B8">
                <w:rPr>
                  <w:i/>
                  <w:iCs/>
                </w:rPr>
                <w:t>Makroekonomie</w:t>
              </w:r>
              <w:r>
                <w:t>. Praha: Grada Publishing, 2010.</w:t>
              </w:r>
            </w:ins>
          </w:p>
          <w:p w:rsidR="00510E39" w:rsidRDefault="00510E39" w:rsidP="00510E39">
            <w:pPr>
              <w:pStyle w:val="bb"/>
              <w:widowControl w:val="0"/>
              <w:suppressAutoHyphens/>
              <w:rPr>
                <w:ins w:id="451" w:author="UMJL" w:date="2018-04-09T12:00:00Z"/>
              </w:rPr>
            </w:pPr>
            <w:ins w:id="452" w:author="UMJL" w:date="2018-04-09T12:00:00Z">
              <w:r>
                <w:t xml:space="preserve">JUREČKA, V. </w:t>
              </w:r>
              <w:r w:rsidRPr="00E822B8">
                <w:rPr>
                  <w:i/>
                  <w:iCs/>
                </w:rPr>
                <w:t>Mikroekonomie</w:t>
              </w:r>
              <w:r>
                <w:t xml:space="preserve">. Praha: Grada, 2013. </w:t>
              </w:r>
            </w:ins>
          </w:p>
          <w:p w:rsidR="00510E39" w:rsidRDefault="00510E39" w:rsidP="00510E39">
            <w:pPr>
              <w:pStyle w:val="bb"/>
              <w:widowControl w:val="0"/>
              <w:suppressAutoHyphens/>
              <w:rPr>
                <w:ins w:id="453" w:author="UMJL" w:date="2018-04-09T12:00:00Z"/>
              </w:rPr>
            </w:pPr>
            <w:ins w:id="454" w:author="UMJL" w:date="2018-04-09T12:00:00Z">
              <w:r>
                <w:t xml:space="preserve">SCHILLER, B. R. </w:t>
              </w:r>
              <w:r w:rsidRPr="00E822B8">
                <w:rPr>
                  <w:i/>
                  <w:iCs/>
                </w:rPr>
                <w:t>Essentials of Economics</w:t>
              </w:r>
              <w:r>
                <w:t>. Boston: McGraw-Hill/Irwin., 2009.</w:t>
              </w:r>
            </w:ins>
          </w:p>
          <w:p w:rsidR="00510E39" w:rsidDel="00510E39" w:rsidRDefault="00510E39" w:rsidP="00132996">
            <w:pPr>
              <w:widowControl w:val="0"/>
              <w:suppressAutoHyphens/>
              <w:rPr>
                <w:del w:id="455" w:author="UMJL" w:date="2018-04-09T12:00:00Z"/>
              </w:rPr>
            </w:pPr>
          </w:p>
          <w:p w:rsidR="003B03A6" w:rsidRDefault="003B03A6" w:rsidP="00132996">
            <w:pPr>
              <w:widowControl w:val="0"/>
              <w:suppressAutoHyphens/>
            </w:pPr>
          </w:p>
          <w:p w:rsidR="003B03A6" w:rsidRDefault="003B03A6" w:rsidP="00132996">
            <w:pPr>
              <w:widowControl w:val="0"/>
              <w:suppressAutoHyphens/>
            </w:pPr>
            <w:r>
              <w:rPr>
                <w:b/>
                <w:bCs/>
              </w:rPr>
              <w:t>Doporu</w:t>
            </w:r>
            <w:r>
              <w:rPr>
                <w:rFonts w:cs="TimesNewRoman,Bold"/>
                <w:b/>
                <w:bCs/>
              </w:rPr>
              <w:t>č</w:t>
            </w:r>
            <w:r>
              <w:rPr>
                <w:b/>
                <w:bCs/>
              </w:rPr>
              <w:t>ená:</w:t>
            </w:r>
          </w:p>
          <w:p w:rsidR="003B03A6" w:rsidRDefault="003B03A6" w:rsidP="00132996">
            <w:pPr>
              <w:widowControl w:val="0"/>
              <w:suppressAutoHyphens/>
            </w:pPr>
            <w:r>
              <w:t xml:space="preserve">HOLMAN, R. </w:t>
            </w:r>
            <w:r>
              <w:rPr>
                <w:i/>
                <w:iCs/>
              </w:rPr>
              <w:t xml:space="preserve">Ekonomie. </w:t>
            </w:r>
            <w:r>
              <w:t>Praha: C. H. Beck, 2011.</w:t>
            </w:r>
          </w:p>
          <w:p w:rsidR="003B03A6" w:rsidRDefault="003B03A6" w:rsidP="00132996">
            <w:pPr>
              <w:widowControl w:val="0"/>
              <w:suppressAutoHyphens/>
            </w:pPr>
            <w:r>
              <w:t xml:space="preserve">MANKIW, N. G. </w:t>
            </w:r>
            <w:r>
              <w:rPr>
                <w:i/>
                <w:iCs/>
              </w:rPr>
              <w:t>Zásady ekonomie</w:t>
            </w:r>
            <w:r>
              <w:t>. Praha: Grada, 1999.</w:t>
            </w:r>
          </w:p>
          <w:p w:rsidR="003B03A6" w:rsidRDefault="003B03A6" w:rsidP="00132996">
            <w:pPr>
              <w:widowControl w:val="0"/>
              <w:suppressAutoHyphens/>
            </w:pPr>
            <w:r>
              <w:t xml:space="preserve">SAMUELSON, P. A. – NORDHAUS, W. D. </w:t>
            </w:r>
            <w:r>
              <w:rPr>
                <w:i/>
                <w:iCs/>
              </w:rPr>
              <w:t>Ekonomie</w:t>
            </w:r>
            <w:r>
              <w:t>. Praha: Svoboda-Libertas, 2008.</w:t>
            </w:r>
          </w:p>
          <w:p w:rsidR="003B03A6" w:rsidDel="00DF16C2" w:rsidRDefault="003B03A6" w:rsidP="00132996">
            <w:pPr>
              <w:widowControl w:val="0"/>
              <w:suppressAutoHyphens/>
              <w:rPr>
                <w:del w:id="456" w:author="UMJL" w:date="2018-04-09T12:00:00Z"/>
              </w:rPr>
            </w:pPr>
            <w:del w:id="457" w:author="UMJL" w:date="2018-04-09T12:00:00Z">
              <w:r w:rsidDel="00DF16C2">
                <w:delText xml:space="preserve">SCHILLER, B. R. </w:delText>
              </w:r>
              <w:r w:rsidDel="00DF16C2">
                <w:rPr>
                  <w:i/>
                  <w:iCs/>
                </w:rPr>
                <w:delText>Essentials of Economics</w:delText>
              </w:r>
              <w:r w:rsidDel="00DF16C2">
                <w:delText>. Boston: McGraw-Hill/Irwin., 2009.</w:delText>
              </w:r>
            </w:del>
          </w:p>
          <w:p w:rsidR="003B03A6" w:rsidRDefault="003B03A6">
            <w:pPr>
              <w:widowControl w:val="0"/>
              <w:suppressAutoHyphens/>
            </w:pPr>
          </w:p>
        </w:tc>
      </w:tr>
    </w:tbl>
    <w:p w:rsidR="003B03A6" w:rsidDel="001A0C1D" w:rsidRDefault="003B03A6" w:rsidP="003B03A6">
      <w:pPr>
        <w:pStyle w:val="Zkladntext"/>
        <w:widowControl w:val="0"/>
        <w:suppressAutoHyphens/>
        <w:rPr>
          <w:del w:id="458" w:author="UMJL" w:date="2018-04-09T12:00:00Z"/>
        </w:rPr>
      </w:pPr>
    </w:p>
    <w:p w:rsidR="003B03A6" w:rsidRDefault="003B03A6" w:rsidP="003B03A6">
      <w:pPr>
        <w:pStyle w:val="Zkladntext"/>
        <w:widowControl w:val="0"/>
        <w:suppressAutoHyphens/>
      </w:pPr>
    </w:p>
    <w:p w:rsidR="003B03A6" w:rsidRDefault="003B03A6" w:rsidP="003B03A6">
      <w:pPr>
        <w:pStyle w:val="Zkladntext"/>
        <w:widowControl w:val="0"/>
        <w:suppressAutoHyphens/>
      </w:pPr>
    </w:p>
    <w:p w:rsidR="003B03A6" w:rsidRDefault="003B03A6" w:rsidP="003B03A6">
      <w:pPr>
        <w:pStyle w:val="Zkladntext"/>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3542"/>
        <w:gridCol w:w="26"/>
        <w:gridCol w:w="1065"/>
        <w:gridCol w:w="880"/>
        <w:gridCol w:w="797"/>
        <w:gridCol w:w="2127"/>
        <w:gridCol w:w="531"/>
        <w:gridCol w:w="670"/>
      </w:tblGrid>
      <w:tr w:rsidR="003B03A6" w:rsidTr="00132996">
        <w:tc>
          <w:tcPr>
            <w:tcW w:w="9637" w:type="dxa"/>
            <w:gridSpan w:val="8"/>
            <w:tcBorders>
              <w:top w:val="single" w:sz="4" w:space="0" w:color="00000A"/>
            </w:tcBorders>
            <w:shd w:val="clear" w:color="auto" w:fill="BDD6EE"/>
            <w:tcMar>
              <w:left w:w="20" w:type="dxa"/>
            </w:tcMar>
          </w:tcPr>
          <w:p w:rsidR="003B03A6" w:rsidRDefault="003B03A6" w:rsidP="00132996">
            <w:pPr>
              <w:pageBreakBefore/>
            </w:pPr>
            <w:r>
              <w:rPr>
                <w:b/>
                <w:sz w:val="28"/>
              </w:rPr>
              <w:t>B-III – Charakteristika studijního předmětu</w:t>
            </w:r>
          </w:p>
        </w:tc>
      </w:tr>
      <w:tr w:rsidR="003B03A6" w:rsidTr="00132996">
        <w:tc>
          <w:tcPr>
            <w:tcW w:w="3567" w:type="dxa"/>
            <w:gridSpan w:val="2"/>
            <w:tcBorders>
              <w:bottom w:val="single" w:sz="4" w:space="0" w:color="00000A"/>
            </w:tcBorders>
            <w:shd w:val="clear" w:color="auto" w:fill="F7CAAC"/>
            <w:tcMar>
              <w:left w:w="20" w:type="dxa"/>
            </w:tcMar>
          </w:tcPr>
          <w:p w:rsidR="003B03A6" w:rsidRDefault="003B03A6" w:rsidP="00132996">
            <w:r>
              <w:rPr>
                <w:b/>
              </w:rPr>
              <w:t>Název studijního předmětu</w:t>
            </w:r>
          </w:p>
        </w:tc>
        <w:tc>
          <w:tcPr>
            <w:tcW w:w="6070" w:type="dxa"/>
            <w:gridSpan w:val="6"/>
            <w:tcBorders>
              <w:bottom w:val="single" w:sz="4" w:space="0" w:color="00000A"/>
            </w:tcBorders>
            <w:tcMar>
              <w:left w:w="20" w:type="dxa"/>
            </w:tcMar>
          </w:tcPr>
          <w:p w:rsidR="003B03A6" w:rsidRDefault="003B03A6" w:rsidP="00132996">
            <w:r>
              <w:t>Informační technologie</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Typ předmětu</w:t>
            </w:r>
          </w:p>
        </w:tc>
        <w:tc>
          <w:tcPr>
            <w:tcW w:w="2742" w:type="dxa"/>
            <w:gridSpan w:val="3"/>
            <w:tcBorders>
              <w:top w:val="single" w:sz="4" w:space="0" w:color="00000A"/>
              <w:bottom w:val="single" w:sz="4" w:space="0" w:color="00000A"/>
            </w:tcBorders>
            <w:tcMar>
              <w:left w:w="20" w:type="dxa"/>
            </w:tcMar>
          </w:tcPr>
          <w:p w:rsidR="003B03A6" w:rsidRDefault="003B03A6" w:rsidP="00132996">
            <w:r>
              <w:t xml:space="preserve">povinný </w:t>
            </w:r>
          </w:p>
        </w:tc>
        <w:tc>
          <w:tcPr>
            <w:tcW w:w="2658"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doporučený ročník / semestr</w:t>
            </w:r>
          </w:p>
        </w:tc>
        <w:tc>
          <w:tcPr>
            <w:tcW w:w="670" w:type="dxa"/>
            <w:tcBorders>
              <w:top w:val="single" w:sz="4" w:space="0" w:color="00000A"/>
              <w:bottom w:val="single" w:sz="4" w:space="0" w:color="00000A"/>
            </w:tcBorders>
            <w:tcMar>
              <w:left w:w="20" w:type="dxa"/>
            </w:tcMar>
          </w:tcPr>
          <w:p w:rsidR="003B03A6" w:rsidRDefault="003B03A6" w:rsidP="00132996">
            <w:r>
              <w:t>1/Z</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Rozsah studijního předmětu</w:t>
            </w:r>
          </w:p>
        </w:tc>
        <w:tc>
          <w:tcPr>
            <w:tcW w:w="1065" w:type="dxa"/>
            <w:tcBorders>
              <w:top w:val="single" w:sz="4" w:space="0" w:color="00000A"/>
              <w:bottom w:val="single" w:sz="4" w:space="0" w:color="00000A"/>
            </w:tcBorders>
            <w:tcMar>
              <w:left w:w="20" w:type="dxa"/>
            </w:tcMar>
          </w:tcPr>
          <w:p w:rsidR="003B03A6" w:rsidRDefault="003B03A6" w:rsidP="00132996">
            <w:r>
              <w:t>28</w:t>
            </w:r>
          </w:p>
        </w:tc>
        <w:tc>
          <w:tcPr>
            <w:tcW w:w="880" w:type="dxa"/>
            <w:tcBorders>
              <w:top w:val="single" w:sz="4" w:space="0" w:color="00000A"/>
              <w:bottom w:val="single" w:sz="4" w:space="0" w:color="00000A"/>
            </w:tcBorders>
            <w:shd w:val="clear" w:color="auto" w:fill="F7CAAC"/>
            <w:tcMar>
              <w:left w:w="20" w:type="dxa"/>
            </w:tcMar>
          </w:tcPr>
          <w:p w:rsidR="003B03A6" w:rsidRDefault="003B03A6" w:rsidP="00132996">
            <w:r>
              <w:rPr>
                <w:b/>
              </w:rPr>
              <w:t xml:space="preserve">hod. </w:t>
            </w:r>
          </w:p>
        </w:tc>
        <w:tc>
          <w:tcPr>
            <w:tcW w:w="797" w:type="dxa"/>
            <w:tcBorders>
              <w:top w:val="single" w:sz="4" w:space="0" w:color="00000A"/>
              <w:bottom w:val="single" w:sz="4" w:space="0" w:color="00000A"/>
            </w:tcBorders>
            <w:tcMar>
              <w:left w:w="20" w:type="dxa"/>
            </w:tcMar>
          </w:tcPr>
          <w:p w:rsidR="003B03A6" w:rsidRDefault="003B03A6" w:rsidP="00132996">
            <w:r>
              <w:t>2s</w:t>
            </w:r>
          </w:p>
        </w:tc>
        <w:tc>
          <w:tcPr>
            <w:tcW w:w="2127" w:type="dxa"/>
            <w:tcBorders>
              <w:top w:val="single" w:sz="4" w:space="0" w:color="00000A"/>
              <w:bottom w:val="single" w:sz="4" w:space="0" w:color="00000A"/>
            </w:tcBorders>
            <w:shd w:val="clear" w:color="auto" w:fill="F7CAAC"/>
            <w:tcMar>
              <w:left w:w="20" w:type="dxa"/>
            </w:tcMar>
          </w:tcPr>
          <w:p w:rsidR="003B03A6" w:rsidRDefault="003B03A6" w:rsidP="00132996">
            <w:r>
              <w:rPr>
                <w:b/>
              </w:rPr>
              <w:t>kreditů</w:t>
            </w:r>
          </w:p>
        </w:tc>
        <w:tc>
          <w:tcPr>
            <w:tcW w:w="1201" w:type="dxa"/>
            <w:gridSpan w:val="2"/>
            <w:tcBorders>
              <w:top w:val="single" w:sz="4" w:space="0" w:color="00000A"/>
              <w:bottom w:val="single" w:sz="4" w:space="0" w:color="00000A"/>
            </w:tcBorders>
            <w:tcMar>
              <w:left w:w="20" w:type="dxa"/>
            </w:tcMar>
          </w:tcPr>
          <w:p w:rsidR="003B03A6" w:rsidRDefault="003B03A6" w:rsidP="00132996">
            <w:r>
              <w:t>2</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Prerekvizity, korekvizity, ekvivalence</w:t>
            </w:r>
          </w:p>
        </w:tc>
        <w:tc>
          <w:tcPr>
            <w:tcW w:w="6070" w:type="dxa"/>
            <w:gridSpan w:val="6"/>
            <w:tcBorders>
              <w:top w:val="single" w:sz="4" w:space="0" w:color="00000A"/>
              <w:bottom w:val="single" w:sz="4" w:space="0" w:color="00000A"/>
            </w:tcBorders>
            <w:tcMar>
              <w:left w:w="20" w:type="dxa"/>
            </w:tcMar>
          </w:tcPr>
          <w:p w:rsidR="003B03A6" w:rsidRDefault="003B03A6" w:rsidP="00132996"/>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Způsob ověření studijních výsledků</w:t>
            </w:r>
          </w:p>
        </w:tc>
        <w:tc>
          <w:tcPr>
            <w:tcW w:w="2742" w:type="dxa"/>
            <w:gridSpan w:val="3"/>
            <w:tcBorders>
              <w:top w:val="single" w:sz="4" w:space="0" w:color="00000A"/>
              <w:bottom w:val="single" w:sz="4" w:space="0" w:color="00000A"/>
            </w:tcBorders>
            <w:tcMar>
              <w:left w:w="20" w:type="dxa"/>
            </w:tcMar>
          </w:tcPr>
          <w:p w:rsidR="003B03A6" w:rsidRDefault="003B03A6" w:rsidP="00132996">
            <w:r>
              <w:t>zápočet</w:t>
            </w:r>
          </w:p>
        </w:tc>
        <w:tc>
          <w:tcPr>
            <w:tcW w:w="2127" w:type="dxa"/>
            <w:tcBorders>
              <w:top w:val="single" w:sz="4" w:space="0" w:color="00000A"/>
              <w:bottom w:val="single" w:sz="4" w:space="0" w:color="00000A"/>
            </w:tcBorders>
            <w:shd w:val="clear" w:color="auto" w:fill="F7CAAC"/>
            <w:tcMar>
              <w:left w:w="20" w:type="dxa"/>
            </w:tcMar>
          </w:tcPr>
          <w:p w:rsidR="003B03A6" w:rsidRDefault="003B03A6" w:rsidP="00132996">
            <w:r>
              <w:rPr>
                <w:b/>
              </w:rPr>
              <w:t>Forma výuky</w:t>
            </w:r>
          </w:p>
        </w:tc>
        <w:tc>
          <w:tcPr>
            <w:tcW w:w="1201" w:type="dxa"/>
            <w:gridSpan w:val="2"/>
            <w:tcBorders>
              <w:top w:val="single" w:sz="4" w:space="0" w:color="00000A"/>
              <w:bottom w:val="single" w:sz="4" w:space="0" w:color="00000A"/>
            </w:tcBorders>
            <w:tcMar>
              <w:left w:w="20" w:type="dxa"/>
            </w:tcMar>
          </w:tcPr>
          <w:p w:rsidR="003B03A6" w:rsidRDefault="003B03A6" w:rsidP="00132996">
            <w:r>
              <w:t xml:space="preserve"> seminář</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Forma způsobu ověření studijních výsledků a další požadavky na studenta</w:t>
            </w:r>
          </w:p>
        </w:tc>
        <w:tc>
          <w:tcPr>
            <w:tcW w:w="6070" w:type="dxa"/>
            <w:gridSpan w:val="6"/>
            <w:tcBorders>
              <w:top w:val="single" w:sz="4" w:space="0" w:color="00000A"/>
            </w:tcBorders>
            <w:tcMar>
              <w:left w:w="20" w:type="dxa"/>
            </w:tcMar>
          </w:tcPr>
          <w:p w:rsidR="003B03A6" w:rsidRDefault="003B03A6" w:rsidP="00132996">
            <w:pPr>
              <w:rPr>
                <w:b/>
                <w:bCs/>
              </w:rPr>
            </w:pPr>
            <w:r>
              <w:rPr>
                <w:b/>
                <w:bCs/>
              </w:rPr>
              <w:t>Požadavky k zápo</w:t>
            </w:r>
            <w:r>
              <w:rPr>
                <w:rFonts w:cs="TimesNewRoman,Bold"/>
                <w:b/>
                <w:bCs/>
              </w:rPr>
              <w:t>č</w:t>
            </w:r>
            <w:r>
              <w:rPr>
                <w:b/>
                <w:bCs/>
              </w:rPr>
              <w:t>tu:</w:t>
            </w:r>
          </w:p>
          <w:p w:rsidR="003B03A6" w:rsidRDefault="003B03A6" w:rsidP="00132996">
            <w:r>
              <w:t xml:space="preserve">Aktivní účast ve výuce </w:t>
            </w:r>
            <w:ins w:id="459" w:author="UMJL" w:date="2018-04-09T12:00:00Z">
              <w:r w:rsidR="008950A3">
                <w:t>(</w:t>
              </w:r>
            </w:ins>
            <w:del w:id="460" w:author="UMJL" w:date="2018-04-09T12:00:00Z">
              <w:r w:rsidDel="008950A3">
                <w:delText xml:space="preserve">v rozsahu </w:delText>
              </w:r>
            </w:del>
            <w:r>
              <w:t>min. 80%</w:t>
            </w:r>
            <w:ins w:id="461" w:author="UMJL" w:date="2018-04-09T12:00:00Z">
              <w:r w:rsidR="008950A3">
                <w:t>)</w:t>
              </w:r>
            </w:ins>
            <w:r>
              <w:t>.</w:t>
            </w:r>
          </w:p>
          <w:p w:rsidR="003B03A6" w:rsidRDefault="003B03A6" w:rsidP="00132996">
            <w:r>
              <w:t>Vypracování semestrální práce a její úspěšné obhájení formou kolokvia.</w:t>
            </w:r>
          </w:p>
          <w:p w:rsidR="003B03A6" w:rsidRDefault="003B03A6" w:rsidP="00132996"/>
        </w:tc>
      </w:tr>
      <w:tr w:rsidR="003B03A6" w:rsidTr="00132996">
        <w:trPr>
          <w:trHeight w:val="197"/>
        </w:trPr>
        <w:tc>
          <w:tcPr>
            <w:tcW w:w="3567" w:type="dxa"/>
            <w:gridSpan w:val="2"/>
            <w:tcBorders>
              <w:bottom w:val="single" w:sz="4" w:space="0" w:color="00000A"/>
            </w:tcBorders>
            <w:shd w:val="clear" w:color="auto" w:fill="F7CAAC"/>
            <w:tcMar>
              <w:left w:w="20" w:type="dxa"/>
            </w:tcMar>
          </w:tcPr>
          <w:p w:rsidR="003B03A6" w:rsidRDefault="003B03A6" w:rsidP="00132996">
            <w:r>
              <w:rPr>
                <w:b/>
              </w:rPr>
              <w:t>Garant předmětu</w:t>
            </w:r>
          </w:p>
        </w:tc>
        <w:tc>
          <w:tcPr>
            <w:tcW w:w="6070" w:type="dxa"/>
            <w:gridSpan w:val="6"/>
            <w:tcBorders>
              <w:bottom w:val="single" w:sz="4" w:space="0" w:color="00000A"/>
            </w:tcBorders>
            <w:tcMar>
              <w:left w:w="20" w:type="dxa"/>
            </w:tcMar>
          </w:tcPr>
          <w:p w:rsidR="003B03A6" w:rsidRDefault="0037580B" w:rsidP="00132996">
            <w:ins w:id="462" w:author="UMJL" w:date="2018-04-09T12:00:00Z">
              <w:r>
                <w:t>Ing. Jan Kolek</w:t>
              </w:r>
            </w:ins>
          </w:p>
        </w:tc>
      </w:tr>
      <w:tr w:rsidR="003B03A6" w:rsidTr="00132996">
        <w:trPr>
          <w:trHeight w:val="243"/>
        </w:trPr>
        <w:tc>
          <w:tcPr>
            <w:tcW w:w="3567" w:type="dxa"/>
            <w:gridSpan w:val="2"/>
            <w:tcBorders>
              <w:bottom w:val="single" w:sz="4" w:space="0" w:color="00000A"/>
            </w:tcBorders>
            <w:shd w:val="clear" w:color="auto" w:fill="F7CAAC"/>
            <w:tcMar>
              <w:left w:w="20" w:type="dxa"/>
            </w:tcMar>
          </w:tcPr>
          <w:p w:rsidR="003B03A6" w:rsidRDefault="003B03A6" w:rsidP="00132996">
            <w:r>
              <w:rPr>
                <w:b/>
              </w:rPr>
              <w:t>Zapojení garanta do výuky předmětu</w:t>
            </w:r>
          </w:p>
        </w:tc>
        <w:tc>
          <w:tcPr>
            <w:tcW w:w="6070" w:type="dxa"/>
            <w:gridSpan w:val="6"/>
            <w:tcBorders>
              <w:bottom w:val="single" w:sz="4" w:space="0" w:color="00000A"/>
            </w:tcBorders>
            <w:tcMar>
              <w:left w:w="20" w:type="dxa"/>
            </w:tcMar>
          </w:tcPr>
          <w:p w:rsidR="003B03A6" w:rsidRDefault="0037580B" w:rsidP="00132996">
            <w:ins w:id="463" w:author="UMJL" w:date="2018-04-09T12:00:00Z">
              <w:r>
                <w:t>100%</w:t>
              </w:r>
            </w:ins>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Vyučující</w:t>
            </w:r>
          </w:p>
        </w:tc>
        <w:tc>
          <w:tcPr>
            <w:tcW w:w="6070" w:type="dxa"/>
            <w:gridSpan w:val="6"/>
            <w:tcBorders>
              <w:top w:val="single" w:sz="4" w:space="0" w:color="00000A"/>
            </w:tcBorders>
            <w:tcMar>
              <w:left w:w="20" w:type="dxa"/>
            </w:tcMar>
          </w:tcPr>
          <w:p w:rsidR="003B03A6" w:rsidRDefault="0037580B" w:rsidP="00132996">
            <w:ins w:id="464" w:author="UMJL" w:date="2018-04-09T12:00:00Z">
              <w:r>
                <w:t>Ing. Jan Kolek</w:t>
              </w:r>
            </w:ins>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Stručná anotace předmětu</w:t>
            </w:r>
          </w:p>
        </w:tc>
        <w:tc>
          <w:tcPr>
            <w:tcW w:w="6070" w:type="dxa"/>
            <w:gridSpan w:val="6"/>
            <w:tcBorders>
              <w:top w:val="single" w:sz="4" w:space="0" w:color="00000A"/>
            </w:tcBorders>
            <w:tcMar>
              <w:left w:w="20" w:type="dxa"/>
            </w:tcMar>
          </w:tcPr>
          <w:p w:rsidR="003B03A6" w:rsidRDefault="003B03A6" w:rsidP="00132996"/>
        </w:tc>
      </w:tr>
      <w:tr w:rsidR="003B03A6" w:rsidTr="00132996">
        <w:trPr>
          <w:trHeight w:val="3522"/>
        </w:trPr>
        <w:tc>
          <w:tcPr>
            <w:tcW w:w="9637" w:type="dxa"/>
            <w:gridSpan w:val="8"/>
            <w:tcBorders>
              <w:bottom w:val="single" w:sz="12" w:space="0" w:color="00000A"/>
            </w:tcBorders>
            <w:tcMar>
              <w:left w:w="20" w:type="dxa"/>
            </w:tcMar>
          </w:tcPr>
          <w:p w:rsidR="003B03A6" w:rsidRDefault="003B03A6" w:rsidP="00132996"/>
          <w:p w:rsidR="0037580B" w:rsidRDefault="0037580B" w:rsidP="0037580B">
            <w:pPr>
              <w:rPr>
                <w:ins w:id="465" w:author="UMJL" w:date="2018-04-09T12:00:00Z"/>
                <w:b/>
                <w:bCs/>
              </w:rPr>
            </w:pPr>
            <w:ins w:id="466" w:author="UMJL" w:date="2018-04-09T12:00:00Z">
              <w:r>
                <w:rPr>
                  <w:b/>
                  <w:bCs/>
                </w:rPr>
                <w:t xml:space="preserve">Cíl předmětu: </w:t>
              </w:r>
            </w:ins>
          </w:p>
          <w:p w:rsidR="0037580B" w:rsidRDefault="0037580B" w:rsidP="0037580B">
            <w:pPr>
              <w:rPr>
                <w:ins w:id="467" w:author="UMJL" w:date="2018-04-09T12:00:00Z"/>
              </w:rPr>
            </w:pPr>
            <w:ins w:id="468" w:author="UMJL" w:date="2018-04-09T12:00:00Z">
              <w:r>
                <w:rPr>
                  <w:bCs/>
                </w:rPr>
                <w:t>Cílem předmětu je seznámit posluchače s možnostmi současných trendů v oboru informačních technologií a jejich praktickým využitím</w:t>
              </w:r>
              <w:r w:rsidR="00185354">
                <w:rPr>
                  <w:bCs/>
                </w:rPr>
                <w:t xml:space="preserve"> v manažerské a podnikové praxi</w:t>
              </w:r>
              <w:r>
                <w:rPr>
                  <w:bCs/>
                </w:rPr>
                <w:t xml:space="preserve">. Seminář je veden formou aktivních diskusí a je zaměřen na práci s aktuálními informačními zdroji. Hlavními tématy jsou cíle informačních technologií, počítač jako každodenní pracovní nástroj, Internet a cloudové systémy. </w:t>
              </w:r>
              <w:r>
                <w:t>Studenti jsou seznámeni se základním kancelářským softwarem, získají základní znalosti z oblasti využití statistiky, využití databází k ukládání dat a používáním multimédií (zachytávání a další zpracování zvuku a obrazu v digitální podobě).</w:t>
              </w:r>
              <w:r>
                <w:rPr>
                  <w:bCs/>
                </w:rPr>
                <w:t xml:space="preserve"> </w:t>
              </w:r>
            </w:ins>
          </w:p>
          <w:p w:rsidR="0037580B" w:rsidRDefault="0037580B" w:rsidP="0037580B">
            <w:pPr>
              <w:rPr>
                <w:ins w:id="469" w:author="UMJL" w:date="2018-04-09T12:00:00Z"/>
                <w:bCs/>
              </w:rPr>
            </w:pPr>
          </w:p>
          <w:p w:rsidR="0037580B" w:rsidRDefault="0037580B" w:rsidP="0037580B">
            <w:pPr>
              <w:rPr>
                <w:ins w:id="470" w:author="UMJL" w:date="2018-04-09T12:00:00Z"/>
                <w:b/>
                <w:bCs/>
              </w:rPr>
            </w:pPr>
            <w:ins w:id="471" w:author="UMJL" w:date="2018-04-09T12:00:00Z">
              <w:r>
                <w:rPr>
                  <w:b/>
                  <w:bCs/>
                </w:rPr>
                <w:t>Obsah předmětu:</w:t>
              </w:r>
            </w:ins>
          </w:p>
          <w:p w:rsidR="0037580B" w:rsidRDefault="0037580B" w:rsidP="0037580B">
            <w:pPr>
              <w:rPr>
                <w:ins w:id="472" w:author="UMJL" w:date="2018-04-09T12:00:00Z"/>
              </w:rPr>
            </w:pPr>
            <w:ins w:id="473" w:author="UMJL" w:date="2018-04-09T12:00:00Z">
              <w:r>
                <w:t>Základní pojmy z oblasti informačních a komunikačních technologií.</w:t>
              </w:r>
            </w:ins>
          </w:p>
          <w:p w:rsidR="0037580B" w:rsidRDefault="0037580B" w:rsidP="0037580B">
            <w:pPr>
              <w:rPr>
                <w:ins w:id="474" w:author="UMJL" w:date="2018-04-09T12:00:00Z"/>
              </w:rPr>
            </w:pPr>
            <w:ins w:id="475" w:author="UMJL" w:date="2018-04-09T12:00:00Z">
              <w:r>
                <w:t>Práce s PC a správa souborů.</w:t>
              </w:r>
            </w:ins>
          </w:p>
          <w:p w:rsidR="0037580B" w:rsidRDefault="0037580B" w:rsidP="0037580B">
            <w:pPr>
              <w:jc w:val="both"/>
              <w:rPr>
                <w:ins w:id="476" w:author="UMJL" w:date="2018-04-09T12:00:00Z"/>
              </w:rPr>
            </w:pPr>
            <w:ins w:id="477" w:author="UMJL" w:date="2018-04-09T12:00:00Z">
              <w:r>
                <w:t>Internet a jeho služby, informační systémy.</w:t>
              </w:r>
            </w:ins>
          </w:p>
          <w:p w:rsidR="0037580B" w:rsidRDefault="0037580B" w:rsidP="0037580B">
            <w:pPr>
              <w:rPr>
                <w:ins w:id="478" w:author="UMJL" w:date="2018-04-09T12:00:00Z"/>
                <w:bCs/>
              </w:rPr>
            </w:pPr>
            <w:ins w:id="479" w:author="UMJL" w:date="2018-04-09T12:00:00Z">
              <w:r w:rsidRPr="00BC1845">
                <w:rPr>
                  <w:bCs/>
                </w:rPr>
                <w:t>Ochrana dat, šifrování, elektronický podpis.</w:t>
              </w:r>
            </w:ins>
          </w:p>
          <w:p w:rsidR="0037580B" w:rsidRDefault="0037580B" w:rsidP="0037580B">
            <w:pPr>
              <w:rPr>
                <w:ins w:id="480" w:author="UMJL" w:date="2018-04-09T12:00:00Z"/>
                <w:bCs/>
              </w:rPr>
            </w:pPr>
            <w:ins w:id="481" w:author="UMJL" w:date="2018-04-09T12:00:00Z">
              <w:r w:rsidRPr="003A5151">
                <w:rPr>
                  <w:bCs/>
                </w:rPr>
                <w:t xml:space="preserve">Sdílení dat, </w:t>
              </w:r>
              <w:r>
                <w:rPr>
                  <w:bCs/>
                </w:rPr>
                <w:t>clo</w:t>
              </w:r>
              <w:r w:rsidRPr="003A5151">
                <w:rPr>
                  <w:bCs/>
                </w:rPr>
                <w:t>udové systémy</w:t>
              </w:r>
              <w:r>
                <w:rPr>
                  <w:bCs/>
                </w:rPr>
                <w:t>.</w:t>
              </w:r>
            </w:ins>
          </w:p>
          <w:p w:rsidR="0037580B" w:rsidRDefault="0037580B" w:rsidP="0037580B">
            <w:pPr>
              <w:jc w:val="both"/>
              <w:rPr>
                <w:ins w:id="482" w:author="UMJL" w:date="2018-04-09T12:00:00Z"/>
              </w:rPr>
            </w:pPr>
            <w:ins w:id="483" w:author="UMJL" w:date="2018-04-09T12:00:00Z">
              <w:r>
                <w:t>Multimédia, e-learning a videokonference.</w:t>
              </w:r>
            </w:ins>
          </w:p>
          <w:p w:rsidR="0037580B" w:rsidRPr="003A5151" w:rsidRDefault="0037580B" w:rsidP="0037580B">
            <w:pPr>
              <w:rPr>
                <w:ins w:id="484" w:author="UMJL" w:date="2018-04-09T12:00:00Z"/>
              </w:rPr>
            </w:pPr>
            <w:ins w:id="485" w:author="UMJL" w:date="2018-04-09T12:00:00Z">
              <w:r>
                <w:t>Zachytávání a zpracování zvuku a obrazu.</w:t>
              </w:r>
            </w:ins>
          </w:p>
          <w:p w:rsidR="0037580B" w:rsidRPr="00261F7B" w:rsidRDefault="0037580B" w:rsidP="0037580B">
            <w:pPr>
              <w:rPr>
                <w:ins w:id="486" w:author="UMJL" w:date="2018-04-09T12:00:00Z"/>
                <w:bCs/>
              </w:rPr>
            </w:pPr>
            <w:ins w:id="487" w:author="UMJL" w:date="2018-04-09T12:00:00Z">
              <w:r w:rsidRPr="00261F7B">
                <w:rPr>
                  <w:bCs/>
                </w:rPr>
                <w:t>Mobilní technologie.</w:t>
              </w:r>
            </w:ins>
          </w:p>
          <w:p w:rsidR="0037580B" w:rsidRDefault="0037580B" w:rsidP="0037580B">
            <w:pPr>
              <w:rPr>
                <w:ins w:id="488" w:author="UMJL" w:date="2018-04-09T12:00:00Z"/>
                <w:bCs/>
              </w:rPr>
            </w:pPr>
            <w:ins w:id="489" w:author="UMJL" w:date="2018-04-09T12:00:00Z">
              <w:r w:rsidRPr="00D7684A">
                <w:rPr>
                  <w:bCs/>
                </w:rPr>
                <w:t xml:space="preserve">Kancelářské systémy </w:t>
              </w:r>
              <w:r>
                <w:rPr>
                  <w:bCs/>
                </w:rPr>
                <w:t xml:space="preserve">– textový editor </w:t>
              </w:r>
              <w:r w:rsidRPr="00D7684A">
                <w:rPr>
                  <w:bCs/>
                </w:rPr>
                <w:t>(MS</w:t>
              </w:r>
              <w:r>
                <w:rPr>
                  <w:bCs/>
                </w:rPr>
                <w:t xml:space="preserve"> Word, Dokument Google</w:t>
              </w:r>
              <w:r w:rsidR="001A0C1D">
                <w:rPr>
                  <w:bCs/>
                </w:rPr>
                <w:t>, LibreOffice Writer</w:t>
              </w:r>
              <w:r w:rsidRPr="00D7684A">
                <w:rPr>
                  <w:bCs/>
                </w:rPr>
                <w:t>).</w:t>
              </w:r>
            </w:ins>
          </w:p>
          <w:p w:rsidR="0037580B" w:rsidRPr="00D7684A" w:rsidRDefault="0037580B" w:rsidP="0037580B">
            <w:pPr>
              <w:rPr>
                <w:ins w:id="490" w:author="UMJL" w:date="2018-04-09T12:00:00Z"/>
                <w:color w:val="FF0000"/>
              </w:rPr>
            </w:pPr>
            <w:ins w:id="491" w:author="UMJL" w:date="2018-04-09T12:00:00Z">
              <w:r w:rsidRPr="00D7684A">
                <w:rPr>
                  <w:bCs/>
                </w:rPr>
                <w:t xml:space="preserve">Kancelářské systémy </w:t>
              </w:r>
              <w:r>
                <w:rPr>
                  <w:bCs/>
                </w:rPr>
                <w:t xml:space="preserve">– tabulkový editor </w:t>
              </w:r>
              <w:r w:rsidRPr="00D7684A">
                <w:rPr>
                  <w:bCs/>
                </w:rPr>
                <w:t>(MS</w:t>
              </w:r>
              <w:r>
                <w:rPr>
                  <w:bCs/>
                </w:rPr>
                <w:t xml:space="preserve"> Excel, Tabulka Google</w:t>
              </w:r>
              <w:r w:rsidR="001A0C1D">
                <w:rPr>
                  <w:bCs/>
                </w:rPr>
                <w:t>, LibreOffice Calc</w:t>
              </w:r>
              <w:r w:rsidRPr="00D7684A">
                <w:rPr>
                  <w:bCs/>
                </w:rPr>
                <w:t>).</w:t>
              </w:r>
              <w:r w:rsidRPr="00D7684A">
                <w:rPr>
                  <w:bCs/>
                  <w:color w:val="FF0000"/>
                </w:rPr>
                <w:t xml:space="preserve"> </w:t>
              </w:r>
            </w:ins>
          </w:p>
          <w:p w:rsidR="0037580B" w:rsidRPr="00D7684A" w:rsidRDefault="0037580B" w:rsidP="0037580B">
            <w:pPr>
              <w:rPr>
                <w:ins w:id="492" w:author="UMJL" w:date="2018-04-09T12:00:00Z"/>
                <w:color w:val="FF0000"/>
              </w:rPr>
            </w:pPr>
            <w:ins w:id="493" w:author="UMJL" w:date="2018-04-09T12:00:00Z">
              <w:r w:rsidRPr="00D7684A">
                <w:rPr>
                  <w:bCs/>
                </w:rPr>
                <w:t xml:space="preserve">Kancelářské systémy </w:t>
              </w:r>
              <w:r>
                <w:rPr>
                  <w:bCs/>
                </w:rPr>
                <w:t xml:space="preserve">– software pro tvorbu prezentací </w:t>
              </w:r>
              <w:r w:rsidRPr="00D7684A">
                <w:rPr>
                  <w:bCs/>
                </w:rPr>
                <w:t>(MS</w:t>
              </w:r>
              <w:r>
                <w:rPr>
                  <w:bCs/>
                </w:rPr>
                <w:t xml:space="preserve"> PowerPoint, prezentace Google, Prezi</w:t>
              </w:r>
              <w:r w:rsidR="001A0C1D">
                <w:rPr>
                  <w:bCs/>
                </w:rPr>
                <w:t>, Impress</w:t>
              </w:r>
              <w:r w:rsidRPr="00D7684A">
                <w:rPr>
                  <w:bCs/>
                </w:rPr>
                <w:t>).</w:t>
              </w:r>
            </w:ins>
          </w:p>
          <w:p w:rsidR="003B03A6" w:rsidDel="0037580B" w:rsidRDefault="003B03A6" w:rsidP="00132996">
            <w:pPr>
              <w:rPr>
                <w:del w:id="494" w:author="UMJL" w:date="2018-04-09T12:00:00Z"/>
                <w:b/>
                <w:bCs/>
              </w:rPr>
            </w:pPr>
            <w:del w:id="495" w:author="UMJL" w:date="2018-04-09T12:00:00Z">
              <w:r w:rsidDel="0037580B">
                <w:rPr>
                  <w:b/>
                  <w:bCs/>
                </w:rPr>
                <w:delText xml:space="preserve">Cíl předmětu: </w:delText>
              </w:r>
            </w:del>
          </w:p>
          <w:p w:rsidR="003B03A6" w:rsidDel="0037580B" w:rsidRDefault="003B03A6" w:rsidP="00132996">
            <w:pPr>
              <w:rPr>
                <w:del w:id="496" w:author="UMJL" w:date="2018-04-09T12:00:00Z"/>
              </w:rPr>
            </w:pPr>
            <w:del w:id="497" w:author="UMJL" w:date="2018-04-09T12:00:00Z">
              <w:r w:rsidDel="0037580B">
                <w:rPr>
                  <w:bCs/>
                </w:rPr>
                <w:delText xml:space="preserve">Cílem předmětu je seznámit posluchače s možnostmi současných informačních technologií a jejich praktickým využitím. Seminář je veden formou aktivních diskusí a je zaměřen na práci s aktuálními informačními zdroji. Hlavními tématy jsou cíle informačních technologií, počítač jako pracovní nástroj, Internet jako prostředí i médium, technologie bankovního sektoru, technologie ve veřejné správě, bezpečnostní technologie. </w:delText>
              </w:r>
            </w:del>
          </w:p>
          <w:p w:rsidR="003B03A6" w:rsidDel="0037580B" w:rsidRDefault="003B03A6" w:rsidP="00132996">
            <w:pPr>
              <w:rPr>
                <w:del w:id="498" w:author="UMJL" w:date="2018-04-09T12:00:00Z"/>
                <w:bCs/>
              </w:rPr>
            </w:pPr>
          </w:p>
          <w:p w:rsidR="003B03A6" w:rsidDel="0037580B" w:rsidRDefault="003B03A6" w:rsidP="00132996">
            <w:pPr>
              <w:rPr>
                <w:del w:id="499" w:author="UMJL" w:date="2018-04-09T12:00:00Z"/>
                <w:b/>
                <w:bCs/>
              </w:rPr>
            </w:pPr>
            <w:del w:id="500" w:author="UMJL" w:date="2018-04-09T12:00:00Z">
              <w:r w:rsidDel="0037580B">
                <w:rPr>
                  <w:b/>
                  <w:bCs/>
                </w:rPr>
                <w:delText>Obsah předmětu:</w:delText>
              </w:r>
            </w:del>
          </w:p>
          <w:p w:rsidR="003B03A6" w:rsidDel="0037580B" w:rsidRDefault="003B03A6" w:rsidP="00132996">
            <w:pPr>
              <w:rPr>
                <w:del w:id="501" w:author="UMJL" w:date="2018-04-09T12:00:00Z"/>
              </w:rPr>
            </w:pPr>
            <w:del w:id="502" w:author="UMJL" w:date="2018-04-09T12:00:00Z">
              <w:r w:rsidDel="0037580B">
                <w:rPr>
                  <w:bCs/>
                </w:rPr>
                <w:delText xml:space="preserve">Data, informace, znalosti. </w:delText>
              </w:r>
            </w:del>
          </w:p>
          <w:p w:rsidR="003B03A6" w:rsidDel="0037580B" w:rsidRDefault="003B03A6" w:rsidP="00132996">
            <w:pPr>
              <w:rPr>
                <w:del w:id="503" w:author="UMJL" w:date="2018-04-09T12:00:00Z"/>
              </w:rPr>
            </w:pPr>
            <w:del w:id="504" w:author="UMJL" w:date="2018-04-09T12:00:00Z">
              <w:r w:rsidDel="0037580B">
                <w:rPr>
                  <w:bCs/>
                </w:rPr>
                <w:delText xml:space="preserve">Hardware osobního počítače. </w:delText>
              </w:r>
            </w:del>
          </w:p>
          <w:p w:rsidR="003B03A6" w:rsidDel="0037580B" w:rsidRDefault="003B03A6" w:rsidP="00132996">
            <w:pPr>
              <w:rPr>
                <w:del w:id="505" w:author="UMJL" w:date="2018-04-09T12:00:00Z"/>
              </w:rPr>
            </w:pPr>
            <w:del w:id="506" w:author="UMJL" w:date="2018-04-09T12:00:00Z">
              <w:r w:rsidDel="0037580B">
                <w:rPr>
                  <w:bCs/>
                </w:rPr>
                <w:delText xml:space="preserve">Operační systém. </w:delText>
              </w:r>
            </w:del>
          </w:p>
          <w:p w:rsidR="003B03A6" w:rsidDel="0037580B" w:rsidRDefault="003B03A6" w:rsidP="00132996">
            <w:pPr>
              <w:rPr>
                <w:del w:id="507" w:author="UMJL" w:date="2018-04-09T12:00:00Z"/>
              </w:rPr>
            </w:pPr>
            <w:del w:id="508" w:author="UMJL" w:date="2018-04-09T12:00:00Z">
              <w:r w:rsidDel="0037580B">
                <w:rPr>
                  <w:bCs/>
                </w:rPr>
                <w:delText xml:space="preserve">Software osobního počítače. </w:delText>
              </w:r>
            </w:del>
          </w:p>
          <w:p w:rsidR="003B03A6" w:rsidDel="0037580B" w:rsidRDefault="003B03A6" w:rsidP="00132996">
            <w:pPr>
              <w:rPr>
                <w:del w:id="509" w:author="UMJL" w:date="2018-04-09T12:00:00Z"/>
              </w:rPr>
            </w:pPr>
            <w:del w:id="510" w:author="UMJL" w:date="2018-04-09T12:00:00Z">
              <w:r w:rsidDel="0037580B">
                <w:rPr>
                  <w:bCs/>
                </w:rPr>
                <w:delText xml:space="preserve">Bezpečnost osobního počítače. </w:delText>
              </w:r>
            </w:del>
          </w:p>
          <w:p w:rsidR="003B03A6" w:rsidDel="0037580B" w:rsidRDefault="003B03A6" w:rsidP="00132996">
            <w:pPr>
              <w:rPr>
                <w:del w:id="511" w:author="UMJL" w:date="2018-04-09T12:00:00Z"/>
              </w:rPr>
            </w:pPr>
            <w:del w:id="512" w:author="UMJL" w:date="2018-04-09T12:00:00Z">
              <w:r w:rsidDel="0037580B">
                <w:rPr>
                  <w:bCs/>
                </w:rPr>
                <w:delText xml:space="preserve">Internetový prohlížeč a jeho bezpečnost. </w:delText>
              </w:r>
            </w:del>
          </w:p>
          <w:p w:rsidR="003B03A6" w:rsidDel="0037580B" w:rsidRDefault="003B03A6" w:rsidP="00132996">
            <w:pPr>
              <w:rPr>
                <w:del w:id="513" w:author="UMJL" w:date="2018-04-09T12:00:00Z"/>
              </w:rPr>
            </w:pPr>
            <w:del w:id="514" w:author="UMJL" w:date="2018-04-09T12:00:00Z">
              <w:r w:rsidDel="0037580B">
                <w:rPr>
                  <w:bCs/>
                </w:rPr>
                <w:delText xml:space="preserve">Internetové vyhledávače. </w:delText>
              </w:r>
            </w:del>
          </w:p>
          <w:p w:rsidR="003B03A6" w:rsidDel="0037580B" w:rsidRDefault="003B03A6" w:rsidP="00132996">
            <w:pPr>
              <w:rPr>
                <w:del w:id="515" w:author="UMJL" w:date="2018-04-09T12:00:00Z"/>
              </w:rPr>
            </w:pPr>
            <w:del w:id="516" w:author="UMJL" w:date="2018-04-09T12:00:00Z">
              <w:r w:rsidDel="0037580B">
                <w:rPr>
                  <w:bCs/>
                </w:rPr>
                <w:delText xml:space="preserve">Kancelářské systémy (MS Office, Open Office). </w:delText>
              </w:r>
            </w:del>
          </w:p>
          <w:p w:rsidR="003B03A6" w:rsidDel="0037580B" w:rsidRDefault="003B03A6" w:rsidP="00132996">
            <w:pPr>
              <w:rPr>
                <w:del w:id="517" w:author="UMJL" w:date="2018-04-09T12:00:00Z"/>
              </w:rPr>
            </w:pPr>
            <w:del w:id="518" w:author="UMJL" w:date="2018-04-09T12:00:00Z">
              <w:r w:rsidDel="0037580B">
                <w:rPr>
                  <w:bCs/>
                </w:rPr>
                <w:delText xml:space="preserve">Multimédia. </w:delText>
              </w:r>
            </w:del>
          </w:p>
          <w:p w:rsidR="003B03A6" w:rsidDel="0037580B" w:rsidRDefault="003B03A6" w:rsidP="00132996">
            <w:pPr>
              <w:rPr>
                <w:del w:id="519" w:author="UMJL" w:date="2018-04-09T12:00:00Z"/>
              </w:rPr>
            </w:pPr>
            <w:del w:id="520" w:author="UMJL" w:date="2018-04-09T12:00:00Z">
              <w:r w:rsidDel="0037580B">
                <w:rPr>
                  <w:bCs/>
                </w:rPr>
                <w:delText xml:space="preserve">Informační systémy. </w:delText>
              </w:r>
            </w:del>
          </w:p>
          <w:p w:rsidR="003B03A6" w:rsidDel="0037580B" w:rsidRDefault="003B03A6" w:rsidP="00132996">
            <w:pPr>
              <w:rPr>
                <w:del w:id="521" w:author="UMJL" w:date="2018-04-09T12:00:00Z"/>
              </w:rPr>
            </w:pPr>
            <w:del w:id="522" w:author="UMJL" w:date="2018-04-09T12:00:00Z">
              <w:r w:rsidDel="0037580B">
                <w:rPr>
                  <w:bCs/>
                </w:rPr>
                <w:delText xml:space="preserve">Elektronický podpis. </w:delText>
              </w:r>
            </w:del>
          </w:p>
          <w:p w:rsidR="003B03A6" w:rsidDel="0037580B" w:rsidRDefault="003B03A6" w:rsidP="00132996">
            <w:pPr>
              <w:rPr>
                <w:del w:id="523" w:author="UMJL" w:date="2018-04-09T12:00:00Z"/>
              </w:rPr>
            </w:pPr>
            <w:del w:id="524" w:author="UMJL" w:date="2018-04-09T12:00:00Z">
              <w:r w:rsidDel="0037580B">
                <w:rPr>
                  <w:bCs/>
                </w:rPr>
                <w:delText xml:space="preserve">Elektronické obchodování. </w:delText>
              </w:r>
            </w:del>
          </w:p>
          <w:p w:rsidR="003B03A6" w:rsidDel="0037580B" w:rsidRDefault="003B03A6" w:rsidP="00132996">
            <w:pPr>
              <w:rPr>
                <w:del w:id="525" w:author="UMJL" w:date="2018-04-09T12:00:00Z"/>
              </w:rPr>
            </w:pPr>
            <w:del w:id="526" w:author="UMJL" w:date="2018-04-09T12:00:00Z">
              <w:r w:rsidDel="0037580B">
                <w:rPr>
                  <w:bCs/>
                </w:rPr>
                <w:delText xml:space="preserve">Bezpečnost elektronického bankovnictví. </w:delText>
              </w:r>
            </w:del>
          </w:p>
          <w:p w:rsidR="003B03A6" w:rsidDel="0037580B" w:rsidRDefault="003B03A6" w:rsidP="00132996">
            <w:pPr>
              <w:rPr>
                <w:del w:id="527" w:author="UMJL" w:date="2018-04-09T12:00:00Z"/>
              </w:rPr>
            </w:pPr>
            <w:del w:id="528" w:author="UMJL" w:date="2018-04-09T12:00:00Z">
              <w:r w:rsidDel="0037580B">
                <w:rPr>
                  <w:bCs/>
                </w:rPr>
                <w:delText xml:space="preserve">Mobilní technologie. </w:delText>
              </w:r>
            </w:del>
          </w:p>
          <w:p w:rsidR="003B03A6" w:rsidRDefault="003B03A6" w:rsidP="00132996"/>
        </w:tc>
      </w:tr>
      <w:tr w:rsidR="003B03A6" w:rsidTr="00132996">
        <w:trPr>
          <w:trHeight w:val="265"/>
        </w:trPr>
        <w:tc>
          <w:tcPr>
            <w:tcW w:w="3541" w:type="dxa"/>
            <w:tcBorders>
              <w:bottom w:val="single" w:sz="4" w:space="0" w:color="00000A"/>
            </w:tcBorders>
            <w:shd w:val="clear" w:color="auto" w:fill="F7CAAC"/>
            <w:tcMar>
              <w:left w:w="20" w:type="dxa"/>
            </w:tcMar>
          </w:tcPr>
          <w:p w:rsidR="003B03A6" w:rsidRDefault="003B03A6" w:rsidP="00132996">
            <w:r>
              <w:rPr>
                <w:b/>
              </w:rPr>
              <w:t>Studijní literatura a studijní pomůcky</w:t>
            </w:r>
          </w:p>
        </w:tc>
        <w:tc>
          <w:tcPr>
            <w:tcW w:w="6096" w:type="dxa"/>
            <w:gridSpan w:val="7"/>
            <w:tcMar>
              <w:left w:w="20" w:type="dxa"/>
            </w:tcMar>
          </w:tcPr>
          <w:p w:rsidR="003B03A6" w:rsidRDefault="003B03A6" w:rsidP="00132996"/>
        </w:tc>
      </w:tr>
      <w:tr w:rsidR="003B03A6" w:rsidTr="00132996">
        <w:trPr>
          <w:trHeight w:val="1497"/>
        </w:trPr>
        <w:tc>
          <w:tcPr>
            <w:tcW w:w="9637" w:type="dxa"/>
            <w:gridSpan w:val="8"/>
            <w:tcBorders>
              <w:bottom w:val="single" w:sz="4" w:space="0" w:color="00000A"/>
            </w:tcBorders>
            <w:tcMar>
              <w:left w:w="20" w:type="dxa"/>
            </w:tcMar>
          </w:tcPr>
          <w:p w:rsidR="003B03A6" w:rsidRDefault="003B03A6" w:rsidP="00132996"/>
          <w:p w:rsidR="003544BE" w:rsidRPr="003544BE" w:rsidRDefault="003544BE">
            <w:pPr>
              <w:pStyle w:val="bb"/>
              <w:rPr>
                <w:ins w:id="529" w:author="UMJL" w:date="2018-04-09T12:00:00Z"/>
                <w:b/>
                <w:rPrChange w:id="530" w:author="UMJL" w:date="2018-04-09T12:00:00Z">
                  <w:rPr>
                    <w:ins w:id="531" w:author="UMJL" w:date="2018-04-09T12:00:00Z"/>
                  </w:rPr>
                </w:rPrChange>
              </w:rPr>
              <w:pPrChange w:id="532" w:author="UMJL" w:date="2018-04-09T12:00:00Z">
                <w:pPr/>
              </w:pPrChange>
            </w:pPr>
            <w:ins w:id="533" w:author="UMJL" w:date="2018-04-09T12:00:00Z">
              <w:r w:rsidRPr="003544BE">
                <w:rPr>
                  <w:b/>
                  <w:rPrChange w:id="534" w:author="UMJL" w:date="2018-04-09T12:00:00Z">
                    <w:rPr/>
                  </w:rPrChange>
                </w:rPr>
                <w:t>Povinná:</w:t>
              </w:r>
            </w:ins>
          </w:p>
          <w:p w:rsidR="003544BE" w:rsidRDefault="003544BE">
            <w:pPr>
              <w:pStyle w:val="bb"/>
              <w:rPr>
                <w:ins w:id="535" w:author="UMJL" w:date="2018-04-09T12:00:00Z"/>
              </w:rPr>
            </w:pPr>
            <w:ins w:id="536" w:author="UMJL" w:date="2018-04-09T12:00:00Z">
              <w:r>
                <w:fldChar w:fldCharType="begin"/>
              </w:r>
              <w:r>
                <w:instrText xml:space="preserve"> HYPERLINK "https://www.google.cz/search?hl=cs&amp;tbo=p&amp;tbm=bks&amp;q=inauthor:%22Pecinovsk%C3%BD+Josef%22" </w:instrText>
              </w:r>
              <w:r>
                <w:fldChar w:fldCharType="separate"/>
              </w:r>
              <w:r>
                <w:t>PECINOVSKÝ, J</w:t>
              </w:r>
              <w:r>
                <w:fldChar w:fldCharType="end"/>
              </w:r>
              <w:r>
                <w:t>. –</w:t>
              </w:r>
              <w:r w:rsidRPr="00F5001C">
                <w:t xml:space="preserve"> </w:t>
              </w:r>
              <w:r>
                <w:t xml:space="preserve">PECINOVSKÝ, R. </w:t>
              </w:r>
              <w:r w:rsidRPr="003544BE">
                <w:rPr>
                  <w:i/>
                  <w:rPrChange w:id="537" w:author="UMJL" w:date="2018-04-09T12:00:00Z">
                    <w:rPr/>
                  </w:rPrChange>
                </w:rPr>
                <w:t>Office 2016: Průvodce uživatele</w:t>
              </w:r>
              <w:r>
                <w:t xml:space="preserve">. Praha: Grada, 2016. </w:t>
              </w:r>
            </w:ins>
          </w:p>
          <w:p w:rsidR="003544BE" w:rsidRDefault="003544BE" w:rsidP="003544BE">
            <w:pPr>
              <w:pStyle w:val="bb"/>
              <w:rPr>
                <w:ins w:id="538" w:author="UMJL" w:date="2018-04-09T12:00:00Z"/>
              </w:rPr>
            </w:pPr>
            <w:ins w:id="539" w:author="UMJL" w:date="2018-04-09T12:00:00Z">
              <w:r>
                <w:t xml:space="preserve">GÁLA L. – POUR J. – ŠEDIVÁ Z. </w:t>
              </w:r>
              <w:r w:rsidRPr="003544BE">
                <w:rPr>
                  <w:i/>
                  <w:rPrChange w:id="540" w:author="UMJL" w:date="2018-04-09T12:00:00Z">
                    <w:rPr/>
                  </w:rPrChange>
                </w:rPr>
                <w:t>Podniková informatika</w:t>
              </w:r>
              <w:r>
                <w:t>. Praha: Grada, 2015.</w:t>
              </w:r>
            </w:ins>
          </w:p>
          <w:p w:rsidR="003544BE" w:rsidRDefault="003544BE" w:rsidP="003544BE">
            <w:pPr>
              <w:pStyle w:val="bb"/>
              <w:rPr>
                <w:ins w:id="541" w:author="UMJL" w:date="2018-04-09T12:00:00Z"/>
              </w:rPr>
            </w:pPr>
          </w:p>
          <w:p w:rsidR="003544BE" w:rsidRPr="003544BE" w:rsidRDefault="003544BE" w:rsidP="003544BE">
            <w:pPr>
              <w:pStyle w:val="bb"/>
              <w:rPr>
                <w:ins w:id="542" w:author="UMJL" w:date="2018-04-09T12:00:00Z"/>
                <w:b/>
                <w:rPrChange w:id="543" w:author="UMJL" w:date="2018-04-09T12:00:00Z">
                  <w:rPr>
                    <w:ins w:id="544" w:author="UMJL" w:date="2018-04-09T12:00:00Z"/>
                  </w:rPr>
                </w:rPrChange>
              </w:rPr>
            </w:pPr>
            <w:ins w:id="545" w:author="UMJL" w:date="2018-04-09T12:00:00Z">
              <w:r w:rsidRPr="003544BE">
                <w:rPr>
                  <w:b/>
                  <w:rPrChange w:id="546" w:author="UMJL" w:date="2018-04-09T12:00:00Z">
                    <w:rPr/>
                  </w:rPrChange>
                </w:rPr>
                <w:t>Doporučená:</w:t>
              </w:r>
            </w:ins>
          </w:p>
          <w:p w:rsidR="003544BE" w:rsidRDefault="003544BE" w:rsidP="003544BE">
            <w:pPr>
              <w:pStyle w:val="bb"/>
              <w:rPr>
                <w:ins w:id="547" w:author="UMJL" w:date="2018-04-09T12:00:00Z"/>
              </w:rPr>
            </w:pPr>
            <w:ins w:id="548" w:author="UMJL" w:date="2018-04-09T12:00:00Z">
              <w:r>
                <w:t xml:space="preserve">BURIAN, Pavel. </w:t>
              </w:r>
              <w:r w:rsidRPr="00835BE1">
                <w:rPr>
                  <w:i/>
                </w:rPr>
                <w:t>Internet inteligentních aktivit</w:t>
              </w:r>
              <w:r>
                <w:t>. Praha: Grada, 2014.</w:t>
              </w:r>
              <w:r w:rsidDel="003544BE">
                <w:t xml:space="preserve"> </w:t>
              </w:r>
            </w:ins>
          </w:p>
          <w:p w:rsidR="003544BE" w:rsidRDefault="003544BE" w:rsidP="003544BE">
            <w:pPr>
              <w:pStyle w:val="bb"/>
              <w:rPr>
                <w:ins w:id="549" w:author="UMJL" w:date="2018-04-09T12:00:00Z"/>
              </w:rPr>
            </w:pPr>
            <w:ins w:id="550" w:author="UMJL" w:date="2018-04-09T12:00:00Z">
              <w:r>
                <w:t xml:space="preserve">PECINOVSKÝ, J. </w:t>
              </w:r>
              <w:r w:rsidRPr="003544BE">
                <w:rPr>
                  <w:i/>
                  <w:rPrChange w:id="551" w:author="UMJL" w:date="2018-04-09T12:00:00Z">
                    <w:rPr/>
                  </w:rPrChange>
                </w:rPr>
                <w:t>1001 tipů a triků pro Microsoft Windows 10</w:t>
              </w:r>
              <w:r>
                <w:t>. Praha: ComputerPress, 2016.</w:t>
              </w:r>
            </w:ins>
          </w:p>
          <w:p w:rsidR="003B03A6" w:rsidDel="003544BE" w:rsidRDefault="003B03A6">
            <w:pPr>
              <w:pStyle w:val="bb"/>
              <w:rPr>
                <w:del w:id="552" w:author="UMJL" w:date="2018-04-09T12:00:00Z"/>
              </w:rPr>
              <w:pPrChange w:id="553" w:author="UMJL" w:date="2018-04-09T12:00:00Z">
                <w:pPr/>
              </w:pPrChange>
            </w:pPr>
            <w:del w:id="554" w:author="UMJL" w:date="2018-04-09T12:00:00Z">
              <w:r w:rsidDel="003544BE">
                <w:delText>Povinná:</w:delText>
              </w:r>
            </w:del>
          </w:p>
          <w:p w:rsidR="003B03A6" w:rsidDel="003544BE" w:rsidRDefault="003B03A6">
            <w:pPr>
              <w:pStyle w:val="bb"/>
              <w:rPr>
                <w:del w:id="555" w:author="UMJL" w:date="2018-04-09T12:00:00Z"/>
              </w:rPr>
            </w:pPr>
            <w:del w:id="556" w:author="UMJL" w:date="2018-04-09T12:00:00Z">
              <w:r w:rsidDel="003544BE">
                <w:delText>ROSMAN, Pavel. Informatika pro ekonomy a manažery. Zlín: Univerzita Tomáše Bati ve Zlíně, 2010. ISBN 978-80-7318-934-1.</w:delText>
              </w:r>
            </w:del>
          </w:p>
          <w:p w:rsidR="003B03A6" w:rsidDel="003544BE" w:rsidRDefault="003B03A6">
            <w:pPr>
              <w:pStyle w:val="bb"/>
              <w:rPr>
                <w:del w:id="557" w:author="UMJL" w:date="2018-04-09T12:00:00Z"/>
              </w:rPr>
            </w:pPr>
          </w:p>
          <w:p w:rsidR="003B03A6" w:rsidDel="003544BE" w:rsidRDefault="003B03A6">
            <w:pPr>
              <w:pStyle w:val="bb"/>
              <w:rPr>
                <w:del w:id="558" w:author="UMJL" w:date="2018-04-09T12:00:00Z"/>
              </w:rPr>
            </w:pPr>
            <w:del w:id="559" w:author="UMJL" w:date="2018-04-09T12:00:00Z">
              <w:r w:rsidDel="003544BE">
                <w:delText>Doporučená:</w:delText>
              </w:r>
            </w:del>
          </w:p>
          <w:p w:rsidR="003B03A6" w:rsidDel="003544BE" w:rsidRDefault="003B03A6">
            <w:pPr>
              <w:pStyle w:val="bb"/>
              <w:rPr>
                <w:del w:id="560" w:author="UMJL" w:date="2018-04-09T12:00:00Z"/>
              </w:rPr>
            </w:pPr>
            <w:del w:id="561" w:author="UMJL" w:date="2018-04-09T12:00:00Z">
              <w:r w:rsidDel="003544BE">
                <w:delText>JAŠEK Roman, ROSMAN Pavel. Vybrané kapitoly z informačních technologií. Zlín: Univerzita Tomáše Bati ve Zlíně, 2006.</w:delText>
              </w:r>
            </w:del>
          </w:p>
          <w:p w:rsidR="003544BE" w:rsidRDefault="003544BE" w:rsidP="003544BE">
            <w:pPr>
              <w:pStyle w:val="bb"/>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0"/>
        <w:gridCol w:w="108"/>
        <w:gridCol w:w="993"/>
        <w:gridCol w:w="877"/>
        <w:gridCol w:w="786"/>
        <w:gridCol w:w="12"/>
        <w:gridCol w:w="1602"/>
        <w:gridCol w:w="1052"/>
        <w:gridCol w:w="678"/>
      </w:tblGrid>
      <w:tr w:rsidR="003B03A6" w:rsidTr="00132996">
        <w:tc>
          <w:tcPr>
            <w:tcW w:w="9637" w:type="dxa"/>
            <w:gridSpan w:val="9"/>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3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99" w:type="dxa"/>
            <w:gridSpan w:val="7"/>
            <w:tcBorders>
              <w:bottom w:val="single" w:sz="4" w:space="0" w:color="00000A"/>
            </w:tcBorders>
            <w:tcMar>
              <w:left w:w="-5" w:type="dxa"/>
            </w:tcMar>
          </w:tcPr>
          <w:p w:rsidR="003B03A6" w:rsidRDefault="003B03A6" w:rsidP="00132996">
            <w:pPr>
              <w:widowControl w:val="0"/>
              <w:suppressAutoHyphens/>
            </w:pPr>
            <w:r>
              <w:t>Management</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5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66"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77"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993"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9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60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3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99"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5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1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2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 xml:space="preserve">přednáška, seminář </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99" w:type="dxa"/>
            <w:gridSpan w:val="7"/>
            <w:tcBorders>
              <w:top w:val="single" w:sz="4" w:space="0" w:color="00000A"/>
            </w:tcBorders>
            <w:tcMar>
              <w:left w:w="-5" w:type="dxa"/>
            </w:tcMar>
          </w:tcPr>
          <w:p w:rsidR="003B03A6" w:rsidRDefault="003B03A6" w:rsidP="00132996">
            <w:pPr>
              <w:widowControl w:val="0"/>
              <w:suppressAutoHyphens/>
            </w:pPr>
            <w:r>
              <w:rPr>
                <w:b/>
                <w:bCs/>
              </w:rPr>
              <w:t>Požadavky k zápočtu:</w:t>
            </w:r>
            <w:r>
              <w:t xml:space="preserve"> </w:t>
            </w:r>
          </w:p>
          <w:p w:rsidR="003B03A6" w:rsidRDefault="003B03A6" w:rsidP="00132996">
            <w:pPr>
              <w:widowControl w:val="0"/>
              <w:suppressAutoHyphens/>
            </w:pPr>
            <w:r>
              <w:t>Aktivní účast na seminářích (80%)</w:t>
            </w:r>
          </w:p>
          <w:p w:rsidR="003B03A6" w:rsidRDefault="003B03A6" w:rsidP="00132996">
            <w:pPr>
              <w:widowControl w:val="0"/>
              <w:suppressAutoHyphens/>
            </w:pPr>
          </w:p>
          <w:p w:rsidR="003B03A6" w:rsidRDefault="003B03A6" w:rsidP="00132996">
            <w:pPr>
              <w:widowControl w:val="0"/>
              <w:suppressAutoHyphens/>
            </w:pPr>
            <w:r>
              <w:rPr>
                <w:b/>
                <w:bCs/>
              </w:rPr>
              <w:t xml:space="preserve">Požadavky ke zkoušce: </w:t>
            </w:r>
          </w:p>
          <w:p w:rsidR="003B03A6" w:rsidRDefault="003B03A6" w:rsidP="00132996">
            <w:pPr>
              <w:widowControl w:val="0"/>
              <w:suppressAutoHyphens/>
            </w:pPr>
            <w:r>
              <w:t xml:space="preserve">Odevzdání manažerského projektu (týmová seminární práce z oblasti managementu) ve stanoveném termínu. </w:t>
            </w:r>
          </w:p>
          <w:p w:rsidR="003B03A6" w:rsidRDefault="003B03A6" w:rsidP="00132996">
            <w:pPr>
              <w:widowControl w:val="0"/>
              <w:suppressAutoHyphens/>
            </w:pPr>
            <w:r>
              <w:t>Úspěšné složení písemné zkoušky z probírané problematiky.</w:t>
            </w:r>
          </w:p>
          <w:p w:rsidR="003B03A6" w:rsidRDefault="003B03A6" w:rsidP="00132996">
            <w:pPr>
              <w:widowControl w:val="0"/>
              <w:suppressAutoHyphens/>
            </w:pPr>
          </w:p>
        </w:tc>
      </w:tr>
      <w:tr w:rsidR="003B03A6" w:rsidTr="00132996">
        <w:trPr>
          <w:trHeight w:val="197"/>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99"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 xml:space="preserve">prof. Ing. Ján Porvazník, CSc. </w:t>
            </w:r>
          </w:p>
        </w:tc>
      </w:tr>
      <w:tr w:rsidR="003B03A6" w:rsidTr="00132996">
        <w:trPr>
          <w:trHeight w:val="243"/>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99"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přednášky 20%</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99" w:type="dxa"/>
            <w:gridSpan w:val="7"/>
            <w:tcBorders>
              <w:top w:val="single" w:sz="4" w:space="0" w:color="00000A"/>
            </w:tcBorders>
            <w:tcMar>
              <w:left w:w="-5" w:type="dxa"/>
            </w:tcMar>
          </w:tcPr>
          <w:p w:rsidR="003B03A6" w:rsidRDefault="003B03A6" w:rsidP="00132996">
            <w:pPr>
              <w:widowControl w:val="0"/>
              <w:suppressAutoHyphens/>
            </w:pPr>
            <w:r>
              <w:t xml:space="preserve">prof. Ing. Ján Porvazník, CSc. </w:t>
            </w:r>
          </w:p>
          <w:p w:rsidR="003B03A6" w:rsidRDefault="003B03A6" w:rsidP="00132996">
            <w:pPr>
              <w:widowControl w:val="0"/>
              <w:suppressAutoHyphens/>
            </w:pPr>
            <w:r>
              <w:t>Ing. Janka Vydrová, Ph.D.</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99" w:type="dxa"/>
            <w:gridSpan w:val="7"/>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9"/>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Cílem předmětu je seznámit studenty se základními pojmy z oblasti managementu a jejich praktická aplikace. Důraz je kladen na získání základních dovedností z oblasti komunikace, motivace, týmové práce a self a time managementu. Nezbytnou součástí bude i zdůraznění osobnostních vlastností, které jsou nezbytné pro vykonávání kvalitní manažerské praxe. Studenti se seznámí i se základními a doplňkovými funkcemi řízení, jako je plánování, organizování, kontrola a rozhodování, regulace a koordinace. V rámci předmětu budou vyučovat i vybraní odborníci z praxe, studenti budou mít možnost jít i na exkurze, kde budou mít možnost poznat management</w:t>
            </w:r>
            <w:del w:id="562" w:author="UMJL" w:date="2018-04-09T12:00:00Z">
              <w:r w:rsidDel="00167208">
                <w:delText>u</w:delText>
              </w:r>
            </w:del>
            <w:r>
              <w:t xml:space="preserve"> v praxi. </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pStyle w:val="Odstavecseseznamem"/>
              <w:widowControl w:val="0"/>
              <w:suppressAutoHyphens/>
              <w:ind w:left="0"/>
            </w:pPr>
            <w:r>
              <w:t>Historie, současné trendy v managementu a budoucnost managementu.</w:t>
            </w:r>
          </w:p>
          <w:p w:rsidR="003B03A6" w:rsidRDefault="003B03A6" w:rsidP="00132996">
            <w:pPr>
              <w:pStyle w:val="Odstavecseseznamem"/>
              <w:widowControl w:val="0"/>
              <w:suppressAutoHyphens/>
              <w:ind w:left="0"/>
            </w:pPr>
            <w:r>
              <w:t xml:space="preserve">Příprava – vzdělávání – manažerů pro jejich práci. </w:t>
            </w:r>
          </w:p>
          <w:p w:rsidR="003B03A6" w:rsidRDefault="003B03A6" w:rsidP="00132996">
            <w:pPr>
              <w:pStyle w:val="Odstavecseseznamem"/>
              <w:widowControl w:val="0"/>
              <w:suppressAutoHyphens/>
              <w:ind w:left="0"/>
            </w:pPr>
            <w:r>
              <w:t xml:space="preserve">Ohodnocování úrovně manažerské kompetentnosti. </w:t>
            </w:r>
          </w:p>
          <w:p w:rsidR="003B03A6" w:rsidRDefault="003B03A6" w:rsidP="00132996">
            <w:pPr>
              <w:pStyle w:val="Odstavecseseznamem"/>
              <w:widowControl w:val="0"/>
              <w:suppressAutoHyphens/>
              <w:ind w:left="0"/>
            </w:pPr>
            <w:r>
              <w:t>Osobnostní vlastnosti manažera – charakter, kreativita, temperament.</w:t>
            </w:r>
          </w:p>
          <w:p w:rsidR="003B03A6" w:rsidRDefault="003B03A6" w:rsidP="00132996">
            <w:pPr>
              <w:pStyle w:val="Odstavecseseznamem"/>
              <w:widowControl w:val="0"/>
              <w:suppressAutoHyphens/>
              <w:ind w:left="0"/>
            </w:pPr>
            <w:r>
              <w:t xml:space="preserve">Somatické vlastnosti manažera a stres. </w:t>
            </w:r>
          </w:p>
          <w:p w:rsidR="003B03A6" w:rsidRDefault="003B03A6" w:rsidP="00132996">
            <w:pPr>
              <w:pStyle w:val="Odstavecseseznamem"/>
              <w:widowControl w:val="0"/>
              <w:suppressAutoHyphens/>
              <w:ind w:left="0"/>
            </w:pPr>
            <w:r>
              <w:t>Komunikační dovednosti manažera.</w:t>
            </w:r>
          </w:p>
          <w:p w:rsidR="003B03A6" w:rsidRDefault="003B03A6" w:rsidP="00132996">
            <w:pPr>
              <w:pStyle w:val="Odstavecseseznamem"/>
              <w:widowControl w:val="0"/>
              <w:suppressAutoHyphens/>
              <w:ind w:left="0"/>
            </w:pPr>
            <w:r>
              <w:t xml:space="preserve">Motivace v managementu. </w:t>
            </w:r>
          </w:p>
          <w:p w:rsidR="003B03A6" w:rsidRDefault="003B03A6" w:rsidP="00132996">
            <w:pPr>
              <w:pStyle w:val="Odstavecseseznamem"/>
              <w:widowControl w:val="0"/>
              <w:suppressAutoHyphens/>
              <w:ind w:left="0"/>
            </w:pPr>
            <w:r>
              <w:t xml:space="preserve">Týmová práce v managementu. </w:t>
            </w:r>
          </w:p>
          <w:p w:rsidR="003B03A6" w:rsidRDefault="003B03A6" w:rsidP="00132996">
            <w:pPr>
              <w:pStyle w:val="Odstavecseseznamem"/>
              <w:widowControl w:val="0"/>
              <w:suppressAutoHyphens/>
              <w:ind w:left="0"/>
            </w:pPr>
            <w:r>
              <w:t>Self a Time management.</w:t>
            </w:r>
          </w:p>
          <w:p w:rsidR="003B03A6" w:rsidRDefault="003B03A6" w:rsidP="00132996">
            <w:pPr>
              <w:pStyle w:val="Odstavecseseznamem"/>
              <w:widowControl w:val="0"/>
              <w:suppressAutoHyphens/>
              <w:ind w:left="0"/>
            </w:pPr>
            <w:r>
              <w:t>Funkce plánování a rozhodování.</w:t>
            </w:r>
          </w:p>
          <w:p w:rsidR="003B03A6" w:rsidRDefault="003B03A6" w:rsidP="00132996">
            <w:pPr>
              <w:pStyle w:val="Odstavecseseznamem"/>
              <w:widowControl w:val="0"/>
              <w:suppressAutoHyphens/>
              <w:ind w:left="0"/>
            </w:pPr>
            <w:r>
              <w:t>Funkce organizování a regulace.</w:t>
            </w:r>
          </w:p>
          <w:p w:rsidR="003B03A6" w:rsidRDefault="003B03A6" w:rsidP="00132996">
            <w:pPr>
              <w:pStyle w:val="Odstavecseseznamem"/>
              <w:widowControl w:val="0"/>
              <w:suppressAutoHyphens/>
              <w:ind w:left="0"/>
            </w:pPr>
            <w:r>
              <w:t>Funkce kontroly a koordinace.</w:t>
            </w:r>
          </w:p>
          <w:p w:rsidR="003B03A6" w:rsidRDefault="003B03A6" w:rsidP="00132996">
            <w:pPr>
              <w:pStyle w:val="Odstavecseseznamem"/>
              <w:widowControl w:val="0"/>
              <w:suppressAutoHyphens/>
              <w:ind w:left="0"/>
            </w:pPr>
            <w:r>
              <w:t>Organizace jako objekty řízení.</w:t>
            </w:r>
          </w:p>
          <w:p w:rsidR="003B03A6" w:rsidRDefault="003B03A6" w:rsidP="00132996">
            <w:pPr>
              <w:pStyle w:val="Odstavecseseznamem"/>
              <w:widowControl w:val="0"/>
              <w:suppressAutoHyphens/>
              <w:ind w:left="0"/>
            </w:pPr>
            <w:r>
              <w:t>Informace pro management.</w:t>
            </w:r>
          </w:p>
          <w:p w:rsidR="003B03A6" w:rsidRDefault="003B03A6" w:rsidP="00132996">
            <w:pPr>
              <w:pStyle w:val="Odstavecseseznamem"/>
              <w:widowControl w:val="0"/>
              <w:suppressAutoHyphens/>
            </w:pPr>
          </w:p>
        </w:tc>
      </w:tr>
      <w:tr w:rsidR="003B03A6" w:rsidTr="00132996">
        <w:trPr>
          <w:trHeight w:val="265"/>
        </w:trPr>
        <w:tc>
          <w:tcPr>
            <w:tcW w:w="35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7" w:type="dxa"/>
            <w:gridSpan w:val="8"/>
            <w:tcMar>
              <w:left w:w="-5" w:type="dxa"/>
            </w:tcMar>
          </w:tcPr>
          <w:p w:rsidR="003B03A6" w:rsidRDefault="003B03A6" w:rsidP="00132996">
            <w:pPr>
              <w:widowControl w:val="0"/>
              <w:suppressAutoHyphens/>
            </w:pPr>
          </w:p>
        </w:tc>
      </w:tr>
      <w:tr w:rsidR="003B03A6" w:rsidTr="00132996">
        <w:trPr>
          <w:trHeight w:val="1497"/>
        </w:trPr>
        <w:tc>
          <w:tcPr>
            <w:tcW w:w="9637" w:type="dxa"/>
            <w:gridSpan w:val="9"/>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pPr>
            <w:r>
              <w:t xml:space="preserve">PORVAZNÍK, J. – VYDROVÁ, J. – LJUDVIGOVÁ, I. </w:t>
            </w:r>
            <w:r>
              <w:rPr>
                <w:i/>
                <w:iCs/>
              </w:rPr>
              <w:t>Celostní management</w:t>
            </w:r>
            <w:r>
              <w:t xml:space="preserve">. 6. vyd. Bratislava: IRIS, 2016. </w:t>
            </w:r>
          </w:p>
          <w:p w:rsidR="003B03A6" w:rsidRDefault="003B03A6" w:rsidP="00132996">
            <w:pPr>
              <w:pStyle w:val="bb"/>
              <w:widowControl w:val="0"/>
              <w:suppressAutoHyphens/>
              <w:rPr>
                <w:highlight w:val="white"/>
              </w:rPr>
            </w:pPr>
          </w:p>
          <w:p w:rsidR="003B03A6" w:rsidRDefault="003B03A6" w:rsidP="00132996">
            <w:pPr>
              <w:pStyle w:val="bb"/>
              <w:widowControl w:val="0"/>
              <w:suppressAutoHyphens/>
              <w:rPr>
                <w:b/>
                <w:bCs/>
              </w:rPr>
            </w:pPr>
            <w:r>
              <w:rPr>
                <w:b/>
                <w:bCs/>
                <w:shd w:val="clear" w:color="auto" w:fill="F5F5F5"/>
              </w:rPr>
              <w:t>Doporučená:</w:t>
            </w:r>
          </w:p>
          <w:p w:rsidR="003B03A6" w:rsidRDefault="003B03A6" w:rsidP="00132996">
            <w:pPr>
              <w:pStyle w:val="bb"/>
              <w:widowControl w:val="0"/>
              <w:suppressAutoHyphens/>
            </w:pPr>
            <w:r>
              <w:t xml:space="preserve">VÁGNER, I. </w:t>
            </w:r>
            <w:r>
              <w:rPr>
                <w:i/>
              </w:rPr>
              <w:t>Management z pohledu všeobecného a celostního</w:t>
            </w:r>
            <w:r>
              <w:t>. 3. vyd. Brno: Masarykova univerzita v Brně, 2004.</w:t>
            </w:r>
          </w:p>
          <w:p w:rsidR="003B03A6" w:rsidRDefault="003B03A6" w:rsidP="00132996">
            <w:pPr>
              <w:pStyle w:val="bb"/>
              <w:widowControl w:val="0"/>
              <w:suppressAutoHyphens/>
            </w:pPr>
            <w:r>
              <w:t xml:space="preserve">BĚLOHLÁVEK, F. </w:t>
            </w:r>
            <w:r>
              <w:rPr>
                <w:i/>
              </w:rPr>
              <w:t>Management</w:t>
            </w:r>
            <w:r>
              <w:t>. Brno: Computer Press, 2006.</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4"/>
        <w:gridCol w:w="109"/>
        <w:gridCol w:w="983"/>
        <w:gridCol w:w="877"/>
        <w:gridCol w:w="796"/>
        <w:gridCol w:w="2118"/>
        <w:gridCol w:w="546"/>
        <w:gridCol w:w="675"/>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42"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5" w:type="dxa"/>
            <w:gridSpan w:val="6"/>
            <w:tcBorders>
              <w:bottom w:val="single" w:sz="4" w:space="0" w:color="00000A"/>
            </w:tcBorders>
            <w:tcMar>
              <w:left w:w="-5" w:type="dxa"/>
            </w:tcMar>
          </w:tcPr>
          <w:p w:rsidR="003B03A6" w:rsidRDefault="003B03A6" w:rsidP="00132996">
            <w:pPr>
              <w:widowControl w:val="0"/>
              <w:suppressAutoHyphens/>
            </w:pPr>
            <w:r>
              <w:t>Komunikační praxe</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5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6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75"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3"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7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96"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211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22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5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211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22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5" w:type="dxa"/>
            <w:gridSpan w:val="6"/>
            <w:tcBorders>
              <w:top w:val="single" w:sz="4" w:space="0" w:color="00000A"/>
            </w:tcBorders>
            <w:tcMar>
              <w:left w:w="-5" w:type="dxa"/>
            </w:tcMar>
          </w:tcPr>
          <w:p w:rsidR="003B03A6" w:rsidRDefault="003B03A6" w:rsidP="00132996">
            <w:pPr>
              <w:widowControl w:val="0"/>
              <w:suppressAutoHyphens/>
            </w:pPr>
            <w:r>
              <w:rPr>
                <w:b/>
                <w:bCs/>
              </w:rPr>
              <w:t>Požadavky k zápo</w:t>
            </w:r>
            <w:r>
              <w:rPr>
                <w:rFonts w:cs="TimesNewRoman,Bold"/>
                <w:b/>
                <w:bCs/>
              </w:rPr>
              <w:t>č</w:t>
            </w:r>
            <w:r>
              <w:rPr>
                <w:b/>
                <w:bCs/>
              </w:rPr>
              <w:t>tu:</w:t>
            </w:r>
          </w:p>
          <w:p w:rsidR="003B03A6" w:rsidRDefault="003B03A6" w:rsidP="00132996">
            <w:pPr>
              <w:widowControl w:val="0"/>
              <w:suppressAutoHyphens/>
            </w:pPr>
            <w:r>
              <w:t>Ú</w:t>
            </w:r>
            <w:r>
              <w:rPr>
                <w:rFonts w:cs="TimesNewRoman"/>
              </w:rPr>
              <w:t>č</w:t>
            </w:r>
            <w:r>
              <w:t>ast na seminá</w:t>
            </w:r>
            <w:r>
              <w:rPr>
                <w:rFonts w:cs="TimesNewRoman"/>
              </w:rPr>
              <w:t>ř</w:t>
            </w:r>
            <w:r>
              <w:t>ích (minimálně na 80 %).</w:t>
            </w:r>
          </w:p>
          <w:p w:rsidR="003B03A6" w:rsidRDefault="003B03A6" w:rsidP="00132996">
            <w:pPr>
              <w:widowControl w:val="0"/>
              <w:suppressAutoHyphens/>
            </w:pPr>
            <w:r>
              <w:t xml:space="preserve">Seminární práce na zadané téma odevzdaná ve stanoveném termínu. </w:t>
            </w:r>
          </w:p>
          <w:p w:rsidR="003B03A6" w:rsidRDefault="003B03A6" w:rsidP="00132996">
            <w:pPr>
              <w:widowControl w:val="0"/>
              <w:suppressAutoHyphens/>
            </w:pPr>
            <w:r>
              <w:t>Ústní prezentace seminární práce na seminá</w:t>
            </w:r>
            <w:r>
              <w:rPr>
                <w:rFonts w:cs="TimesNewRoman"/>
              </w:rPr>
              <w:t>ř</w:t>
            </w:r>
            <w:r>
              <w:t>i ve stanoveném termínu.</w:t>
            </w:r>
          </w:p>
          <w:p w:rsidR="003B03A6" w:rsidRDefault="003B03A6" w:rsidP="00132996">
            <w:pPr>
              <w:widowControl w:val="0"/>
              <w:suppressAutoHyphens/>
              <w:rPr>
                <w:b/>
                <w:bCs/>
              </w:rPr>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Získání zápo</w:t>
            </w:r>
            <w:r>
              <w:rPr>
                <w:rFonts w:cs="TimesNewRoman"/>
              </w:rPr>
              <w:t>č</w:t>
            </w:r>
            <w:r>
              <w:t>tu.</w:t>
            </w:r>
          </w:p>
          <w:p w:rsidR="003B03A6" w:rsidRDefault="003B03A6" w:rsidP="00132996">
            <w:pPr>
              <w:widowControl w:val="0"/>
              <w:suppressAutoHyphens/>
              <w:rPr>
                <w:bCs/>
              </w:rPr>
            </w:pPr>
            <w:r>
              <w:rPr>
                <w:bCs/>
              </w:rPr>
              <w:t>Zvládnutí u</w:t>
            </w:r>
            <w:r>
              <w:rPr>
                <w:rFonts w:cs="TimesNewRoman"/>
                <w:bCs/>
              </w:rPr>
              <w:t>č</w:t>
            </w:r>
            <w:r>
              <w:rPr>
                <w:bCs/>
              </w:rPr>
              <w:t>iva v rozsahu p</w:t>
            </w:r>
            <w:r>
              <w:rPr>
                <w:rFonts w:cs="TimesNewRoman"/>
                <w:bCs/>
              </w:rPr>
              <w:t>ř</w:t>
            </w:r>
            <w:r>
              <w:rPr>
                <w:bCs/>
              </w:rPr>
              <w:t>ednášek a studijních materiál</w:t>
            </w:r>
            <w:r>
              <w:rPr>
                <w:rFonts w:cs="TimesNewRoman"/>
                <w:bCs/>
              </w:rPr>
              <w:t xml:space="preserve">ů </w:t>
            </w:r>
            <w:r>
              <w:rPr>
                <w:bCs/>
              </w:rPr>
              <w:t>v Moodlu (písemný test alespo</w:t>
            </w:r>
            <w:r>
              <w:rPr>
                <w:rFonts w:cs="TimesNewRoman"/>
                <w:bCs/>
              </w:rPr>
              <w:t xml:space="preserve">ň </w:t>
            </w:r>
            <w:r>
              <w:rPr>
                <w:bCs/>
              </w:rPr>
              <w:t>na 60 %).</w:t>
            </w:r>
          </w:p>
          <w:p w:rsidR="003B03A6" w:rsidRDefault="003B03A6" w:rsidP="00132996">
            <w:pPr>
              <w:widowControl w:val="0"/>
              <w:suppressAutoHyphens/>
              <w:rPr>
                <w:bCs/>
              </w:rPr>
            </w:pPr>
          </w:p>
        </w:tc>
      </w:tr>
      <w:tr w:rsidR="003B03A6" w:rsidTr="00132996">
        <w:trPr>
          <w:trHeight w:val="197"/>
        </w:trPr>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Ing. Petra Benyahya, Ph.D.</w:t>
            </w:r>
          </w:p>
        </w:tc>
      </w:tr>
      <w:tr w:rsidR="003B03A6" w:rsidTr="00132996">
        <w:trPr>
          <w:trHeight w:val="243"/>
        </w:trPr>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5" w:type="dxa"/>
            <w:gridSpan w:val="6"/>
            <w:tcBorders>
              <w:top w:val="single" w:sz="4" w:space="0" w:color="00000A"/>
            </w:tcBorders>
            <w:tcMar>
              <w:left w:w="-5" w:type="dxa"/>
            </w:tcMar>
          </w:tcPr>
          <w:p w:rsidR="003B03A6" w:rsidRDefault="003B03A6" w:rsidP="00132996">
            <w:pPr>
              <w:widowControl w:val="0"/>
              <w:suppressAutoHyphens/>
            </w:pPr>
            <w:r>
              <w:t>Ing. Petra Benyahya, Ph.D.</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5"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 xml:space="preserve">Cíl předmětu: </w:t>
            </w:r>
          </w:p>
          <w:p w:rsidR="003B03A6" w:rsidRDefault="003B03A6" w:rsidP="00132996">
            <w:pPr>
              <w:widowControl w:val="0"/>
              <w:suppressAutoHyphens/>
              <w:rPr>
                <w:bCs/>
              </w:rPr>
            </w:pPr>
            <w:r>
              <w:rPr>
                <w:bCs/>
              </w:rPr>
              <w:t>Cílem předmětu je rozvíjet komunikační dovednosti studentů v nejrůznějších oblastech manažerské praxe. Po nezbytném teoretickém a metodickém výkladu bude dán prostor pro řešení mnoha modelových situací z manažerské komunikační praxe, hraní rolí a jejich následný rozbor. Studenti se naučí vést manažerské rozhovory, poskytovat efektivní zpětnou vazbu, adekvátně sdělovat nepříjemné zprávy, řešit konflikty, vést obchodní jednání, efektivně vyjednávat, komunikovat s novináři atd.</w:t>
            </w:r>
          </w:p>
          <w:p w:rsidR="003B03A6" w:rsidRDefault="003B03A6" w:rsidP="00132996">
            <w:pPr>
              <w:widowControl w:val="0"/>
              <w:suppressAutoHyphens/>
              <w:rPr>
                <w:bCs/>
              </w:rPr>
            </w:pPr>
          </w:p>
          <w:p w:rsidR="003B03A6" w:rsidRDefault="003B03A6" w:rsidP="00132996">
            <w:pPr>
              <w:widowControl w:val="0"/>
              <w:suppressAutoHyphens/>
              <w:rPr>
                <w:bCs/>
              </w:rPr>
            </w:pPr>
            <w:r>
              <w:rPr>
                <w:b/>
                <w:bCs/>
              </w:rPr>
              <w:t>Obsah předmětu:</w:t>
            </w:r>
          </w:p>
          <w:p w:rsidR="003B03A6" w:rsidRDefault="003B03A6" w:rsidP="00132996">
            <w:pPr>
              <w:pStyle w:val="Odstavecseseznamem"/>
              <w:widowControl w:val="0"/>
              <w:suppressAutoHyphens/>
              <w:ind w:left="0"/>
            </w:pPr>
            <w:r>
              <w:rPr>
                <w:bCs/>
              </w:rPr>
              <w:t>Neverbální komunikace manažera.</w:t>
            </w:r>
          </w:p>
          <w:p w:rsidR="003B03A6" w:rsidRDefault="003B03A6" w:rsidP="00132996">
            <w:pPr>
              <w:pStyle w:val="Odstavecseseznamem"/>
              <w:widowControl w:val="0"/>
              <w:suppressAutoHyphens/>
              <w:ind w:left="0"/>
            </w:pPr>
            <w:r>
              <w:rPr>
                <w:bCs/>
              </w:rPr>
              <w:t>Práce s hlasem, hlasová hygiena, práce s mikrofony.</w:t>
            </w:r>
          </w:p>
          <w:p w:rsidR="003B03A6" w:rsidRDefault="003B03A6" w:rsidP="00132996">
            <w:pPr>
              <w:pStyle w:val="Odstavecseseznamem"/>
              <w:widowControl w:val="0"/>
              <w:suppressAutoHyphens/>
              <w:ind w:left="0"/>
            </w:pPr>
            <w:r>
              <w:rPr>
                <w:bCs/>
              </w:rPr>
              <w:t>Zajímavý proslov, poutavá prezentace, tipy úspěšných řečníků.</w:t>
            </w:r>
          </w:p>
          <w:p w:rsidR="003B03A6" w:rsidRDefault="003B03A6" w:rsidP="00132996">
            <w:pPr>
              <w:pStyle w:val="Odstavecseseznamem"/>
              <w:widowControl w:val="0"/>
              <w:suppressAutoHyphens/>
              <w:ind w:left="0"/>
            </w:pPr>
            <w:r>
              <w:rPr>
                <w:bCs/>
              </w:rPr>
              <w:t>Manažerské rozhovory (poskytování zpětné vazby, sdělování nepříjemných zpráv, přijímání kritiky od zákazníka).</w:t>
            </w:r>
          </w:p>
          <w:p w:rsidR="003B03A6" w:rsidRDefault="003B03A6" w:rsidP="00132996">
            <w:pPr>
              <w:pStyle w:val="Odstavecseseznamem"/>
              <w:widowControl w:val="0"/>
              <w:suppressAutoHyphens/>
              <w:ind w:left="0"/>
            </w:pPr>
            <w:r>
              <w:rPr>
                <w:bCs/>
              </w:rPr>
              <w:t>Asertivita, řešení konfliktů. </w:t>
            </w:r>
          </w:p>
          <w:p w:rsidR="003B03A6" w:rsidRDefault="003B03A6" w:rsidP="00132996">
            <w:pPr>
              <w:pStyle w:val="Odstavecseseznamem"/>
              <w:widowControl w:val="0"/>
              <w:suppressAutoHyphens/>
              <w:ind w:left="0"/>
            </w:pPr>
            <w:r>
              <w:rPr>
                <w:bCs/>
              </w:rPr>
              <w:t>Komunikace s problémovými lidmi.</w:t>
            </w:r>
          </w:p>
          <w:p w:rsidR="003B03A6" w:rsidRDefault="003B03A6" w:rsidP="00132996">
            <w:pPr>
              <w:pStyle w:val="Odstavecseseznamem"/>
              <w:widowControl w:val="0"/>
              <w:suppressAutoHyphens/>
              <w:ind w:left="0"/>
            </w:pPr>
            <w:r>
              <w:rPr>
                <w:bCs/>
              </w:rPr>
              <w:t>Obchodní jednání, vyjednávání. </w:t>
            </w:r>
          </w:p>
          <w:p w:rsidR="003B03A6" w:rsidRDefault="003B03A6" w:rsidP="00132996">
            <w:pPr>
              <w:pStyle w:val="Odstavecseseznamem"/>
              <w:widowControl w:val="0"/>
              <w:suppressAutoHyphens/>
              <w:ind w:left="0"/>
            </w:pPr>
            <w:r>
              <w:rPr>
                <w:bCs/>
              </w:rPr>
              <w:t>Techniky kladení otázek a zvládání námitek u obchodního jednání. </w:t>
            </w:r>
          </w:p>
          <w:p w:rsidR="003B03A6" w:rsidRDefault="003B03A6" w:rsidP="00132996">
            <w:pPr>
              <w:pStyle w:val="Odstavecseseznamem"/>
              <w:widowControl w:val="0"/>
              <w:suppressAutoHyphens/>
              <w:ind w:left="0"/>
            </w:pPr>
            <w:r>
              <w:rPr>
                <w:bCs/>
              </w:rPr>
              <w:t>Obrana před nátlakovými technikami při obchodním jednání. </w:t>
            </w:r>
          </w:p>
          <w:p w:rsidR="003B03A6" w:rsidRDefault="003B03A6" w:rsidP="00132996">
            <w:pPr>
              <w:pStyle w:val="Odstavecseseznamem"/>
              <w:widowControl w:val="0"/>
              <w:suppressAutoHyphens/>
              <w:ind w:left="0"/>
            </w:pPr>
            <w:r>
              <w:rPr>
                <w:bCs/>
              </w:rPr>
              <w:t>Komunikace se zástupci médií. </w:t>
            </w:r>
          </w:p>
          <w:p w:rsidR="003B03A6" w:rsidRDefault="003B03A6" w:rsidP="00132996">
            <w:pPr>
              <w:pStyle w:val="Odstavecseseznamem"/>
              <w:widowControl w:val="0"/>
              <w:suppressAutoHyphens/>
              <w:ind w:left="0"/>
            </w:pPr>
            <w:r>
              <w:rPr>
                <w:bCs/>
              </w:rPr>
              <w:t>Tiskové konference. </w:t>
            </w:r>
          </w:p>
          <w:p w:rsidR="003B03A6" w:rsidRDefault="003B03A6" w:rsidP="00132996">
            <w:pPr>
              <w:pStyle w:val="Odstavecseseznamem"/>
              <w:widowControl w:val="0"/>
              <w:suppressAutoHyphens/>
              <w:ind w:left="0"/>
            </w:pPr>
            <w:r>
              <w:rPr>
                <w:bCs/>
              </w:rPr>
              <w:t>Etiketa manažerského oblékání (</w:t>
            </w:r>
            <w:del w:id="563" w:author="UMJL" w:date="2018-04-09T12:00:00Z">
              <w:r w:rsidDel="00520D51">
                <w:rPr>
                  <w:bCs/>
                </w:rPr>
                <w:delText xml:space="preserve">formal </w:delText>
              </w:r>
            </w:del>
            <w:r>
              <w:rPr>
                <w:bCs/>
              </w:rPr>
              <w:t>business dress code).</w:t>
            </w:r>
          </w:p>
          <w:p w:rsidR="003B03A6" w:rsidRDefault="003B03A6" w:rsidP="00132996">
            <w:pPr>
              <w:pStyle w:val="Odstavecseseznamem"/>
              <w:widowControl w:val="0"/>
              <w:suppressAutoHyphens/>
              <w:ind w:left="0"/>
              <w:rPr>
                <w:bCs/>
              </w:rPr>
            </w:pPr>
          </w:p>
        </w:tc>
      </w:tr>
      <w:tr w:rsidR="003B03A6" w:rsidTr="00132996">
        <w:trPr>
          <w:trHeight w:val="265"/>
        </w:trPr>
        <w:tc>
          <w:tcPr>
            <w:tcW w:w="3533"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4" w:type="dxa"/>
            <w:gridSpan w:val="7"/>
            <w:tcMar>
              <w:left w:w="-5" w:type="dxa"/>
            </w:tcMar>
          </w:tcPr>
          <w:p w:rsidR="003B03A6" w:rsidRDefault="003B03A6" w:rsidP="00132996">
            <w:pPr>
              <w:widowControl w:val="0"/>
              <w:suppressAutoHyphens/>
            </w:pPr>
          </w:p>
        </w:tc>
      </w:tr>
      <w:tr w:rsidR="003B03A6" w:rsidTr="00132996">
        <w:trPr>
          <w:trHeight w:val="674"/>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r>
              <w:rPr>
                <w:b/>
                <w:bCs/>
              </w:rPr>
              <w:t>Povinná:</w:t>
            </w:r>
          </w:p>
          <w:p w:rsidR="003B03A6" w:rsidRPr="00560301" w:rsidRDefault="00586516" w:rsidP="00132996">
            <w:pPr>
              <w:pStyle w:val="bb"/>
              <w:widowControl w:val="0"/>
              <w:suppressAutoHyphens/>
            </w:pPr>
            <w:hyperlink r:id="rId12">
              <w:r w:rsidR="003B03A6" w:rsidRPr="00560301">
                <w:rPr>
                  <w:rStyle w:val="Internetovodkaz"/>
                  <w:color w:val="000000"/>
                  <w:u w:val="none"/>
                </w:rPr>
                <w:t>ALLHOFF, Dieter-W.</w:t>
              </w:r>
            </w:hyperlink>
            <w:r w:rsidR="003B03A6" w:rsidRPr="00560301">
              <w:rPr>
                <w:color w:val="000000"/>
              </w:rPr>
              <w:t xml:space="preserve"> – </w:t>
            </w:r>
            <w:hyperlink r:id="rId13">
              <w:r w:rsidR="003B03A6" w:rsidRPr="00560301">
                <w:rPr>
                  <w:rStyle w:val="Internetovodkaz"/>
                  <w:color w:val="000000"/>
                  <w:u w:val="none"/>
                </w:rPr>
                <w:t>ALLHOFF, Waltraud</w:t>
              </w:r>
            </w:hyperlink>
            <w:r w:rsidR="003B03A6" w:rsidRPr="00560301">
              <w:rPr>
                <w:color w:val="000000"/>
              </w:rPr>
              <w:t xml:space="preserve">. </w:t>
            </w:r>
            <w:r w:rsidR="003B03A6" w:rsidRPr="00560301">
              <w:rPr>
                <w:i/>
                <w:iCs/>
                <w:color w:val="000000"/>
              </w:rPr>
              <w:t>Rétorika a komunikace</w:t>
            </w:r>
            <w:r w:rsidR="003B03A6" w:rsidRPr="00560301">
              <w:rPr>
                <w:color w:val="000000"/>
              </w:rPr>
              <w:t>. 14. vyd. Praha: Grada, 2008.</w:t>
            </w:r>
          </w:p>
          <w:p w:rsidR="003B03A6" w:rsidRPr="00560301" w:rsidRDefault="00586516" w:rsidP="00132996">
            <w:pPr>
              <w:pStyle w:val="bb"/>
              <w:widowControl w:val="0"/>
              <w:suppressAutoHyphens/>
            </w:pPr>
            <w:hyperlink r:id="rId14">
              <w:r w:rsidR="003B03A6" w:rsidRPr="00560301">
                <w:rPr>
                  <w:rStyle w:val="Internetovodkaz"/>
                  <w:color w:val="000000"/>
                  <w:u w:val="none"/>
                </w:rPr>
                <w:t>BĚLOHLÁVEK, František</w:t>
              </w:r>
            </w:hyperlink>
            <w:r w:rsidR="003B03A6" w:rsidRPr="00560301">
              <w:rPr>
                <w:color w:val="000000"/>
              </w:rPr>
              <w:t xml:space="preserve">. </w:t>
            </w:r>
            <w:r w:rsidR="003B03A6" w:rsidRPr="00560301">
              <w:rPr>
                <w:i/>
                <w:iCs/>
                <w:color w:val="000000"/>
              </w:rPr>
              <w:t>25 typů lidí – jak s nimi jednat, jak je vést a motivovat</w:t>
            </w:r>
            <w:r w:rsidR="003B03A6" w:rsidRPr="00560301">
              <w:rPr>
                <w:color w:val="000000"/>
              </w:rPr>
              <w:t>. 3. vyd. Praha: Grada, 2016.</w:t>
            </w:r>
          </w:p>
          <w:p w:rsidR="003B03A6" w:rsidRPr="00560301" w:rsidRDefault="00586516" w:rsidP="00132996">
            <w:pPr>
              <w:pStyle w:val="bb"/>
              <w:widowControl w:val="0"/>
              <w:suppressAutoHyphens/>
            </w:pPr>
            <w:hyperlink r:id="rId15">
              <w:r w:rsidR="003B03A6" w:rsidRPr="00560301">
                <w:rPr>
                  <w:rStyle w:val="Internetovodkaz"/>
                  <w:color w:val="000000"/>
                  <w:u w:val="none"/>
                </w:rPr>
                <w:t>EDMÜLLER, Andreas</w:t>
              </w:r>
            </w:hyperlink>
            <w:r w:rsidR="003B03A6" w:rsidRPr="00560301">
              <w:rPr>
                <w:color w:val="000000"/>
              </w:rPr>
              <w:t xml:space="preserve"> – </w:t>
            </w:r>
            <w:hyperlink r:id="rId16">
              <w:r w:rsidR="003B03A6" w:rsidRPr="00560301">
                <w:rPr>
                  <w:rStyle w:val="Internetovodkaz"/>
                  <w:color w:val="000000"/>
                  <w:u w:val="none"/>
                </w:rPr>
                <w:t>WILHELM, Thomas</w:t>
              </w:r>
            </w:hyperlink>
            <w:r w:rsidR="003B03A6" w:rsidRPr="00560301">
              <w:rPr>
                <w:color w:val="000000"/>
              </w:rPr>
              <w:t xml:space="preserve">. </w:t>
            </w:r>
            <w:r w:rsidR="003B03A6" w:rsidRPr="00560301">
              <w:rPr>
                <w:i/>
                <w:iCs/>
                <w:color w:val="000000"/>
              </w:rPr>
              <w:t>Velká kniha manipulativních technik</w:t>
            </w:r>
            <w:r w:rsidR="003B03A6" w:rsidRPr="00560301">
              <w:rPr>
                <w:color w:val="000000"/>
              </w:rPr>
              <w:t>. Praha: Grada, 2011.</w:t>
            </w:r>
          </w:p>
          <w:p w:rsidR="003B03A6" w:rsidRPr="00560301" w:rsidRDefault="003B03A6" w:rsidP="00132996">
            <w:pPr>
              <w:pStyle w:val="bb"/>
              <w:widowControl w:val="0"/>
              <w:suppressAutoHyphens/>
            </w:pPr>
            <w:r w:rsidRPr="00560301">
              <w:t xml:space="preserve">HIERHOLD, E. </w:t>
            </w:r>
            <w:r w:rsidRPr="00560301">
              <w:rPr>
                <w:i/>
                <w:iCs/>
              </w:rPr>
              <w:t>Rétorika a prezentace</w:t>
            </w:r>
            <w:r w:rsidRPr="00560301">
              <w:t>. Praha: Grada, 2008.</w:t>
            </w:r>
          </w:p>
          <w:p w:rsidR="003B03A6" w:rsidRPr="00560301" w:rsidRDefault="00586516" w:rsidP="00132996">
            <w:pPr>
              <w:pStyle w:val="bb"/>
              <w:widowControl w:val="0"/>
              <w:suppressAutoHyphens/>
            </w:pPr>
            <w:hyperlink r:id="rId17">
              <w:r w:rsidR="003B03A6" w:rsidRPr="00560301">
                <w:rPr>
                  <w:rStyle w:val="Internetovodkaz"/>
                  <w:color w:val="000000"/>
                  <w:u w:val="none"/>
                </w:rPr>
                <w:t>KHELEROVÁ, Vladimíra</w:t>
              </w:r>
            </w:hyperlink>
            <w:r w:rsidR="003B03A6" w:rsidRPr="00560301">
              <w:rPr>
                <w:color w:val="000000"/>
              </w:rPr>
              <w:t xml:space="preserve">. </w:t>
            </w:r>
            <w:r w:rsidR="003B03A6" w:rsidRPr="00560301">
              <w:rPr>
                <w:i/>
                <w:iCs/>
                <w:color w:val="000000"/>
              </w:rPr>
              <w:t>Komunikační a obchodní dovednosti manažera</w:t>
            </w:r>
            <w:r w:rsidR="003B03A6" w:rsidRPr="00560301">
              <w:rPr>
                <w:color w:val="000000"/>
              </w:rPr>
              <w:t xml:space="preserve">. 3. vyd. Praha: Grada, 2010. </w:t>
            </w:r>
          </w:p>
          <w:p w:rsidR="003B03A6" w:rsidRDefault="003B03A6" w:rsidP="00132996">
            <w:pPr>
              <w:pStyle w:val="bb"/>
              <w:widowControl w:val="0"/>
              <w:suppressAutoHyphens/>
              <w:rPr>
                <w:color w:val="000000"/>
              </w:rPr>
            </w:pPr>
          </w:p>
          <w:p w:rsidR="003B03A6" w:rsidRDefault="003B03A6" w:rsidP="00132996">
            <w:pPr>
              <w:pStyle w:val="bb"/>
              <w:widowControl w:val="0"/>
              <w:suppressAutoHyphens/>
              <w:rPr>
                <w:b/>
                <w:bCs/>
              </w:rPr>
            </w:pPr>
            <w:r>
              <w:rPr>
                <w:b/>
                <w:bCs/>
                <w:color w:val="000000"/>
              </w:rPr>
              <w:t>Doporučená:</w:t>
            </w:r>
          </w:p>
          <w:p w:rsidR="003B03A6" w:rsidRDefault="008A2246" w:rsidP="00132996">
            <w:pPr>
              <w:pStyle w:val="bb"/>
              <w:widowControl w:val="0"/>
              <w:suppressAutoHyphens/>
            </w:pPr>
            <w:r w:rsidRPr="009B4D7E">
              <w:fldChar w:fldCharType="begin"/>
            </w:r>
            <w:r w:rsidRPr="00192DCA">
              <w:instrText xml:space="preserve"> HYPERLINK "https://www.grada.cz/autor/defaultauthor?authorID=4998" \h </w:instrText>
            </w:r>
            <w:r w:rsidRPr="009B4D7E">
              <w:rPr>
                <w:rPrChange w:id="564" w:author="UMJL" w:date="2018-04-09T12:00:00Z">
                  <w:rPr>
                    <w:rStyle w:val="Internetovodkaz"/>
                    <w:color w:val="000000"/>
                    <w:u w:val="none"/>
                  </w:rPr>
                </w:rPrChange>
              </w:rPr>
              <w:fldChar w:fldCharType="separate"/>
            </w:r>
            <w:r w:rsidR="003B03A6" w:rsidRPr="007B0CE4">
              <w:rPr>
                <w:rStyle w:val="Internetovodkaz"/>
                <w:color w:val="000000"/>
                <w:u w:val="none"/>
              </w:rPr>
              <w:t>LAKHANI, Dave</w:t>
            </w:r>
            <w:r w:rsidRPr="009B4D7E">
              <w:rPr>
                <w:rStyle w:val="Internetovodkaz"/>
                <w:color w:val="000000"/>
                <w:u w:val="none"/>
              </w:rPr>
              <w:fldChar w:fldCharType="end"/>
            </w:r>
            <w:r w:rsidR="003B03A6" w:rsidRPr="00192DCA">
              <w:rPr>
                <w:color w:val="000000"/>
              </w:rPr>
              <w:t>.</w:t>
            </w:r>
            <w:r w:rsidR="003B03A6">
              <w:rPr>
                <w:color w:val="000000"/>
              </w:rPr>
              <w:t xml:space="preserve"> </w:t>
            </w:r>
            <w:r w:rsidR="003B03A6">
              <w:rPr>
                <w:i/>
                <w:iCs/>
                <w:color w:val="000000"/>
              </w:rPr>
              <w:t>Jak prodávat, když nikdo nekupuje...a jak prodávat ještě více, až lidé a firmy kupovat začnou</w:t>
            </w:r>
            <w:r w:rsidR="003B03A6">
              <w:rPr>
                <w:color w:val="000000"/>
              </w:rPr>
              <w:t xml:space="preserve">. Praha: Grada, 2010. </w:t>
            </w:r>
          </w:p>
          <w:p w:rsidR="003B03A6" w:rsidRDefault="003B03A6" w:rsidP="00132996">
            <w:pPr>
              <w:pStyle w:val="bb"/>
              <w:widowControl w:val="0"/>
              <w:suppressAutoHyphens/>
            </w:pPr>
            <w:r>
              <w:t xml:space="preserve">ŠPAČEK, Ladislav. </w:t>
            </w:r>
            <w:r>
              <w:rPr>
                <w:i/>
                <w:iCs/>
              </w:rPr>
              <w:t>Business etiketa a komunikace</w:t>
            </w:r>
            <w:r>
              <w:t>. Praha, L. Špaček, 2013.</w:t>
            </w:r>
          </w:p>
          <w:p w:rsidR="003B03A6" w:rsidRDefault="003B03A6" w:rsidP="00132996">
            <w:pPr>
              <w:pStyle w:val="bb"/>
              <w:widowControl w:val="0"/>
              <w:suppressAutoHyphens/>
            </w:pPr>
            <w:r>
              <w:t> </w:t>
            </w:r>
          </w:p>
        </w:tc>
      </w:tr>
    </w:tbl>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3"/>
        <w:gridCol w:w="113"/>
        <w:gridCol w:w="988"/>
        <w:gridCol w:w="882"/>
        <w:gridCol w:w="803"/>
        <w:gridCol w:w="2122"/>
        <w:gridCol w:w="532"/>
        <w:gridCol w:w="665"/>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4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2" w:type="dxa"/>
            <w:gridSpan w:val="6"/>
            <w:tcBorders>
              <w:bottom w:val="single" w:sz="4" w:space="0" w:color="00000A"/>
            </w:tcBorders>
            <w:tcMar>
              <w:left w:w="-5" w:type="dxa"/>
            </w:tcMar>
          </w:tcPr>
          <w:p w:rsidR="003B03A6" w:rsidRDefault="003B03A6" w:rsidP="00132996">
            <w:pPr>
              <w:widowControl w:val="0"/>
              <w:suppressAutoHyphens/>
            </w:pPr>
            <w:r>
              <w:t>Odborný jazyk 1</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5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pPr>
            <w:r>
              <w:t>2/Z</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8"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3" w:type="dxa"/>
            <w:tcBorders>
              <w:top w:val="single" w:sz="4" w:space="0" w:color="00000A"/>
              <w:bottom w:val="single" w:sz="4" w:space="0" w:color="00000A"/>
            </w:tcBorders>
            <w:tcMar>
              <w:left w:w="-5" w:type="dxa"/>
            </w:tcMar>
          </w:tcPr>
          <w:p w:rsidR="003B03A6" w:rsidRDefault="003B03A6" w:rsidP="00132996">
            <w:pPr>
              <w:widowControl w:val="0"/>
              <w:suppressAutoHyphens/>
            </w:pPr>
            <w:r>
              <w:t>3s</w:t>
            </w:r>
          </w:p>
        </w:tc>
        <w:tc>
          <w:tcPr>
            <w:tcW w:w="212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2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2"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0345EE" w:rsidP="00132996">
            <w:pPr>
              <w:widowControl w:val="0"/>
              <w:suppressAutoHyphens/>
            </w:pPr>
            <w:ins w:id="565" w:author="UMJL" w:date="2018-04-09T12:00:00Z">
              <w:r>
                <w:t>Aktivní ú</w:t>
              </w:r>
            </w:ins>
            <w:del w:id="566" w:author="UMJL" w:date="2018-04-09T12:00:00Z">
              <w:r w:rsidR="003B03A6" w:rsidDel="000345EE">
                <w:delText>Ú</w:delText>
              </w:r>
            </w:del>
            <w:r w:rsidR="003B03A6">
              <w:t xml:space="preserve">čast na seminářích (min. 80%). </w:t>
            </w:r>
          </w:p>
          <w:p w:rsidR="003B03A6" w:rsidRDefault="003B03A6" w:rsidP="00132996">
            <w:pPr>
              <w:widowControl w:val="0"/>
              <w:suppressAutoHyphens/>
            </w:pPr>
            <w:r>
              <w:t xml:space="preserve">Domácí příprava a plnění zadaných úkolů. </w:t>
            </w:r>
          </w:p>
          <w:p w:rsidR="003B03A6" w:rsidRDefault="003B03A6" w:rsidP="00132996">
            <w:pPr>
              <w:widowControl w:val="0"/>
              <w:suppressAutoHyphens/>
            </w:pPr>
            <w:r>
              <w:t xml:space="preserve">Prezentace na zadané téma. </w:t>
            </w:r>
          </w:p>
          <w:p w:rsidR="003B03A6" w:rsidRDefault="003B03A6" w:rsidP="00132996">
            <w:pPr>
              <w:widowControl w:val="0"/>
              <w:suppressAutoHyphens/>
            </w:pPr>
            <w:r>
              <w:t>Znalost probraných termínů a konceptů.</w:t>
            </w:r>
          </w:p>
          <w:p w:rsidR="003B03A6" w:rsidRDefault="003B03A6" w:rsidP="006917A3">
            <w:pPr>
              <w:widowControl w:val="0"/>
              <w:suppressAutoHyphens/>
            </w:pPr>
            <w:del w:id="567" w:author="UMJL" w:date="2018-04-09T12:00:00Z">
              <w:r w:rsidDel="006917A3">
                <w:delText>Absolvování z</w:delText>
              </w:r>
            </w:del>
            <w:ins w:id="568" w:author="UMJL" w:date="2018-04-09T12:00:00Z">
              <w:r w:rsidR="006917A3">
                <w:t>Z</w:t>
              </w:r>
            </w:ins>
            <w:r>
              <w:t>ápočtov</w:t>
            </w:r>
            <w:ins w:id="569" w:author="UMJL" w:date="2018-04-09T12:00:00Z">
              <w:r w:rsidR="006917A3">
                <w:t>ý</w:t>
              </w:r>
            </w:ins>
            <w:del w:id="570" w:author="UMJL" w:date="2018-04-09T12:00:00Z">
              <w:r w:rsidDel="006917A3">
                <w:delText>ého</w:delText>
              </w:r>
            </w:del>
            <w:r>
              <w:t xml:space="preserve"> test</w:t>
            </w:r>
            <w:del w:id="571" w:author="UMJL" w:date="2018-04-09T12:00:00Z">
              <w:r w:rsidDel="006917A3">
                <w:delText>u</w:delText>
              </w:r>
            </w:del>
            <w:ins w:id="572" w:author="UMJL" w:date="2018-04-09T12:00:00Z">
              <w:r w:rsidR="006917A3">
                <w:t xml:space="preserve"> (min. 60%)</w:t>
              </w:r>
            </w:ins>
            <w:r>
              <w:t>.</w:t>
            </w:r>
          </w:p>
        </w:tc>
      </w:tr>
      <w:tr w:rsidR="003B03A6" w:rsidTr="00A4794B">
        <w:trPr>
          <w:trHeight w:val="197"/>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Petr Dujka</w:t>
            </w:r>
          </w:p>
        </w:tc>
      </w:tr>
      <w:tr w:rsidR="003B03A6" w:rsidTr="00A4794B">
        <w:trPr>
          <w:trHeight w:val="243"/>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92" w:type="dxa"/>
            <w:gridSpan w:val="6"/>
            <w:tcBorders>
              <w:top w:val="single" w:sz="4" w:space="0" w:color="00000A"/>
            </w:tcBorders>
            <w:tcMar>
              <w:left w:w="-5" w:type="dxa"/>
            </w:tcMar>
          </w:tcPr>
          <w:p w:rsidR="003B03A6" w:rsidRDefault="003B03A6" w:rsidP="00132996">
            <w:pPr>
              <w:widowControl w:val="0"/>
              <w:suppressAutoHyphens/>
            </w:pPr>
            <w:r>
              <w:t>Mgr. Petr Dujka</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2"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Cílem předmětu je příprava studentů na profesně zaměřenou komunikaci, specificky studenti získají přehled o problematice jazyka ekonomie. Předmět poskytuje studentům základní vhled do ekonomických termínů, které se učí používat a dále rozvíjet v anglickém jazyce. Důraz je kladen na odbornou terminologii využívanou v běžné firemní písemné či ústní komunikaci.</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 xml:space="preserve">Úvod do ekonomie, základní pojmy. </w:t>
            </w:r>
          </w:p>
          <w:p w:rsidR="003B03A6" w:rsidRDefault="003B03A6" w:rsidP="00132996">
            <w:pPr>
              <w:widowControl w:val="0"/>
              <w:suppressAutoHyphens/>
            </w:pPr>
            <w:r>
              <w:t xml:space="preserve">Ekonomie a hospodářství. </w:t>
            </w:r>
          </w:p>
          <w:p w:rsidR="003B03A6" w:rsidRDefault="003B03A6" w:rsidP="00132996">
            <w:pPr>
              <w:widowControl w:val="0"/>
              <w:suppressAutoHyphens/>
            </w:pPr>
            <w:r>
              <w:t xml:space="preserve">Sektory a odvětví. </w:t>
            </w:r>
          </w:p>
          <w:p w:rsidR="003B03A6" w:rsidRDefault="003B03A6" w:rsidP="00132996">
            <w:pPr>
              <w:widowControl w:val="0"/>
              <w:suppressAutoHyphens/>
            </w:pPr>
            <w:r>
              <w:t xml:space="preserve">Produkce výrobků a služeb a jejich směna. </w:t>
            </w:r>
          </w:p>
          <w:p w:rsidR="003B03A6" w:rsidRDefault="003B03A6" w:rsidP="00132996">
            <w:pPr>
              <w:widowControl w:val="0"/>
              <w:suppressAutoHyphens/>
            </w:pPr>
            <w:r>
              <w:t xml:space="preserve">Trh a principy tržního mechanismu. </w:t>
            </w:r>
          </w:p>
          <w:p w:rsidR="003B03A6" w:rsidRDefault="003B03A6" w:rsidP="00132996">
            <w:pPr>
              <w:widowControl w:val="0"/>
              <w:suppressAutoHyphens/>
            </w:pPr>
            <w:r>
              <w:t>Konkurence.</w:t>
            </w:r>
          </w:p>
          <w:p w:rsidR="003B03A6" w:rsidRDefault="003B03A6" w:rsidP="00132996">
            <w:pPr>
              <w:widowControl w:val="0"/>
              <w:suppressAutoHyphens/>
            </w:pPr>
            <w:r>
              <w:t>Monetární politika. Fiskální politika.</w:t>
            </w:r>
          </w:p>
          <w:p w:rsidR="003B03A6" w:rsidRDefault="003B03A6" w:rsidP="00132996">
            <w:pPr>
              <w:widowControl w:val="0"/>
              <w:suppressAutoHyphens/>
            </w:pPr>
            <w:r>
              <w:t>Peníze, směnné kurzy, cenné papíry.</w:t>
            </w:r>
          </w:p>
          <w:p w:rsidR="003B03A6" w:rsidRDefault="003B03A6" w:rsidP="00132996">
            <w:pPr>
              <w:widowControl w:val="0"/>
              <w:suppressAutoHyphens/>
            </w:pPr>
            <w:r>
              <w:t xml:space="preserve">Obchodní etika. </w:t>
            </w:r>
            <w:del w:id="573" w:author="UMJL" w:date="2018-04-09T12:00:00Z">
              <w:r w:rsidDel="00B103A1">
                <w:delText>CSR</w:delText>
              </w:r>
            </w:del>
            <w:ins w:id="574" w:author="UMJL" w:date="2018-04-09T12:00:00Z">
              <w:r w:rsidR="00B103A1">
                <w:t>Společenská odpovědnost firem</w:t>
              </w:r>
            </w:ins>
            <w:r>
              <w:t>.</w:t>
            </w:r>
          </w:p>
          <w:p w:rsidR="003B03A6" w:rsidRDefault="003B03A6" w:rsidP="00132996">
            <w:pPr>
              <w:widowControl w:val="0"/>
              <w:suppressAutoHyphens/>
            </w:pPr>
          </w:p>
        </w:tc>
      </w:tr>
      <w:tr w:rsidR="003B03A6" w:rsidTr="00A4794B">
        <w:trPr>
          <w:trHeight w:val="265"/>
        </w:trPr>
        <w:tc>
          <w:tcPr>
            <w:tcW w:w="3533" w:type="dxa"/>
            <w:tcBorders>
              <w:top w:val="single" w:sz="4" w:space="0" w:color="00000A"/>
              <w:bottom w:val="single" w:sz="4" w:space="0" w:color="00000A"/>
            </w:tcBorders>
            <w:shd w:val="clear" w:color="auto" w:fill="F7CAAC"/>
            <w:tcMar>
              <w:left w:w="-5" w:type="dxa"/>
            </w:tcMar>
          </w:tcPr>
          <w:p w:rsidR="003B03A6" w:rsidRDefault="003B03A6" w:rsidP="00132996">
            <w:pPr>
              <w:pStyle w:val="bb"/>
              <w:widowControl w:val="0"/>
              <w:suppressAutoHyphens/>
            </w:pPr>
            <w:r>
              <w:t>Studijní literatura a studijní pomůcky</w:t>
            </w:r>
          </w:p>
        </w:tc>
        <w:tc>
          <w:tcPr>
            <w:tcW w:w="6105" w:type="dxa"/>
            <w:gridSpan w:val="7"/>
            <w:tcMar>
              <w:left w:w="-5" w:type="dxa"/>
            </w:tcMar>
          </w:tcPr>
          <w:p w:rsidR="003B03A6" w:rsidRDefault="003B03A6" w:rsidP="00132996">
            <w:pPr>
              <w:widowControl w:val="0"/>
              <w:suppressAutoHyphens/>
            </w:pPr>
          </w:p>
        </w:tc>
      </w:tr>
      <w:tr w:rsidR="003B03A6" w:rsidTr="00A4794B">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pPr>
            <w:r>
              <w:t xml:space="preserve">MACKENZIE, Ian. </w:t>
            </w:r>
            <w:r>
              <w:rPr>
                <w:i/>
                <w:iCs/>
              </w:rPr>
              <w:t>English for Business Studies. A Course for Business Studies and Economics Students</w:t>
            </w:r>
            <w:r>
              <w:t xml:space="preserve">. 3rd ed. Cambridge: CUP, 2010.  </w:t>
            </w:r>
          </w:p>
          <w:p w:rsidR="003B03A6" w:rsidDel="006917A3" w:rsidRDefault="003B03A6" w:rsidP="00132996">
            <w:pPr>
              <w:pStyle w:val="bb"/>
              <w:widowControl w:val="0"/>
              <w:suppressAutoHyphens/>
              <w:rPr>
                <w:del w:id="575" w:author="UMJL" w:date="2018-04-09T12:00:00Z"/>
              </w:rPr>
            </w:pPr>
            <w:del w:id="576" w:author="UMJL" w:date="2018-04-09T12:00:00Z">
              <w:r w:rsidDel="006917A3">
                <w:delText xml:space="preserve">Primární literatura (upřesněna na začátku každého semestru).  </w:delText>
              </w:r>
            </w:del>
          </w:p>
          <w:p w:rsidR="003B03A6" w:rsidRDefault="003B03A6" w:rsidP="00132996">
            <w:pPr>
              <w:pStyle w:val="bb"/>
              <w:widowControl w:val="0"/>
              <w:suppressAutoHyphens/>
            </w:pPr>
          </w:p>
          <w:p w:rsidR="003B03A6" w:rsidRDefault="003B03A6" w:rsidP="00132996">
            <w:pPr>
              <w:pStyle w:val="bb"/>
              <w:widowControl w:val="0"/>
              <w:suppressAutoHyphens/>
            </w:pPr>
            <w:r>
              <w:rPr>
                <w:b/>
                <w:bCs/>
              </w:rPr>
              <w:t xml:space="preserve">Doporučená: </w:t>
            </w:r>
          </w:p>
          <w:p w:rsidR="00E10958" w:rsidRDefault="00E10958" w:rsidP="00E10958">
            <w:pPr>
              <w:pStyle w:val="bb"/>
              <w:rPr>
                <w:ins w:id="577" w:author="UMJL" w:date="2018-04-09T12:00:00Z"/>
              </w:rPr>
            </w:pPr>
            <w:ins w:id="578" w:author="UMJL" w:date="2018-04-09T12:00:00Z">
              <w:r>
                <w:rPr>
                  <w:rStyle w:val="normaltextrun"/>
                </w:rPr>
                <w:t xml:space="preserve">DUBICKA, </w:t>
              </w:r>
              <w:r>
                <w:rPr>
                  <w:rStyle w:val="spellingerror"/>
                  <w:rFonts w:eastAsia="Calibri"/>
                </w:rPr>
                <w:t>Iwonna</w:t>
              </w:r>
              <w:r>
                <w:rPr>
                  <w:rStyle w:val="normaltextrun"/>
                </w:rPr>
                <w:t xml:space="preserve"> – O’KEEFFE, Margaret. </w:t>
              </w:r>
              <w:r>
                <w:rPr>
                  <w:rStyle w:val="normaltextrun"/>
                  <w:i/>
                  <w:iCs/>
                </w:rPr>
                <w:t xml:space="preserve">Market </w:t>
              </w:r>
              <w:r w:rsidRPr="00EE57A5">
                <w:rPr>
                  <w:rStyle w:val="normaltextrun"/>
                  <w:i/>
                  <w:iCs/>
                </w:rPr>
                <w:t>Leader (</w:t>
              </w:r>
              <w:r w:rsidRPr="006C40D3">
                <w:rPr>
                  <w:rStyle w:val="spellingerror"/>
                  <w:rFonts w:eastAsia="Calibri"/>
                  <w:i/>
                </w:rPr>
                <w:t>Advanced</w:t>
              </w:r>
              <w:r w:rsidRPr="00EE57A5">
                <w:rPr>
                  <w:rStyle w:val="normaltextrun"/>
                  <w:i/>
                  <w:iCs/>
                </w:rPr>
                <w:t>)</w:t>
              </w:r>
              <w:r>
                <w:rPr>
                  <w:rStyle w:val="normaltextrun"/>
                </w:rPr>
                <w:t xml:space="preserve">. </w:t>
              </w:r>
              <w:r>
                <w:rPr>
                  <w:rStyle w:val="spellingerror"/>
                  <w:rFonts w:eastAsia="Calibri"/>
                </w:rPr>
                <w:t>Harlow</w:t>
              </w:r>
              <w:r>
                <w:rPr>
                  <w:rStyle w:val="normaltextrun"/>
                </w:rPr>
                <w:t xml:space="preserve">: </w:t>
              </w:r>
              <w:r>
                <w:rPr>
                  <w:rStyle w:val="spellingerror"/>
                  <w:rFonts w:eastAsia="Calibri"/>
                </w:rPr>
                <w:t>Longman</w:t>
              </w:r>
              <w:r>
                <w:rPr>
                  <w:rStyle w:val="normaltextrun"/>
                </w:rPr>
                <w:t>, 2006.  </w:t>
              </w:r>
              <w:r>
                <w:rPr>
                  <w:rStyle w:val="eop"/>
                  <w:rFonts w:eastAsia="Calibri"/>
                </w:rPr>
                <w:t> </w:t>
              </w:r>
            </w:ins>
          </w:p>
          <w:p w:rsidR="00E10958" w:rsidRDefault="00E10958" w:rsidP="00E10958">
            <w:pPr>
              <w:pStyle w:val="bb"/>
              <w:rPr>
                <w:ins w:id="579" w:author="UMJL" w:date="2018-04-09T12:00:00Z"/>
              </w:rPr>
            </w:pPr>
            <w:ins w:id="580" w:author="UMJL" w:date="2018-04-09T12:00:00Z">
              <w:r>
                <w:rPr>
                  <w:rStyle w:val="normaltextrun"/>
                </w:rPr>
                <w:t xml:space="preserve">DUCKWORTH, Michael – TURNER, Rebecca. </w:t>
              </w:r>
              <w:r>
                <w:rPr>
                  <w:rStyle w:val="normaltextrun"/>
                  <w:i/>
                  <w:iCs/>
                </w:rPr>
                <w:t xml:space="preserve">Business </w:t>
              </w:r>
              <w:r w:rsidRPr="006C40D3">
                <w:rPr>
                  <w:rStyle w:val="spellingerror"/>
                  <w:rFonts w:eastAsia="Calibri"/>
                  <w:i/>
                </w:rPr>
                <w:t>Result</w:t>
              </w:r>
              <w:r w:rsidRPr="00EE57A5">
                <w:rPr>
                  <w:rStyle w:val="normaltextrun"/>
                  <w:i/>
                  <w:iCs/>
                </w:rPr>
                <w:t xml:space="preserve"> (</w:t>
              </w:r>
              <w:r w:rsidRPr="006C40D3">
                <w:rPr>
                  <w:rStyle w:val="spellingerror"/>
                  <w:rFonts w:eastAsia="Calibri"/>
                  <w:i/>
                </w:rPr>
                <w:t>Upper-intermediate</w:t>
              </w:r>
              <w:r w:rsidRPr="00EE57A5">
                <w:rPr>
                  <w:rStyle w:val="normaltextrun"/>
                  <w:i/>
                  <w:iCs/>
                </w:rPr>
                <w:t>)</w:t>
              </w:r>
              <w:r>
                <w:rPr>
                  <w:rStyle w:val="normaltextrun"/>
                </w:rPr>
                <w:t>. Oxford: OUP, 2008.  </w:t>
              </w:r>
              <w:r>
                <w:rPr>
                  <w:rStyle w:val="eop"/>
                  <w:rFonts w:eastAsia="Calibri"/>
                </w:rPr>
                <w:t> </w:t>
              </w:r>
            </w:ins>
          </w:p>
          <w:p w:rsidR="00E10958" w:rsidRDefault="00E10958" w:rsidP="00E10958">
            <w:pPr>
              <w:pStyle w:val="bb"/>
              <w:rPr>
                <w:ins w:id="581" w:author="UMJL" w:date="2018-04-09T12:00:00Z"/>
              </w:rPr>
            </w:pPr>
            <w:ins w:id="582" w:author="UMJL" w:date="2018-04-09T12:00:00Z">
              <w:r>
                <w:rPr>
                  <w:rStyle w:val="normaltextrun"/>
                </w:rPr>
                <w:t xml:space="preserve">KAFTAN, Miroslav. </w:t>
              </w:r>
              <w:r w:rsidRPr="006C40D3">
                <w:rPr>
                  <w:rStyle w:val="spellingerror"/>
                  <w:rFonts w:eastAsia="Calibri"/>
                  <w:i/>
                </w:rPr>
                <w:t>Modern</w:t>
              </w:r>
              <w:r w:rsidRPr="00EE57A5">
                <w:rPr>
                  <w:rStyle w:val="normaltextrun"/>
                  <w:i/>
                  <w:iCs/>
                </w:rPr>
                <w:t xml:space="preserve"> Business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Enterprise</w:t>
              </w:r>
              <w:r>
                <w:rPr>
                  <w:rStyle w:val="normaltextrun"/>
                </w:rPr>
                <w:t>. Voznice: Leda, 2001. </w:t>
              </w:r>
              <w:r>
                <w:rPr>
                  <w:rStyle w:val="eop"/>
                  <w:rFonts w:eastAsia="Calibri"/>
                </w:rPr>
                <w:t> </w:t>
              </w:r>
            </w:ins>
          </w:p>
          <w:p w:rsidR="00E10958" w:rsidRDefault="00E10958" w:rsidP="00E10958">
            <w:pPr>
              <w:pStyle w:val="bb"/>
              <w:rPr>
                <w:ins w:id="583" w:author="UMJL" w:date="2018-04-09T12:00:00Z"/>
              </w:rPr>
            </w:pPr>
            <w:ins w:id="584" w:author="UMJL" w:date="2018-04-09T12:00:00Z">
              <w:r>
                <w:rPr>
                  <w:rStyle w:val="normaltextrun"/>
                </w:rPr>
                <w:t xml:space="preserve">KAFTAN, Miroslav. </w:t>
              </w:r>
              <w:r w:rsidRPr="00EE57A5">
                <w:rPr>
                  <w:rStyle w:val="normaltextrun"/>
                  <w:i/>
                  <w:iCs/>
                </w:rPr>
                <w:t xml:space="preserve">New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Economics</w:t>
              </w:r>
              <w:r w:rsidRPr="00EE57A5">
                <w:rPr>
                  <w:rStyle w:val="normaltextrun"/>
                  <w:i/>
                  <w:iCs/>
                </w:rPr>
                <w:t xml:space="preserve"> 1</w:t>
              </w:r>
              <w:r>
                <w:rPr>
                  <w:rStyle w:val="normaltextrun"/>
                </w:rPr>
                <w:t>. Praha: Karolinum, 2010.</w:t>
              </w:r>
              <w:r>
                <w:rPr>
                  <w:rStyle w:val="eop"/>
                  <w:rFonts w:eastAsia="Calibri"/>
                </w:rPr>
                <w:t> </w:t>
              </w:r>
            </w:ins>
          </w:p>
          <w:p w:rsidR="00E10958" w:rsidRDefault="00E10958" w:rsidP="00E10958">
            <w:pPr>
              <w:pStyle w:val="bb"/>
              <w:rPr>
                <w:ins w:id="585" w:author="UMJL" w:date="2018-04-09T12:00:00Z"/>
              </w:rPr>
            </w:pPr>
            <w:ins w:id="586" w:author="UMJL" w:date="2018-04-09T12:00:00Z">
              <w:r>
                <w:rPr>
                  <w:rStyle w:val="normaltextrun"/>
                </w:rPr>
                <w:t xml:space="preserve">MASCULL, Bill. </w:t>
              </w:r>
              <w:r w:rsidRPr="00EE57A5">
                <w:rPr>
                  <w:rStyle w:val="normaltextrun"/>
                  <w:i/>
                  <w:iCs/>
                </w:rPr>
                <w:t xml:space="preserve">Business </w:t>
              </w:r>
              <w:r w:rsidRPr="006C40D3">
                <w:rPr>
                  <w:rStyle w:val="spellingerror"/>
                  <w:rFonts w:eastAsia="Calibri"/>
                  <w:i/>
                </w:rPr>
                <w:t>Vocabulary</w:t>
              </w:r>
              <w:r w:rsidRPr="00EE57A5">
                <w:rPr>
                  <w:rStyle w:val="normaltextrun"/>
                  <w:i/>
                  <w:iCs/>
                </w:rPr>
                <w:t xml:space="preserve"> in Use (</w:t>
              </w:r>
              <w:r w:rsidRPr="006C40D3">
                <w:rPr>
                  <w:rStyle w:val="spellingerror"/>
                  <w:rFonts w:eastAsia="Calibri"/>
                  <w:i/>
                </w:rPr>
                <w:t>Advanced</w:t>
              </w:r>
              <w:r w:rsidRPr="00EE57A5">
                <w:rPr>
                  <w:rStyle w:val="normaltextrun"/>
                  <w:i/>
                  <w:iCs/>
                </w:rPr>
                <w:t>)</w:t>
              </w:r>
              <w:r>
                <w:rPr>
                  <w:rStyle w:val="normaltextrun"/>
                </w:rPr>
                <w:t>. Cambridge: CUP, 2004. </w:t>
              </w:r>
              <w:r>
                <w:rPr>
                  <w:rStyle w:val="eop"/>
                  <w:rFonts w:eastAsia="Calibri"/>
                </w:rPr>
                <w:t> </w:t>
              </w:r>
            </w:ins>
          </w:p>
          <w:p w:rsidR="003B03A6" w:rsidDel="00E10958" w:rsidRDefault="003B03A6" w:rsidP="00132996">
            <w:pPr>
              <w:pStyle w:val="bb"/>
              <w:widowControl w:val="0"/>
              <w:suppressAutoHyphens/>
              <w:rPr>
                <w:del w:id="587" w:author="UMJL" w:date="2018-04-09T12:00:00Z"/>
              </w:rPr>
            </w:pPr>
            <w:del w:id="588" w:author="UMJL" w:date="2018-04-09T12:00:00Z">
              <w:r w:rsidDel="00E10958">
                <w:delText xml:space="preserve">ALLISON, John – TOWNEND, Jeremy – EMMERSON, Paul. </w:delText>
              </w:r>
              <w:r w:rsidDel="00E10958">
                <w:rPr>
                  <w:i/>
                  <w:iCs/>
                </w:rPr>
                <w:delText>The Business (Advanced)</w:delText>
              </w:r>
              <w:r w:rsidDel="00E10958">
                <w:delText xml:space="preserve">. Oxford: Macmillan, 2008.  </w:delText>
              </w:r>
            </w:del>
          </w:p>
          <w:p w:rsidR="003B03A6" w:rsidDel="00E10958" w:rsidRDefault="003B03A6" w:rsidP="00132996">
            <w:pPr>
              <w:pStyle w:val="bb"/>
              <w:widowControl w:val="0"/>
              <w:suppressAutoHyphens/>
              <w:rPr>
                <w:del w:id="589" w:author="UMJL" w:date="2018-04-09T12:00:00Z"/>
              </w:rPr>
            </w:pPr>
            <w:del w:id="590" w:author="UMJL" w:date="2018-04-09T12:00:00Z">
              <w:r w:rsidDel="00E10958">
                <w:delText xml:space="preserve">ALLISON, John – TOWNEND, Jeremy – EMMERSON, Paul. </w:delText>
              </w:r>
              <w:r w:rsidDel="00E10958">
                <w:rPr>
                  <w:i/>
                  <w:iCs/>
                </w:rPr>
                <w:delText>The Business (Upper-intermediate, Student’s Book)</w:delText>
              </w:r>
              <w:r w:rsidDel="00E10958">
                <w:delText xml:space="preserve">. Oxford: Macmillan, 2008. </w:delText>
              </w:r>
            </w:del>
          </w:p>
          <w:p w:rsidR="003B03A6" w:rsidDel="00E10958" w:rsidRDefault="003B03A6" w:rsidP="00132996">
            <w:pPr>
              <w:pStyle w:val="bb"/>
              <w:widowControl w:val="0"/>
              <w:suppressAutoHyphens/>
              <w:rPr>
                <w:del w:id="591" w:author="UMJL" w:date="2018-04-09T12:00:00Z"/>
              </w:rPr>
            </w:pPr>
            <w:del w:id="592" w:author="UMJL" w:date="2018-04-09T12:00:00Z">
              <w:r w:rsidDel="00E10958">
                <w:rPr>
                  <w:i/>
                  <w:iCs/>
                </w:rPr>
                <w:delText>A Concise Dictionary of Business</w:delText>
              </w:r>
              <w:r w:rsidDel="00E10958">
                <w:delText xml:space="preserve">. Oxford: OUP, 1990. </w:delText>
              </w:r>
            </w:del>
          </w:p>
          <w:p w:rsidR="003B03A6" w:rsidDel="00E10958" w:rsidRDefault="003B03A6" w:rsidP="00132996">
            <w:pPr>
              <w:pStyle w:val="bb"/>
              <w:widowControl w:val="0"/>
              <w:suppressAutoHyphens/>
              <w:rPr>
                <w:del w:id="593" w:author="UMJL" w:date="2018-04-09T12:00:00Z"/>
              </w:rPr>
            </w:pPr>
            <w:del w:id="594" w:author="UMJL" w:date="2018-04-09T12:00:00Z">
              <w:r w:rsidDel="00E10958">
                <w:delText xml:space="preserve">COTTON, David – FALVEY, David – KENT, Simon. </w:delText>
              </w:r>
              <w:r w:rsidDel="00E10958">
                <w:rPr>
                  <w:i/>
                  <w:iCs/>
                </w:rPr>
                <w:delText>Market Leader – New Edition (Upper-Intermediate Business English)</w:delText>
              </w:r>
              <w:r w:rsidDel="00E10958">
                <w:delText xml:space="preserve">. Harlow: Longman, 2001.  </w:delText>
              </w:r>
            </w:del>
          </w:p>
          <w:p w:rsidR="003B03A6" w:rsidDel="00E10958" w:rsidRDefault="003B03A6" w:rsidP="00132996">
            <w:pPr>
              <w:pStyle w:val="bb"/>
              <w:widowControl w:val="0"/>
              <w:suppressAutoHyphens/>
              <w:rPr>
                <w:del w:id="595" w:author="UMJL" w:date="2018-04-09T12:00:00Z"/>
              </w:rPr>
            </w:pPr>
            <w:del w:id="596" w:author="UMJL" w:date="2018-04-09T12:00:00Z">
              <w:r w:rsidDel="00E10958">
                <w:delText xml:space="preserve">ČAPKOVÁ, Halka. et al. </w:delText>
              </w:r>
              <w:r w:rsidDel="00E10958">
                <w:rPr>
                  <w:i/>
                  <w:iCs/>
                </w:rPr>
                <w:delText>English for Economists</w:delText>
              </w:r>
              <w:r w:rsidDel="00E10958">
                <w:delText xml:space="preserve">. Praha: Ekopress, 2000.  </w:delText>
              </w:r>
            </w:del>
          </w:p>
          <w:p w:rsidR="003B03A6" w:rsidDel="00E10958" w:rsidRDefault="003B03A6" w:rsidP="00132996">
            <w:pPr>
              <w:pStyle w:val="bb"/>
              <w:widowControl w:val="0"/>
              <w:suppressAutoHyphens/>
              <w:rPr>
                <w:del w:id="597" w:author="UMJL" w:date="2018-04-09T12:00:00Z"/>
              </w:rPr>
            </w:pPr>
            <w:del w:id="598" w:author="UMJL" w:date="2018-04-09T12:00:00Z">
              <w:r w:rsidDel="00E10958">
                <w:delText xml:space="preserve">DUBICKA, Iwonna – O’KEEFFE, Margaret. </w:delText>
              </w:r>
              <w:r w:rsidDel="00E10958">
                <w:rPr>
                  <w:i/>
                  <w:iCs/>
                </w:rPr>
                <w:delText>Market Leader (Advanced)</w:delText>
              </w:r>
              <w:r w:rsidDel="00E10958">
                <w:delText xml:space="preserve">. Harlow: Longman, 2006.  </w:delText>
              </w:r>
            </w:del>
          </w:p>
          <w:p w:rsidR="003B03A6" w:rsidDel="00E10958" w:rsidRDefault="003B03A6" w:rsidP="00132996">
            <w:pPr>
              <w:pStyle w:val="bb"/>
              <w:widowControl w:val="0"/>
              <w:suppressAutoHyphens/>
              <w:rPr>
                <w:del w:id="599" w:author="UMJL" w:date="2018-04-09T12:00:00Z"/>
              </w:rPr>
            </w:pPr>
            <w:del w:id="600" w:author="UMJL" w:date="2018-04-09T12:00:00Z">
              <w:r w:rsidDel="00E10958">
                <w:delText xml:space="preserve">DUCKWORTH, Michael – TURNER, Rebecca. </w:delText>
              </w:r>
              <w:r w:rsidDel="00E10958">
                <w:rPr>
                  <w:i/>
                  <w:iCs/>
                </w:rPr>
                <w:delText>Business Result (Upper-intermediate)</w:delText>
              </w:r>
              <w:r w:rsidDel="00E10958">
                <w:delText xml:space="preserve">. Oxford: OUP, 2008.  </w:delText>
              </w:r>
            </w:del>
          </w:p>
          <w:p w:rsidR="003B03A6" w:rsidDel="00E10958" w:rsidRDefault="003B03A6" w:rsidP="00132996">
            <w:pPr>
              <w:pStyle w:val="bb"/>
              <w:widowControl w:val="0"/>
              <w:suppressAutoHyphens/>
              <w:rPr>
                <w:del w:id="601" w:author="UMJL" w:date="2018-04-09T12:00:00Z"/>
              </w:rPr>
            </w:pPr>
            <w:del w:id="602" w:author="UMJL" w:date="2018-04-09T12:00:00Z">
              <w:r w:rsidDel="00E10958">
                <w:delText xml:space="preserve">KAFTAN, Miroslav. </w:delText>
              </w:r>
              <w:r w:rsidDel="00E10958">
                <w:rPr>
                  <w:i/>
                  <w:iCs/>
                </w:rPr>
                <w:delText>Modern Business English in Enterprise</w:delText>
              </w:r>
              <w:r w:rsidDel="00E10958">
                <w:delText xml:space="preserve">. Voznice: Leda, 2001. </w:delText>
              </w:r>
            </w:del>
          </w:p>
          <w:p w:rsidR="003B03A6" w:rsidDel="00E10958" w:rsidRDefault="003B03A6" w:rsidP="00132996">
            <w:pPr>
              <w:pStyle w:val="bb"/>
              <w:widowControl w:val="0"/>
              <w:suppressAutoHyphens/>
              <w:rPr>
                <w:del w:id="603" w:author="UMJL" w:date="2018-04-09T12:00:00Z"/>
              </w:rPr>
            </w:pPr>
            <w:del w:id="604" w:author="UMJL" w:date="2018-04-09T12:00:00Z">
              <w:r w:rsidDel="00E10958">
                <w:delText xml:space="preserve">KAFTAN, Miroslav. </w:delText>
              </w:r>
              <w:r w:rsidDel="00E10958">
                <w:rPr>
                  <w:i/>
                  <w:iCs/>
                </w:rPr>
                <w:delText>New English in Economics 1</w:delText>
              </w:r>
              <w:r w:rsidDel="00E10958">
                <w:delText>. Praha: Karolinum, 2010.</w:delText>
              </w:r>
            </w:del>
          </w:p>
          <w:p w:rsidR="003B03A6" w:rsidDel="00E10958" w:rsidRDefault="003B03A6" w:rsidP="00132996">
            <w:pPr>
              <w:pStyle w:val="bb"/>
              <w:widowControl w:val="0"/>
              <w:suppressAutoHyphens/>
              <w:rPr>
                <w:del w:id="605" w:author="UMJL" w:date="2018-04-09T12:00:00Z"/>
              </w:rPr>
            </w:pPr>
            <w:del w:id="606" w:author="UMJL" w:date="2018-04-09T12:00:00Z">
              <w:r w:rsidDel="00E10958">
                <w:delText xml:space="preserve">KAFTAN, Miroslav – HORÁKOVÁ, Libuše. </w:delText>
              </w:r>
              <w:r w:rsidDel="00E10958">
                <w:rPr>
                  <w:i/>
                  <w:iCs/>
                </w:rPr>
                <w:delText>English in Economics</w:delText>
              </w:r>
              <w:r w:rsidDel="00E10958">
                <w:delText xml:space="preserve">. Praha: Karolinum, 1996. </w:delText>
              </w:r>
            </w:del>
          </w:p>
          <w:p w:rsidR="003B03A6" w:rsidDel="00E10958" w:rsidRDefault="003B03A6" w:rsidP="00132996">
            <w:pPr>
              <w:pStyle w:val="bb"/>
              <w:widowControl w:val="0"/>
              <w:suppressAutoHyphens/>
              <w:rPr>
                <w:del w:id="607" w:author="UMJL" w:date="2018-04-09T12:00:00Z"/>
              </w:rPr>
            </w:pPr>
            <w:del w:id="608" w:author="UMJL" w:date="2018-04-09T12:00:00Z">
              <w:r w:rsidDel="00E10958">
                <w:delText xml:space="preserve">MASCULL, Bill. </w:delText>
              </w:r>
              <w:r w:rsidDel="00E10958">
                <w:rPr>
                  <w:i/>
                  <w:iCs/>
                </w:rPr>
                <w:delText>Business Vocabulary in Use (Advanced)</w:delText>
              </w:r>
              <w:r w:rsidDel="00E10958">
                <w:delText xml:space="preserve">. Cambridge: CUP, 2004. </w:delText>
              </w:r>
            </w:del>
          </w:p>
          <w:p w:rsidR="003B03A6" w:rsidRDefault="003B03A6" w:rsidP="00132996">
            <w:pPr>
              <w:pStyle w:val="bb"/>
              <w:widowControl w:val="0"/>
              <w:suppressAutoHyphens/>
            </w:pPr>
            <w:del w:id="609" w:author="UMJL" w:date="2018-04-09T12:00:00Z">
              <w:r w:rsidDel="00E10958">
                <w:delText xml:space="preserve">MASCULL, Bill. </w:delText>
              </w:r>
              <w:r w:rsidDel="00E10958">
                <w:rPr>
                  <w:i/>
                  <w:iCs/>
                </w:rPr>
                <w:delText>Key Words in Business</w:delText>
              </w:r>
              <w:r w:rsidDel="00E10958">
                <w:delText>. London: Collins Cobuild, 1996.</w:delText>
              </w:r>
            </w:del>
          </w:p>
        </w:tc>
      </w:tr>
    </w:tbl>
    <w:p w:rsidR="003B03A6" w:rsidRDefault="003B03A6" w:rsidP="003B03A6"/>
    <w:p w:rsidR="003B03A6" w:rsidRDefault="003B03A6" w:rsidP="003B03A6"/>
    <w:p w:rsidR="003B03A6" w:rsidRDefault="003B03A6" w:rsidP="003B03A6"/>
    <w:tbl>
      <w:tblPr>
        <w:tblW w:w="9629"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72"/>
        <w:gridCol w:w="966"/>
        <w:gridCol w:w="575"/>
        <w:gridCol w:w="1068"/>
        <w:gridCol w:w="1668"/>
        <w:gridCol w:w="1056"/>
        <w:gridCol w:w="624"/>
      </w:tblGrid>
      <w:tr w:rsidR="003B03A6" w:rsidTr="00A4794B">
        <w:tc>
          <w:tcPr>
            <w:tcW w:w="9629" w:type="dxa"/>
            <w:gridSpan w:val="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72" w:type="dxa"/>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57" w:type="dxa"/>
            <w:gridSpan w:val="6"/>
            <w:tcBorders>
              <w:bottom w:val="single" w:sz="4" w:space="0" w:color="00000A"/>
            </w:tcBorders>
            <w:tcMar>
              <w:left w:w="-5" w:type="dxa"/>
            </w:tcMar>
          </w:tcPr>
          <w:p w:rsidR="003B03A6" w:rsidRDefault="003B03A6" w:rsidP="00132996">
            <w:pPr>
              <w:widowControl w:val="0"/>
              <w:suppressAutoHyphens/>
            </w:pPr>
            <w:r>
              <w:t xml:space="preserve">Morfologie </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0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72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24" w:type="dxa"/>
            <w:tcBorders>
              <w:top w:val="single" w:sz="4" w:space="0" w:color="00000A"/>
              <w:bottom w:val="single" w:sz="4" w:space="0" w:color="00000A"/>
            </w:tcBorders>
            <w:tcMar>
              <w:left w:w="-5" w:type="dxa"/>
            </w:tcMar>
          </w:tcPr>
          <w:p w:rsidR="003B03A6" w:rsidRDefault="003B03A6" w:rsidP="00132996">
            <w:pPr>
              <w:widowControl w:val="0"/>
              <w:suppressAutoHyphens/>
            </w:pPr>
            <w:r>
              <w:t>2/Z</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966"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57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1068" w:type="dxa"/>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66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57"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0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6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57"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w:t>
            </w:r>
            <w:del w:id="610" w:author="UMJL" w:date="2018-04-09T12:00:00Z">
              <w:r w:rsidDel="008A0E9E">
                <w:delText xml:space="preserve">minimálně </w:delText>
              </w:r>
            </w:del>
            <w:ins w:id="611" w:author="UMJL" w:date="2018-04-09T12:00:00Z">
              <w:r w:rsidR="008A0E9E">
                <w:t xml:space="preserve">min. </w:t>
              </w:r>
            </w:ins>
            <w:r>
              <w:t>80 %).</w:t>
            </w:r>
          </w:p>
          <w:p w:rsidR="003B03A6" w:rsidRDefault="003B03A6" w:rsidP="00132996">
            <w:pPr>
              <w:widowControl w:val="0"/>
              <w:suppressAutoHyphens/>
            </w:pPr>
            <w:r>
              <w:t>Esej na vybrané téma.</w:t>
            </w:r>
          </w:p>
          <w:p w:rsidR="003B03A6" w:rsidRDefault="003B03A6" w:rsidP="00132996">
            <w:pPr>
              <w:widowControl w:val="0"/>
              <w:suppressAutoHyphens/>
            </w:pPr>
            <w:r>
              <w:t>Průběžný test</w:t>
            </w:r>
            <w:ins w:id="612" w:author="UMJL" w:date="2018-04-09T12:00:00Z">
              <w:r w:rsidR="008A0E9E">
                <w:t xml:space="preserve"> (min 60%)</w:t>
              </w:r>
            </w:ins>
            <w:r>
              <w:t>.</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Závěrečná písemná zkouška</w:t>
            </w:r>
            <w:ins w:id="613" w:author="UMJL" w:date="2018-04-09T12:00:00Z">
              <w:r w:rsidR="008A0E9E">
                <w:t xml:space="preserve"> (min. 60%)</w:t>
              </w:r>
            </w:ins>
            <w:r>
              <w:t>.</w:t>
            </w:r>
          </w:p>
          <w:p w:rsidR="003B03A6" w:rsidRDefault="003B03A6" w:rsidP="00132996">
            <w:pPr>
              <w:widowControl w:val="0"/>
              <w:suppressAutoHyphens/>
            </w:pPr>
          </w:p>
        </w:tc>
      </w:tr>
      <w:tr w:rsidR="003B03A6" w:rsidTr="00A4794B">
        <w:trPr>
          <w:trHeight w:val="197"/>
        </w:trPr>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57"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rPr>
          <w:trHeight w:val="243"/>
        </w:trPr>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57"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57" w:type="dxa"/>
            <w:gridSpan w:val="6"/>
            <w:tcBorders>
              <w:top w:val="single" w:sz="4" w:space="0" w:color="00000A"/>
            </w:tcBorders>
            <w:tcMar>
              <w:left w:w="-5" w:type="dxa"/>
            </w:tcMar>
          </w:tcPr>
          <w:p w:rsidR="003B03A6" w:rsidRDefault="003B03A6" w:rsidP="00132996">
            <w:pPr>
              <w:widowControl w:val="0"/>
              <w:suppressAutoHyphens/>
            </w:pPr>
            <w:r>
              <w:t xml:space="preserve">Mgr. Dagmar Masár Machová, Ph.D. </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57"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29" w:type="dxa"/>
            <w:gridSpan w:val="7"/>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suppressAutoHyphens/>
            </w:pPr>
            <w:r>
              <w:t xml:space="preserve">Cílem </w:t>
            </w:r>
            <w:del w:id="614" w:author="UMJL" w:date="2018-04-09T12:00:00Z">
              <w:r w:rsidDel="00727045">
                <w:delText xml:space="preserve">kurzu </w:delText>
              </w:r>
            </w:del>
            <w:ins w:id="615" w:author="UMJL" w:date="2018-04-09T12:00:00Z">
              <w:r w:rsidR="00727045">
                <w:t xml:space="preserve">předmětu </w:t>
              </w:r>
            </w:ins>
            <w:del w:id="616" w:author="UMJL" w:date="2018-04-09T12:00:00Z">
              <w:r w:rsidDel="00A34D4A">
                <w:delText xml:space="preserve">Morfologie </w:delText>
              </w:r>
            </w:del>
            <w:r>
              <w:t xml:space="preserve">je seznámit studenty se syntaktickou, morfologickou a sémantickou charakteristikou lexikálních kategorií (podstatná jména, slovesa a přídavná jména) a funkčních kategorií jako jsou zájmena a modální slovesa. Student bude schopen používat relevantní lingvistickou terminologii nezbytnou pro popis gramatických jevů. Důraz bude kladen na aplikaci znalostí na analýzu jazyka a jejich využití v budoucí praxi (např. při překladu). </w:t>
            </w:r>
          </w:p>
          <w:p w:rsidR="003B03A6" w:rsidRDefault="003B03A6" w:rsidP="00132996">
            <w:pPr>
              <w:widowControl w:val="0"/>
              <w:suppressAutoHyphens/>
            </w:pPr>
          </w:p>
          <w:p w:rsidR="003B03A6" w:rsidRDefault="003B03A6" w:rsidP="00132996">
            <w:pPr>
              <w:widowControl w:val="0"/>
              <w:suppressAutoHyphens/>
            </w:pPr>
            <w:r>
              <w:rPr>
                <w:b/>
              </w:rPr>
              <w:t xml:space="preserve">Obsah předmětu: </w:t>
            </w:r>
          </w:p>
          <w:p w:rsidR="003B03A6" w:rsidRDefault="003B03A6" w:rsidP="00132996">
            <w:pPr>
              <w:pStyle w:val="DefaultStyle"/>
              <w:widowControl w:val="0"/>
            </w:pPr>
            <w:r>
              <w:t>Slovní druhy (kritéria pro určování jednotlivých kategorií)</w:t>
            </w:r>
            <w:ins w:id="617" w:author="UMJL" w:date="2018-04-09T12:00:00Z">
              <w:r w:rsidR="008A0E9E">
                <w:t>.</w:t>
              </w:r>
            </w:ins>
            <w:r>
              <w:t xml:space="preserve"> </w:t>
            </w:r>
          </w:p>
          <w:p w:rsidR="003B03A6" w:rsidRDefault="003B03A6" w:rsidP="00132996">
            <w:pPr>
              <w:pStyle w:val="DefaultStyle"/>
              <w:widowControl w:val="0"/>
            </w:pPr>
            <w:r>
              <w:t>Morfologie podstatných jmen a determinantů - číslo, počitatelnost, pád, životnost/rod</w:t>
            </w:r>
            <w:ins w:id="618" w:author="UMJL" w:date="2018-04-09T12:00:00Z">
              <w:r w:rsidR="008A0E9E">
                <w:t>.</w:t>
              </w:r>
            </w:ins>
            <w:r>
              <w:t xml:space="preserve"> </w:t>
            </w:r>
          </w:p>
          <w:p w:rsidR="003B03A6" w:rsidRDefault="003B03A6" w:rsidP="00132996">
            <w:pPr>
              <w:pStyle w:val="DefaultStyle"/>
              <w:widowControl w:val="0"/>
            </w:pPr>
            <w:r>
              <w:t>NP fráze a její struktura</w:t>
            </w:r>
            <w:ins w:id="619" w:author="UMJL" w:date="2018-04-09T12:00:00Z">
              <w:r w:rsidR="008A0E9E">
                <w:t>.</w:t>
              </w:r>
            </w:ins>
            <w:r>
              <w:t xml:space="preserve"> </w:t>
            </w:r>
          </w:p>
          <w:p w:rsidR="003B03A6" w:rsidRDefault="003B03A6" w:rsidP="00132996">
            <w:pPr>
              <w:pStyle w:val="DefaultStyle"/>
              <w:widowControl w:val="0"/>
            </w:pPr>
            <w:r>
              <w:t>Osobní, vztažná a tázací zájmena</w:t>
            </w:r>
            <w:ins w:id="620" w:author="UMJL" w:date="2018-04-09T12:00:00Z">
              <w:r w:rsidR="008A0E9E">
                <w:t>.</w:t>
              </w:r>
            </w:ins>
            <w:r>
              <w:t xml:space="preserve"> </w:t>
            </w:r>
          </w:p>
          <w:p w:rsidR="003B03A6" w:rsidRDefault="003B03A6" w:rsidP="00132996">
            <w:pPr>
              <w:pStyle w:val="DefaultStyle"/>
              <w:widowControl w:val="0"/>
            </w:pPr>
            <w:r>
              <w:t>Zvratná a reciproční zájmena</w:t>
            </w:r>
            <w:ins w:id="621" w:author="UMJL" w:date="2018-04-09T12:00:00Z">
              <w:r w:rsidR="008A0E9E">
                <w:t>.</w:t>
              </w:r>
            </w:ins>
            <w:r>
              <w:t xml:space="preserve"> </w:t>
            </w:r>
          </w:p>
          <w:p w:rsidR="003B03A6" w:rsidRDefault="003B03A6" w:rsidP="00132996">
            <w:pPr>
              <w:pStyle w:val="DefaultStyle"/>
              <w:widowControl w:val="0"/>
            </w:pPr>
            <w:r>
              <w:t>Přídavná jména a příslovce (kategorie A)</w:t>
            </w:r>
            <w:ins w:id="622" w:author="UMJL" w:date="2018-04-09T12:00:00Z">
              <w:r w:rsidR="008A0E9E">
                <w:t>.</w:t>
              </w:r>
            </w:ins>
            <w:r>
              <w:t xml:space="preserve"> </w:t>
            </w:r>
          </w:p>
          <w:p w:rsidR="003B03A6" w:rsidRDefault="003B03A6" w:rsidP="00132996">
            <w:pPr>
              <w:pStyle w:val="DefaultStyle"/>
              <w:widowControl w:val="0"/>
            </w:pPr>
            <w:r>
              <w:t>Morfologie sloves - čas, aspekt, způsob</w:t>
            </w:r>
            <w:ins w:id="623" w:author="UMJL" w:date="2018-04-09T12:00:00Z">
              <w:r w:rsidR="008A0E9E">
                <w:t>.</w:t>
              </w:r>
            </w:ins>
            <w:r>
              <w:t xml:space="preserve"> </w:t>
            </w:r>
          </w:p>
          <w:p w:rsidR="003B03A6" w:rsidRDefault="003B03A6" w:rsidP="00132996">
            <w:pPr>
              <w:pStyle w:val="DefaultStyle"/>
              <w:widowControl w:val="0"/>
            </w:pPr>
            <w:r>
              <w:t>Rod, shoda u sloves</w:t>
            </w:r>
            <w:ins w:id="624" w:author="UMJL" w:date="2018-04-09T12:00:00Z">
              <w:r w:rsidR="008A0E9E">
                <w:t>.</w:t>
              </w:r>
            </w:ins>
            <w:r>
              <w:t xml:space="preserve"> </w:t>
            </w:r>
          </w:p>
          <w:p w:rsidR="003B03A6" w:rsidRDefault="003B03A6" w:rsidP="00132996">
            <w:pPr>
              <w:pStyle w:val="DefaultStyle"/>
              <w:widowControl w:val="0"/>
            </w:pPr>
            <w:r>
              <w:t>Modální slovesa</w:t>
            </w:r>
            <w:ins w:id="625" w:author="UMJL" w:date="2018-04-09T12:00:00Z">
              <w:r w:rsidR="008A0E9E">
                <w:t>.</w:t>
              </w:r>
            </w:ins>
            <w:r>
              <w:t xml:space="preserve"> </w:t>
            </w:r>
          </w:p>
          <w:p w:rsidR="003B03A6" w:rsidRPr="008A0E9E" w:rsidRDefault="003B03A6" w:rsidP="00132996">
            <w:pPr>
              <w:pStyle w:val="DefaultStyle"/>
              <w:widowControl w:val="0"/>
            </w:pPr>
            <w:r>
              <w:t>Pomocná slovesa</w:t>
            </w:r>
            <w:r>
              <w:rPr>
                <w:i/>
              </w:rPr>
              <w:t>: do, be, have</w:t>
            </w:r>
            <w:ins w:id="626" w:author="UMJL" w:date="2018-04-09T12:00:00Z">
              <w:r w:rsidR="008A0E9E">
                <w:t>.</w:t>
              </w:r>
            </w:ins>
          </w:p>
          <w:p w:rsidR="003B03A6" w:rsidRDefault="003B03A6" w:rsidP="00132996">
            <w:pPr>
              <w:pStyle w:val="DefaultStyle"/>
              <w:widowControl w:val="0"/>
              <w:rPr>
                <w:i/>
              </w:rPr>
            </w:pPr>
          </w:p>
        </w:tc>
      </w:tr>
      <w:tr w:rsidR="003B03A6" w:rsidTr="00A4794B">
        <w:trPr>
          <w:trHeight w:val="265"/>
        </w:trPr>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57" w:type="dxa"/>
            <w:gridSpan w:val="6"/>
            <w:tcMar>
              <w:left w:w="-5" w:type="dxa"/>
            </w:tcMar>
          </w:tcPr>
          <w:p w:rsidR="003B03A6" w:rsidRDefault="003B03A6" w:rsidP="00132996">
            <w:pPr>
              <w:widowControl w:val="0"/>
              <w:suppressAutoHyphens/>
            </w:pPr>
          </w:p>
        </w:tc>
      </w:tr>
      <w:tr w:rsidR="003B03A6" w:rsidTr="00A4794B">
        <w:trPr>
          <w:trHeight w:val="1497"/>
        </w:trPr>
        <w:tc>
          <w:tcPr>
            <w:tcW w:w="9629" w:type="dxa"/>
            <w:gridSpan w:val="7"/>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Povinná: </w:t>
            </w:r>
          </w:p>
          <w:p w:rsidR="003B03A6" w:rsidRDefault="003B03A6" w:rsidP="00132996">
            <w:pPr>
              <w:widowControl w:val="0"/>
              <w:suppressAutoHyphens/>
            </w:pPr>
            <w:r>
              <w:t xml:space="preserve">VESELOVSKÁ, Ludmila. </w:t>
            </w:r>
            <w:r>
              <w:rPr>
                <w:i/>
              </w:rPr>
              <w:t xml:space="preserve">English Morphosyntax. </w:t>
            </w:r>
            <w:r>
              <w:t>Olomouc: Palacký University, 2017.</w:t>
            </w:r>
          </w:p>
          <w:p w:rsidR="003B03A6" w:rsidRDefault="003B03A6" w:rsidP="00132996">
            <w:pPr>
              <w:widowControl w:val="0"/>
              <w:suppressAutoHyphens/>
            </w:pPr>
          </w:p>
          <w:p w:rsidR="003B03A6" w:rsidRDefault="003B03A6" w:rsidP="00132996">
            <w:pPr>
              <w:widowControl w:val="0"/>
              <w:suppressAutoHyphens/>
            </w:pPr>
            <w:r>
              <w:rPr>
                <w:b/>
              </w:rPr>
              <w:t xml:space="preserve">Doporučená: </w:t>
            </w:r>
          </w:p>
          <w:p w:rsidR="003B03A6" w:rsidRDefault="003B03A6" w:rsidP="00132996">
            <w:pPr>
              <w:widowControl w:val="0"/>
              <w:suppressAutoHyphens/>
            </w:pPr>
            <w:r>
              <w:t xml:space="preserve">AARTS, Bas. </w:t>
            </w:r>
            <w:r>
              <w:rPr>
                <w:i/>
              </w:rPr>
              <w:t xml:space="preserve">Oxford Modern English Grammar. </w:t>
            </w:r>
            <w:r>
              <w:t>Oxford: Oxford University, 2011.</w:t>
            </w:r>
          </w:p>
          <w:p w:rsidR="003B03A6" w:rsidRDefault="003B03A6" w:rsidP="00132996">
            <w:pPr>
              <w:widowControl w:val="0"/>
              <w:suppressAutoHyphens/>
            </w:pPr>
            <w:r>
              <w:t xml:space="preserve">DUŠKOVÁ, Libuše. </w:t>
            </w:r>
            <w:r>
              <w:rPr>
                <w:i/>
              </w:rPr>
              <w:t xml:space="preserve">Mluvnice současné angličtiny na pozadí češtiny. </w:t>
            </w:r>
            <w:r>
              <w:t>Praha: Academia, 2012.</w:t>
            </w:r>
          </w:p>
          <w:p w:rsidR="003B03A6" w:rsidRDefault="003B03A6" w:rsidP="00132996">
            <w:pPr>
              <w:widowControl w:val="0"/>
              <w:suppressAutoHyphens/>
              <w:ind w:left="530" w:hanging="530"/>
            </w:pPr>
            <w:r>
              <w:t xml:space="preserve">HUDDLESTON, Rodney – PULLUM, Geoffrey. </w:t>
            </w:r>
            <w:r>
              <w:rPr>
                <w:i/>
              </w:rPr>
              <w:t xml:space="preserve">The Cambridge Grammar of the English Language. </w:t>
            </w:r>
            <w:r>
              <w:t>Cambridge: Cambridge University, 2002.</w:t>
            </w:r>
          </w:p>
          <w:p w:rsidR="003B03A6" w:rsidRDefault="003B03A6" w:rsidP="00132996">
            <w:pPr>
              <w:widowControl w:val="0"/>
              <w:suppressAutoHyphens/>
              <w:ind w:left="530" w:hanging="530"/>
            </w:pPr>
            <w:r>
              <w:t xml:space="preserve">QUIRK, Randolph – GREENBAUM, Sidney – LEECH, Geoffrey – SVARTVIK, Jan. </w:t>
            </w:r>
            <w:r>
              <w:rPr>
                <w:i/>
              </w:rPr>
              <w:t xml:space="preserve">Comprehensive Grammar of the English Language. </w:t>
            </w:r>
            <w:r>
              <w:t xml:space="preserve">London: Longman, </w:t>
            </w:r>
            <w:del w:id="627" w:author="UMJL" w:date="2018-04-09T12:00:00Z">
              <w:r w:rsidDel="0034089F">
                <w:delText>1989</w:delText>
              </w:r>
            </w:del>
            <w:ins w:id="628" w:author="UMJL" w:date="2018-04-09T12:00:00Z">
              <w:r w:rsidR="0034089F">
                <w:t>1985</w:t>
              </w:r>
            </w:ins>
            <w:r>
              <w:t>.</w:t>
            </w:r>
          </w:p>
          <w:p w:rsidR="003B03A6" w:rsidRDefault="003B03A6" w:rsidP="00132996">
            <w:pPr>
              <w:widowControl w:val="0"/>
              <w:suppressAutoHyphens/>
              <w:ind w:left="530" w:hanging="530"/>
            </w:pPr>
          </w:p>
        </w:tc>
      </w:tr>
    </w:tbl>
    <w:p w:rsidR="003B03A6" w:rsidRDefault="003B03A6" w:rsidP="003B03A6"/>
    <w:p w:rsidR="003B03A6" w:rsidRDefault="003B03A6" w:rsidP="003B03A6"/>
    <w:p w:rsidR="003B03A6" w:rsidRDefault="003B03A6" w:rsidP="003B03A6"/>
    <w:tbl>
      <w:tblPr>
        <w:tblW w:w="9724" w:type="dxa"/>
        <w:tblInd w:w="1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94"/>
        <w:gridCol w:w="116"/>
        <w:gridCol w:w="1002"/>
        <w:gridCol w:w="876"/>
        <w:gridCol w:w="808"/>
        <w:gridCol w:w="1550"/>
        <w:gridCol w:w="1111"/>
        <w:gridCol w:w="667"/>
      </w:tblGrid>
      <w:tr w:rsidR="003B03A6" w:rsidTr="00132996">
        <w:tc>
          <w:tcPr>
            <w:tcW w:w="9723"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09"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6014" w:type="dxa"/>
            <w:gridSpan w:val="6"/>
            <w:tcBorders>
              <w:bottom w:val="single" w:sz="4" w:space="0" w:color="00000A"/>
            </w:tcBorders>
            <w:tcMar>
              <w:left w:w="-5" w:type="dxa"/>
            </w:tcMar>
          </w:tcPr>
          <w:p w:rsidR="003B03A6" w:rsidRDefault="003B03A6" w:rsidP="00132996">
            <w:pPr>
              <w:widowControl w:val="0"/>
              <w:suppressAutoHyphens/>
            </w:pPr>
            <w:r>
              <w:t>Vybrané kapitoly z britské literatury</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8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6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7" w:type="dxa"/>
            <w:tcBorders>
              <w:top w:val="single" w:sz="4" w:space="0" w:color="00000A"/>
              <w:bottom w:val="single" w:sz="4" w:space="0" w:color="00000A"/>
            </w:tcBorders>
            <w:tcMar>
              <w:left w:w="-5" w:type="dxa"/>
            </w:tcMar>
          </w:tcPr>
          <w:p w:rsidR="003B03A6" w:rsidRDefault="003B03A6" w:rsidP="00132996">
            <w:pPr>
              <w:widowControl w:val="0"/>
              <w:suppressAutoHyphens/>
            </w:pPr>
            <w:r>
              <w:t>2/Z</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02"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08"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55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601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8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55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6014" w:type="dxa"/>
            <w:gridSpan w:val="6"/>
            <w:tcBorders>
              <w:top w:val="single" w:sz="4" w:space="0" w:color="00000A"/>
            </w:tcBorders>
            <w:tcMar>
              <w:left w:w="-5" w:type="dxa"/>
            </w:tcMar>
          </w:tcPr>
          <w:p w:rsidR="003B03A6" w:rsidRDefault="003B03A6" w:rsidP="00132996">
            <w:pPr>
              <w:widowControl w:val="0"/>
              <w:suppressAutoHyphens/>
            </w:pPr>
            <w:r>
              <w:rPr>
                <w:b/>
                <w:bCs/>
              </w:rPr>
              <w:t xml:space="preserve">Požadavky k zápočtu: </w:t>
            </w:r>
          </w:p>
          <w:p w:rsidR="003B03A6" w:rsidRDefault="003B03A6" w:rsidP="00132996">
            <w:pPr>
              <w:widowControl w:val="0"/>
              <w:suppressAutoHyphens/>
            </w:pPr>
            <w:r>
              <w:t>Aktivní účast na seminářích (</w:t>
            </w:r>
            <w:ins w:id="629" w:author="UMJL" w:date="2018-04-09T12:00:00Z">
              <w:r w:rsidR="009B7F65">
                <w:t xml:space="preserve">min. </w:t>
              </w:r>
            </w:ins>
            <w:r>
              <w:t xml:space="preserve">80%). </w:t>
            </w:r>
          </w:p>
          <w:p w:rsidR="003B03A6" w:rsidRDefault="003B03A6" w:rsidP="00132996">
            <w:pPr>
              <w:widowControl w:val="0"/>
              <w:suppressAutoHyphens/>
            </w:pPr>
            <w:r>
              <w:t xml:space="preserve">Důkladná znalost děl na seznamu četby. </w:t>
            </w:r>
          </w:p>
          <w:p w:rsidR="003B03A6" w:rsidRDefault="003B03A6" w:rsidP="00132996">
            <w:pPr>
              <w:widowControl w:val="0"/>
              <w:suppressAutoHyphens/>
            </w:pPr>
            <w:r>
              <w:t>Vypracování analýzy zvoleného díla (v ústní nebo písemné formě).</w:t>
            </w:r>
          </w:p>
          <w:p w:rsidR="003B03A6" w:rsidRDefault="003B03A6" w:rsidP="00132996">
            <w:pPr>
              <w:widowControl w:val="0"/>
              <w:suppressAutoHyphens/>
            </w:pPr>
          </w:p>
          <w:p w:rsidR="003B03A6" w:rsidRDefault="003B03A6" w:rsidP="00132996">
            <w:pPr>
              <w:widowControl w:val="0"/>
              <w:suppressAutoHyphens/>
            </w:pPr>
            <w:r>
              <w:rPr>
                <w:b/>
                <w:bCs/>
              </w:rPr>
              <w:t xml:space="preserve">Požadavky ke zkoušce: </w:t>
            </w:r>
          </w:p>
          <w:p w:rsidR="003B03A6" w:rsidDel="00427851" w:rsidRDefault="003B03A6" w:rsidP="00132996">
            <w:pPr>
              <w:widowControl w:val="0"/>
              <w:suppressAutoHyphens/>
              <w:rPr>
                <w:del w:id="630" w:author="UMJL" w:date="2018-04-09T12:00:00Z"/>
              </w:rPr>
            </w:pPr>
            <w:r>
              <w:t>Znalost zadané primární a sekundární literatury</w:t>
            </w:r>
            <w:ins w:id="631" w:author="UMJL" w:date="2018-04-09T12:00:00Z">
              <w:r w:rsidR="009B7F65">
                <w:t xml:space="preserve"> (min. 60%)</w:t>
              </w:r>
            </w:ins>
            <w:r>
              <w:t xml:space="preserve">. </w:t>
            </w:r>
          </w:p>
          <w:p w:rsidR="003B03A6" w:rsidRDefault="003B03A6" w:rsidP="00132996">
            <w:pPr>
              <w:widowControl w:val="0"/>
              <w:suppressAutoHyphens/>
            </w:pPr>
          </w:p>
        </w:tc>
      </w:tr>
      <w:tr w:rsidR="003B03A6" w:rsidTr="00132996">
        <w:trPr>
          <w:trHeight w:val="197"/>
        </w:trPr>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601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Prof. Ewald Mengel, Dr. phil. habil.</w:t>
            </w:r>
          </w:p>
        </w:tc>
      </w:tr>
      <w:tr w:rsidR="003B03A6" w:rsidTr="00132996">
        <w:trPr>
          <w:trHeight w:val="243"/>
        </w:trPr>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601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 semináře 50%</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6014" w:type="dxa"/>
            <w:gridSpan w:val="6"/>
            <w:tcBorders>
              <w:top w:val="single" w:sz="4" w:space="0" w:color="00000A"/>
            </w:tcBorders>
            <w:tcMar>
              <w:left w:w="-5" w:type="dxa"/>
            </w:tcMar>
          </w:tcPr>
          <w:p w:rsidR="003B03A6" w:rsidRDefault="003B03A6" w:rsidP="00132996">
            <w:pPr>
              <w:widowControl w:val="0"/>
              <w:suppressAutoHyphens/>
            </w:pPr>
            <w:r>
              <w:t>Prof. Ewald Mengel, Dr. phil. habil.</w:t>
            </w:r>
          </w:p>
          <w:p w:rsidR="003B03A6" w:rsidRDefault="003B03A6" w:rsidP="00132996">
            <w:pPr>
              <w:widowControl w:val="0"/>
              <w:suppressAutoHyphens/>
            </w:pPr>
            <w:r>
              <w:t>Mgr. Vladimíra Fonfárová, Ph.D.</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1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723"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předmětu je </w:t>
            </w:r>
            <w:del w:id="632" w:author="UMJL" w:date="2018-04-09T12:00:00Z">
              <w:r w:rsidDel="00215FD5">
                <w:delText xml:space="preserve">získat </w:delText>
              </w:r>
            </w:del>
            <w:ins w:id="633" w:author="UMJL" w:date="2018-04-09T12:00:00Z">
              <w:r w:rsidR="00215FD5">
                <w:t xml:space="preserve">podat </w:t>
              </w:r>
            </w:ins>
            <w:r>
              <w:t xml:space="preserve">přehled </w:t>
            </w:r>
            <w:del w:id="634" w:author="UMJL" w:date="2018-04-09T12:00:00Z">
              <w:r w:rsidDel="00DF6D0E">
                <w:delText xml:space="preserve">o </w:delText>
              </w:r>
            </w:del>
            <w:r>
              <w:t>dějin</w:t>
            </w:r>
            <w:del w:id="635" w:author="UMJL" w:date="2018-04-09T12:00:00Z">
              <w:r w:rsidDel="00DF6D0E">
                <w:delText>ách</w:delText>
              </w:r>
            </w:del>
            <w:r>
              <w:t xml:space="preserve"> britské literatury od počátku až po současnost. Na základě analýzy vybraných děl prózy, poezie a dramatu se studenti naučí </w:t>
            </w:r>
            <w:del w:id="636" w:author="UMJL" w:date="2018-04-09T12:00:00Z">
              <w:r w:rsidDel="004B6977">
                <w:delText xml:space="preserve">zasadit </w:delText>
              </w:r>
            </w:del>
            <w:ins w:id="637" w:author="UMJL" w:date="2018-04-09T12:00:00Z">
              <w:r w:rsidR="004B6977">
                <w:t xml:space="preserve">chápat </w:t>
              </w:r>
            </w:ins>
            <w:r>
              <w:t xml:space="preserve">umělecké dílo </w:t>
            </w:r>
            <w:del w:id="638" w:author="UMJL" w:date="2018-04-09T12:00:00Z">
              <w:r w:rsidDel="004B6977">
                <w:delText xml:space="preserve">do </w:delText>
              </w:r>
            </w:del>
            <w:ins w:id="639" w:author="UMJL" w:date="2018-04-09T12:00:00Z">
              <w:r w:rsidR="004B6977">
                <w:t xml:space="preserve">v </w:t>
              </w:r>
            </w:ins>
            <w:r>
              <w:t>kulturní</w:t>
            </w:r>
            <w:ins w:id="640" w:author="UMJL" w:date="2018-04-09T12:00:00Z">
              <w:r w:rsidR="004B6977">
                <w:t>m</w:t>
              </w:r>
            </w:ins>
            <w:del w:id="641" w:author="UMJL" w:date="2018-04-09T12:00:00Z">
              <w:r w:rsidDel="004B6977">
                <w:delText>ho</w:delText>
              </w:r>
            </w:del>
            <w:r>
              <w:t xml:space="preserve"> a historické</w:t>
            </w:r>
            <w:ins w:id="642" w:author="UMJL" w:date="2018-04-09T12:00:00Z">
              <w:r w:rsidR="004B6977">
                <w:t>m</w:t>
              </w:r>
            </w:ins>
            <w:del w:id="643" w:author="UMJL" w:date="2018-04-09T12:00:00Z">
              <w:r w:rsidDel="004B6977">
                <w:delText>ho</w:delText>
              </w:r>
            </w:del>
            <w:r>
              <w:t xml:space="preserve"> kontextu. Studenti budou obeznámeni s různými literárními obdobími, význačnými autory a s charakteristikou jednotlivých literárních a myšlenkových směrů.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Staroanglická a středo-anglická literatura.</w:t>
            </w:r>
          </w:p>
          <w:p w:rsidR="003B03A6" w:rsidRDefault="003B03A6" w:rsidP="00132996">
            <w:pPr>
              <w:widowControl w:val="0"/>
              <w:suppressAutoHyphens/>
            </w:pPr>
            <w:r>
              <w:t>Anglická renesance.</w:t>
            </w:r>
          </w:p>
          <w:p w:rsidR="003B03A6" w:rsidRDefault="003B03A6" w:rsidP="00132996">
            <w:pPr>
              <w:widowControl w:val="0"/>
              <w:suppressAutoHyphens/>
            </w:pPr>
            <w:r>
              <w:t>Neoklasicismus a osvícenství.</w:t>
            </w:r>
          </w:p>
          <w:p w:rsidR="003B03A6" w:rsidRDefault="003B03A6" w:rsidP="00132996">
            <w:pPr>
              <w:widowControl w:val="0"/>
              <w:suppressAutoHyphens/>
            </w:pPr>
            <w:r>
              <w:t>Preromantismus a romantismus.</w:t>
            </w:r>
          </w:p>
          <w:p w:rsidR="003B03A6" w:rsidRDefault="003B03A6" w:rsidP="00132996">
            <w:pPr>
              <w:widowControl w:val="0"/>
              <w:suppressAutoHyphens/>
            </w:pPr>
            <w:r>
              <w:t xml:space="preserve">Román 19. století </w:t>
            </w:r>
          </w:p>
          <w:p w:rsidR="003B03A6" w:rsidRDefault="003B03A6" w:rsidP="00132996">
            <w:pPr>
              <w:widowControl w:val="0"/>
              <w:suppressAutoHyphens/>
            </w:pPr>
            <w:r>
              <w:t xml:space="preserve">Irská literární renesance. </w:t>
            </w:r>
          </w:p>
          <w:p w:rsidR="003B03A6" w:rsidRDefault="003B03A6" w:rsidP="00132996">
            <w:pPr>
              <w:widowControl w:val="0"/>
              <w:suppressAutoHyphens/>
            </w:pPr>
            <w:r>
              <w:t xml:space="preserve">Modernismus. </w:t>
            </w:r>
          </w:p>
          <w:p w:rsidR="003B03A6" w:rsidRDefault="003B03A6" w:rsidP="00132996">
            <w:pPr>
              <w:widowControl w:val="0"/>
              <w:suppressAutoHyphens/>
            </w:pPr>
            <w:r>
              <w:t xml:space="preserve">Britské drama 20. století </w:t>
            </w:r>
          </w:p>
          <w:p w:rsidR="003B03A6" w:rsidRDefault="003B03A6" w:rsidP="00132996">
            <w:pPr>
              <w:widowControl w:val="0"/>
              <w:suppressAutoHyphens/>
            </w:pPr>
            <w:r>
              <w:t>Román 20. století.</w:t>
            </w:r>
          </w:p>
          <w:p w:rsidR="003B03A6" w:rsidRDefault="003B03A6" w:rsidP="00132996">
            <w:pPr>
              <w:widowControl w:val="0"/>
              <w:suppressAutoHyphens/>
            </w:pPr>
          </w:p>
        </w:tc>
      </w:tr>
      <w:tr w:rsidR="003B03A6" w:rsidTr="00132996">
        <w:trPr>
          <w:trHeight w:val="265"/>
        </w:trPr>
        <w:tc>
          <w:tcPr>
            <w:tcW w:w="3593"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30" w:type="dxa"/>
            <w:gridSpan w:val="7"/>
            <w:tcMar>
              <w:left w:w="-5" w:type="dxa"/>
            </w:tcMar>
          </w:tcPr>
          <w:p w:rsidR="003B03A6" w:rsidRDefault="003B03A6" w:rsidP="00132996">
            <w:pPr>
              <w:widowControl w:val="0"/>
              <w:suppressAutoHyphens/>
            </w:pPr>
          </w:p>
        </w:tc>
      </w:tr>
      <w:tr w:rsidR="003B03A6" w:rsidTr="00132996">
        <w:trPr>
          <w:trHeight w:val="1497"/>
        </w:trPr>
        <w:tc>
          <w:tcPr>
            <w:tcW w:w="9723"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Povinná:</w:t>
            </w:r>
          </w:p>
          <w:p w:rsidR="003B03A6" w:rsidRDefault="003B03A6" w:rsidP="00132996">
            <w:pPr>
              <w:pStyle w:val="bb"/>
              <w:widowControl w:val="0"/>
              <w:suppressAutoHyphens/>
            </w:pPr>
            <w:r>
              <w:t xml:space="preserve">ALEXANDER, Michael. </w:t>
            </w:r>
            <w:r>
              <w:rPr>
                <w:i/>
                <w:iCs/>
              </w:rPr>
              <w:t>A History of English Literature</w:t>
            </w:r>
            <w:r>
              <w:t xml:space="preserve">. Basingstoke: Palgrave, 2013. </w:t>
            </w:r>
          </w:p>
          <w:p w:rsidR="003B03A6" w:rsidRDefault="003B03A6" w:rsidP="00132996">
            <w:pPr>
              <w:pStyle w:val="bb"/>
              <w:widowControl w:val="0"/>
              <w:suppressAutoHyphens/>
            </w:pPr>
            <w:r>
              <w:t xml:space="preserve">SANDERS, Andrew. </w:t>
            </w:r>
            <w:r>
              <w:rPr>
                <w:i/>
                <w:iCs/>
              </w:rPr>
              <w:t>Short Oxford History of English Literature</w:t>
            </w:r>
            <w:r>
              <w:t>. New ed. Oxford: Oxford University Press, 2004.</w:t>
            </w:r>
          </w:p>
          <w:p w:rsidR="003B03A6" w:rsidRDefault="003B03A6" w:rsidP="00132996">
            <w:pPr>
              <w:pStyle w:val="bb"/>
              <w:widowControl w:val="0"/>
              <w:suppressAutoHyphens/>
            </w:pPr>
            <w:r>
              <w:t>Primární literatura v rozsahu dvanácti děl (upřesněna na začátku každého semestru).</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CARTER, Ronald – McRAE, John. </w:t>
            </w:r>
            <w:r>
              <w:rPr>
                <w:i/>
                <w:iCs/>
              </w:rPr>
              <w:t>The Routledge Guide to Modern English Writing: Britain and Ireland</w:t>
            </w:r>
            <w:r>
              <w:t>. London: Routledge, 2004.</w:t>
            </w:r>
          </w:p>
          <w:p w:rsidR="003B03A6" w:rsidRDefault="003B03A6" w:rsidP="00132996">
            <w:pPr>
              <w:pStyle w:val="bb"/>
              <w:widowControl w:val="0"/>
              <w:suppressAutoHyphens/>
            </w:pPr>
            <w:r>
              <w:t xml:space="preserve">CARTER, Ronald – McRAE, John. </w:t>
            </w:r>
            <w:r>
              <w:rPr>
                <w:i/>
                <w:iCs/>
              </w:rPr>
              <w:t>The Routledge History of Literature in English</w:t>
            </w:r>
            <w:r>
              <w:t>. 2nd ed. London: Routledge, 2001.</w:t>
            </w:r>
          </w:p>
          <w:p w:rsidR="003B03A6" w:rsidRDefault="003B03A6" w:rsidP="00132996">
            <w:pPr>
              <w:pStyle w:val="bb"/>
              <w:widowControl w:val="0"/>
              <w:suppressAutoHyphens/>
            </w:pPr>
            <w:r>
              <w:t>HILSKÝ, Martin. Modernisté. Praha: Torst, 1995.</w:t>
            </w:r>
          </w:p>
          <w:p w:rsidR="003B03A6" w:rsidRDefault="003B03A6" w:rsidP="00132996">
            <w:pPr>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6"/>
        <w:gridCol w:w="109"/>
        <w:gridCol w:w="994"/>
        <w:gridCol w:w="880"/>
        <w:gridCol w:w="800"/>
        <w:gridCol w:w="1607"/>
        <w:gridCol w:w="1057"/>
        <w:gridCol w:w="665"/>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34"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03" w:type="dxa"/>
            <w:gridSpan w:val="6"/>
            <w:tcBorders>
              <w:bottom w:val="single" w:sz="4" w:space="0" w:color="00000A"/>
            </w:tcBorders>
            <w:tcMar>
              <w:left w:w="-5" w:type="dxa"/>
            </w:tcMar>
          </w:tcPr>
          <w:p w:rsidR="003B03A6" w:rsidRDefault="003B03A6" w:rsidP="00132996">
            <w:pPr>
              <w:widowControl w:val="0"/>
              <w:suppressAutoHyphens/>
            </w:pPr>
            <w:r>
              <w:rPr>
                <w:color w:val="000000"/>
              </w:rPr>
              <w:t>Základy překladu</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6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rPr>
                <w:lang w:val="en-US"/>
              </w:rPr>
            </w:pPr>
            <w:r>
              <w:rPr>
                <w:lang w:val="en-US"/>
              </w:rPr>
              <w:t>2/Z</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rPr>
                <w:lang w:val="en-US"/>
              </w:rPr>
              <w:t>1p + 1s</w:t>
            </w:r>
          </w:p>
        </w:tc>
        <w:tc>
          <w:tcPr>
            <w:tcW w:w="160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2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rPr>
                <w:lang w:val="en-US" w:eastAsia="en-US"/>
              </w:rPr>
              <w:t>klasifikovaný zápo</w:t>
            </w:r>
            <w:r>
              <w:rPr>
                <w:rFonts w:cs="TimesNewRoman"/>
                <w:lang w:val="en-US" w:eastAsia="en-US"/>
              </w:rPr>
              <w:t>č</w:t>
            </w:r>
            <w:r>
              <w:rPr>
                <w:lang w:val="en-US" w:eastAsia="en-US"/>
              </w:rPr>
              <w:t>et</w:t>
            </w:r>
          </w:p>
        </w:tc>
        <w:tc>
          <w:tcPr>
            <w:tcW w:w="160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2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03"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rsidRPr="00A81958">
              <w:rPr>
                <w:lang w:eastAsia="en-US"/>
              </w:rPr>
              <w:t>Aktivní ú</w:t>
            </w:r>
            <w:r w:rsidRPr="00A81958">
              <w:rPr>
                <w:rFonts w:cs="TimesNewRoman"/>
                <w:lang w:eastAsia="en-US"/>
              </w:rPr>
              <w:t>č</w:t>
            </w:r>
            <w:r w:rsidRPr="00A81958">
              <w:rPr>
                <w:lang w:eastAsia="en-US"/>
              </w:rPr>
              <w:t>ast na seminá</w:t>
            </w:r>
            <w:r w:rsidRPr="00A81958">
              <w:rPr>
                <w:rFonts w:cs="TimesNewRoman"/>
                <w:lang w:eastAsia="en-US"/>
              </w:rPr>
              <w:t>ř</w:t>
            </w:r>
            <w:r w:rsidRPr="00A81958">
              <w:rPr>
                <w:lang w:eastAsia="en-US"/>
              </w:rPr>
              <w:t>ích (min. 80%).</w:t>
            </w:r>
          </w:p>
          <w:p w:rsidR="003B03A6" w:rsidRDefault="003B03A6" w:rsidP="00132996">
            <w:pPr>
              <w:widowControl w:val="0"/>
              <w:suppressAutoHyphens/>
            </w:pPr>
            <w:r w:rsidRPr="00A81958">
              <w:rPr>
                <w:lang w:eastAsia="en-US"/>
              </w:rPr>
              <w:t>Pr</w:t>
            </w:r>
            <w:r w:rsidRPr="00A81958">
              <w:rPr>
                <w:rFonts w:cs="TimesNewRoman"/>
                <w:lang w:eastAsia="en-US"/>
              </w:rPr>
              <w:t>ů</w:t>
            </w:r>
            <w:r w:rsidRPr="00A81958">
              <w:rPr>
                <w:lang w:eastAsia="en-US"/>
              </w:rPr>
              <w:t>b</w:t>
            </w:r>
            <w:r w:rsidRPr="00A81958">
              <w:rPr>
                <w:rFonts w:cs="TimesNewRoman"/>
                <w:lang w:eastAsia="en-US"/>
              </w:rPr>
              <w:t>ě</w:t>
            </w:r>
            <w:r w:rsidRPr="00A81958">
              <w:rPr>
                <w:lang w:eastAsia="en-US"/>
              </w:rPr>
              <w:t>žné vytvá</w:t>
            </w:r>
            <w:r w:rsidRPr="00A81958">
              <w:rPr>
                <w:rFonts w:cs="TimesNewRoman"/>
                <w:lang w:eastAsia="en-US"/>
              </w:rPr>
              <w:t>ř</w:t>
            </w:r>
            <w:r w:rsidRPr="00A81958">
              <w:rPr>
                <w:lang w:eastAsia="en-US"/>
              </w:rPr>
              <w:t>ení portfolia p</w:t>
            </w:r>
            <w:r w:rsidRPr="00A81958">
              <w:rPr>
                <w:rFonts w:cs="TimesNewRoman"/>
                <w:lang w:eastAsia="en-US"/>
              </w:rPr>
              <w:t>ř</w:t>
            </w:r>
            <w:r w:rsidRPr="00A81958">
              <w:rPr>
                <w:lang w:eastAsia="en-US"/>
              </w:rPr>
              <w:t>eklad</w:t>
            </w:r>
            <w:r w:rsidRPr="00A81958">
              <w:rPr>
                <w:rFonts w:cs="TimesNewRoman"/>
                <w:lang w:eastAsia="en-US"/>
              </w:rPr>
              <w:t>ů</w:t>
            </w:r>
            <w:r w:rsidRPr="00A81958">
              <w:rPr>
                <w:lang w:eastAsia="en-US"/>
              </w:rPr>
              <w:t>.</w:t>
            </w:r>
          </w:p>
          <w:p w:rsidR="003B03A6" w:rsidRDefault="003B03A6" w:rsidP="00132996">
            <w:pPr>
              <w:widowControl w:val="0"/>
              <w:suppressAutoHyphens/>
            </w:pPr>
            <w:r w:rsidRPr="00A81958">
              <w:rPr>
                <w:lang w:eastAsia="en-US"/>
              </w:rPr>
              <w:t>Odevzdání komentovaného p</w:t>
            </w:r>
            <w:r w:rsidRPr="00A81958">
              <w:rPr>
                <w:rFonts w:cs="TimesNewRoman"/>
                <w:lang w:eastAsia="en-US"/>
              </w:rPr>
              <w:t>ř</w:t>
            </w:r>
            <w:r w:rsidRPr="00A81958">
              <w:rPr>
                <w:lang w:eastAsia="en-US"/>
              </w:rPr>
              <w:t>ekladu dle zadání.</w:t>
            </w:r>
          </w:p>
          <w:p w:rsidR="003B03A6" w:rsidRPr="00A81958" w:rsidRDefault="003B03A6" w:rsidP="00132996">
            <w:pPr>
              <w:widowControl w:val="0"/>
              <w:suppressAutoHyphens/>
              <w:rPr>
                <w:lang w:eastAsia="en-US"/>
              </w:rPr>
            </w:pPr>
          </w:p>
        </w:tc>
      </w:tr>
      <w:tr w:rsidR="003B03A6" w:rsidTr="00132996">
        <w:trPr>
          <w:trHeight w:val="197"/>
        </w:trPr>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rPr>
                <w:color w:val="000000"/>
              </w:rPr>
              <w:t xml:space="preserve">PhDr. Katarína Nemčoková, Ph.D. </w:t>
            </w:r>
          </w:p>
        </w:tc>
      </w:tr>
      <w:tr w:rsidR="003B03A6" w:rsidTr="00132996">
        <w:trPr>
          <w:trHeight w:val="243"/>
        </w:trPr>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6003" w:type="dxa"/>
            <w:gridSpan w:val="6"/>
            <w:tcBorders>
              <w:top w:val="single" w:sz="4" w:space="0" w:color="00000A"/>
            </w:tcBorders>
            <w:tcMar>
              <w:left w:w="-5" w:type="dxa"/>
            </w:tcMar>
          </w:tcPr>
          <w:p w:rsidR="003B03A6" w:rsidRDefault="003B03A6" w:rsidP="00132996">
            <w:pPr>
              <w:widowControl w:val="0"/>
              <w:suppressAutoHyphens/>
            </w:pPr>
            <w:r>
              <w:rPr>
                <w:color w:val="000000"/>
              </w:rPr>
              <w:t xml:space="preserve">PhDr. Katarína Nemčoková, Ph.D. </w:t>
            </w:r>
          </w:p>
          <w:p w:rsidR="003B03A6" w:rsidRDefault="003B03A6" w:rsidP="00132996">
            <w:pPr>
              <w:widowControl w:val="0"/>
              <w:suppressAutoHyphens/>
            </w:pPr>
            <w:r>
              <w:rPr>
                <w:color w:val="000000"/>
              </w:rPr>
              <w:t>Mgr. Hana Bellová</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0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rPr>
                <w:lang w:eastAsia="en-US"/>
              </w:rPr>
              <w:t>Cílem p</w:t>
            </w:r>
            <w:r>
              <w:rPr>
                <w:rFonts w:cs="TimesNewRoman"/>
                <w:lang w:eastAsia="en-US"/>
              </w:rPr>
              <w:t>ř</w:t>
            </w:r>
            <w:r>
              <w:rPr>
                <w:lang w:eastAsia="en-US"/>
              </w:rPr>
              <w:t>edm</w:t>
            </w:r>
            <w:r>
              <w:rPr>
                <w:rFonts w:cs="TimesNewRoman"/>
                <w:lang w:eastAsia="en-US"/>
              </w:rPr>
              <w:t>ě</w:t>
            </w:r>
            <w:r>
              <w:rPr>
                <w:lang w:eastAsia="en-US"/>
              </w:rPr>
              <w:t>tu je poskytnout student</w:t>
            </w:r>
            <w:r>
              <w:rPr>
                <w:rFonts w:cs="TimesNewRoman"/>
                <w:lang w:eastAsia="en-US"/>
              </w:rPr>
              <w:t>ů</w:t>
            </w:r>
            <w:r>
              <w:rPr>
                <w:lang w:eastAsia="en-US"/>
              </w:rPr>
              <w:t>m základní orientaci v oboru p</w:t>
            </w:r>
            <w:r>
              <w:rPr>
                <w:rFonts w:cs="TimesNewRoman"/>
                <w:lang w:eastAsia="en-US"/>
              </w:rPr>
              <w:t>ř</w:t>
            </w:r>
            <w:r>
              <w:rPr>
                <w:lang w:eastAsia="en-US"/>
              </w:rPr>
              <w:t>ekladu neum</w:t>
            </w:r>
            <w:r>
              <w:rPr>
                <w:rFonts w:cs="TimesNewRoman"/>
                <w:lang w:eastAsia="en-US"/>
              </w:rPr>
              <w:t>ě</w:t>
            </w:r>
            <w:r>
              <w:rPr>
                <w:lang w:eastAsia="en-US"/>
              </w:rPr>
              <w:t>leckých text</w:t>
            </w:r>
            <w:r>
              <w:rPr>
                <w:rFonts w:cs="TimesNewRoman"/>
                <w:lang w:eastAsia="en-US"/>
              </w:rPr>
              <w:t>ů</w:t>
            </w:r>
            <w:r>
              <w:rPr>
                <w:lang w:eastAsia="en-US"/>
              </w:rPr>
              <w:t>. P</w:t>
            </w:r>
            <w:r>
              <w:rPr>
                <w:rFonts w:cs="TimesNewRoman"/>
                <w:lang w:eastAsia="en-US"/>
              </w:rPr>
              <w:t>ř</w:t>
            </w:r>
            <w:r>
              <w:rPr>
                <w:lang w:eastAsia="en-US"/>
              </w:rPr>
              <w:t>edm</w:t>
            </w:r>
            <w:r>
              <w:rPr>
                <w:rFonts w:cs="TimesNewRoman"/>
                <w:lang w:eastAsia="en-US"/>
              </w:rPr>
              <w:t>ě</w:t>
            </w:r>
            <w:r>
              <w:rPr>
                <w:lang w:eastAsia="en-US"/>
              </w:rPr>
              <w:t>t uvede studenty do p</w:t>
            </w:r>
            <w:r>
              <w:rPr>
                <w:rFonts w:cs="TimesNewRoman"/>
                <w:lang w:eastAsia="en-US"/>
              </w:rPr>
              <w:t>ř</w:t>
            </w:r>
            <w:r>
              <w:rPr>
                <w:lang w:eastAsia="en-US"/>
              </w:rPr>
              <w:t>ekladatelských teorií, pojm</w:t>
            </w:r>
            <w:r>
              <w:rPr>
                <w:rFonts w:cs="TimesNewRoman"/>
                <w:lang w:eastAsia="en-US"/>
              </w:rPr>
              <w:t xml:space="preserve">ů </w:t>
            </w:r>
            <w:r>
              <w:rPr>
                <w:lang w:eastAsia="en-US"/>
              </w:rPr>
              <w:t>a postup</w:t>
            </w:r>
            <w:r>
              <w:rPr>
                <w:rFonts w:cs="TimesNewRoman"/>
                <w:lang w:eastAsia="en-US"/>
              </w:rPr>
              <w:t xml:space="preserve">ů </w:t>
            </w:r>
            <w:r>
              <w:rPr>
                <w:lang w:eastAsia="en-US"/>
              </w:rPr>
              <w:t>tak, aby na jejich základ</w:t>
            </w:r>
            <w:r>
              <w:rPr>
                <w:rFonts w:cs="TimesNewRoman"/>
                <w:lang w:eastAsia="en-US"/>
              </w:rPr>
              <w:t xml:space="preserve">ě </w:t>
            </w:r>
            <w:r>
              <w:rPr>
                <w:lang w:eastAsia="en-US"/>
              </w:rPr>
              <w:t>mohli dále teoreticky i prakticky stav</w:t>
            </w:r>
            <w:r>
              <w:rPr>
                <w:rFonts w:cs="TimesNewRoman"/>
                <w:lang w:eastAsia="en-US"/>
              </w:rPr>
              <w:t>ě</w:t>
            </w:r>
            <w:r>
              <w:rPr>
                <w:lang w:eastAsia="en-US"/>
              </w:rPr>
              <w:t>t, mj. v navazujících p</w:t>
            </w:r>
            <w:r>
              <w:rPr>
                <w:rFonts w:cs="TimesNewRoman"/>
                <w:lang w:eastAsia="en-US"/>
              </w:rPr>
              <w:t>ř</w:t>
            </w:r>
            <w:r>
              <w:rPr>
                <w:lang w:eastAsia="en-US"/>
              </w:rPr>
              <w:t>ekladatelských seminá</w:t>
            </w:r>
            <w:r>
              <w:rPr>
                <w:rFonts w:cs="TimesNewRoman"/>
                <w:lang w:eastAsia="en-US"/>
              </w:rPr>
              <w:t>ř</w:t>
            </w:r>
            <w:r>
              <w:rPr>
                <w:lang w:eastAsia="en-US"/>
              </w:rPr>
              <w:t>ích. Cílem p</w:t>
            </w:r>
            <w:r>
              <w:rPr>
                <w:rFonts w:cs="TimesNewRoman"/>
                <w:lang w:eastAsia="en-US"/>
              </w:rPr>
              <w:t>ř</w:t>
            </w:r>
            <w:r>
              <w:rPr>
                <w:lang w:eastAsia="en-US"/>
              </w:rPr>
              <w:t>edm</w:t>
            </w:r>
            <w:r>
              <w:rPr>
                <w:rFonts w:cs="TimesNewRoman"/>
                <w:lang w:eastAsia="en-US"/>
              </w:rPr>
              <w:t>ě</w:t>
            </w:r>
            <w:r>
              <w:rPr>
                <w:lang w:eastAsia="en-US"/>
              </w:rPr>
              <w:t xml:space="preserve">tu je také vybudovat v studentovi </w:t>
            </w:r>
            <w:del w:id="644" w:author="UMJL" w:date="2018-04-09T12:00:00Z">
              <w:r w:rsidDel="00026C9C">
                <w:rPr>
                  <w:lang w:eastAsia="en-US"/>
                </w:rPr>
                <w:delText>uv</w:delText>
              </w:r>
              <w:r w:rsidDel="00026C9C">
                <w:rPr>
                  <w:rFonts w:cs="TimesNewRoman"/>
                  <w:lang w:eastAsia="en-US"/>
                </w:rPr>
                <w:delText>ě</w:delText>
              </w:r>
              <w:r w:rsidDel="00026C9C">
                <w:rPr>
                  <w:lang w:eastAsia="en-US"/>
                </w:rPr>
                <w:delText>dom</w:delText>
              </w:r>
              <w:r w:rsidDel="00026C9C">
                <w:rPr>
                  <w:rFonts w:cs="TimesNewRoman"/>
                  <w:lang w:eastAsia="en-US"/>
                </w:rPr>
                <w:delText>ě</w:delText>
              </w:r>
              <w:r w:rsidDel="00026C9C">
                <w:rPr>
                  <w:lang w:eastAsia="en-US"/>
                </w:rPr>
                <w:delText>ní o</w:delText>
              </w:r>
            </w:del>
            <w:ins w:id="645" w:author="UMJL" w:date="2018-04-09T12:00:00Z">
              <w:r w:rsidR="00026C9C">
                <w:rPr>
                  <w:lang w:eastAsia="en-US"/>
                </w:rPr>
                <w:t>povědomost o</w:t>
              </w:r>
            </w:ins>
            <w:r>
              <w:rPr>
                <w:lang w:eastAsia="en-US"/>
              </w:rPr>
              <w:t xml:space="preserve"> specifi</w:t>
            </w:r>
            <w:r>
              <w:rPr>
                <w:rFonts w:cs="TimesNewRoman"/>
                <w:lang w:eastAsia="en-US"/>
              </w:rPr>
              <w:t>č</w:t>
            </w:r>
            <w:r>
              <w:rPr>
                <w:lang w:eastAsia="en-US"/>
              </w:rPr>
              <w:t>nosti a úskalích p</w:t>
            </w:r>
            <w:r>
              <w:rPr>
                <w:rFonts w:cs="TimesNewRoman"/>
                <w:lang w:eastAsia="en-US"/>
              </w:rPr>
              <w:t>ř</w:t>
            </w:r>
            <w:r>
              <w:rPr>
                <w:lang w:eastAsia="en-US"/>
              </w:rPr>
              <w:t xml:space="preserve">ekladu jako transkulturní komunikaci. V seminářích je zvláštní pozornost věnována administrativnímu překladu, reklamě a vlivu multi-kulturního a globálního prostředí na překlad.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rPr>
                <w:lang w:eastAsia="en-US"/>
              </w:rPr>
            </w:pPr>
            <w:r>
              <w:rPr>
                <w:lang w:eastAsia="en-US"/>
              </w:rPr>
              <w:t>Vymezení pozice translatologie z hlediska literární v</w:t>
            </w:r>
            <w:r>
              <w:rPr>
                <w:rFonts w:cs="TimesNewRoman"/>
                <w:lang w:eastAsia="en-US"/>
              </w:rPr>
              <w:t>ě</w:t>
            </w:r>
            <w:r>
              <w:rPr>
                <w:lang w:eastAsia="en-US"/>
              </w:rPr>
              <w:t>dy i moderní lingvistiky.</w:t>
            </w:r>
          </w:p>
          <w:p w:rsidR="003B03A6" w:rsidRDefault="003B03A6" w:rsidP="00132996">
            <w:pPr>
              <w:widowControl w:val="0"/>
              <w:suppressAutoHyphens/>
              <w:rPr>
                <w:lang w:eastAsia="en-US"/>
              </w:rPr>
            </w:pPr>
            <w:r>
              <w:rPr>
                <w:lang w:eastAsia="en-US"/>
              </w:rPr>
              <w:t>Stru</w:t>
            </w:r>
            <w:r>
              <w:rPr>
                <w:rFonts w:cs="TimesNewRoman"/>
                <w:lang w:eastAsia="en-US"/>
              </w:rPr>
              <w:t>č</w:t>
            </w:r>
            <w:r>
              <w:rPr>
                <w:lang w:eastAsia="en-US"/>
              </w:rPr>
              <w:t>ný p</w:t>
            </w:r>
            <w:r>
              <w:rPr>
                <w:rFonts w:cs="TimesNewRoman"/>
                <w:lang w:eastAsia="en-US"/>
              </w:rPr>
              <w:t>ř</w:t>
            </w:r>
            <w:r>
              <w:rPr>
                <w:lang w:eastAsia="en-US"/>
              </w:rPr>
              <w:t>ehled historického vývoje p</w:t>
            </w:r>
            <w:r>
              <w:rPr>
                <w:rFonts w:cs="TimesNewRoman"/>
                <w:lang w:eastAsia="en-US"/>
              </w:rPr>
              <w:t>ř</w:t>
            </w:r>
            <w:r>
              <w:rPr>
                <w:lang w:eastAsia="en-US"/>
              </w:rPr>
              <w:t>ístup</w:t>
            </w:r>
            <w:r>
              <w:rPr>
                <w:rFonts w:cs="TimesNewRoman"/>
                <w:lang w:eastAsia="en-US"/>
              </w:rPr>
              <w:t xml:space="preserve">ů </w:t>
            </w:r>
            <w:r>
              <w:rPr>
                <w:lang w:eastAsia="en-US"/>
              </w:rPr>
              <w:t>k p</w:t>
            </w:r>
            <w:r>
              <w:rPr>
                <w:rFonts w:cs="TimesNewRoman"/>
                <w:lang w:eastAsia="en-US"/>
              </w:rPr>
              <w:t>ř</w:t>
            </w:r>
            <w:r>
              <w:rPr>
                <w:lang w:eastAsia="en-US"/>
              </w:rPr>
              <w:t>ekladu.</w:t>
            </w:r>
          </w:p>
          <w:p w:rsidR="003B03A6" w:rsidRDefault="003B03A6" w:rsidP="00132996">
            <w:pPr>
              <w:widowControl w:val="0"/>
              <w:suppressAutoHyphens/>
              <w:rPr>
                <w:lang w:eastAsia="en-US"/>
              </w:rPr>
            </w:pPr>
            <w:r>
              <w:rPr>
                <w:lang w:eastAsia="en-US"/>
              </w:rPr>
              <w:t>P</w:t>
            </w:r>
            <w:r>
              <w:rPr>
                <w:rFonts w:cs="TimesNewRoman"/>
                <w:lang w:eastAsia="en-US"/>
              </w:rPr>
              <w:t>ř</w:t>
            </w:r>
            <w:r>
              <w:rPr>
                <w:lang w:eastAsia="en-US"/>
              </w:rPr>
              <w:t>ehled hlavních soudobých p</w:t>
            </w:r>
            <w:r>
              <w:rPr>
                <w:rFonts w:cs="TimesNewRoman"/>
                <w:lang w:eastAsia="en-US"/>
              </w:rPr>
              <w:t>ř</w:t>
            </w:r>
            <w:r>
              <w:rPr>
                <w:lang w:eastAsia="en-US"/>
              </w:rPr>
              <w:t>ekladatelských teorií.</w:t>
            </w:r>
          </w:p>
          <w:p w:rsidR="003B03A6" w:rsidRDefault="003B03A6" w:rsidP="00132996">
            <w:pPr>
              <w:widowControl w:val="0"/>
              <w:suppressAutoHyphens/>
              <w:rPr>
                <w:lang w:eastAsia="en-US"/>
              </w:rPr>
            </w:pPr>
            <w:r>
              <w:rPr>
                <w:lang w:eastAsia="en-US"/>
              </w:rPr>
              <w:t>Základní pojmy a principy p</w:t>
            </w:r>
            <w:r>
              <w:rPr>
                <w:rFonts w:cs="TimesNewRoman"/>
                <w:lang w:eastAsia="en-US"/>
              </w:rPr>
              <w:t>ř</w:t>
            </w:r>
            <w:r>
              <w:rPr>
                <w:lang w:eastAsia="en-US"/>
              </w:rPr>
              <w:t>ekladatelského procesu.</w:t>
            </w:r>
          </w:p>
          <w:p w:rsidR="003B03A6" w:rsidRDefault="003B03A6" w:rsidP="00132996">
            <w:pPr>
              <w:widowControl w:val="0"/>
              <w:suppressAutoHyphens/>
              <w:rPr>
                <w:lang w:eastAsia="en-US"/>
              </w:rPr>
            </w:pPr>
            <w:r>
              <w:rPr>
                <w:lang w:eastAsia="en-US"/>
              </w:rPr>
              <w:t>Aspekty p</w:t>
            </w:r>
            <w:r>
              <w:rPr>
                <w:rFonts w:cs="TimesNewRoman"/>
                <w:lang w:eastAsia="en-US"/>
              </w:rPr>
              <w:t>ř</w:t>
            </w:r>
            <w:r>
              <w:rPr>
                <w:lang w:eastAsia="en-US"/>
              </w:rPr>
              <w:t>ekladu (komunikativní a pragmatický, stylistický apod.).</w:t>
            </w:r>
          </w:p>
          <w:p w:rsidR="003B03A6" w:rsidRDefault="003B03A6" w:rsidP="00132996">
            <w:pPr>
              <w:widowControl w:val="0"/>
              <w:suppressAutoHyphens/>
              <w:rPr>
                <w:lang w:eastAsia="en-US"/>
              </w:rPr>
            </w:pPr>
            <w:r>
              <w:rPr>
                <w:lang w:eastAsia="en-US"/>
              </w:rPr>
              <w:t>B</w:t>
            </w:r>
            <w:r>
              <w:rPr>
                <w:rFonts w:cs="TimesNewRoman"/>
                <w:lang w:eastAsia="en-US"/>
              </w:rPr>
              <w:t>ě</w:t>
            </w:r>
            <w:r>
              <w:rPr>
                <w:lang w:eastAsia="en-US"/>
              </w:rPr>
              <w:t>žné p</w:t>
            </w:r>
            <w:r>
              <w:rPr>
                <w:rFonts w:cs="TimesNewRoman"/>
                <w:lang w:eastAsia="en-US"/>
              </w:rPr>
              <w:t>ř</w:t>
            </w:r>
            <w:r>
              <w:rPr>
                <w:lang w:eastAsia="en-US"/>
              </w:rPr>
              <w:t>ekladatelské problémy a postupy.</w:t>
            </w:r>
          </w:p>
          <w:p w:rsidR="003B03A6" w:rsidRDefault="003B03A6" w:rsidP="00132996">
            <w:pPr>
              <w:widowControl w:val="0"/>
              <w:suppressAutoHyphens/>
              <w:rPr>
                <w:lang w:eastAsia="en-US"/>
              </w:rPr>
            </w:pPr>
            <w:r>
              <w:rPr>
                <w:lang w:eastAsia="en-US"/>
              </w:rPr>
              <w:t>Konfrontace odlišných jazykových prost</w:t>
            </w:r>
            <w:r>
              <w:rPr>
                <w:rFonts w:cs="TimesNewRoman"/>
                <w:lang w:eastAsia="en-US"/>
              </w:rPr>
              <w:t>ř</w:t>
            </w:r>
            <w:r>
              <w:rPr>
                <w:lang w:eastAsia="en-US"/>
              </w:rPr>
              <w:t>edk</w:t>
            </w:r>
            <w:r>
              <w:rPr>
                <w:rFonts w:cs="TimesNewRoman"/>
                <w:lang w:eastAsia="en-US"/>
              </w:rPr>
              <w:t xml:space="preserve">ů </w:t>
            </w:r>
            <w:r>
              <w:rPr>
                <w:lang w:eastAsia="en-US"/>
              </w:rPr>
              <w:t>typicky užívaných ve výchozím a cílovém jazyce.</w:t>
            </w:r>
          </w:p>
          <w:p w:rsidR="003B03A6" w:rsidRDefault="003B03A6" w:rsidP="00132996">
            <w:pPr>
              <w:widowControl w:val="0"/>
              <w:suppressAutoHyphens/>
            </w:pPr>
            <w:r>
              <w:rPr>
                <w:lang w:eastAsia="en-US"/>
              </w:rPr>
              <w:t>Odlišné rysy jednotlivých stylistických útvar</w:t>
            </w:r>
            <w:r>
              <w:rPr>
                <w:rFonts w:cs="TimesNewRoman"/>
                <w:lang w:eastAsia="en-US"/>
              </w:rPr>
              <w:t xml:space="preserve">ů </w:t>
            </w:r>
            <w:r>
              <w:rPr>
                <w:lang w:eastAsia="en-US"/>
              </w:rPr>
              <w:t>v obou jazycích.</w:t>
            </w:r>
          </w:p>
          <w:p w:rsidR="003B03A6" w:rsidRPr="00A81958" w:rsidRDefault="003B03A6" w:rsidP="00132996">
            <w:pPr>
              <w:widowControl w:val="0"/>
              <w:suppressAutoHyphens/>
              <w:rPr>
                <w:lang w:eastAsia="en-US"/>
              </w:rPr>
            </w:pPr>
          </w:p>
        </w:tc>
      </w:tr>
      <w:tr w:rsidR="003B03A6" w:rsidTr="00132996">
        <w:trPr>
          <w:trHeight w:val="265"/>
        </w:trPr>
        <w:tc>
          <w:tcPr>
            <w:tcW w:w="352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2" w:type="dxa"/>
            <w:gridSpan w:val="7"/>
            <w:tcMar>
              <w:left w:w="-5" w:type="dxa"/>
            </w:tcMar>
          </w:tcPr>
          <w:p w:rsidR="003B03A6" w:rsidRDefault="003B03A6" w:rsidP="00132996">
            <w:pPr>
              <w:widowControl w:val="0"/>
              <w:suppressAutoHyphens/>
            </w:pPr>
          </w:p>
        </w:tc>
      </w:tr>
      <w:tr w:rsidR="003B03A6" w:rsidTr="00132996">
        <w:trPr>
          <w:trHeight w:val="1214"/>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lang w:val="en-US" w:eastAsia="en-US"/>
              </w:rPr>
            </w:pPr>
          </w:p>
          <w:p w:rsidR="00997162" w:rsidRPr="00997162" w:rsidRDefault="00997162">
            <w:pPr>
              <w:pStyle w:val="bb"/>
              <w:rPr>
                <w:ins w:id="646" w:author="UMJL" w:date="2018-04-09T12:00:00Z"/>
                <w:rPrChange w:id="647" w:author="UMJL" w:date="2018-04-09T12:00:00Z">
                  <w:rPr>
                    <w:ins w:id="648" w:author="UMJL" w:date="2018-04-09T12:00:00Z"/>
                    <w:b/>
                    <w:bCs/>
                    <w:highlight w:val="yellow"/>
                  </w:rPr>
                </w:rPrChange>
              </w:rPr>
              <w:pPrChange w:id="649" w:author="UMJL" w:date="2018-04-09T12:00:00Z">
                <w:pPr>
                  <w:widowControl w:val="0"/>
                  <w:suppressAutoHyphens/>
                </w:pPr>
              </w:pPrChange>
            </w:pPr>
            <w:ins w:id="650" w:author="UMJL" w:date="2018-04-09T12:00:00Z">
              <w:r w:rsidRPr="00997162">
                <w:rPr>
                  <w:lang w:val="en-US" w:eastAsia="en-US"/>
                  <w:rPrChange w:id="651" w:author="UMJL" w:date="2018-04-09T12:00:00Z">
                    <w:rPr>
                      <w:b/>
                      <w:bCs/>
                      <w:highlight w:val="yellow"/>
                      <w:lang w:val="en-US" w:eastAsia="en-US"/>
                    </w:rPr>
                  </w:rPrChange>
                </w:rPr>
                <w:t xml:space="preserve">Povinná: </w:t>
              </w:r>
            </w:ins>
          </w:p>
          <w:p w:rsidR="00997162" w:rsidRPr="00997162" w:rsidRDefault="00997162">
            <w:pPr>
              <w:pStyle w:val="bb"/>
              <w:rPr>
                <w:ins w:id="652" w:author="UMJL" w:date="2018-04-09T12:00:00Z"/>
                <w:lang w:val="en-US" w:eastAsia="en-US"/>
                <w:rPrChange w:id="653" w:author="UMJL" w:date="2018-04-09T12:00:00Z">
                  <w:rPr>
                    <w:ins w:id="654" w:author="UMJL" w:date="2018-04-09T12:00:00Z"/>
                    <w:highlight w:val="yellow"/>
                    <w:lang w:val="en-US" w:eastAsia="en-US"/>
                  </w:rPr>
                </w:rPrChange>
              </w:rPr>
              <w:pPrChange w:id="655" w:author="UMJL" w:date="2018-04-09T12:00:00Z">
                <w:pPr>
                  <w:widowControl w:val="0"/>
                  <w:suppressAutoHyphens/>
                </w:pPr>
              </w:pPrChange>
            </w:pPr>
            <w:ins w:id="656" w:author="UMJL" w:date="2018-04-09T12:00:00Z">
              <w:r w:rsidRPr="00997162">
                <w:rPr>
                  <w:lang w:val="en-US" w:eastAsia="en-US"/>
                  <w:rPrChange w:id="657" w:author="UMJL" w:date="2018-04-09T12:00:00Z">
                    <w:rPr>
                      <w:highlight w:val="yellow"/>
                      <w:lang w:val="en-US" w:eastAsia="en-US"/>
                    </w:rPr>
                  </w:rPrChange>
                </w:rPr>
                <w:t xml:space="preserve">BAKER, Mona. </w:t>
              </w:r>
              <w:r w:rsidRPr="00997162">
                <w:rPr>
                  <w:i/>
                  <w:iCs/>
                  <w:lang w:val="en-US" w:eastAsia="en-US"/>
                  <w:rPrChange w:id="658" w:author="UMJL" w:date="2018-04-09T12:00:00Z">
                    <w:rPr>
                      <w:i/>
                      <w:iCs/>
                      <w:highlight w:val="yellow"/>
                      <w:lang w:val="en-US" w:eastAsia="en-US"/>
                    </w:rPr>
                  </w:rPrChange>
                </w:rPr>
                <w:t>In Other Words: A Coursebook on Translation</w:t>
              </w:r>
              <w:r w:rsidRPr="00997162">
                <w:rPr>
                  <w:lang w:val="en-US" w:eastAsia="en-US"/>
                  <w:rPrChange w:id="659" w:author="UMJL" w:date="2018-04-09T12:00:00Z">
                    <w:rPr>
                      <w:highlight w:val="yellow"/>
                      <w:lang w:val="en-US" w:eastAsia="en-US"/>
                    </w:rPr>
                  </w:rPrChange>
                </w:rPr>
                <w:t>. 2nd ed. London: Routledge, 2011.</w:t>
              </w:r>
            </w:ins>
          </w:p>
          <w:p w:rsidR="00997162" w:rsidRPr="00997162" w:rsidRDefault="00997162">
            <w:pPr>
              <w:pStyle w:val="bb"/>
              <w:rPr>
                <w:ins w:id="660" w:author="UMJL" w:date="2018-04-09T12:00:00Z"/>
                <w:rPrChange w:id="661" w:author="UMJL" w:date="2018-04-09T12:00:00Z">
                  <w:rPr>
                    <w:ins w:id="662" w:author="UMJL" w:date="2018-04-09T12:00:00Z"/>
                    <w:highlight w:val="yellow"/>
                  </w:rPr>
                </w:rPrChange>
              </w:rPr>
              <w:pPrChange w:id="663" w:author="UMJL" w:date="2018-04-09T12:00:00Z">
                <w:pPr>
                  <w:widowControl w:val="0"/>
                  <w:suppressAutoHyphens/>
                </w:pPr>
              </w:pPrChange>
            </w:pPr>
            <w:ins w:id="664" w:author="UMJL" w:date="2018-04-09T12:00:00Z">
              <w:r w:rsidRPr="00997162">
                <w:rPr>
                  <w:lang w:val="en-US" w:eastAsia="en-US"/>
                  <w:rPrChange w:id="665" w:author="UMJL" w:date="2018-04-09T12:00:00Z">
                    <w:rPr>
                      <w:highlight w:val="yellow"/>
                      <w:lang w:val="en-US" w:eastAsia="en-US"/>
                    </w:rPr>
                  </w:rPrChange>
                </w:rPr>
                <w:t xml:space="preserve">HOUSE, Juliane. </w:t>
              </w:r>
              <w:r w:rsidRPr="00997162">
                <w:rPr>
                  <w:i/>
                  <w:iCs/>
                  <w:lang w:val="en-US" w:eastAsia="en-US"/>
                  <w:rPrChange w:id="666" w:author="UMJL" w:date="2018-04-09T12:00:00Z">
                    <w:rPr>
                      <w:i/>
                      <w:iCs/>
                      <w:highlight w:val="yellow"/>
                      <w:lang w:val="en-US" w:eastAsia="en-US"/>
                    </w:rPr>
                  </w:rPrChange>
                </w:rPr>
                <w:t>Translation</w:t>
              </w:r>
              <w:r w:rsidRPr="00997162">
                <w:rPr>
                  <w:lang w:val="en-US" w:eastAsia="en-US"/>
                  <w:rPrChange w:id="667" w:author="UMJL" w:date="2018-04-09T12:00:00Z">
                    <w:rPr>
                      <w:highlight w:val="yellow"/>
                      <w:lang w:val="en-US" w:eastAsia="en-US"/>
                    </w:rPr>
                  </w:rPrChange>
                </w:rPr>
                <w:t>. Oxford: OUP, 2009.</w:t>
              </w:r>
            </w:ins>
          </w:p>
          <w:p w:rsidR="00997162" w:rsidRPr="00997162" w:rsidRDefault="00997162">
            <w:pPr>
              <w:pStyle w:val="bb"/>
              <w:rPr>
                <w:ins w:id="668" w:author="UMJL" w:date="2018-04-09T12:00:00Z"/>
                <w:lang w:val="en-US" w:eastAsia="en-US"/>
                <w:rPrChange w:id="669" w:author="UMJL" w:date="2018-04-09T12:00:00Z">
                  <w:rPr>
                    <w:ins w:id="670" w:author="UMJL" w:date="2018-04-09T12:00:00Z"/>
                    <w:highlight w:val="yellow"/>
                    <w:lang w:val="en-US" w:eastAsia="en-US"/>
                  </w:rPr>
                </w:rPrChange>
              </w:rPr>
              <w:pPrChange w:id="671" w:author="UMJL" w:date="2018-04-09T12:00:00Z">
                <w:pPr>
                  <w:widowControl w:val="0"/>
                  <w:suppressAutoHyphens/>
                </w:pPr>
              </w:pPrChange>
            </w:pPr>
          </w:p>
          <w:p w:rsidR="00997162" w:rsidRPr="00997162" w:rsidRDefault="00997162">
            <w:pPr>
              <w:pStyle w:val="bb"/>
              <w:rPr>
                <w:ins w:id="672" w:author="UMJL" w:date="2018-04-09T12:00:00Z"/>
                <w:lang w:val="en-US" w:eastAsia="en-US"/>
                <w:rPrChange w:id="673" w:author="UMJL" w:date="2018-04-09T12:00:00Z">
                  <w:rPr>
                    <w:ins w:id="674" w:author="UMJL" w:date="2018-04-09T12:00:00Z"/>
                    <w:highlight w:val="yellow"/>
                    <w:lang w:val="en-US" w:eastAsia="en-US"/>
                  </w:rPr>
                </w:rPrChange>
              </w:rPr>
              <w:pPrChange w:id="675" w:author="UMJL" w:date="2018-04-09T12:00:00Z">
                <w:pPr>
                  <w:widowControl w:val="0"/>
                  <w:suppressAutoHyphens/>
                </w:pPr>
              </w:pPrChange>
            </w:pPr>
            <w:ins w:id="676" w:author="UMJL" w:date="2018-04-09T12:00:00Z">
              <w:r w:rsidRPr="00997162">
                <w:rPr>
                  <w:lang w:val="en-US" w:eastAsia="en-US"/>
                  <w:rPrChange w:id="677" w:author="UMJL" w:date="2018-04-09T12:00:00Z">
                    <w:rPr>
                      <w:b/>
                      <w:bCs/>
                      <w:highlight w:val="yellow"/>
                      <w:lang w:val="en-US" w:eastAsia="en-US"/>
                    </w:rPr>
                  </w:rPrChange>
                </w:rPr>
                <w:t>Doporučená:</w:t>
              </w:r>
            </w:ins>
          </w:p>
          <w:p w:rsidR="00997162" w:rsidRPr="00997162" w:rsidRDefault="00997162">
            <w:pPr>
              <w:pStyle w:val="bb"/>
              <w:rPr>
                <w:ins w:id="678" w:author="UMJL" w:date="2018-04-09T12:00:00Z"/>
                <w:lang w:val="en-US" w:eastAsia="en-US"/>
                <w:rPrChange w:id="679" w:author="UMJL" w:date="2018-04-09T12:00:00Z">
                  <w:rPr>
                    <w:ins w:id="680" w:author="UMJL" w:date="2018-04-09T12:00:00Z"/>
                    <w:highlight w:val="yellow"/>
                    <w:lang w:val="en-US" w:eastAsia="en-US"/>
                  </w:rPr>
                </w:rPrChange>
              </w:rPr>
              <w:pPrChange w:id="681" w:author="UMJL" w:date="2018-04-09T12:00:00Z">
                <w:pPr>
                  <w:widowControl w:val="0"/>
                  <w:suppressAutoHyphens/>
                </w:pPr>
              </w:pPrChange>
            </w:pPr>
            <w:ins w:id="682" w:author="UMJL" w:date="2018-04-09T12:00:00Z">
              <w:r w:rsidRPr="00997162">
                <w:rPr>
                  <w:lang w:val="en-US" w:eastAsia="en-US"/>
                  <w:rPrChange w:id="683" w:author="UMJL" w:date="2018-04-09T12:00:00Z">
                    <w:rPr>
                      <w:highlight w:val="yellow"/>
                      <w:lang w:val="en-US" w:eastAsia="en-US"/>
                    </w:rPr>
                  </w:rPrChange>
                </w:rPr>
                <w:t xml:space="preserve">LEVÝ, Jiří.  </w:t>
              </w:r>
              <w:r w:rsidRPr="00997162">
                <w:rPr>
                  <w:i/>
                  <w:lang w:val="en-US" w:eastAsia="en-US"/>
                  <w:rPrChange w:id="684" w:author="UMJL" w:date="2018-04-09T12:00:00Z">
                    <w:rPr>
                      <w:i/>
                      <w:highlight w:val="yellow"/>
                      <w:lang w:val="en-US" w:eastAsia="en-US"/>
                    </w:rPr>
                  </w:rPrChange>
                </w:rPr>
                <w:t>České teorie překladu: vývoj překladatelských teorií a metod v české literatuře</w:t>
              </w:r>
              <w:r w:rsidRPr="00997162">
                <w:rPr>
                  <w:lang w:val="en-US" w:eastAsia="en-US"/>
                  <w:rPrChange w:id="685" w:author="UMJL" w:date="2018-04-09T12:00:00Z">
                    <w:rPr>
                      <w:highlight w:val="yellow"/>
                      <w:lang w:val="en-US" w:eastAsia="en-US"/>
                    </w:rPr>
                  </w:rPrChange>
                </w:rPr>
                <w:t>. Praha: Ivo Železný, 1996.</w:t>
              </w:r>
            </w:ins>
          </w:p>
          <w:p w:rsidR="00997162" w:rsidRPr="00997162" w:rsidRDefault="00997162">
            <w:pPr>
              <w:pStyle w:val="bb"/>
              <w:rPr>
                <w:ins w:id="686" w:author="UMJL" w:date="2018-04-09T12:00:00Z"/>
                <w:lang w:val="en-US" w:eastAsia="en-US"/>
                <w:rPrChange w:id="687" w:author="UMJL" w:date="2018-04-09T12:00:00Z">
                  <w:rPr>
                    <w:ins w:id="688" w:author="UMJL" w:date="2018-04-09T12:00:00Z"/>
                    <w:highlight w:val="yellow"/>
                    <w:lang w:val="en-US" w:eastAsia="en-US"/>
                  </w:rPr>
                </w:rPrChange>
              </w:rPr>
              <w:pPrChange w:id="689" w:author="UMJL" w:date="2018-04-09T12:00:00Z">
                <w:pPr>
                  <w:widowControl w:val="0"/>
                  <w:suppressAutoHyphens/>
                </w:pPr>
              </w:pPrChange>
            </w:pPr>
            <w:ins w:id="690" w:author="UMJL" w:date="2018-04-09T12:00:00Z">
              <w:r w:rsidRPr="00997162">
                <w:rPr>
                  <w:lang w:val="en-US" w:eastAsia="en-US"/>
                  <w:rPrChange w:id="691" w:author="UMJL" w:date="2018-04-09T12:00:00Z">
                    <w:rPr>
                      <w:highlight w:val="yellow"/>
                      <w:lang w:val="en-US" w:eastAsia="en-US"/>
                    </w:rPr>
                  </w:rPrChange>
                </w:rPr>
                <w:t xml:space="preserve">GENTZLER, Edwin. </w:t>
              </w:r>
              <w:r w:rsidRPr="00997162">
                <w:rPr>
                  <w:i/>
                  <w:lang w:val="en-US" w:eastAsia="en-US"/>
                  <w:rPrChange w:id="692" w:author="UMJL" w:date="2018-04-09T12:00:00Z">
                    <w:rPr>
                      <w:i/>
                      <w:highlight w:val="yellow"/>
                      <w:lang w:val="en-US" w:eastAsia="en-US"/>
                    </w:rPr>
                  </w:rPrChange>
                </w:rPr>
                <w:t xml:space="preserve">Contemporary </w:t>
              </w:r>
              <w:r w:rsidR="009F0AB5">
                <w:rPr>
                  <w:i/>
                  <w:lang w:val="en-US" w:eastAsia="en-US"/>
                </w:rPr>
                <w:t>T</w:t>
              </w:r>
              <w:r w:rsidRPr="00997162">
                <w:rPr>
                  <w:i/>
                  <w:lang w:val="en-US" w:eastAsia="en-US"/>
                  <w:rPrChange w:id="693" w:author="UMJL" w:date="2018-04-09T12:00:00Z">
                    <w:rPr>
                      <w:i/>
                      <w:highlight w:val="yellow"/>
                      <w:lang w:val="en-US" w:eastAsia="en-US"/>
                    </w:rPr>
                  </w:rPrChange>
                </w:rPr>
                <w:t xml:space="preserve">ranslation </w:t>
              </w:r>
              <w:r w:rsidR="009F0AB5">
                <w:rPr>
                  <w:i/>
                  <w:lang w:val="en-US" w:eastAsia="en-US"/>
                </w:rPr>
                <w:t>T</w:t>
              </w:r>
              <w:r w:rsidRPr="00997162">
                <w:rPr>
                  <w:i/>
                  <w:lang w:val="en-US" w:eastAsia="en-US"/>
                  <w:rPrChange w:id="694" w:author="UMJL" w:date="2018-04-09T12:00:00Z">
                    <w:rPr>
                      <w:i/>
                      <w:highlight w:val="yellow"/>
                      <w:lang w:val="en-US" w:eastAsia="en-US"/>
                    </w:rPr>
                  </w:rPrChange>
                </w:rPr>
                <w:t xml:space="preserve">heories. </w:t>
              </w:r>
              <w:r w:rsidRPr="00997162">
                <w:rPr>
                  <w:lang w:val="en-US" w:eastAsia="en-US"/>
                  <w:rPrChange w:id="695" w:author="UMJL" w:date="2018-04-09T12:00:00Z">
                    <w:rPr>
                      <w:highlight w:val="yellow"/>
                      <w:lang w:val="en-US" w:eastAsia="en-US"/>
                    </w:rPr>
                  </w:rPrChange>
                </w:rPr>
                <w:t>Bufallo: Multilingual Matters, 2001.</w:t>
              </w:r>
            </w:ins>
          </w:p>
          <w:p w:rsidR="00997162" w:rsidRPr="006155D3" w:rsidRDefault="00997162">
            <w:pPr>
              <w:pStyle w:val="bb"/>
              <w:rPr>
                <w:ins w:id="696" w:author="UMJL" w:date="2018-04-09T12:00:00Z"/>
                <w:lang w:val="en-US" w:eastAsia="en-US"/>
              </w:rPr>
              <w:pPrChange w:id="697" w:author="UMJL" w:date="2018-04-09T12:00:00Z">
                <w:pPr>
                  <w:widowControl w:val="0"/>
                  <w:suppressAutoHyphens/>
                </w:pPr>
              </w:pPrChange>
            </w:pPr>
            <w:ins w:id="698" w:author="UMJL" w:date="2018-04-09T12:00:00Z">
              <w:r w:rsidRPr="00997162">
                <w:rPr>
                  <w:lang w:val="en-US" w:eastAsia="en-US"/>
                  <w:rPrChange w:id="699" w:author="UMJL" w:date="2018-04-09T12:00:00Z">
                    <w:rPr>
                      <w:highlight w:val="yellow"/>
                      <w:lang w:val="en-US" w:eastAsia="en-US"/>
                    </w:rPr>
                  </w:rPrChange>
                </w:rPr>
                <w:t xml:space="preserve">NIDA, Eugene – TABER, Charles R. </w:t>
              </w:r>
              <w:r w:rsidRPr="00997162">
                <w:rPr>
                  <w:i/>
                  <w:lang w:val="en-US" w:eastAsia="en-US"/>
                  <w:rPrChange w:id="700" w:author="UMJL" w:date="2018-04-09T12:00:00Z">
                    <w:rPr>
                      <w:i/>
                      <w:highlight w:val="yellow"/>
                      <w:lang w:val="en-US" w:eastAsia="en-US"/>
                    </w:rPr>
                  </w:rPrChange>
                </w:rPr>
                <w:t>The Theory and Practice of</w:t>
              </w:r>
              <w:r w:rsidRPr="00997162">
                <w:rPr>
                  <w:lang w:val="en-US" w:eastAsia="en-US"/>
                  <w:rPrChange w:id="701" w:author="UMJL" w:date="2018-04-09T12:00:00Z">
                    <w:rPr>
                      <w:highlight w:val="yellow"/>
                      <w:lang w:val="en-US" w:eastAsia="en-US"/>
                    </w:rPr>
                  </w:rPrChange>
                </w:rPr>
                <w:t xml:space="preserve"> </w:t>
              </w:r>
              <w:r w:rsidRPr="00997162">
                <w:rPr>
                  <w:i/>
                  <w:lang w:val="en-US" w:eastAsia="en-US"/>
                  <w:rPrChange w:id="702" w:author="UMJL" w:date="2018-04-09T12:00:00Z">
                    <w:rPr>
                      <w:i/>
                      <w:highlight w:val="yellow"/>
                      <w:lang w:val="en-US" w:eastAsia="en-US"/>
                    </w:rPr>
                  </w:rPrChange>
                </w:rPr>
                <w:t xml:space="preserve">Translation. </w:t>
              </w:r>
              <w:r w:rsidRPr="00997162">
                <w:rPr>
                  <w:lang w:val="en-US" w:eastAsia="en-US"/>
                  <w:rPrChange w:id="703" w:author="UMJL" w:date="2018-04-09T12:00:00Z">
                    <w:rPr>
                      <w:highlight w:val="yellow"/>
                      <w:lang w:val="en-US" w:eastAsia="en-US"/>
                    </w:rPr>
                  </w:rPrChange>
                </w:rPr>
                <w:t>Boston: Brill, 2003.</w:t>
              </w:r>
            </w:ins>
          </w:p>
          <w:p w:rsidR="003B03A6" w:rsidDel="00997162" w:rsidRDefault="003B03A6" w:rsidP="00132996">
            <w:pPr>
              <w:widowControl w:val="0"/>
              <w:suppressAutoHyphens/>
              <w:rPr>
                <w:del w:id="704" w:author="UMJL" w:date="2018-04-09T12:00:00Z"/>
                <w:b/>
                <w:bCs/>
              </w:rPr>
            </w:pPr>
            <w:del w:id="705" w:author="UMJL" w:date="2018-04-09T12:00:00Z">
              <w:r w:rsidDel="00997162">
                <w:rPr>
                  <w:b/>
                  <w:bCs/>
                  <w:lang w:val="en-US" w:eastAsia="en-US"/>
                </w:rPr>
                <w:delText xml:space="preserve">Povinná: </w:delText>
              </w:r>
            </w:del>
          </w:p>
          <w:p w:rsidR="003B03A6" w:rsidDel="00997162" w:rsidRDefault="003B03A6" w:rsidP="00132996">
            <w:pPr>
              <w:widowControl w:val="0"/>
              <w:suppressAutoHyphens/>
              <w:rPr>
                <w:del w:id="706" w:author="UMJL" w:date="2018-04-09T12:00:00Z"/>
                <w:lang w:val="en-US" w:eastAsia="en-US"/>
              </w:rPr>
            </w:pPr>
            <w:del w:id="707" w:author="UMJL" w:date="2018-04-09T12:00:00Z">
              <w:r w:rsidDel="00997162">
                <w:rPr>
                  <w:lang w:val="en-US" w:eastAsia="en-US"/>
                </w:rPr>
                <w:delText xml:space="preserve">BAKER, Mona. </w:delText>
              </w:r>
              <w:r w:rsidDel="00997162">
                <w:rPr>
                  <w:i/>
                  <w:iCs/>
                  <w:lang w:val="en-US" w:eastAsia="en-US"/>
                </w:rPr>
                <w:delText>In Other Words: A Coursebook on Translation</w:delText>
              </w:r>
              <w:r w:rsidDel="00997162">
                <w:rPr>
                  <w:lang w:val="en-US" w:eastAsia="en-US"/>
                </w:rPr>
                <w:delText>. 2nd ed. London: Routledge, 2011.</w:delText>
              </w:r>
            </w:del>
          </w:p>
          <w:p w:rsidR="003B03A6" w:rsidDel="00997162" w:rsidRDefault="003B03A6" w:rsidP="00132996">
            <w:pPr>
              <w:widowControl w:val="0"/>
              <w:suppressAutoHyphens/>
              <w:rPr>
                <w:del w:id="708" w:author="UMJL" w:date="2018-04-09T12:00:00Z"/>
              </w:rPr>
            </w:pPr>
            <w:del w:id="709" w:author="UMJL" w:date="2018-04-09T12:00:00Z">
              <w:r w:rsidDel="00997162">
                <w:rPr>
                  <w:lang w:val="en-US" w:eastAsia="en-US"/>
                </w:rPr>
                <w:delText xml:space="preserve">HOUSE, Juliane. </w:delText>
              </w:r>
              <w:r w:rsidDel="00997162">
                <w:rPr>
                  <w:i/>
                  <w:iCs/>
                  <w:lang w:val="en-US" w:eastAsia="en-US"/>
                </w:rPr>
                <w:delText>Translation</w:delText>
              </w:r>
              <w:r w:rsidDel="00997162">
                <w:rPr>
                  <w:lang w:val="en-US" w:eastAsia="en-US"/>
                </w:rPr>
                <w:delText>. Oxford: OUP, 2009.</w:delText>
              </w:r>
            </w:del>
          </w:p>
          <w:p w:rsidR="003B03A6" w:rsidRDefault="003B03A6" w:rsidP="00132996">
            <w:pPr>
              <w:widowControl w:val="0"/>
              <w:suppressAutoHyphens/>
              <w:rPr>
                <w:lang w:val="en-US" w:eastAsia="en-US"/>
              </w:rPr>
            </w:pPr>
          </w:p>
        </w:tc>
      </w:tr>
    </w:tbl>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8"/>
        <w:gridCol w:w="168"/>
        <w:gridCol w:w="932"/>
        <w:gridCol w:w="881"/>
        <w:gridCol w:w="802"/>
        <w:gridCol w:w="2129"/>
        <w:gridCol w:w="531"/>
        <w:gridCol w:w="667"/>
        <w:tblGridChange w:id="710">
          <w:tblGrid>
            <w:gridCol w:w="3528"/>
            <w:gridCol w:w="168"/>
            <w:gridCol w:w="932"/>
            <w:gridCol w:w="881"/>
            <w:gridCol w:w="802"/>
            <w:gridCol w:w="2129"/>
            <w:gridCol w:w="531"/>
            <w:gridCol w:w="667"/>
          </w:tblGrid>
        </w:tblGridChange>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9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41" w:type="dxa"/>
            <w:gridSpan w:val="6"/>
            <w:tcBorders>
              <w:bottom w:val="single" w:sz="4" w:space="0" w:color="00000A"/>
            </w:tcBorders>
            <w:tcMar>
              <w:left w:w="-5" w:type="dxa"/>
            </w:tcMar>
          </w:tcPr>
          <w:p w:rsidR="003B03A6" w:rsidRDefault="003B03A6" w:rsidP="00132996">
            <w:pPr>
              <w:widowControl w:val="0"/>
              <w:suppressAutoHyphens/>
            </w:pPr>
            <w:r>
              <w:t xml:space="preserve">Odborný jazyk 2 </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1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6"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32"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1" w:type="dxa"/>
            <w:tcBorders>
              <w:top w:val="single" w:sz="4" w:space="0" w:color="00000A"/>
              <w:bottom w:val="single" w:sz="4" w:space="0" w:color="00000A"/>
            </w:tcBorders>
            <w:tcMar>
              <w:left w:w="-5" w:type="dxa"/>
            </w:tcMar>
          </w:tcPr>
          <w:p w:rsidR="003B03A6" w:rsidRDefault="003B03A6" w:rsidP="00132996">
            <w:pPr>
              <w:widowControl w:val="0"/>
              <w:suppressAutoHyphens/>
            </w:pPr>
            <w:r>
              <w:t>3s</w:t>
            </w:r>
          </w:p>
        </w:tc>
        <w:tc>
          <w:tcPr>
            <w:tcW w:w="212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4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1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2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41"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 xml:space="preserve">Účast na seminářích (min. 80%). </w:t>
            </w:r>
          </w:p>
          <w:p w:rsidR="003B03A6" w:rsidRDefault="003B03A6" w:rsidP="00132996">
            <w:pPr>
              <w:widowControl w:val="0"/>
              <w:suppressAutoHyphens/>
            </w:pPr>
            <w:r>
              <w:t xml:space="preserve">Domácí příprava a plnění zadaných úkolů. </w:t>
            </w:r>
          </w:p>
          <w:p w:rsidR="003B03A6" w:rsidRDefault="003B03A6" w:rsidP="00132996">
            <w:pPr>
              <w:widowControl w:val="0"/>
              <w:suppressAutoHyphens/>
            </w:pPr>
            <w:r>
              <w:t xml:space="preserve">Prezentace na zadané téma. </w:t>
            </w:r>
          </w:p>
          <w:p w:rsidR="003B03A6" w:rsidRDefault="003B03A6" w:rsidP="00132996">
            <w:pPr>
              <w:widowControl w:val="0"/>
              <w:suppressAutoHyphens/>
            </w:pPr>
            <w:r>
              <w:t>Znalost probraných termínů a konceptů.</w:t>
            </w:r>
          </w:p>
          <w:p w:rsidR="003B03A6" w:rsidRDefault="003B03A6" w:rsidP="00132996">
            <w:pPr>
              <w:widowControl w:val="0"/>
              <w:suppressAutoHyphens/>
            </w:pPr>
            <w:r>
              <w:t>Absolvování zápočtového testu</w:t>
            </w:r>
            <w:ins w:id="711" w:author="UMJL" w:date="2018-04-09T12:00:00Z">
              <w:r w:rsidR="00E57F7F">
                <w:t xml:space="preserve"> (min 60%)</w:t>
              </w:r>
            </w:ins>
            <w:r>
              <w:t>.</w:t>
            </w:r>
          </w:p>
        </w:tc>
      </w:tr>
      <w:tr w:rsidR="003B03A6" w:rsidTr="00132996">
        <w:trPr>
          <w:trHeight w:val="197"/>
        </w:trPr>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4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Petr Dujka</w:t>
            </w:r>
          </w:p>
        </w:tc>
      </w:tr>
      <w:tr w:rsidR="003B03A6" w:rsidTr="00132996">
        <w:trPr>
          <w:trHeight w:val="243"/>
        </w:trPr>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4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41" w:type="dxa"/>
            <w:gridSpan w:val="6"/>
            <w:tcBorders>
              <w:top w:val="single" w:sz="4" w:space="0" w:color="00000A"/>
            </w:tcBorders>
            <w:tcMar>
              <w:left w:w="-5" w:type="dxa"/>
            </w:tcMar>
          </w:tcPr>
          <w:p w:rsidR="003B03A6" w:rsidRDefault="003B03A6" w:rsidP="00132996">
            <w:pPr>
              <w:widowControl w:val="0"/>
              <w:suppressAutoHyphens/>
            </w:pPr>
            <w:r>
              <w:t>Mgr. Petr Dujka</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41"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předmětu je seznámit studenty s odbornou terminologií mikroekonomických témat. Studenti pracují s odbornými texty, ve kterých se seznamují s aktualitami z obchodního světa. Součástí semináře je také prezentace na téma vycházející z probrané látky.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 xml:space="preserve">Podnikání jako ekonomická činnost. </w:t>
            </w:r>
          </w:p>
          <w:p w:rsidR="003B03A6" w:rsidRDefault="003B03A6" w:rsidP="00132996">
            <w:pPr>
              <w:widowControl w:val="0"/>
              <w:suppressAutoHyphens/>
            </w:pPr>
            <w:r>
              <w:t xml:space="preserve">Fyzické a právnické osoby. </w:t>
            </w:r>
          </w:p>
          <w:p w:rsidR="003B03A6" w:rsidRDefault="003B03A6" w:rsidP="00132996">
            <w:pPr>
              <w:widowControl w:val="0"/>
              <w:suppressAutoHyphens/>
            </w:pPr>
            <w:r>
              <w:t xml:space="preserve">Vznik a založení podniku. </w:t>
            </w:r>
          </w:p>
          <w:p w:rsidR="003B03A6" w:rsidRDefault="003B03A6" w:rsidP="00132996">
            <w:pPr>
              <w:widowControl w:val="0"/>
              <w:suppressAutoHyphens/>
            </w:pPr>
            <w:r>
              <w:t xml:space="preserve">Podnikatelský záměr. </w:t>
            </w:r>
          </w:p>
          <w:p w:rsidR="003B03A6" w:rsidRDefault="003B03A6" w:rsidP="00132996">
            <w:pPr>
              <w:widowControl w:val="0"/>
              <w:suppressAutoHyphens/>
            </w:pPr>
            <w:r>
              <w:t xml:space="preserve">Organizační struktura podniku. </w:t>
            </w:r>
          </w:p>
          <w:p w:rsidR="003B03A6" w:rsidRDefault="003B03A6" w:rsidP="00132996">
            <w:pPr>
              <w:widowControl w:val="0"/>
              <w:suppressAutoHyphens/>
            </w:pPr>
            <w:r>
              <w:t xml:space="preserve">Okolí podniku a jeho analýza. </w:t>
            </w:r>
          </w:p>
          <w:p w:rsidR="003B03A6" w:rsidRDefault="003B03A6" w:rsidP="00132996">
            <w:pPr>
              <w:widowControl w:val="0"/>
              <w:suppressAutoHyphens/>
            </w:pPr>
            <w:r>
              <w:t xml:space="preserve">Hlavní činnosti v podniku. </w:t>
            </w:r>
          </w:p>
          <w:p w:rsidR="003B03A6" w:rsidRDefault="003B03A6" w:rsidP="00132996">
            <w:pPr>
              <w:widowControl w:val="0"/>
              <w:suppressAutoHyphens/>
            </w:pPr>
            <w:r>
              <w:t xml:space="preserve">Zaměstnanci. Práce a motivace. Odbory. Nezaměstnanost. </w:t>
            </w:r>
          </w:p>
          <w:p w:rsidR="003B03A6" w:rsidRDefault="003B03A6" w:rsidP="00132996">
            <w:pPr>
              <w:widowControl w:val="0"/>
              <w:suppressAutoHyphens/>
            </w:pPr>
            <w:r>
              <w:t xml:space="preserve">Právní formy podnikání. </w:t>
            </w:r>
          </w:p>
          <w:p w:rsidR="003B03A6" w:rsidRDefault="003B03A6" w:rsidP="00132996">
            <w:pPr>
              <w:widowControl w:val="0"/>
              <w:suppressAutoHyphens/>
            </w:pPr>
            <w:r>
              <w:t>Americké a britské firmy.</w:t>
            </w:r>
          </w:p>
          <w:p w:rsidR="003B03A6" w:rsidRDefault="003B03A6" w:rsidP="00132996">
            <w:pPr>
              <w:widowControl w:val="0"/>
              <w:suppressAutoHyphens/>
            </w:pPr>
            <w:r>
              <w:t>Výnosy, náklady a zisk firmy.</w:t>
            </w:r>
          </w:p>
          <w:p w:rsidR="003B03A6" w:rsidRDefault="003B03A6" w:rsidP="00132996">
            <w:pPr>
              <w:widowControl w:val="0"/>
              <w:suppressAutoHyphens/>
            </w:pPr>
            <w:r>
              <w:t>Účetní výkazy. Rozvaha. Výkaz zisků a ztrát. Výkaz o peněžních tocích. Faktury a fakturování.</w:t>
            </w:r>
          </w:p>
          <w:p w:rsidR="003B03A6" w:rsidRDefault="003B03A6" w:rsidP="00132996">
            <w:pPr>
              <w:widowControl w:val="0"/>
              <w:suppressAutoHyphens/>
            </w:pPr>
          </w:p>
        </w:tc>
      </w:tr>
      <w:tr w:rsidR="003B03A6" w:rsidTr="00132996">
        <w:trPr>
          <w:trHeight w:val="265"/>
        </w:trPr>
        <w:tc>
          <w:tcPr>
            <w:tcW w:w="352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9" w:type="dxa"/>
            <w:gridSpan w:val="7"/>
            <w:tcMar>
              <w:left w:w="-5" w:type="dxa"/>
            </w:tcMar>
          </w:tcPr>
          <w:p w:rsidR="003B03A6" w:rsidRDefault="003B03A6" w:rsidP="00132996">
            <w:pPr>
              <w:widowControl w:val="0"/>
              <w:suppressAutoHyphens/>
            </w:pPr>
          </w:p>
        </w:tc>
      </w:tr>
      <w:tr w:rsidR="003B03A6" w:rsidTr="00197B64">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712"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713" w:author="UMJL" w:date="2018-04-09T12:00:00Z">
            <w:trPr>
              <w:trHeight w:val="4700"/>
            </w:trPr>
          </w:trPrChange>
        </w:trPr>
        <w:tc>
          <w:tcPr>
            <w:tcW w:w="9637" w:type="dxa"/>
            <w:gridSpan w:val="8"/>
            <w:tcBorders>
              <w:top w:val="single" w:sz="4" w:space="0" w:color="00000A"/>
              <w:bottom w:val="single" w:sz="4" w:space="0" w:color="00000A"/>
            </w:tcBorders>
            <w:tcMar>
              <w:left w:w="-5" w:type="dxa"/>
            </w:tcMar>
            <w:tcPrChange w:id="714" w:author="UMJL" w:date="2018-04-09T12:00:00Z">
              <w:tcPr>
                <w:tcW w:w="9637" w:type="dxa"/>
                <w:gridSpan w:val="8"/>
                <w:tcBorders>
                  <w:top w:val="single" w:sz="4" w:space="0" w:color="00000A"/>
                  <w:bottom w:val="single" w:sz="4" w:space="0" w:color="00000A"/>
                </w:tcBorders>
                <w:tcMar>
                  <w:left w:w="-5" w:type="dxa"/>
                </w:tcMar>
              </w:tcPr>
            </w:tcPrChange>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Povinná:</w:t>
            </w:r>
          </w:p>
          <w:p w:rsidR="003B03A6" w:rsidRDefault="003B03A6" w:rsidP="00132996">
            <w:pPr>
              <w:pStyle w:val="bb"/>
              <w:widowControl w:val="0"/>
              <w:suppressAutoHyphens/>
            </w:pPr>
            <w:r>
              <w:t xml:space="preserve">MACKENZIE, Ian. </w:t>
            </w:r>
            <w:r>
              <w:rPr>
                <w:i/>
                <w:iCs/>
              </w:rPr>
              <w:t>English for Business Studies. A Course for Business Studies and Economics Students</w:t>
            </w:r>
            <w:r>
              <w:t xml:space="preserve">. 3rd ed. Cambridge: CUP, 2010.  </w:t>
            </w:r>
          </w:p>
          <w:p w:rsidR="003B03A6" w:rsidDel="00427851" w:rsidRDefault="003B03A6" w:rsidP="00132996">
            <w:pPr>
              <w:pStyle w:val="bb"/>
              <w:widowControl w:val="0"/>
              <w:suppressAutoHyphens/>
              <w:rPr>
                <w:del w:id="715" w:author="UMJL" w:date="2018-04-09T12:00:00Z"/>
              </w:rPr>
            </w:pPr>
            <w:del w:id="716" w:author="UMJL" w:date="2018-04-09T12:00:00Z">
              <w:r w:rsidDel="00427851">
                <w:delText xml:space="preserve">Primární literatura (upřesněna na začátku každého semestru).  </w:delText>
              </w:r>
            </w:del>
          </w:p>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 xml:space="preserve">Doporučená: </w:t>
            </w:r>
          </w:p>
          <w:p w:rsidR="00197B64" w:rsidRDefault="00197B64" w:rsidP="00197B64">
            <w:pPr>
              <w:pStyle w:val="bb"/>
              <w:rPr>
                <w:ins w:id="717" w:author="UMJL" w:date="2018-04-09T12:00:00Z"/>
              </w:rPr>
            </w:pPr>
            <w:ins w:id="718" w:author="UMJL" w:date="2018-04-09T12:00:00Z">
              <w:r>
                <w:rPr>
                  <w:rStyle w:val="normaltextrun"/>
                </w:rPr>
                <w:t xml:space="preserve">DUBICKA, </w:t>
              </w:r>
              <w:r>
                <w:rPr>
                  <w:rStyle w:val="spellingerror"/>
                  <w:rFonts w:eastAsia="Calibri"/>
                </w:rPr>
                <w:t>Iwonna</w:t>
              </w:r>
              <w:r>
                <w:rPr>
                  <w:rStyle w:val="normaltextrun"/>
                </w:rPr>
                <w:t xml:space="preserve"> – O’KEEFFE, Margaret. </w:t>
              </w:r>
              <w:r>
                <w:rPr>
                  <w:rStyle w:val="normaltextrun"/>
                  <w:i/>
                  <w:iCs/>
                </w:rPr>
                <w:t xml:space="preserve">Market </w:t>
              </w:r>
              <w:r w:rsidRPr="00EE57A5">
                <w:rPr>
                  <w:rStyle w:val="normaltextrun"/>
                  <w:i/>
                  <w:iCs/>
                </w:rPr>
                <w:t>Leader (</w:t>
              </w:r>
              <w:r w:rsidRPr="006C40D3">
                <w:rPr>
                  <w:rStyle w:val="spellingerror"/>
                  <w:rFonts w:eastAsia="Calibri"/>
                  <w:i/>
                </w:rPr>
                <w:t>Advanced</w:t>
              </w:r>
              <w:r w:rsidRPr="00EE57A5">
                <w:rPr>
                  <w:rStyle w:val="normaltextrun"/>
                  <w:i/>
                  <w:iCs/>
                </w:rPr>
                <w:t>)</w:t>
              </w:r>
              <w:r>
                <w:rPr>
                  <w:rStyle w:val="normaltextrun"/>
                </w:rPr>
                <w:t xml:space="preserve">. </w:t>
              </w:r>
              <w:r>
                <w:rPr>
                  <w:rStyle w:val="spellingerror"/>
                  <w:rFonts w:eastAsia="Calibri"/>
                </w:rPr>
                <w:t>Harlow</w:t>
              </w:r>
              <w:r>
                <w:rPr>
                  <w:rStyle w:val="normaltextrun"/>
                </w:rPr>
                <w:t xml:space="preserve">: </w:t>
              </w:r>
              <w:r>
                <w:rPr>
                  <w:rStyle w:val="spellingerror"/>
                  <w:rFonts w:eastAsia="Calibri"/>
                </w:rPr>
                <w:t>Longman</w:t>
              </w:r>
              <w:r>
                <w:rPr>
                  <w:rStyle w:val="normaltextrun"/>
                </w:rPr>
                <w:t>, 2006.  </w:t>
              </w:r>
              <w:r>
                <w:rPr>
                  <w:rStyle w:val="eop"/>
                  <w:rFonts w:eastAsia="Calibri"/>
                </w:rPr>
                <w:t> </w:t>
              </w:r>
            </w:ins>
          </w:p>
          <w:p w:rsidR="00197B64" w:rsidRDefault="00197B64" w:rsidP="00197B64">
            <w:pPr>
              <w:pStyle w:val="bb"/>
              <w:rPr>
                <w:ins w:id="719" w:author="UMJL" w:date="2018-04-09T12:00:00Z"/>
              </w:rPr>
            </w:pPr>
            <w:ins w:id="720" w:author="UMJL" w:date="2018-04-09T12:00:00Z">
              <w:r>
                <w:rPr>
                  <w:rStyle w:val="normaltextrun"/>
                </w:rPr>
                <w:t xml:space="preserve">DUCKWORTH, Michael – TURNER, Rebecca. </w:t>
              </w:r>
              <w:r>
                <w:rPr>
                  <w:rStyle w:val="normaltextrun"/>
                  <w:i/>
                  <w:iCs/>
                </w:rPr>
                <w:t xml:space="preserve">Business </w:t>
              </w:r>
              <w:r w:rsidRPr="006C40D3">
                <w:rPr>
                  <w:rStyle w:val="spellingerror"/>
                  <w:rFonts w:eastAsia="Calibri"/>
                  <w:i/>
                </w:rPr>
                <w:t>Result</w:t>
              </w:r>
              <w:r w:rsidRPr="00EE57A5">
                <w:rPr>
                  <w:rStyle w:val="normaltextrun"/>
                  <w:i/>
                  <w:iCs/>
                </w:rPr>
                <w:t xml:space="preserve"> (</w:t>
              </w:r>
              <w:r w:rsidRPr="006C40D3">
                <w:rPr>
                  <w:rStyle w:val="spellingerror"/>
                  <w:rFonts w:eastAsia="Calibri"/>
                  <w:i/>
                </w:rPr>
                <w:t>Upper-intermediate</w:t>
              </w:r>
              <w:r w:rsidRPr="00EE57A5">
                <w:rPr>
                  <w:rStyle w:val="normaltextrun"/>
                  <w:i/>
                  <w:iCs/>
                </w:rPr>
                <w:t>)</w:t>
              </w:r>
              <w:r>
                <w:rPr>
                  <w:rStyle w:val="normaltextrun"/>
                </w:rPr>
                <w:t>. Oxford: OUP, 2008.  </w:t>
              </w:r>
              <w:r>
                <w:rPr>
                  <w:rStyle w:val="eop"/>
                  <w:rFonts w:eastAsia="Calibri"/>
                </w:rPr>
                <w:t> </w:t>
              </w:r>
            </w:ins>
          </w:p>
          <w:p w:rsidR="00197B64" w:rsidRDefault="00197B64" w:rsidP="00197B64">
            <w:pPr>
              <w:pStyle w:val="bb"/>
              <w:rPr>
                <w:ins w:id="721" w:author="UMJL" w:date="2018-04-09T12:00:00Z"/>
              </w:rPr>
            </w:pPr>
            <w:ins w:id="722" w:author="UMJL" w:date="2018-04-09T12:00:00Z">
              <w:r>
                <w:rPr>
                  <w:rStyle w:val="normaltextrun"/>
                </w:rPr>
                <w:t xml:space="preserve">KAFTAN, Miroslav. </w:t>
              </w:r>
              <w:r w:rsidRPr="006C40D3">
                <w:rPr>
                  <w:rStyle w:val="spellingerror"/>
                  <w:rFonts w:eastAsia="Calibri"/>
                  <w:i/>
                </w:rPr>
                <w:t>Modern</w:t>
              </w:r>
              <w:r w:rsidRPr="00EE57A5">
                <w:rPr>
                  <w:rStyle w:val="normaltextrun"/>
                  <w:i/>
                  <w:iCs/>
                </w:rPr>
                <w:t xml:space="preserve"> Business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Enterprise</w:t>
              </w:r>
              <w:r>
                <w:rPr>
                  <w:rStyle w:val="normaltextrun"/>
                </w:rPr>
                <w:t>. Voznice: Leda, 2001. </w:t>
              </w:r>
              <w:r>
                <w:rPr>
                  <w:rStyle w:val="eop"/>
                  <w:rFonts w:eastAsia="Calibri"/>
                </w:rPr>
                <w:t> </w:t>
              </w:r>
            </w:ins>
          </w:p>
          <w:p w:rsidR="00197B64" w:rsidRDefault="00197B64" w:rsidP="00197B64">
            <w:pPr>
              <w:pStyle w:val="bb"/>
              <w:rPr>
                <w:ins w:id="723" w:author="UMJL" w:date="2018-04-09T12:00:00Z"/>
              </w:rPr>
            </w:pPr>
            <w:ins w:id="724" w:author="UMJL" w:date="2018-04-09T12:00:00Z">
              <w:r>
                <w:rPr>
                  <w:rStyle w:val="normaltextrun"/>
                </w:rPr>
                <w:t xml:space="preserve">KAFTAN, Miroslav. </w:t>
              </w:r>
              <w:r w:rsidRPr="00EE57A5">
                <w:rPr>
                  <w:rStyle w:val="normaltextrun"/>
                  <w:i/>
                  <w:iCs/>
                </w:rPr>
                <w:t xml:space="preserve">New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Economics</w:t>
              </w:r>
              <w:r w:rsidRPr="00EE57A5">
                <w:rPr>
                  <w:rStyle w:val="normaltextrun"/>
                  <w:i/>
                  <w:iCs/>
                </w:rPr>
                <w:t xml:space="preserve"> 1</w:t>
              </w:r>
              <w:r>
                <w:rPr>
                  <w:rStyle w:val="normaltextrun"/>
                </w:rPr>
                <w:t>. Praha: Karolinum, 2010.</w:t>
              </w:r>
              <w:r>
                <w:rPr>
                  <w:rStyle w:val="eop"/>
                  <w:rFonts w:eastAsia="Calibri"/>
                </w:rPr>
                <w:t> </w:t>
              </w:r>
            </w:ins>
          </w:p>
          <w:p w:rsidR="00197B64" w:rsidRDefault="00197B64" w:rsidP="00197B64">
            <w:pPr>
              <w:pStyle w:val="bb"/>
              <w:rPr>
                <w:ins w:id="725" w:author="UMJL" w:date="2018-04-09T12:00:00Z"/>
              </w:rPr>
            </w:pPr>
            <w:ins w:id="726" w:author="UMJL" w:date="2018-04-09T12:00:00Z">
              <w:r>
                <w:rPr>
                  <w:rStyle w:val="normaltextrun"/>
                </w:rPr>
                <w:t xml:space="preserve">MASCULL, Bill. </w:t>
              </w:r>
              <w:r w:rsidRPr="00EE57A5">
                <w:rPr>
                  <w:rStyle w:val="normaltextrun"/>
                  <w:i/>
                  <w:iCs/>
                </w:rPr>
                <w:t xml:space="preserve">Business </w:t>
              </w:r>
              <w:r w:rsidRPr="006C40D3">
                <w:rPr>
                  <w:rStyle w:val="spellingerror"/>
                  <w:rFonts w:eastAsia="Calibri"/>
                  <w:i/>
                </w:rPr>
                <w:t>Vocabulary</w:t>
              </w:r>
              <w:r w:rsidRPr="00EE57A5">
                <w:rPr>
                  <w:rStyle w:val="normaltextrun"/>
                  <w:i/>
                  <w:iCs/>
                </w:rPr>
                <w:t xml:space="preserve"> in Use (</w:t>
              </w:r>
              <w:r w:rsidRPr="006C40D3">
                <w:rPr>
                  <w:rStyle w:val="spellingerror"/>
                  <w:rFonts w:eastAsia="Calibri"/>
                  <w:i/>
                </w:rPr>
                <w:t>Advanced</w:t>
              </w:r>
              <w:r w:rsidRPr="00EE57A5">
                <w:rPr>
                  <w:rStyle w:val="normaltextrun"/>
                  <w:i/>
                  <w:iCs/>
                </w:rPr>
                <w:t>)</w:t>
              </w:r>
              <w:r>
                <w:rPr>
                  <w:rStyle w:val="normaltextrun"/>
                </w:rPr>
                <w:t>. Cambridge: CUP, 2004. </w:t>
              </w:r>
              <w:r>
                <w:rPr>
                  <w:rStyle w:val="eop"/>
                  <w:rFonts w:eastAsia="Calibri"/>
                </w:rPr>
                <w:t> </w:t>
              </w:r>
            </w:ins>
          </w:p>
          <w:p w:rsidR="003B03A6" w:rsidDel="00197B64" w:rsidRDefault="003B03A6" w:rsidP="00132996">
            <w:pPr>
              <w:pStyle w:val="bb"/>
              <w:widowControl w:val="0"/>
              <w:suppressAutoHyphens/>
              <w:rPr>
                <w:del w:id="727" w:author="UMJL" w:date="2018-04-09T12:00:00Z"/>
              </w:rPr>
            </w:pPr>
            <w:del w:id="728" w:author="UMJL" w:date="2018-04-09T12:00:00Z">
              <w:r w:rsidDel="00197B64">
                <w:delText xml:space="preserve">ALLISON, John – TOWNEND, Jeremy – EMMERSON, Paul. </w:delText>
              </w:r>
              <w:r w:rsidDel="00197B64">
                <w:rPr>
                  <w:i/>
                  <w:iCs/>
                </w:rPr>
                <w:delText>The Business (Advanced)</w:delText>
              </w:r>
              <w:r w:rsidDel="00197B64">
                <w:delText>. Oxford: Macmillan, 2008.</w:delText>
              </w:r>
            </w:del>
          </w:p>
          <w:p w:rsidR="003B03A6" w:rsidDel="00197B64" w:rsidRDefault="003B03A6" w:rsidP="00132996">
            <w:pPr>
              <w:pStyle w:val="bb"/>
              <w:widowControl w:val="0"/>
              <w:suppressAutoHyphens/>
              <w:rPr>
                <w:del w:id="729" w:author="UMJL" w:date="2018-04-09T12:00:00Z"/>
              </w:rPr>
            </w:pPr>
            <w:del w:id="730" w:author="UMJL" w:date="2018-04-09T12:00:00Z">
              <w:r w:rsidDel="00197B64">
                <w:delText xml:space="preserve">ALLISON, John – TOWNEND, Jeremy – EMMERSON, Paul. </w:delText>
              </w:r>
              <w:r w:rsidDel="00197B64">
                <w:rPr>
                  <w:i/>
                  <w:iCs/>
                </w:rPr>
                <w:delText>The Business (Upper-intermediate, Student’s Book)</w:delText>
              </w:r>
              <w:r w:rsidDel="00197B64">
                <w:delText xml:space="preserve">. Oxford: Macmillan, 2008. </w:delText>
              </w:r>
            </w:del>
          </w:p>
          <w:p w:rsidR="003B03A6" w:rsidDel="00197B64" w:rsidRDefault="003B03A6" w:rsidP="00132996">
            <w:pPr>
              <w:pStyle w:val="bb"/>
              <w:widowControl w:val="0"/>
              <w:suppressAutoHyphens/>
              <w:rPr>
                <w:del w:id="731" w:author="UMJL" w:date="2018-04-09T12:00:00Z"/>
              </w:rPr>
            </w:pPr>
            <w:del w:id="732" w:author="UMJL" w:date="2018-04-09T12:00:00Z">
              <w:r w:rsidDel="00197B64">
                <w:rPr>
                  <w:i/>
                  <w:iCs/>
                </w:rPr>
                <w:delText>A Concise Dictionary of Business</w:delText>
              </w:r>
              <w:r w:rsidDel="00197B64">
                <w:delText xml:space="preserve">. Oxford: OUP, 1990. </w:delText>
              </w:r>
            </w:del>
          </w:p>
          <w:p w:rsidR="003B03A6" w:rsidDel="00197B64" w:rsidRDefault="003B03A6" w:rsidP="00132996">
            <w:pPr>
              <w:pStyle w:val="bb"/>
              <w:widowControl w:val="0"/>
              <w:suppressAutoHyphens/>
              <w:rPr>
                <w:del w:id="733" w:author="UMJL" w:date="2018-04-09T12:00:00Z"/>
              </w:rPr>
            </w:pPr>
            <w:del w:id="734" w:author="UMJL" w:date="2018-04-09T12:00:00Z">
              <w:r w:rsidDel="00197B64">
                <w:delText xml:space="preserve">COTTON, David – FALVEY, David – KENT, Simon. </w:delText>
              </w:r>
              <w:r w:rsidDel="00197B64">
                <w:rPr>
                  <w:i/>
                  <w:iCs/>
                </w:rPr>
                <w:delText>Market Leader – New Edition (Upper-Intermediate Business English)</w:delText>
              </w:r>
              <w:r w:rsidDel="00197B64">
                <w:delText xml:space="preserve">. Harlow: Longman, 2001.  </w:delText>
              </w:r>
            </w:del>
          </w:p>
          <w:p w:rsidR="003B03A6" w:rsidDel="00197B64" w:rsidRDefault="003B03A6" w:rsidP="00132996">
            <w:pPr>
              <w:pStyle w:val="bb"/>
              <w:widowControl w:val="0"/>
              <w:suppressAutoHyphens/>
              <w:rPr>
                <w:del w:id="735" w:author="UMJL" w:date="2018-04-09T12:00:00Z"/>
              </w:rPr>
            </w:pPr>
            <w:del w:id="736" w:author="UMJL" w:date="2018-04-09T12:00:00Z">
              <w:r w:rsidDel="00197B64">
                <w:delText xml:space="preserve">ČAPKOVÁ, Halka. et al. </w:delText>
              </w:r>
              <w:r w:rsidDel="00197B64">
                <w:rPr>
                  <w:i/>
                  <w:iCs/>
                </w:rPr>
                <w:delText>English for Economists</w:delText>
              </w:r>
              <w:r w:rsidDel="00197B64">
                <w:delText xml:space="preserve">. Praha: Ekopress, 2000.  </w:delText>
              </w:r>
            </w:del>
          </w:p>
          <w:p w:rsidR="003B03A6" w:rsidDel="00197B64" w:rsidRDefault="003B03A6" w:rsidP="00132996">
            <w:pPr>
              <w:pStyle w:val="bb"/>
              <w:widowControl w:val="0"/>
              <w:suppressAutoHyphens/>
              <w:rPr>
                <w:del w:id="737" w:author="UMJL" w:date="2018-04-09T12:00:00Z"/>
              </w:rPr>
            </w:pPr>
            <w:del w:id="738" w:author="UMJL" w:date="2018-04-09T12:00:00Z">
              <w:r w:rsidDel="00197B64">
                <w:delText xml:space="preserve">DUBICKA, Iwonna – O’KEEFFE, </w:delText>
              </w:r>
              <w:r w:rsidDel="00197B64">
                <w:rPr>
                  <w:i/>
                  <w:iCs/>
                </w:rPr>
                <w:delText>Margaret. Market Leader (Advanced)</w:delText>
              </w:r>
              <w:r w:rsidDel="00197B64">
                <w:delText xml:space="preserve">. Harlow: Longman, 2006.  </w:delText>
              </w:r>
            </w:del>
          </w:p>
          <w:p w:rsidR="003B03A6" w:rsidDel="00197B64" w:rsidRDefault="003B03A6" w:rsidP="00132996">
            <w:pPr>
              <w:pStyle w:val="bb"/>
              <w:widowControl w:val="0"/>
              <w:suppressAutoHyphens/>
              <w:rPr>
                <w:del w:id="739" w:author="UMJL" w:date="2018-04-09T12:00:00Z"/>
              </w:rPr>
            </w:pPr>
            <w:del w:id="740" w:author="UMJL" w:date="2018-04-09T12:00:00Z">
              <w:r w:rsidDel="00197B64">
                <w:delText xml:space="preserve">DUCKWORTH, Michael – TURNER, Rebecca. </w:delText>
              </w:r>
              <w:r w:rsidDel="00197B64">
                <w:rPr>
                  <w:i/>
                  <w:iCs/>
                </w:rPr>
                <w:delText>Business Result (Upper-intermediate)</w:delText>
              </w:r>
              <w:r w:rsidDel="00197B64">
                <w:delText xml:space="preserve">. Oxford: OUP, 2008.  </w:delText>
              </w:r>
            </w:del>
          </w:p>
          <w:p w:rsidR="003B03A6" w:rsidDel="00197B64" w:rsidRDefault="003B03A6" w:rsidP="00132996">
            <w:pPr>
              <w:pStyle w:val="bb"/>
              <w:widowControl w:val="0"/>
              <w:suppressAutoHyphens/>
              <w:rPr>
                <w:del w:id="741" w:author="UMJL" w:date="2018-04-09T12:00:00Z"/>
              </w:rPr>
            </w:pPr>
            <w:del w:id="742" w:author="UMJL" w:date="2018-04-09T12:00:00Z">
              <w:r w:rsidDel="00197B64">
                <w:delText xml:space="preserve">KAFTAN, Miroslav. </w:delText>
              </w:r>
              <w:r w:rsidDel="00197B64">
                <w:rPr>
                  <w:i/>
                  <w:iCs/>
                </w:rPr>
                <w:delText>Modern Business English in Enterprise</w:delText>
              </w:r>
              <w:r w:rsidDel="00197B64">
                <w:delText xml:space="preserve">. Voznice: Leda, 2001. </w:delText>
              </w:r>
            </w:del>
          </w:p>
          <w:p w:rsidR="003B03A6" w:rsidDel="00197B64" w:rsidRDefault="003B03A6" w:rsidP="00132996">
            <w:pPr>
              <w:pStyle w:val="bb"/>
              <w:widowControl w:val="0"/>
              <w:suppressAutoHyphens/>
              <w:rPr>
                <w:del w:id="743" w:author="UMJL" w:date="2018-04-09T12:00:00Z"/>
              </w:rPr>
            </w:pPr>
            <w:del w:id="744" w:author="UMJL" w:date="2018-04-09T12:00:00Z">
              <w:r w:rsidDel="00197B64">
                <w:delText xml:space="preserve">KAFTAN, Miroslav. </w:delText>
              </w:r>
              <w:r w:rsidDel="00197B64">
                <w:rPr>
                  <w:i/>
                  <w:iCs/>
                </w:rPr>
                <w:delText>New English in Economics 1</w:delText>
              </w:r>
              <w:r w:rsidDel="00197B64">
                <w:delText>. Praha: Karolinum, 2010.</w:delText>
              </w:r>
            </w:del>
          </w:p>
          <w:p w:rsidR="003B03A6" w:rsidDel="00197B64" w:rsidRDefault="003B03A6" w:rsidP="00132996">
            <w:pPr>
              <w:pStyle w:val="bb"/>
              <w:widowControl w:val="0"/>
              <w:suppressAutoHyphens/>
              <w:rPr>
                <w:del w:id="745" w:author="UMJL" w:date="2018-04-09T12:00:00Z"/>
              </w:rPr>
            </w:pPr>
            <w:del w:id="746" w:author="UMJL" w:date="2018-04-09T12:00:00Z">
              <w:r w:rsidDel="00197B64">
                <w:delText xml:space="preserve">KAFTAN, Miroslav – HORÁKOVÁ, Libuše. </w:delText>
              </w:r>
              <w:r w:rsidDel="00197B64">
                <w:rPr>
                  <w:i/>
                  <w:iCs/>
                </w:rPr>
                <w:delText>English in Economics</w:delText>
              </w:r>
              <w:r w:rsidDel="00197B64">
                <w:delText xml:space="preserve">. Praha: Karolinum, 1996. </w:delText>
              </w:r>
            </w:del>
          </w:p>
          <w:p w:rsidR="003B03A6" w:rsidRDefault="003B03A6" w:rsidP="00132996">
            <w:pPr>
              <w:pStyle w:val="bb"/>
              <w:widowControl w:val="0"/>
              <w:suppressAutoHyphens/>
            </w:pPr>
            <w:del w:id="747" w:author="UMJL" w:date="2018-04-09T12:00:00Z">
              <w:r w:rsidDel="00197B64">
                <w:delText xml:space="preserve">MASCULL, Bill. </w:delText>
              </w:r>
              <w:r w:rsidDel="00197B64">
                <w:rPr>
                  <w:i/>
                  <w:iCs/>
                </w:rPr>
                <w:delText>Business Vocabulary in Use (Advanced)</w:delText>
              </w:r>
              <w:r w:rsidDel="00197B64">
                <w:delText xml:space="preserve">. Cambridge: CUP, 2004. </w:delText>
              </w:r>
            </w:del>
          </w:p>
        </w:tc>
      </w:tr>
    </w:tbl>
    <w:p w:rsidR="003B03A6" w:rsidRDefault="003B03A6" w:rsidP="003B03A6"/>
    <w:tbl>
      <w:tblPr>
        <w:tblW w:w="9629"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78"/>
        <w:gridCol w:w="1022"/>
        <w:gridCol w:w="521"/>
        <w:gridCol w:w="1019"/>
        <w:gridCol w:w="1471"/>
        <w:gridCol w:w="1133"/>
        <w:gridCol w:w="785"/>
      </w:tblGrid>
      <w:tr w:rsidR="003B03A6" w:rsidTr="00A4794B">
        <w:tc>
          <w:tcPr>
            <w:tcW w:w="9629" w:type="dxa"/>
            <w:gridSpan w:val="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78" w:type="dxa"/>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51" w:type="dxa"/>
            <w:gridSpan w:val="6"/>
            <w:tcBorders>
              <w:bottom w:val="single" w:sz="4" w:space="0" w:color="00000A"/>
            </w:tcBorders>
            <w:tcMar>
              <w:left w:w="-5" w:type="dxa"/>
            </w:tcMar>
          </w:tcPr>
          <w:p w:rsidR="003B03A6" w:rsidRDefault="003B03A6" w:rsidP="00132996">
            <w:pPr>
              <w:widowControl w:val="0"/>
              <w:suppressAutoHyphens/>
            </w:pPr>
            <w:r>
              <w:t>Syntax</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56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785"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22"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52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1019" w:type="dxa"/>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47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91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5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56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7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91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51"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 xml:space="preserve">Aktivní účast na seminářích (minimálně 80 %). </w:t>
            </w:r>
          </w:p>
          <w:p w:rsidR="003B03A6" w:rsidRDefault="003B03A6" w:rsidP="00132996">
            <w:pPr>
              <w:widowControl w:val="0"/>
              <w:suppressAutoHyphens/>
            </w:pPr>
            <w:r>
              <w:t>Esej na vybrané téma.</w:t>
            </w:r>
          </w:p>
          <w:p w:rsidR="003B03A6" w:rsidRDefault="003B03A6" w:rsidP="00132996">
            <w:pPr>
              <w:widowControl w:val="0"/>
              <w:suppressAutoHyphens/>
            </w:pPr>
            <w:r>
              <w:t>Průběžný test.</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Závěrečná písemná zkouška</w:t>
            </w:r>
            <w:ins w:id="748" w:author="UMJL" w:date="2018-04-09T12:00:00Z">
              <w:r w:rsidR="00874826">
                <w:t xml:space="preserve"> (min. 60%)</w:t>
              </w:r>
            </w:ins>
            <w:r>
              <w:t>.</w:t>
            </w:r>
          </w:p>
          <w:p w:rsidR="003B03A6" w:rsidRDefault="003B03A6" w:rsidP="00132996">
            <w:pPr>
              <w:widowControl w:val="0"/>
              <w:suppressAutoHyphens/>
            </w:pPr>
          </w:p>
        </w:tc>
      </w:tr>
      <w:tr w:rsidR="003B03A6" w:rsidTr="00A4794B">
        <w:trPr>
          <w:trHeight w:val="197"/>
        </w:trPr>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5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rPr>
          <w:trHeight w:val="243"/>
        </w:trPr>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5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51" w:type="dxa"/>
            <w:gridSpan w:val="6"/>
            <w:tcBorders>
              <w:top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51"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29" w:type="dxa"/>
            <w:gridSpan w:val="7"/>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suppressAutoHyphens/>
            </w:pPr>
            <w:r>
              <w:t xml:space="preserve">Cílem předmětu </w:t>
            </w:r>
            <w:del w:id="749" w:author="UMJL" w:date="2018-04-09T12:00:00Z">
              <w:r w:rsidDel="00842DEB">
                <w:delText xml:space="preserve">Syntax </w:delText>
              </w:r>
            </w:del>
            <w:r>
              <w:t xml:space="preserve">je získat znalosti o gramatických jevech v oblasti anglické syntaxe věty jednoduché a souvětí. Student bude schopen identifikovat a analyzovat jednotlivé větné členy (podmět, předmět) z hlediska sémantiky, morfologie a syntaxe. Student získá informace o procesu pasivizace, o negaci, slovosledu a vedlejších větách v angličtině. Důraz bude kladen na aplikaci znalostí na analýzu jazyka a jejich využití v budoucí praxi (např. při překladu, tvorbě textu v angličtině). </w:t>
            </w:r>
          </w:p>
          <w:p w:rsidR="003B03A6" w:rsidRDefault="003B03A6" w:rsidP="00132996">
            <w:pPr>
              <w:widowControl w:val="0"/>
              <w:suppressAutoHyphens/>
            </w:pPr>
          </w:p>
          <w:p w:rsidR="003B03A6" w:rsidRDefault="003B03A6" w:rsidP="00132996">
            <w:pPr>
              <w:widowControl w:val="0"/>
              <w:suppressAutoHyphens/>
            </w:pPr>
            <w:r>
              <w:rPr>
                <w:b/>
              </w:rPr>
              <w:t xml:space="preserve">Obsah předmětu: </w:t>
            </w:r>
          </w:p>
          <w:p w:rsidR="003B03A6" w:rsidRDefault="003B03A6" w:rsidP="00132996">
            <w:pPr>
              <w:pStyle w:val="DefaultStyle"/>
              <w:widowControl w:val="0"/>
            </w:pPr>
            <w:r>
              <w:t>Úrovně gramatické analýzy věty (semantika, morfologie, syntax, informační struktura)</w:t>
            </w:r>
            <w:ins w:id="750" w:author="UMJL" w:date="2018-04-09T12:00:00Z">
              <w:r w:rsidR="003A1452">
                <w:t>.</w:t>
              </w:r>
            </w:ins>
            <w:r>
              <w:t xml:space="preserve"> </w:t>
            </w:r>
          </w:p>
          <w:p w:rsidR="003B03A6" w:rsidRDefault="003B03A6" w:rsidP="00132996">
            <w:pPr>
              <w:pStyle w:val="DefaultStyle"/>
              <w:widowControl w:val="0"/>
            </w:pPr>
            <w:r>
              <w:t>Subkategorizace</w:t>
            </w:r>
            <w:ins w:id="751" w:author="UMJL" w:date="2018-04-09T12:00:00Z">
              <w:r w:rsidR="003A1452">
                <w:t>.</w:t>
              </w:r>
            </w:ins>
            <w:r>
              <w:t xml:space="preserve"> </w:t>
            </w:r>
          </w:p>
          <w:p w:rsidR="003B03A6" w:rsidRDefault="003B03A6" w:rsidP="00132996">
            <w:pPr>
              <w:pStyle w:val="DefaultStyle"/>
              <w:widowControl w:val="0"/>
            </w:pPr>
            <w:r>
              <w:t>Podmět (expletivní podměty, pro-drop jazyky)</w:t>
            </w:r>
            <w:ins w:id="752" w:author="UMJL" w:date="2018-04-09T12:00:00Z">
              <w:r w:rsidR="003A1452">
                <w:t>.</w:t>
              </w:r>
            </w:ins>
            <w:r>
              <w:t xml:space="preserve"> </w:t>
            </w:r>
          </w:p>
          <w:p w:rsidR="003B03A6" w:rsidRDefault="003B03A6" w:rsidP="00132996">
            <w:pPr>
              <w:pStyle w:val="DefaultStyle"/>
              <w:widowControl w:val="0"/>
            </w:pPr>
            <w:r>
              <w:t>Předmět (přímý vs. nepřímý)</w:t>
            </w:r>
            <w:ins w:id="753" w:author="UMJL" w:date="2018-04-09T12:00:00Z">
              <w:r w:rsidR="003A1452">
                <w:t>.</w:t>
              </w:r>
            </w:ins>
            <w:r>
              <w:t xml:space="preserve"> </w:t>
            </w:r>
          </w:p>
          <w:p w:rsidR="003B03A6" w:rsidRDefault="003B03A6" w:rsidP="00132996">
            <w:pPr>
              <w:pStyle w:val="DefaultStyle"/>
              <w:widowControl w:val="0"/>
            </w:pPr>
            <w:r>
              <w:t>Pasivizace (forma a funkce, angličtina vs. čeština)</w:t>
            </w:r>
            <w:ins w:id="754" w:author="UMJL" w:date="2018-04-09T12:00:00Z">
              <w:r w:rsidR="003A1452">
                <w:t>.</w:t>
              </w:r>
            </w:ins>
            <w:r>
              <w:t xml:space="preserve"> </w:t>
            </w:r>
          </w:p>
          <w:p w:rsidR="003B03A6" w:rsidRDefault="003B03A6" w:rsidP="00132996">
            <w:pPr>
              <w:pStyle w:val="DefaultStyle"/>
              <w:widowControl w:val="0"/>
            </w:pPr>
            <w:r>
              <w:t>Negace (typy negace, jedinečná negace vs. záporová shoda, rozsah negace)</w:t>
            </w:r>
            <w:ins w:id="755" w:author="UMJL" w:date="2018-04-09T12:00:00Z">
              <w:r w:rsidR="003A1452">
                <w:t>.</w:t>
              </w:r>
            </w:ins>
            <w:r>
              <w:t xml:space="preserve"> </w:t>
            </w:r>
          </w:p>
          <w:p w:rsidR="003B03A6" w:rsidRDefault="003B03A6" w:rsidP="00132996">
            <w:pPr>
              <w:pStyle w:val="DefaultStyle"/>
              <w:widowControl w:val="0"/>
            </w:pPr>
            <w:r>
              <w:t>Větné vzorce v angličtině, slovosled</w:t>
            </w:r>
            <w:ins w:id="756" w:author="UMJL" w:date="2018-04-09T12:00:00Z">
              <w:r w:rsidR="003A1452">
                <w:t>.</w:t>
              </w:r>
            </w:ins>
            <w:r>
              <w:t xml:space="preserve"> </w:t>
            </w:r>
          </w:p>
          <w:p w:rsidR="003B03A6" w:rsidRDefault="003B03A6" w:rsidP="00132996">
            <w:pPr>
              <w:pStyle w:val="DefaultStyle"/>
              <w:widowControl w:val="0"/>
            </w:pPr>
            <w:r>
              <w:t>Vedlejší věty (nominální, relativní, adverbiální)</w:t>
            </w:r>
            <w:ins w:id="757" w:author="UMJL" w:date="2018-04-09T12:00:00Z">
              <w:r w:rsidR="003A1452">
                <w:t>.</w:t>
              </w:r>
            </w:ins>
            <w:r>
              <w:t xml:space="preserve"> </w:t>
            </w:r>
          </w:p>
          <w:p w:rsidR="003B03A6" w:rsidRDefault="003B03A6" w:rsidP="00132996">
            <w:pPr>
              <w:pStyle w:val="DefaultStyle"/>
              <w:widowControl w:val="0"/>
            </w:pPr>
            <w:r>
              <w:t>Informační struktura věty (téma/réma, end-weight princip)</w:t>
            </w:r>
            <w:ins w:id="758" w:author="UMJL" w:date="2018-04-09T12:00:00Z">
              <w:r w:rsidR="003A1452">
                <w:t>.</w:t>
              </w:r>
            </w:ins>
          </w:p>
          <w:p w:rsidR="003B03A6" w:rsidRDefault="003B03A6" w:rsidP="00132996">
            <w:pPr>
              <w:pStyle w:val="DefaultStyle"/>
              <w:widowControl w:val="0"/>
            </w:pPr>
          </w:p>
        </w:tc>
      </w:tr>
      <w:tr w:rsidR="003B03A6" w:rsidTr="00A4794B">
        <w:trPr>
          <w:trHeight w:val="265"/>
        </w:trPr>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51" w:type="dxa"/>
            <w:gridSpan w:val="6"/>
            <w:tcMar>
              <w:left w:w="-5" w:type="dxa"/>
            </w:tcMar>
          </w:tcPr>
          <w:p w:rsidR="003B03A6" w:rsidRDefault="003B03A6" w:rsidP="00132996">
            <w:pPr>
              <w:widowControl w:val="0"/>
              <w:suppressAutoHyphens/>
            </w:pPr>
          </w:p>
        </w:tc>
      </w:tr>
      <w:tr w:rsidR="003B03A6" w:rsidTr="00A4794B">
        <w:trPr>
          <w:trHeight w:val="1497"/>
        </w:trPr>
        <w:tc>
          <w:tcPr>
            <w:tcW w:w="9629" w:type="dxa"/>
            <w:gridSpan w:val="7"/>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Povinná: </w:t>
            </w:r>
          </w:p>
          <w:p w:rsidR="003B03A6" w:rsidRDefault="003B03A6" w:rsidP="00132996">
            <w:pPr>
              <w:pStyle w:val="bb"/>
              <w:widowControl w:val="0"/>
              <w:suppressAutoHyphens/>
            </w:pPr>
            <w:r>
              <w:t xml:space="preserve">VESELOVSKÁ, Ludmila. </w:t>
            </w:r>
            <w:r>
              <w:rPr>
                <w:i/>
              </w:rPr>
              <w:t xml:space="preserve">English Syntax (1). </w:t>
            </w:r>
            <w:r>
              <w:t>Olomouc: Palacký University, 2017.</w:t>
            </w:r>
          </w:p>
          <w:p w:rsidR="003B03A6" w:rsidRDefault="003B03A6" w:rsidP="00132996">
            <w:pPr>
              <w:pStyle w:val="bb"/>
              <w:widowControl w:val="0"/>
              <w:suppressAutoHyphens/>
            </w:pPr>
          </w:p>
          <w:p w:rsidR="003B03A6" w:rsidRDefault="003B03A6" w:rsidP="00132996">
            <w:pPr>
              <w:pStyle w:val="bb"/>
              <w:widowControl w:val="0"/>
              <w:suppressAutoHyphens/>
            </w:pPr>
            <w:r>
              <w:rPr>
                <w:b/>
                <w:bCs/>
              </w:rPr>
              <w:t xml:space="preserve">Doporučená: </w:t>
            </w:r>
          </w:p>
          <w:p w:rsidR="003B03A6" w:rsidRDefault="003B03A6" w:rsidP="00132996">
            <w:pPr>
              <w:pStyle w:val="bb"/>
              <w:widowControl w:val="0"/>
              <w:suppressAutoHyphens/>
            </w:pPr>
            <w:r>
              <w:t xml:space="preserve">AARTS, Bas. </w:t>
            </w:r>
            <w:r>
              <w:rPr>
                <w:i/>
              </w:rPr>
              <w:t xml:space="preserve">Oxford Modern English Grammar. </w:t>
            </w:r>
            <w:r>
              <w:t>Oxford: Oxford University, 2011.</w:t>
            </w:r>
          </w:p>
          <w:p w:rsidR="003B03A6" w:rsidRDefault="003B03A6" w:rsidP="00132996">
            <w:pPr>
              <w:pStyle w:val="bb"/>
              <w:widowControl w:val="0"/>
              <w:suppressAutoHyphens/>
            </w:pPr>
            <w:r>
              <w:t xml:space="preserve">DUŠKOVÁ, Libuše. </w:t>
            </w:r>
            <w:r>
              <w:rPr>
                <w:i/>
              </w:rPr>
              <w:t xml:space="preserve">Mluvnice současné angličtiny na pozadí češtiny. </w:t>
            </w:r>
            <w:r>
              <w:t>Praha: Academia, 2012.</w:t>
            </w:r>
          </w:p>
          <w:p w:rsidR="003B03A6" w:rsidRDefault="003B03A6" w:rsidP="00132996">
            <w:pPr>
              <w:pStyle w:val="bb"/>
              <w:widowControl w:val="0"/>
              <w:suppressAutoHyphens/>
            </w:pPr>
            <w:r>
              <w:t xml:space="preserve">HUDDLESTON, Rodney – PULLUM, Geoffrey. </w:t>
            </w:r>
            <w:r>
              <w:rPr>
                <w:i/>
              </w:rPr>
              <w:t xml:space="preserve">The Cambridge Grammar of the English Language. </w:t>
            </w:r>
            <w:r>
              <w:t>Cambridge: Cambridge University, 2002.</w:t>
            </w:r>
          </w:p>
          <w:p w:rsidR="003B03A6" w:rsidRDefault="003B03A6" w:rsidP="00132996">
            <w:pPr>
              <w:pStyle w:val="bb"/>
              <w:widowControl w:val="0"/>
              <w:suppressAutoHyphens/>
            </w:pPr>
            <w:r>
              <w:t xml:space="preserve">QUIRK, Randolph – GREENBAUM, Sidney – LEECH, Geoffrey – SVARTVIK, Jan. </w:t>
            </w:r>
            <w:r>
              <w:rPr>
                <w:i/>
              </w:rPr>
              <w:t xml:space="preserve">Comprehensive Grammar of the English Language. </w:t>
            </w:r>
            <w:r>
              <w:t>London: Longman, 198</w:t>
            </w:r>
            <w:ins w:id="759" w:author="UMJL" w:date="2018-04-09T12:00:00Z">
              <w:r w:rsidR="003A1452">
                <w:t>5</w:t>
              </w:r>
            </w:ins>
            <w:del w:id="760" w:author="UMJL" w:date="2018-04-09T12:00:00Z">
              <w:r w:rsidDel="003A1452">
                <w:delText>9</w:delText>
              </w:r>
            </w:del>
            <w:r>
              <w:t>.</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tbl>
      <w:tblPr>
        <w:tblW w:w="9641"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6"/>
        <w:gridCol w:w="113"/>
        <w:gridCol w:w="41"/>
        <w:gridCol w:w="939"/>
        <w:gridCol w:w="81"/>
        <w:gridCol w:w="516"/>
        <w:gridCol w:w="279"/>
        <w:gridCol w:w="476"/>
        <w:gridCol w:w="340"/>
        <w:gridCol w:w="10"/>
        <w:gridCol w:w="1441"/>
        <w:gridCol w:w="193"/>
        <w:gridCol w:w="720"/>
        <w:gridCol w:w="298"/>
        <w:gridCol w:w="668"/>
      </w:tblGrid>
      <w:tr w:rsidR="003B03A6" w:rsidTr="00132996">
        <w:tc>
          <w:tcPr>
            <w:tcW w:w="9640" w:type="dxa"/>
            <w:gridSpan w:val="15"/>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9" w:type="dxa"/>
            <w:gridSpan w:val="3"/>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1" w:type="dxa"/>
            <w:gridSpan w:val="12"/>
            <w:tcBorders>
              <w:bottom w:val="single" w:sz="4" w:space="0" w:color="00000A"/>
            </w:tcBorders>
            <w:tcMar>
              <w:left w:w="-5" w:type="dxa"/>
            </w:tcMar>
          </w:tcPr>
          <w:p w:rsidR="003B03A6" w:rsidRDefault="003B03A6" w:rsidP="00132996">
            <w:pPr>
              <w:widowControl w:val="0"/>
              <w:suppressAutoHyphens/>
            </w:pPr>
            <w:r>
              <w:t>Vybrané kapitoly z americké literatury</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91" w:type="dxa"/>
            <w:gridSpan w:val="5"/>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704" w:type="dxa"/>
            <w:gridSpan w:val="5"/>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6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2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5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984"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8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1" w:type="dxa"/>
            <w:gridSpan w:val="12"/>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91" w:type="dxa"/>
            <w:gridSpan w:val="5"/>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984"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8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1" w:type="dxa"/>
            <w:gridSpan w:val="12"/>
            <w:tcBorders>
              <w:top w:val="single" w:sz="4" w:space="0" w:color="00000A"/>
            </w:tcBorders>
            <w:tcMar>
              <w:left w:w="-5" w:type="dxa"/>
            </w:tcMar>
          </w:tcPr>
          <w:p w:rsidR="003B03A6" w:rsidRDefault="003B03A6" w:rsidP="00132996">
            <w:pPr>
              <w:widowControl w:val="0"/>
              <w:suppressAutoHyphens/>
            </w:pPr>
            <w:r>
              <w:rPr>
                <w:b/>
                <w:bCs/>
              </w:rPr>
              <w:t>Požadavky k zápočtu:</w:t>
            </w:r>
            <w:r>
              <w:t xml:space="preserve"> </w:t>
            </w:r>
          </w:p>
          <w:p w:rsidR="003B03A6" w:rsidRDefault="003B03A6" w:rsidP="00132996">
            <w:pPr>
              <w:widowControl w:val="0"/>
              <w:suppressAutoHyphens/>
            </w:pPr>
            <w:r>
              <w:t xml:space="preserve">Aktivní účast na seminářích (80%). </w:t>
            </w:r>
          </w:p>
          <w:p w:rsidR="003B03A6" w:rsidRDefault="003B03A6" w:rsidP="00132996">
            <w:pPr>
              <w:widowControl w:val="0"/>
              <w:suppressAutoHyphens/>
            </w:pPr>
            <w:r>
              <w:t xml:space="preserve">Důkladná znalost děl na seznamu četby. </w:t>
            </w:r>
          </w:p>
          <w:p w:rsidR="003B03A6" w:rsidRDefault="003B03A6" w:rsidP="00132996">
            <w:pPr>
              <w:widowControl w:val="0"/>
              <w:suppressAutoHyphens/>
            </w:pPr>
            <w:r>
              <w:t xml:space="preserve">Vypracování analýzy zvoleného díla (v ústní nebo písemné formě). </w:t>
            </w:r>
          </w:p>
          <w:p w:rsidR="003B03A6" w:rsidRDefault="003B03A6" w:rsidP="00132996">
            <w:pPr>
              <w:widowControl w:val="0"/>
              <w:suppressAutoHyphens/>
              <w:rPr>
                <w:b/>
                <w:bCs/>
              </w:rPr>
            </w:pPr>
          </w:p>
          <w:p w:rsidR="003B03A6" w:rsidRDefault="003B03A6" w:rsidP="00132996">
            <w:pPr>
              <w:widowControl w:val="0"/>
              <w:suppressAutoHyphens/>
            </w:pPr>
            <w:r>
              <w:rPr>
                <w:b/>
                <w:bCs/>
              </w:rPr>
              <w:t>Požadavky ke zkoušce:</w:t>
            </w:r>
            <w:r>
              <w:t xml:space="preserve"> </w:t>
            </w:r>
          </w:p>
          <w:p w:rsidR="003B03A6" w:rsidRDefault="003B03A6" w:rsidP="00132996">
            <w:pPr>
              <w:widowControl w:val="0"/>
              <w:suppressAutoHyphens/>
            </w:pPr>
            <w:r>
              <w:t>Znalost zadané primární a sekundární literatury.</w:t>
            </w:r>
          </w:p>
          <w:p w:rsidR="003B03A6" w:rsidRDefault="003B03A6" w:rsidP="00132996">
            <w:pPr>
              <w:widowControl w:val="0"/>
              <w:suppressAutoHyphens/>
            </w:pPr>
          </w:p>
        </w:tc>
      </w:tr>
      <w:tr w:rsidR="003B03A6" w:rsidTr="00132996">
        <w:trPr>
          <w:trHeight w:val="197"/>
        </w:trPr>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1" w:type="dxa"/>
            <w:gridSpan w:val="12"/>
            <w:tcBorders>
              <w:top w:val="single" w:sz="4" w:space="0" w:color="00000A"/>
              <w:bottom w:val="single" w:sz="4" w:space="0" w:color="00000A"/>
            </w:tcBorders>
            <w:tcMar>
              <w:left w:w="-5" w:type="dxa"/>
            </w:tcMar>
          </w:tcPr>
          <w:p w:rsidR="003B03A6" w:rsidRDefault="003B03A6" w:rsidP="00132996">
            <w:pPr>
              <w:widowControl w:val="0"/>
              <w:suppressAutoHyphens/>
            </w:pPr>
            <w:r>
              <w:t>Prof. Ewald Mengel, Dr. phil. habil.</w:t>
            </w:r>
          </w:p>
        </w:tc>
      </w:tr>
      <w:tr w:rsidR="003B03A6" w:rsidTr="00132996">
        <w:trPr>
          <w:trHeight w:val="243"/>
        </w:trPr>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1" w:type="dxa"/>
            <w:gridSpan w:val="12"/>
            <w:tcBorders>
              <w:top w:val="single" w:sz="4" w:space="0" w:color="00000A"/>
              <w:bottom w:val="single" w:sz="4" w:space="0" w:color="00000A"/>
            </w:tcBorders>
            <w:tcMar>
              <w:left w:w="-5" w:type="dxa"/>
            </w:tcMar>
          </w:tcPr>
          <w:p w:rsidR="003B03A6" w:rsidRDefault="003B03A6" w:rsidP="00132996">
            <w:pPr>
              <w:widowControl w:val="0"/>
              <w:suppressAutoHyphens/>
            </w:pPr>
            <w:r>
              <w:t>přednášky 100%, semináře 50%</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1" w:type="dxa"/>
            <w:gridSpan w:val="12"/>
            <w:tcBorders>
              <w:top w:val="single" w:sz="4" w:space="0" w:color="00000A"/>
            </w:tcBorders>
            <w:tcMar>
              <w:left w:w="-5" w:type="dxa"/>
            </w:tcMar>
          </w:tcPr>
          <w:p w:rsidR="003B03A6" w:rsidRDefault="003B03A6" w:rsidP="00132996">
            <w:pPr>
              <w:widowControl w:val="0"/>
              <w:suppressAutoHyphens/>
            </w:pPr>
            <w:r>
              <w:t>Prof. Ewald Mengel, Dr. phil. habil.</w:t>
            </w:r>
          </w:p>
          <w:p w:rsidR="003B03A6" w:rsidRDefault="003B03A6" w:rsidP="00132996">
            <w:pPr>
              <w:widowControl w:val="0"/>
              <w:suppressAutoHyphens/>
            </w:pPr>
            <w:r>
              <w:t>Mgr. Roman Trušník, Ph.D.</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1" w:type="dxa"/>
            <w:gridSpan w:val="12"/>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40" w:type="dxa"/>
            <w:gridSpan w:val="15"/>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předmětu je </w:t>
            </w:r>
            <w:del w:id="761" w:author="UMJL" w:date="2018-04-09T12:00:00Z">
              <w:r w:rsidDel="00044EE4">
                <w:delText xml:space="preserve">získat </w:delText>
              </w:r>
            </w:del>
            <w:ins w:id="762" w:author="UMJL" w:date="2018-04-09T12:00:00Z">
              <w:r w:rsidR="00044EE4">
                <w:t xml:space="preserve">podat </w:t>
              </w:r>
            </w:ins>
            <w:r>
              <w:t xml:space="preserve">přehled </w:t>
            </w:r>
            <w:del w:id="763" w:author="UMJL" w:date="2018-04-09T12:00:00Z">
              <w:r w:rsidDel="00044EE4">
                <w:delText xml:space="preserve">o </w:delText>
              </w:r>
            </w:del>
            <w:r>
              <w:t>dějin</w:t>
            </w:r>
            <w:del w:id="764" w:author="UMJL" w:date="2018-04-09T12:00:00Z">
              <w:r w:rsidDel="00044EE4">
                <w:delText>ách</w:delText>
              </w:r>
            </w:del>
            <w:r>
              <w:t xml:space="preserve"> americké literatury od počátku až po současnost. Na základě analýzy vybraných děl prózy, poezie a dramatu se studenti naučí </w:t>
            </w:r>
            <w:del w:id="765" w:author="UMJL" w:date="2018-04-09T12:00:00Z">
              <w:r w:rsidDel="00044EE4">
                <w:delText xml:space="preserve">zasadit </w:delText>
              </w:r>
            </w:del>
            <w:ins w:id="766" w:author="UMJL" w:date="2018-04-09T12:00:00Z">
              <w:r w:rsidR="00044EE4">
                <w:t xml:space="preserve">chápat </w:t>
              </w:r>
            </w:ins>
            <w:r>
              <w:t xml:space="preserve">umělecké dílo </w:t>
            </w:r>
            <w:del w:id="767" w:author="UMJL" w:date="2018-04-09T12:00:00Z">
              <w:r w:rsidDel="00044EE4">
                <w:delText xml:space="preserve">do </w:delText>
              </w:r>
            </w:del>
            <w:ins w:id="768" w:author="UMJL" w:date="2018-04-09T12:00:00Z">
              <w:r w:rsidR="00044EE4">
                <w:t xml:space="preserve">v </w:t>
              </w:r>
            </w:ins>
            <w:r>
              <w:t>kulturní</w:t>
            </w:r>
            <w:ins w:id="769" w:author="UMJL" w:date="2018-04-09T12:00:00Z">
              <w:r w:rsidR="00044EE4">
                <w:t>m</w:t>
              </w:r>
            </w:ins>
            <w:del w:id="770" w:author="UMJL" w:date="2018-04-09T12:00:00Z">
              <w:r w:rsidDel="00044EE4">
                <w:delText>ho</w:delText>
              </w:r>
            </w:del>
            <w:r>
              <w:t xml:space="preserve"> a historické</w:t>
            </w:r>
            <w:ins w:id="771" w:author="UMJL" w:date="2018-04-09T12:00:00Z">
              <w:r w:rsidR="00044EE4">
                <w:t>m</w:t>
              </w:r>
            </w:ins>
            <w:del w:id="772" w:author="UMJL" w:date="2018-04-09T12:00:00Z">
              <w:r w:rsidDel="00044EE4">
                <w:delText>ho</w:delText>
              </w:r>
            </w:del>
            <w:r>
              <w:t xml:space="preserve"> kontextu. Studenti budou obeznámeni s různými literárními obdobími, význačnými autory a s charakteristikou jednotlivých literárních a myšlenkových směrů.</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 xml:space="preserve">Ústní tradice amerických indiánů, koloniální literatura. </w:t>
            </w:r>
          </w:p>
          <w:p w:rsidR="003B03A6" w:rsidRDefault="003B03A6" w:rsidP="00132996">
            <w:pPr>
              <w:widowControl w:val="0"/>
              <w:suppressAutoHyphens/>
            </w:pPr>
            <w:r>
              <w:t xml:space="preserve">Puritanismus v americké literatuře </w:t>
            </w:r>
          </w:p>
          <w:p w:rsidR="003B03A6" w:rsidRDefault="003B03A6" w:rsidP="00132996">
            <w:pPr>
              <w:widowControl w:val="0"/>
              <w:suppressAutoHyphens/>
            </w:pPr>
            <w:r>
              <w:t xml:space="preserve">Literatura v období boje za nezávislost. </w:t>
            </w:r>
          </w:p>
          <w:p w:rsidR="003B03A6" w:rsidRDefault="003B03A6" w:rsidP="00132996">
            <w:pPr>
              <w:widowControl w:val="0"/>
              <w:suppressAutoHyphens/>
            </w:pPr>
            <w:r>
              <w:t xml:space="preserve">Transcendentalismus. </w:t>
            </w:r>
          </w:p>
          <w:p w:rsidR="003B03A6" w:rsidRDefault="003B03A6" w:rsidP="00132996">
            <w:pPr>
              <w:widowControl w:val="0"/>
              <w:suppressAutoHyphens/>
            </w:pPr>
            <w:r>
              <w:t xml:space="preserve">Americká renesance. </w:t>
            </w:r>
          </w:p>
          <w:p w:rsidR="003B03A6" w:rsidRDefault="003B03A6" w:rsidP="00132996">
            <w:pPr>
              <w:widowControl w:val="0"/>
              <w:suppressAutoHyphens/>
            </w:pPr>
            <w:r>
              <w:t xml:space="preserve">Realismus a naturalismus. </w:t>
            </w:r>
          </w:p>
          <w:p w:rsidR="003B03A6" w:rsidRDefault="003B03A6" w:rsidP="00132996">
            <w:pPr>
              <w:widowControl w:val="0"/>
              <w:suppressAutoHyphens/>
            </w:pPr>
            <w:r>
              <w:t xml:space="preserve">Hlavní vývojové proudy americké poezie 20. století. </w:t>
            </w:r>
          </w:p>
          <w:p w:rsidR="003B03A6" w:rsidRDefault="003B03A6" w:rsidP="00132996">
            <w:pPr>
              <w:widowControl w:val="0"/>
              <w:suppressAutoHyphens/>
            </w:pPr>
            <w:r>
              <w:t xml:space="preserve">Harlemská renesance. </w:t>
            </w:r>
          </w:p>
          <w:p w:rsidR="003B03A6" w:rsidRDefault="003B03A6" w:rsidP="00132996">
            <w:pPr>
              <w:widowControl w:val="0"/>
              <w:suppressAutoHyphens/>
            </w:pPr>
            <w:r>
              <w:t xml:space="preserve">Ztracená generace. </w:t>
            </w:r>
          </w:p>
          <w:p w:rsidR="003B03A6" w:rsidRDefault="003B03A6" w:rsidP="00132996">
            <w:pPr>
              <w:widowControl w:val="0"/>
              <w:suppressAutoHyphens/>
            </w:pPr>
            <w:r>
              <w:t xml:space="preserve">Etnické literatury. </w:t>
            </w:r>
          </w:p>
          <w:p w:rsidR="003B03A6" w:rsidRDefault="003B03A6" w:rsidP="00132996">
            <w:pPr>
              <w:widowControl w:val="0"/>
              <w:suppressAutoHyphens/>
            </w:pPr>
            <w:r>
              <w:t xml:space="preserve">Drama 20. století. </w:t>
            </w:r>
          </w:p>
          <w:p w:rsidR="003B03A6" w:rsidRDefault="003B03A6" w:rsidP="00132996">
            <w:pPr>
              <w:widowControl w:val="0"/>
              <w:suppressAutoHyphens/>
            </w:pPr>
            <w:r>
              <w:t xml:space="preserve">Aktuální vývojové tendence románu. </w:t>
            </w:r>
          </w:p>
          <w:p w:rsidR="003B03A6" w:rsidRDefault="003B03A6" w:rsidP="00132996">
            <w:pPr>
              <w:widowControl w:val="0"/>
              <w:suppressAutoHyphens/>
            </w:pPr>
          </w:p>
        </w:tc>
      </w:tr>
      <w:tr w:rsidR="003B03A6" w:rsidTr="00132996">
        <w:trPr>
          <w:trHeight w:val="265"/>
        </w:trPr>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61" w:type="dxa"/>
            <w:gridSpan w:val="12"/>
            <w:tcMar>
              <w:left w:w="-5" w:type="dxa"/>
            </w:tcMar>
          </w:tcPr>
          <w:p w:rsidR="003B03A6" w:rsidRDefault="003B03A6" w:rsidP="00132996">
            <w:pPr>
              <w:widowControl w:val="0"/>
              <w:suppressAutoHyphens/>
            </w:pPr>
          </w:p>
        </w:tc>
      </w:tr>
      <w:tr w:rsidR="003B03A6" w:rsidTr="00132996">
        <w:trPr>
          <w:trHeight w:val="1497"/>
        </w:trPr>
        <w:tc>
          <w:tcPr>
            <w:tcW w:w="9640" w:type="dxa"/>
            <w:gridSpan w:val="15"/>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Povinná:</w:t>
            </w:r>
          </w:p>
          <w:p w:rsidR="003B03A6" w:rsidRDefault="003B03A6" w:rsidP="00132996">
            <w:pPr>
              <w:pStyle w:val="bb"/>
              <w:widowControl w:val="0"/>
              <w:suppressAutoHyphens/>
            </w:pPr>
            <w:r>
              <w:t xml:space="preserve">GRAY, Richard J. </w:t>
            </w:r>
            <w:r>
              <w:rPr>
                <w:i/>
                <w:iCs/>
              </w:rPr>
              <w:t>A History of American Literature</w:t>
            </w:r>
            <w:r>
              <w:t>. 2nd ed. Malden, MA: Blackwell, 2011.</w:t>
            </w:r>
          </w:p>
          <w:p w:rsidR="003B03A6" w:rsidRDefault="003B03A6" w:rsidP="00132996">
            <w:pPr>
              <w:pStyle w:val="bb"/>
              <w:widowControl w:val="0"/>
              <w:suppressAutoHyphens/>
            </w:pPr>
            <w:r>
              <w:t xml:space="preserve">VANSPENCKEREN, Kathryn. </w:t>
            </w:r>
            <w:r>
              <w:rPr>
                <w:i/>
                <w:iCs/>
              </w:rPr>
              <w:t>Outline of American Literature</w:t>
            </w:r>
            <w:r>
              <w:t>. Rev. ed. Washington, DC: United States Department of State, 2006.</w:t>
            </w:r>
          </w:p>
          <w:p w:rsidR="003B03A6" w:rsidRDefault="003B03A6" w:rsidP="00132996">
            <w:pPr>
              <w:pStyle w:val="bb"/>
              <w:widowControl w:val="0"/>
              <w:suppressAutoHyphens/>
            </w:pPr>
            <w:r>
              <w:t>Primární literatura v rozsahu dvanácti děl (upřesněna na začátku každého semestru).</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LAUTER, Paul (gen. ed.). </w:t>
            </w:r>
            <w:r>
              <w:rPr>
                <w:i/>
                <w:iCs/>
              </w:rPr>
              <w:t>The Heath Anthology of American Literature</w:t>
            </w:r>
            <w:r>
              <w:t>. 5 vols. 6th ed. Boston, MA: Houghton Mifflin, 2010.</w:t>
            </w:r>
          </w:p>
          <w:p w:rsidR="003B03A6" w:rsidRDefault="003B03A6" w:rsidP="00132996">
            <w:pPr>
              <w:pStyle w:val="bb"/>
              <w:widowControl w:val="0"/>
              <w:suppressAutoHyphens/>
            </w:pPr>
            <w:r>
              <w:t xml:space="preserve">RULAND, Richard – BRADBURY, Malcolm. </w:t>
            </w:r>
            <w:r>
              <w:rPr>
                <w:i/>
                <w:iCs/>
              </w:rPr>
              <w:t>From Puritanism to Postmodernism: A History of American Literature</w:t>
            </w:r>
            <w:r>
              <w:t>. New York: Penguin Books, 1991.</w:t>
            </w:r>
          </w:p>
          <w:p w:rsidR="003B03A6" w:rsidRDefault="003B03A6" w:rsidP="00132996">
            <w:pPr>
              <w:pStyle w:val="bb"/>
              <w:widowControl w:val="0"/>
              <w:suppressAutoHyphens/>
            </w:pPr>
          </w:p>
        </w:tc>
      </w:tr>
      <w:tr w:rsidR="003B03A6" w:rsidTr="00132996">
        <w:tc>
          <w:tcPr>
            <w:tcW w:w="9640" w:type="dxa"/>
            <w:gridSpan w:val="15"/>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38"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02" w:type="dxa"/>
            <w:gridSpan w:val="13"/>
            <w:tcBorders>
              <w:bottom w:val="single" w:sz="4" w:space="0" w:color="00000A"/>
            </w:tcBorders>
            <w:tcMar>
              <w:left w:w="-5" w:type="dxa"/>
            </w:tcMar>
          </w:tcPr>
          <w:p w:rsidR="003B03A6" w:rsidRDefault="00016D68" w:rsidP="00132996">
            <w:pPr>
              <w:widowControl w:val="0"/>
              <w:suppressAutoHyphens/>
            </w:pPr>
            <w:ins w:id="773" w:author="UMJL" w:date="2018-04-09T12:00:00Z">
              <w:r>
                <w:t>Úvod do textové lingvistiky</w:t>
              </w:r>
            </w:ins>
            <w:del w:id="774" w:author="UMJL" w:date="2018-04-09T12:00:00Z">
              <w:r w:rsidR="003B03A6" w:rsidDel="00016D68">
                <w:delText>Stylistika</w:delText>
              </w:r>
            </w:del>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82"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52"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8"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76"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1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1p+1s</w:t>
            </w:r>
          </w:p>
        </w:tc>
        <w:tc>
          <w:tcPr>
            <w:tcW w:w="14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879"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02" w:type="dxa"/>
            <w:gridSpan w:val="13"/>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82"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4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879"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02" w:type="dxa"/>
            <w:gridSpan w:val="13"/>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(80%).</w:t>
            </w:r>
          </w:p>
          <w:p w:rsidR="003B03A6" w:rsidRDefault="003B03A6" w:rsidP="00132996">
            <w:pPr>
              <w:widowControl w:val="0"/>
              <w:suppressAutoHyphens/>
            </w:pPr>
            <w:r>
              <w:t>Prezentace zadaného materiálu.</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 xml:space="preserve">Písemný test (min. </w:t>
            </w:r>
            <w:del w:id="775" w:author="UMJL" w:date="2018-04-09T12:00:00Z">
              <w:r w:rsidDel="00016D68">
                <w:delText>75</w:delText>
              </w:r>
            </w:del>
            <w:ins w:id="776" w:author="UMJL" w:date="2018-04-09T12:00:00Z">
              <w:r w:rsidR="00016D68">
                <w:t>60</w:t>
              </w:r>
            </w:ins>
            <w:r>
              <w:t>%).</w:t>
            </w:r>
          </w:p>
          <w:p w:rsidR="003B03A6" w:rsidRDefault="003B03A6" w:rsidP="00132996">
            <w:pPr>
              <w:widowControl w:val="0"/>
              <w:suppressAutoHyphens/>
            </w:pPr>
          </w:p>
        </w:tc>
      </w:tr>
      <w:tr w:rsidR="003B03A6" w:rsidTr="00132996">
        <w:trPr>
          <w:trHeight w:val="197"/>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02" w:type="dxa"/>
            <w:gridSpan w:val="13"/>
            <w:tcBorders>
              <w:top w:val="single" w:sz="4" w:space="0" w:color="00000A"/>
              <w:bottom w:val="single" w:sz="4" w:space="0" w:color="00000A"/>
            </w:tcBorders>
            <w:tcMar>
              <w:left w:w="-5" w:type="dxa"/>
            </w:tcMar>
          </w:tcPr>
          <w:p w:rsidR="003B03A6" w:rsidRDefault="00163543" w:rsidP="00132996">
            <w:pPr>
              <w:widowControl w:val="0"/>
              <w:suppressAutoHyphens/>
            </w:pPr>
            <w:ins w:id="777" w:author="UMJL" w:date="2018-04-09T12:00:00Z">
              <w:r>
                <w:t>PhDr. Katarína Nemčoková, Ph.D.</w:t>
              </w:r>
            </w:ins>
            <w:del w:id="778" w:author="UMJL" w:date="2018-04-09T12:00:00Z">
              <w:r w:rsidR="003B03A6" w:rsidDel="00163543">
                <w:delText>doc. PaedDr. Zdena Kráľová, PhD.</w:delText>
              </w:r>
            </w:del>
          </w:p>
        </w:tc>
      </w:tr>
      <w:tr w:rsidR="003B03A6" w:rsidTr="00132996">
        <w:trPr>
          <w:trHeight w:val="243"/>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02" w:type="dxa"/>
            <w:gridSpan w:val="13"/>
            <w:tcBorders>
              <w:top w:val="single" w:sz="4" w:space="0" w:color="00000A"/>
              <w:bottom w:val="single" w:sz="4" w:space="0" w:color="00000A"/>
            </w:tcBorders>
            <w:tcMar>
              <w:left w:w="-5" w:type="dxa"/>
            </w:tcMar>
          </w:tcPr>
          <w:p w:rsidR="003B03A6" w:rsidRDefault="00163543" w:rsidP="00163543">
            <w:pPr>
              <w:widowControl w:val="0"/>
              <w:suppressAutoHyphens/>
            </w:pPr>
            <w:ins w:id="779" w:author="UMJL" w:date="2018-04-09T12:00:00Z">
              <w:r>
                <w:t xml:space="preserve">přednášky </w:t>
              </w:r>
            </w:ins>
            <w:del w:id="780" w:author="UMJL" w:date="2018-04-09T12:00:00Z">
              <w:r w:rsidR="003B03A6" w:rsidDel="00163543">
                <w:delText>10</w:delText>
              </w:r>
            </w:del>
            <w:ins w:id="781" w:author="UMJL" w:date="2018-04-09T12:00:00Z">
              <w:r>
                <w:t>5</w:t>
              </w:r>
            </w:ins>
            <w:r w:rsidR="003B03A6">
              <w:t>0%</w:t>
            </w:r>
            <w:ins w:id="782" w:author="UMJL" w:date="2018-04-09T12:00:00Z">
              <w:r>
                <w:t>, semináře 50%</w:t>
              </w:r>
            </w:ins>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6002" w:type="dxa"/>
            <w:gridSpan w:val="13"/>
            <w:tcBorders>
              <w:top w:val="single" w:sz="4" w:space="0" w:color="00000A"/>
            </w:tcBorders>
            <w:tcMar>
              <w:left w:w="-5" w:type="dxa"/>
            </w:tcMar>
          </w:tcPr>
          <w:p w:rsidR="00163543" w:rsidRDefault="00163543" w:rsidP="00132996">
            <w:pPr>
              <w:widowControl w:val="0"/>
              <w:suppressAutoHyphens/>
              <w:rPr>
                <w:ins w:id="783" w:author="UMJL" w:date="2018-04-09T12:00:00Z"/>
              </w:rPr>
            </w:pPr>
            <w:ins w:id="784" w:author="UMJL" w:date="2018-04-09T12:00:00Z">
              <w:r>
                <w:t>PhDr. Katarína Nemčoková, Ph.D.</w:t>
              </w:r>
            </w:ins>
          </w:p>
          <w:p w:rsidR="003B03A6" w:rsidRDefault="003B03A6" w:rsidP="00132996">
            <w:pPr>
              <w:widowControl w:val="0"/>
              <w:suppressAutoHyphens/>
            </w:pPr>
            <w:r>
              <w:t>doc. PaedDr. Zdena Kráľová, PhD.</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6002" w:type="dxa"/>
            <w:gridSpan w:val="13"/>
            <w:tcBorders>
              <w:top w:val="single" w:sz="4" w:space="0" w:color="00000A"/>
            </w:tcBorders>
            <w:tcMar>
              <w:left w:w="-5" w:type="dxa"/>
            </w:tcMar>
          </w:tcPr>
          <w:p w:rsidR="003B03A6" w:rsidRDefault="003B03A6" w:rsidP="00132996">
            <w:pPr>
              <w:widowControl w:val="0"/>
              <w:suppressAutoHyphens/>
            </w:pPr>
          </w:p>
        </w:tc>
      </w:tr>
      <w:tr w:rsidR="003B03A6" w:rsidTr="00132996">
        <w:trPr>
          <w:trHeight w:val="2523"/>
        </w:trPr>
        <w:tc>
          <w:tcPr>
            <w:tcW w:w="9640" w:type="dxa"/>
            <w:gridSpan w:val="15"/>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Cíl předmětu:</w:t>
            </w:r>
            <w:r>
              <w:t xml:space="preserve"> </w:t>
            </w:r>
          </w:p>
          <w:p w:rsidR="004C6EF2" w:rsidRDefault="004C6EF2" w:rsidP="004C6EF2">
            <w:pPr>
              <w:widowControl w:val="0"/>
              <w:suppressAutoHyphens/>
              <w:rPr>
                <w:ins w:id="785" w:author="UMJL" w:date="2018-04-09T12:00:00Z"/>
              </w:rPr>
            </w:pPr>
            <w:ins w:id="786" w:author="UMJL" w:date="2018-04-09T12:00:00Z">
              <w:r>
                <w:t xml:space="preserve">Cílem předmětu je seznámit studenty s textem jako základní jednotkou jazyka v mluvené i písemné komunikaci, se základními vlastnostmi textů a vztahy mezi texty. V předmětu se studenti seznámí s terminologií textu, s jejich kategorizací a tvorbou. Následně se studenti seznámí se základy stylistiky a se stylistickými prostředky. Student se seznámí s grafickou, fonetickou, gramatickou a lexikální charakteristikou jednotlivých funkčních stylů a získá schopnost praktické stylistické analýzy se zaměřením na žánry vyskytující se v manažerské praxi, zejména v manažerské komunikaci a v překladu ekonomicky zaměřených textů. </w:t>
              </w:r>
            </w:ins>
          </w:p>
          <w:p w:rsidR="003B03A6" w:rsidDel="004C6EF2" w:rsidRDefault="003B03A6" w:rsidP="00132996">
            <w:pPr>
              <w:widowControl w:val="0"/>
              <w:suppressAutoHyphens/>
              <w:rPr>
                <w:del w:id="787" w:author="UMJL" w:date="2018-04-09T12:00:00Z"/>
              </w:rPr>
            </w:pPr>
            <w:del w:id="788" w:author="UMJL" w:date="2018-04-09T12:00:00Z">
              <w:r w:rsidDel="004C6EF2">
                <w:delText xml:space="preserve">Cílem předmětu je seznámit studenty s terminologii stylistiky a se základními stylistickými prostředky. Student získá znalosti v grafické, fonetické, gramatické a lexikální charakteristice jednotlivých funkčních stylů a zručnost v praktické stylistické analýze se zaměřením na žánry vyskytující se v manažerské praxi. </w:delText>
              </w:r>
            </w:del>
          </w:p>
          <w:p w:rsidR="003B03A6" w:rsidRDefault="003B03A6" w:rsidP="00132996">
            <w:pPr>
              <w:widowControl w:val="0"/>
              <w:suppressAutoHyphens/>
            </w:pPr>
          </w:p>
          <w:p w:rsidR="003B03A6" w:rsidRDefault="003B03A6" w:rsidP="00132996">
            <w:pPr>
              <w:widowControl w:val="0"/>
              <w:suppressAutoHyphens/>
            </w:pPr>
            <w:r>
              <w:rPr>
                <w:b/>
              </w:rPr>
              <w:t>Obsah předmětu:</w:t>
            </w:r>
          </w:p>
          <w:p w:rsidR="004C6EF2" w:rsidRDefault="004C6EF2" w:rsidP="004C6EF2">
            <w:pPr>
              <w:widowControl w:val="0"/>
              <w:suppressAutoHyphens/>
              <w:rPr>
                <w:ins w:id="789" w:author="UMJL" w:date="2018-04-09T12:00:00Z"/>
              </w:rPr>
            </w:pPr>
            <w:ins w:id="790" w:author="UMJL" w:date="2018-04-09T12:00:00Z">
              <w:r>
                <w:t>Text a textualita. Text jako jednotka komunikace.</w:t>
              </w:r>
            </w:ins>
          </w:p>
          <w:p w:rsidR="004C6EF2" w:rsidRDefault="004C6EF2" w:rsidP="004C6EF2">
            <w:pPr>
              <w:widowControl w:val="0"/>
              <w:suppressAutoHyphens/>
              <w:rPr>
                <w:ins w:id="791" w:author="UMJL" w:date="2018-04-09T12:00:00Z"/>
              </w:rPr>
            </w:pPr>
            <w:ins w:id="792" w:author="UMJL" w:date="2018-04-09T12:00:00Z">
              <w:r>
                <w:t xml:space="preserve">Standardy textuality. Koheze, koherence, intertextualita. </w:t>
              </w:r>
            </w:ins>
          </w:p>
          <w:p w:rsidR="004C6EF2" w:rsidRDefault="004C6EF2" w:rsidP="004C6EF2">
            <w:pPr>
              <w:widowControl w:val="0"/>
              <w:suppressAutoHyphens/>
              <w:rPr>
                <w:ins w:id="793" w:author="UMJL" w:date="2018-04-09T12:00:00Z"/>
              </w:rPr>
            </w:pPr>
            <w:ins w:id="794" w:author="UMJL" w:date="2018-04-09T12:00:00Z">
              <w:r>
                <w:t>Text a kontext. Ústní a písemná komunikace.</w:t>
              </w:r>
            </w:ins>
          </w:p>
          <w:p w:rsidR="004C6EF2" w:rsidRDefault="004C6EF2" w:rsidP="004C6EF2">
            <w:pPr>
              <w:widowControl w:val="0"/>
              <w:suppressAutoHyphens/>
              <w:rPr>
                <w:ins w:id="795" w:author="UMJL" w:date="2018-04-09T12:00:00Z"/>
              </w:rPr>
            </w:pPr>
            <w:ins w:id="796" w:author="UMJL" w:date="2018-04-09T12:00:00Z">
              <w:r>
                <w:t>Tvůrce a příjemce textu.</w:t>
              </w:r>
            </w:ins>
          </w:p>
          <w:p w:rsidR="004C6EF2" w:rsidRDefault="004C6EF2" w:rsidP="004C6EF2">
            <w:pPr>
              <w:widowControl w:val="0"/>
              <w:suppressAutoHyphens/>
              <w:rPr>
                <w:ins w:id="797" w:author="UMJL" w:date="2018-04-09T12:00:00Z"/>
              </w:rPr>
            </w:pPr>
            <w:ins w:id="798" w:author="UMJL" w:date="2018-04-09T12:00:00Z">
              <w:r>
                <w:t>Stylistické prostředky (grafické, fonetické, morfologické, lexikální a syntaktické).</w:t>
              </w:r>
            </w:ins>
          </w:p>
          <w:p w:rsidR="004C6EF2" w:rsidRDefault="004C6EF2" w:rsidP="004C6EF2">
            <w:pPr>
              <w:widowControl w:val="0"/>
              <w:suppressAutoHyphens/>
              <w:rPr>
                <w:ins w:id="799" w:author="UMJL" w:date="2018-04-09T12:00:00Z"/>
              </w:rPr>
            </w:pPr>
            <w:ins w:id="800" w:author="UMJL" w:date="2018-04-09T12:00:00Z">
              <w:r>
                <w:t>Funkční styly (administrativní, odborný, publicistický, umělecký a hovorový).</w:t>
              </w:r>
            </w:ins>
          </w:p>
          <w:p w:rsidR="004C6EF2" w:rsidRDefault="004C6EF2" w:rsidP="004C6EF2">
            <w:pPr>
              <w:widowControl w:val="0"/>
              <w:suppressAutoHyphens/>
              <w:rPr>
                <w:ins w:id="801" w:author="UMJL" w:date="2018-04-09T12:00:00Z"/>
              </w:rPr>
            </w:pPr>
            <w:ins w:id="802" w:author="UMJL" w:date="2018-04-09T12:00:00Z">
              <w:r>
                <w:t xml:space="preserve">Praktická stylistická analýza vybraných žánrů (obchodní korespondence, reklama, právní a obchodní dokumenty). </w:t>
              </w:r>
            </w:ins>
          </w:p>
          <w:p w:rsidR="003B03A6" w:rsidDel="004C6EF2" w:rsidRDefault="003B03A6" w:rsidP="00132996">
            <w:pPr>
              <w:widowControl w:val="0"/>
              <w:suppressAutoHyphens/>
              <w:rPr>
                <w:del w:id="803" w:author="UMJL" w:date="2018-04-09T12:00:00Z"/>
              </w:rPr>
            </w:pPr>
            <w:del w:id="804" w:author="UMJL" w:date="2018-04-09T12:00:00Z">
              <w:r w:rsidDel="004C6EF2">
                <w:delText>Stylistické prostředky (grafické, fonetické, morfologické, lexikální a syntaktické).</w:delText>
              </w:r>
            </w:del>
          </w:p>
          <w:p w:rsidR="003B03A6" w:rsidDel="004C6EF2" w:rsidRDefault="003B03A6" w:rsidP="00132996">
            <w:pPr>
              <w:widowControl w:val="0"/>
              <w:suppressAutoHyphens/>
              <w:rPr>
                <w:del w:id="805" w:author="UMJL" w:date="2018-04-09T12:00:00Z"/>
              </w:rPr>
            </w:pPr>
            <w:del w:id="806" w:author="UMJL" w:date="2018-04-09T12:00:00Z">
              <w:r w:rsidDel="004C6EF2">
                <w:delText>Funkční styly (administrativní, odborný, publicistický, umělecký a hovorový).</w:delText>
              </w:r>
            </w:del>
          </w:p>
          <w:p w:rsidR="003B03A6" w:rsidDel="004C6EF2" w:rsidRDefault="003B03A6" w:rsidP="00132996">
            <w:pPr>
              <w:widowControl w:val="0"/>
              <w:suppressAutoHyphens/>
              <w:rPr>
                <w:del w:id="807" w:author="UMJL" w:date="2018-04-09T12:00:00Z"/>
              </w:rPr>
            </w:pPr>
            <w:del w:id="808" w:author="UMJL" w:date="2018-04-09T12:00:00Z">
              <w:r w:rsidDel="004C6EF2">
                <w:delText xml:space="preserve">Praktická stylistická analýza vybraných žánrů (obchodní korespondence, reklama, právní a obchodní dokumenty). </w:delText>
              </w:r>
            </w:del>
          </w:p>
          <w:p w:rsidR="003B03A6" w:rsidRDefault="003B03A6" w:rsidP="00132996">
            <w:pPr>
              <w:widowControl w:val="0"/>
              <w:suppressAutoHyphens/>
              <w:rPr>
                <w:b/>
              </w:rPr>
            </w:pPr>
          </w:p>
        </w:tc>
      </w:tr>
      <w:tr w:rsidR="003B03A6" w:rsidTr="00132996">
        <w:trPr>
          <w:trHeight w:val="265"/>
        </w:trPr>
        <w:tc>
          <w:tcPr>
            <w:tcW w:w="352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5" w:type="dxa"/>
            <w:gridSpan w:val="14"/>
            <w:tcMar>
              <w:left w:w="-5" w:type="dxa"/>
            </w:tcMar>
          </w:tcPr>
          <w:p w:rsidR="003B03A6" w:rsidRDefault="003B03A6" w:rsidP="00132996">
            <w:pPr>
              <w:widowControl w:val="0"/>
              <w:suppressAutoHyphens/>
            </w:pPr>
          </w:p>
        </w:tc>
      </w:tr>
      <w:tr w:rsidR="003B03A6" w:rsidTr="00132996">
        <w:trPr>
          <w:trHeight w:val="1497"/>
        </w:trPr>
        <w:tc>
          <w:tcPr>
            <w:tcW w:w="9640" w:type="dxa"/>
            <w:gridSpan w:val="15"/>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4C6EF2" w:rsidRDefault="004C6EF2" w:rsidP="004C6EF2">
            <w:pPr>
              <w:pStyle w:val="bb"/>
              <w:widowControl w:val="0"/>
              <w:suppressAutoHyphens/>
              <w:rPr>
                <w:ins w:id="809" w:author="UMJL" w:date="2018-04-09T12:00:00Z"/>
                <w:b/>
              </w:rPr>
            </w:pPr>
            <w:ins w:id="810" w:author="UMJL" w:date="2018-04-09T12:00:00Z">
              <w:r>
                <w:rPr>
                  <w:b/>
                  <w:bCs/>
                </w:rPr>
                <w:t>Povinná:</w:t>
              </w:r>
            </w:ins>
          </w:p>
          <w:p w:rsidR="004C6EF2" w:rsidRDefault="004C6EF2" w:rsidP="004C6EF2">
            <w:pPr>
              <w:pStyle w:val="bb"/>
              <w:widowControl w:val="0"/>
              <w:suppressAutoHyphens/>
              <w:rPr>
                <w:ins w:id="811" w:author="UMJL" w:date="2018-04-09T12:00:00Z"/>
              </w:rPr>
            </w:pPr>
            <w:ins w:id="812" w:author="UMJL" w:date="2018-04-09T12:00:00Z">
              <w:r>
                <w:t xml:space="preserve">De BEAUGRANDE, Robert – DRESSLER, Wolfgang. </w:t>
              </w:r>
              <w:r w:rsidRPr="00E32599">
                <w:rPr>
                  <w:i/>
                </w:rPr>
                <w:t>Introduction to Text Linguistics.</w:t>
              </w:r>
              <w:r>
                <w:t xml:space="preserve"> Amsterdam: Routledge, 2016. </w:t>
              </w:r>
            </w:ins>
          </w:p>
          <w:p w:rsidR="004C6EF2" w:rsidRDefault="004C6EF2" w:rsidP="004C6EF2">
            <w:pPr>
              <w:pStyle w:val="bb"/>
              <w:widowControl w:val="0"/>
              <w:suppressAutoHyphens/>
              <w:rPr>
                <w:ins w:id="813" w:author="UMJL" w:date="2018-04-09T12:00:00Z"/>
              </w:rPr>
            </w:pPr>
            <w:ins w:id="814" w:author="UMJL" w:date="2018-04-09T12:00:00Z">
              <w:r>
                <w:t xml:space="preserve">HALLIDAY, M. A. K. – WEBSTER, Jonathan. </w:t>
              </w:r>
              <w:r w:rsidRPr="00E32599">
                <w:rPr>
                  <w:i/>
                </w:rPr>
                <w:t>Text Linguistics: The How and Why of Meaning</w:t>
              </w:r>
              <w:r>
                <w:t xml:space="preserve">. Sheffield: Equinox, 2014. </w:t>
              </w:r>
            </w:ins>
          </w:p>
          <w:p w:rsidR="004C6EF2" w:rsidRDefault="004C6EF2" w:rsidP="004C6EF2">
            <w:pPr>
              <w:pStyle w:val="bb"/>
              <w:widowControl w:val="0"/>
              <w:suppressAutoHyphens/>
              <w:rPr>
                <w:ins w:id="815" w:author="UMJL" w:date="2018-04-09T12:00:00Z"/>
              </w:rPr>
            </w:pPr>
            <w:ins w:id="816" w:author="UMJL" w:date="2018-04-09T12:00:00Z">
              <w:r>
                <w:t xml:space="preserve">JEFFRIES, Lesley – McINTYRE, Dan. </w:t>
              </w:r>
              <w:r>
                <w:rPr>
                  <w:i/>
                  <w:iCs/>
                </w:rPr>
                <w:t>Stylistics</w:t>
              </w:r>
              <w:r>
                <w:t xml:space="preserve">. Cambridge: CUP, 2010.   </w:t>
              </w:r>
            </w:ins>
          </w:p>
          <w:p w:rsidR="004C6EF2" w:rsidRPr="005F23EF" w:rsidRDefault="004C6EF2" w:rsidP="004C6EF2">
            <w:pPr>
              <w:pStyle w:val="bb"/>
              <w:widowControl w:val="0"/>
              <w:suppressAutoHyphens/>
              <w:rPr>
                <w:ins w:id="817" w:author="UMJL" w:date="2018-04-09T12:00:00Z"/>
                <w:lang w:val="en-US"/>
              </w:rPr>
            </w:pPr>
          </w:p>
          <w:p w:rsidR="004C6EF2" w:rsidRDefault="004C6EF2" w:rsidP="004C6EF2">
            <w:pPr>
              <w:pStyle w:val="bb"/>
              <w:widowControl w:val="0"/>
              <w:suppressAutoHyphens/>
              <w:rPr>
                <w:ins w:id="818" w:author="UMJL" w:date="2018-04-09T12:00:00Z"/>
              </w:rPr>
            </w:pPr>
            <w:ins w:id="819" w:author="UMJL" w:date="2018-04-09T12:00:00Z">
              <w:r>
                <w:rPr>
                  <w:b/>
                </w:rPr>
                <w:t>Doporučená:</w:t>
              </w:r>
              <w:r>
                <w:t xml:space="preserve"> </w:t>
              </w:r>
            </w:ins>
          </w:p>
          <w:p w:rsidR="004C6EF2" w:rsidRDefault="004C6EF2" w:rsidP="004C6EF2">
            <w:pPr>
              <w:pStyle w:val="bb"/>
              <w:widowControl w:val="0"/>
              <w:suppressAutoHyphens/>
              <w:rPr>
                <w:ins w:id="820" w:author="UMJL" w:date="2018-04-09T12:00:00Z"/>
              </w:rPr>
            </w:pPr>
            <w:ins w:id="821" w:author="UMJL" w:date="2018-04-09T12:00:00Z">
              <w:r>
                <w:t xml:space="preserve">LAMBROU, Marina – STOCKWELL, Peter. </w:t>
              </w:r>
              <w:r>
                <w:rPr>
                  <w:i/>
                  <w:iCs/>
                </w:rPr>
                <w:t>Contemporary Stylistics</w:t>
              </w:r>
              <w:r>
                <w:t xml:space="preserve">. London: Continuum, 2010. </w:t>
              </w:r>
            </w:ins>
          </w:p>
          <w:p w:rsidR="004C6EF2" w:rsidRDefault="004C6EF2" w:rsidP="004C6EF2">
            <w:pPr>
              <w:pStyle w:val="bb"/>
              <w:widowControl w:val="0"/>
              <w:suppressAutoHyphens/>
              <w:rPr>
                <w:ins w:id="822" w:author="UMJL" w:date="2018-04-09T12:00:00Z"/>
              </w:rPr>
            </w:pPr>
            <w:ins w:id="823" w:author="UMJL" w:date="2018-04-09T12:00:00Z">
              <w:r>
                <w:t xml:space="preserve">MIŠŠÍKOVÁ, Gabriela. </w:t>
              </w:r>
              <w:r>
                <w:rPr>
                  <w:i/>
                  <w:iCs/>
                </w:rPr>
                <w:t>Linguistic Stylistics</w:t>
              </w:r>
              <w:r>
                <w:t xml:space="preserve">. Nitra: UKF, 2003. </w:t>
              </w:r>
            </w:ins>
          </w:p>
          <w:p w:rsidR="004C6EF2" w:rsidRDefault="004C6EF2" w:rsidP="004C6EF2">
            <w:pPr>
              <w:pStyle w:val="bb"/>
              <w:widowControl w:val="0"/>
              <w:suppressAutoHyphens/>
              <w:rPr>
                <w:ins w:id="824" w:author="UMJL" w:date="2018-04-09T12:00:00Z"/>
              </w:rPr>
            </w:pPr>
            <w:ins w:id="825" w:author="UMJL" w:date="2018-04-09T12:00:00Z">
              <w:r>
                <w:t xml:space="preserve">URBANOVÁ, Ludmila – OAKLAND, Andrew. </w:t>
              </w:r>
              <w:r>
                <w:rPr>
                  <w:i/>
                  <w:iCs/>
                </w:rPr>
                <w:t>Úvod do anglické stylistiky</w:t>
              </w:r>
              <w:r>
                <w:t>. Brno: Barrister &amp; Principal, 2002.</w:t>
              </w:r>
            </w:ins>
          </w:p>
          <w:p w:rsidR="003B03A6" w:rsidDel="004C6EF2" w:rsidRDefault="003B03A6" w:rsidP="00132996">
            <w:pPr>
              <w:pStyle w:val="bb"/>
              <w:widowControl w:val="0"/>
              <w:suppressAutoHyphens/>
              <w:rPr>
                <w:del w:id="826" w:author="UMJL" w:date="2018-04-09T12:00:00Z"/>
                <w:b/>
              </w:rPr>
            </w:pPr>
            <w:del w:id="827" w:author="UMJL" w:date="2018-04-09T12:00:00Z">
              <w:r w:rsidDel="004C6EF2">
                <w:rPr>
                  <w:b/>
                  <w:bCs/>
                </w:rPr>
                <w:delText>Povinná:</w:delText>
              </w:r>
            </w:del>
          </w:p>
          <w:p w:rsidR="003B03A6" w:rsidDel="004C6EF2" w:rsidRDefault="003B03A6" w:rsidP="00132996">
            <w:pPr>
              <w:pStyle w:val="bb"/>
              <w:widowControl w:val="0"/>
              <w:suppressAutoHyphens/>
              <w:rPr>
                <w:del w:id="828" w:author="UMJL" w:date="2018-04-09T12:00:00Z"/>
              </w:rPr>
            </w:pPr>
            <w:del w:id="829" w:author="UMJL" w:date="2018-04-09T12:00:00Z">
              <w:r w:rsidDel="004C6EF2">
                <w:delText xml:space="preserve">URBANOVÁ, Ludmila – OAKLAND, Andrew. </w:delText>
              </w:r>
              <w:r w:rsidDel="004C6EF2">
                <w:rPr>
                  <w:i/>
                  <w:iCs/>
                </w:rPr>
                <w:delText>Úvod do anglické stylistiky</w:delText>
              </w:r>
              <w:r w:rsidDel="004C6EF2">
                <w:delText>. Brno: Barrister &amp; Principal, 2002.</w:delText>
              </w:r>
            </w:del>
          </w:p>
          <w:p w:rsidR="003B03A6" w:rsidDel="004C6EF2" w:rsidRDefault="003B03A6" w:rsidP="00132996">
            <w:pPr>
              <w:pStyle w:val="bb"/>
              <w:widowControl w:val="0"/>
              <w:suppressAutoHyphens/>
              <w:rPr>
                <w:del w:id="830" w:author="UMJL" w:date="2018-04-09T12:00:00Z"/>
              </w:rPr>
            </w:pPr>
            <w:del w:id="831" w:author="UMJL" w:date="2018-04-09T12:00:00Z">
              <w:r w:rsidDel="004C6EF2">
                <w:delText xml:space="preserve">JEFFRIES, Lesley – McINTYRE, Dan. </w:delText>
              </w:r>
              <w:r w:rsidDel="004C6EF2">
                <w:rPr>
                  <w:i/>
                  <w:iCs/>
                </w:rPr>
                <w:delText>Stylistics</w:delText>
              </w:r>
              <w:r w:rsidDel="004C6EF2">
                <w:delText xml:space="preserve">. Cambridge: CUP, 2010.   </w:delText>
              </w:r>
            </w:del>
          </w:p>
          <w:p w:rsidR="003B03A6" w:rsidDel="004C6EF2" w:rsidRDefault="003B03A6" w:rsidP="00132996">
            <w:pPr>
              <w:pStyle w:val="bb"/>
              <w:widowControl w:val="0"/>
              <w:suppressAutoHyphens/>
              <w:rPr>
                <w:del w:id="832" w:author="UMJL" w:date="2018-04-09T12:00:00Z"/>
              </w:rPr>
            </w:pPr>
          </w:p>
          <w:p w:rsidR="003B03A6" w:rsidDel="004C6EF2" w:rsidRDefault="003B03A6" w:rsidP="00132996">
            <w:pPr>
              <w:pStyle w:val="bb"/>
              <w:widowControl w:val="0"/>
              <w:suppressAutoHyphens/>
              <w:rPr>
                <w:del w:id="833" w:author="UMJL" w:date="2018-04-09T12:00:00Z"/>
              </w:rPr>
            </w:pPr>
            <w:del w:id="834" w:author="UMJL" w:date="2018-04-09T12:00:00Z">
              <w:r w:rsidDel="004C6EF2">
                <w:rPr>
                  <w:b/>
                </w:rPr>
                <w:delText>Doporučená:</w:delText>
              </w:r>
              <w:r w:rsidDel="004C6EF2">
                <w:delText xml:space="preserve"> </w:delText>
              </w:r>
            </w:del>
          </w:p>
          <w:p w:rsidR="003B03A6" w:rsidDel="004C6EF2" w:rsidRDefault="003B03A6" w:rsidP="00132996">
            <w:pPr>
              <w:pStyle w:val="bb"/>
              <w:widowControl w:val="0"/>
              <w:suppressAutoHyphens/>
              <w:rPr>
                <w:del w:id="835" w:author="UMJL" w:date="2018-04-09T12:00:00Z"/>
              </w:rPr>
            </w:pPr>
            <w:del w:id="836" w:author="UMJL" w:date="2018-04-09T12:00:00Z">
              <w:r w:rsidDel="004C6EF2">
                <w:delText xml:space="preserve">LAMBROU, Marina – STOCKWELL, Peter. </w:delText>
              </w:r>
              <w:r w:rsidDel="004C6EF2">
                <w:rPr>
                  <w:i/>
                  <w:iCs/>
                </w:rPr>
                <w:delText>Contemporary Stylistics</w:delText>
              </w:r>
              <w:r w:rsidDel="004C6EF2">
                <w:delText xml:space="preserve">. London: Continuum, 2010. </w:delText>
              </w:r>
            </w:del>
          </w:p>
          <w:p w:rsidR="003B03A6" w:rsidDel="004C6EF2" w:rsidRDefault="003B03A6" w:rsidP="00132996">
            <w:pPr>
              <w:pStyle w:val="bb"/>
              <w:widowControl w:val="0"/>
              <w:suppressAutoHyphens/>
              <w:rPr>
                <w:del w:id="837" w:author="UMJL" w:date="2018-04-09T12:00:00Z"/>
              </w:rPr>
            </w:pPr>
            <w:del w:id="838" w:author="UMJL" w:date="2018-04-09T12:00:00Z">
              <w:r w:rsidDel="004C6EF2">
                <w:delText xml:space="preserve">MIŠŠÍKOVÁ, Gabriela. </w:delText>
              </w:r>
              <w:r w:rsidDel="004C6EF2">
                <w:rPr>
                  <w:i/>
                  <w:iCs/>
                </w:rPr>
                <w:delText>Linguistic Stylistics</w:delText>
              </w:r>
              <w:r w:rsidDel="004C6EF2">
                <w:delText xml:space="preserve">. Nitra: UKF, 2003. </w:delText>
              </w:r>
            </w:del>
          </w:p>
          <w:p w:rsidR="003B03A6" w:rsidDel="004C6EF2" w:rsidRDefault="003B03A6" w:rsidP="00132996">
            <w:pPr>
              <w:pStyle w:val="bb"/>
              <w:widowControl w:val="0"/>
              <w:suppressAutoHyphens/>
              <w:rPr>
                <w:del w:id="839" w:author="UMJL" w:date="2018-04-09T12:00:00Z"/>
              </w:rPr>
            </w:pPr>
            <w:del w:id="840" w:author="UMJL" w:date="2018-04-09T12:00:00Z">
              <w:r w:rsidDel="004C6EF2">
                <w:delText xml:space="preserve">VERDONK, Peter. </w:delText>
              </w:r>
              <w:r w:rsidDel="004C6EF2">
                <w:rPr>
                  <w:i/>
                  <w:iCs/>
                </w:rPr>
                <w:delText>Stylistics</w:delText>
              </w:r>
              <w:r w:rsidDel="004C6EF2">
                <w:delText>. Oxford: OUP, 2002.</w:delText>
              </w:r>
            </w:del>
          </w:p>
          <w:p w:rsidR="003B03A6" w:rsidRDefault="003B03A6" w:rsidP="00132996">
            <w:pPr>
              <w:pStyle w:val="bb"/>
              <w:widowControl w:val="0"/>
              <w:suppressAutoHyphens/>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53"/>
        <w:gridCol w:w="325"/>
        <w:gridCol w:w="968"/>
        <w:gridCol w:w="576"/>
        <w:gridCol w:w="752"/>
        <w:gridCol w:w="1990"/>
        <w:gridCol w:w="993"/>
        <w:gridCol w:w="680"/>
      </w:tblGrid>
      <w:tr w:rsidR="003B03A6" w:rsidTr="00132996">
        <w:tc>
          <w:tcPr>
            <w:tcW w:w="9636"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7"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59" w:type="dxa"/>
            <w:gridSpan w:val="6"/>
            <w:tcBorders>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Psychologie pro manažerskou praxi</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9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98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80"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968"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5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2"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99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59"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9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před zkouškou, zkouška</w:t>
            </w:r>
          </w:p>
        </w:tc>
        <w:tc>
          <w:tcPr>
            <w:tcW w:w="199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59" w:type="dxa"/>
            <w:gridSpan w:val="6"/>
            <w:tcBorders>
              <w:top w:val="single" w:sz="4" w:space="0" w:color="00000A"/>
            </w:tcBorders>
            <w:tcMar>
              <w:left w:w="-5" w:type="dxa"/>
            </w:tcMar>
          </w:tcPr>
          <w:p w:rsidR="003B03A6" w:rsidRDefault="003B03A6" w:rsidP="00132996">
            <w:pPr>
              <w:widowControl w:val="0"/>
              <w:suppressAutoHyphens/>
            </w:pPr>
            <w:r>
              <w:rPr>
                <w:rFonts w:cs="Tahoma"/>
                <w:b/>
                <w:bCs/>
                <w:color w:val="000000"/>
                <w:shd w:val="clear" w:color="auto" w:fill="FFFFFF"/>
              </w:rPr>
              <w:t>Požadavky k zápočtu:</w:t>
            </w:r>
          </w:p>
          <w:p w:rsidR="003B03A6" w:rsidRDefault="003B03A6" w:rsidP="00132996">
            <w:pPr>
              <w:widowControl w:val="0"/>
              <w:suppressAutoHyphens/>
            </w:pPr>
            <w:r>
              <w:rPr>
                <w:rFonts w:cs="Tahoma"/>
                <w:color w:val="000000"/>
                <w:shd w:val="clear" w:color="auto" w:fill="FFFFFF"/>
              </w:rPr>
              <w:t>Aktivní účast na seminářích (min. 80%).</w:t>
            </w:r>
          </w:p>
          <w:p w:rsidR="003B03A6" w:rsidRDefault="003B03A6" w:rsidP="00132996">
            <w:pPr>
              <w:widowControl w:val="0"/>
              <w:suppressAutoHyphens/>
            </w:pPr>
            <w:r>
              <w:rPr>
                <w:rFonts w:cs="Tahoma"/>
                <w:color w:val="000000"/>
                <w:shd w:val="clear" w:color="auto" w:fill="FFFFFF"/>
              </w:rPr>
              <w:t>Vypracování seminární práce.</w:t>
            </w:r>
          </w:p>
          <w:p w:rsidR="003B03A6" w:rsidRDefault="003B03A6" w:rsidP="00132996">
            <w:pPr>
              <w:widowControl w:val="0"/>
              <w:suppressAutoHyphens/>
              <w:rPr>
                <w:rFonts w:cs="Tahoma"/>
                <w:color w:val="000000"/>
                <w:highlight w:val="white"/>
              </w:rPr>
            </w:pPr>
          </w:p>
          <w:p w:rsidR="003B03A6" w:rsidRDefault="003B03A6" w:rsidP="00132996">
            <w:pPr>
              <w:widowControl w:val="0"/>
              <w:suppressAutoHyphens/>
            </w:pPr>
            <w:r>
              <w:rPr>
                <w:rFonts w:cs="Tahoma"/>
                <w:b/>
                <w:bCs/>
                <w:color w:val="000000"/>
                <w:shd w:val="clear" w:color="auto" w:fill="FFFFFF"/>
              </w:rPr>
              <w:t>Požadavky ke zkoušce:</w:t>
            </w:r>
          </w:p>
          <w:p w:rsidR="003B03A6" w:rsidRDefault="003B03A6" w:rsidP="00D0063D">
            <w:pPr>
              <w:widowControl w:val="0"/>
              <w:suppressAutoHyphens/>
            </w:pPr>
            <w:r>
              <w:rPr>
                <w:rFonts w:cs="Tahoma"/>
                <w:color w:val="000000"/>
                <w:highlight w:val="white"/>
                <w:shd w:val="clear" w:color="auto" w:fill="FFFFFF"/>
              </w:rPr>
              <w:t>Písemná zkouška z probírané látky (</w:t>
            </w:r>
            <w:del w:id="841" w:author="UMJL" w:date="2018-04-09T12:00:00Z">
              <w:r w:rsidDel="00D0063D">
                <w:rPr>
                  <w:rFonts w:cs="Tahoma"/>
                  <w:color w:val="000000"/>
                  <w:highlight w:val="white"/>
                  <w:shd w:val="clear" w:color="auto" w:fill="FFFFFF"/>
                </w:rPr>
                <w:delText xml:space="preserve">alespoň </w:delText>
              </w:r>
            </w:del>
            <w:ins w:id="842" w:author="UMJL" w:date="2018-04-09T12:00:00Z">
              <w:r w:rsidR="00D0063D">
                <w:rPr>
                  <w:rFonts w:cs="Tahoma"/>
                  <w:color w:val="000000"/>
                  <w:highlight w:val="white"/>
                  <w:shd w:val="clear" w:color="auto" w:fill="FFFFFF"/>
                </w:rPr>
                <w:t xml:space="preserve">min. </w:t>
              </w:r>
            </w:ins>
            <w:r>
              <w:rPr>
                <w:rFonts w:cs="Tahoma"/>
                <w:color w:val="000000"/>
                <w:highlight w:val="white"/>
                <w:shd w:val="clear" w:color="auto" w:fill="FFFFFF"/>
              </w:rPr>
              <w:t>60%</w:t>
            </w:r>
            <w:del w:id="843" w:author="UMJL" w:date="2018-04-09T12:00:00Z">
              <w:r w:rsidDel="00D0063D">
                <w:rPr>
                  <w:rFonts w:cs="Tahoma"/>
                  <w:color w:val="000000"/>
                  <w:highlight w:val="white"/>
                  <w:shd w:val="clear" w:color="auto" w:fill="FFFFFF"/>
                </w:rPr>
                <w:delText xml:space="preserve"> úspěšnost</w:delText>
              </w:r>
            </w:del>
            <w:r>
              <w:rPr>
                <w:rFonts w:cs="Tahoma"/>
                <w:color w:val="000000"/>
                <w:highlight w:val="white"/>
                <w:shd w:val="clear" w:color="auto" w:fill="FFFFFF"/>
              </w:rPr>
              <w:t>) </w:t>
            </w:r>
          </w:p>
        </w:tc>
      </w:tr>
      <w:tr w:rsidR="003B03A6" w:rsidTr="00132996">
        <w:trPr>
          <w:trHeight w:val="197"/>
        </w:trPr>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59" w:type="dxa"/>
            <w:gridSpan w:val="6"/>
            <w:tcBorders>
              <w:top w:val="single" w:sz="4" w:space="0" w:color="00000A"/>
              <w:bottom w:val="single" w:sz="4" w:space="0" w:color="00000A"/>
            </w:tcBorders>
            <w:tcMar>
              <w:left w:w="-5" w:type="dxa"/>
            </w:tcMar>
          </w:tcPr>
          <w:p w:rsidR="003B03A6" w:rsidRDefault="00D0063D" w:rsidP="00132996">
            <w:pPr>
              <w:widowControl w:val="0"/>
              <w:suppressAutoHyphens/>
            </w:pPr>
            <w:ins w:id="844" w:author="UMJL" w:date="2018-04-09T12:00:00Z">
              <w:r>
                <w:t>Mgr. Petr Hlušička</w:t>
              </w:r>
            </w:ins>
            <w:del w:id="845" w:author="UMJL" w:date="2018-04-09T12:00:00Z">
              <w:r w:rsidR="003B03A6" w:rsidDel="00D0063D">
                <w:delText>Odborník z praxe</w:delText>
              </w:r>
            </w:del>
          </w:p>
        </w:tc>
      </w:tr>
      <w:tr w:rsidR="003B03A6" w:rsidTr="00132996">
        <w:trPr>
          <w:trHeight w:val="243"/>
        </w:trPr>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59" w:type="dxa"/>
            <w:gridSpan w:val="6"/>
            <w:tcBorders>
              <w:top w:val="single" w:sz="4" w:space="0" w:color="00000A"/>
              <w:bottom w:val="single" w:sz="4" w:space="0" w:color="00000A"/>
            </w:tcBorders>
            <w:tcMar>
              <w:left w:w="-5" w:type="dxa"/>
            </w:tcMar>
          </w:tcPr>
          <w:p w:rsidR="003B03A6" w:rsidRDefault="00130312" w:rsidP="00132996">
            <w:pPr>
              <w:widowControl w:val="0"/>
              <w:suppressAutoHyphens/>
            </w:pPr>
            <w:ins w:id="846" w:author="UMJL" w:date="2018-04-09T12:00:00Z">
              <w:r>
                <w:t xml:space="preserve">přednášky </w:t>
              </w:r>
            </w:ins>
            <w:r w:rsidR="003B03A6">
              <w:t>100%</w:t>
            </w:r>
            <w:ins w:id="847" w:author="UMJL" w:date="2018-04-09T12:00:00Z">
              <w:r>
                <w:t>, semináře 100%</w:t>
              </w:r>
            </w:ins>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59" w:type="dxa"/>
            <w:gridSpan w:val="6"/>
            <w:tcBorders>
              <w:top w:val="single" w:sz="4" w:space="0" w:color="00000A"/>
            </w:tcBorders>
            <w:tcMar>
              <w:left w:w="-5" w:type="dxa"/>
            </w:tcMar>
          </w:tcPr>
          <w:p w:rsidR="003B03A6" w:rsidRDefault="00130312">
            <w:pPr>
              <w:widowControl w:val="0"/>
              <w:suppressAutoHyphens/>
              <w:jc w:val="both"/>
              <w:pPrChange w:id="848" w:author="UMJL" w:date="2018-04-09T12:00:00Z">
                <w:pPr>
                  <w:widowControl w:val="0"/>
                  <w:suppressAutoHyphens/>
                </w:pPr>
              </w:pPrChange>
            </w:pPr>
            <w:ins w:id="849" w:author="UMJL" w:date="2018-04-09T12:00:00Z">
              <w:r>
                <w:t>Mgr. Petr Hlušička</w:t>
              </w:r>
            </w:ins>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59" w:type="dxa"/>
            <w:gridSpan w:val="6"/>
            <w:tcBorders>
              <w:top w:val="single" w:sz="4" w:space="0" w:color="00000A"/>
            </w:tcBorders>
            <w:tcMar>
              <w:left w:w="-5" w:type="dxa"/>
            </w:tcMar>
          </w:tcPr>
          <w:p w:rsidR="003B03A6" w:rsidRDefault="003B03A6" w:rsidP="00132996">
            <w:pPr>
              <w:widowControl w:val="0"/>
              <w:suppressAutoHyphens/>
              <w:jc w:val="both"/>
            </w:pPr>
          </w:p>
        </w:tc>
      </w:tr>
      <w:tr w:rsidR="003B03A6" w:rsidTr="00132996">
        <w:trPr>
          <w:trHeight w:val="3938"/>
        </w:trPr>
        <w:tc>
          <w:tcPr>
            <w:tcW w:w="9636"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rPr>
                <w:rFonts w:cs="Tahoma"/>
                <w:color w:val="000000"/>
                <w:shd w:val="clear" w:color="auto" w:fill="FFFFFF"/>
              </w:rPr>
              <w:t>Cílem předmětu je poskytnout studentům základní teoretické poznatky zahrnující vymezení odborných pojmů z psychologie, a to především z oblasti psychologie obecné, psychologie osobnosti, vývojové a sociální psychologie, psychologie trhu a reklamy, včetně stručných informací z historie a metodologie psychologie. Výuka se soustřeďuje na získání dovednosti aplikovat tyto psychologické poznatky prezentované na přednáškách ve vybraných praktických situacích v manažerské praxi.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rPr>
                <w:rFonts w:cs="Tahoma"/>
                <w:color w:val="000000"/>
                <w:shd w:val="clear" w:color="auto" w:fill="FFFFFF"/>
              </w:rPr>
              <w:t>Základní psychologické pojmy. Historie psychologie. </w:t>
            </w:r>
          </w:p>
          <w:p w:rsidR="003B03A6" w:rsidRDefault="003B03A6" w:rsidP="00132996">
            <w:pPr>
              <w:widowControl w:val="0"/>
              <w:suppressAutoHyphens/>
            </w:pPr>
            <w:r>
              <w:rPr>
                <w:rFonts w:cs="Tahoma"/>
                <w:color w:val="000000"/>
                <w:shd w:val="clear" w:color="auto" w:fill="FFFFFF"/>
              </w:rPr>
              <w:t>Ontogeneze lidské psychiky. </w:t>
            </w:r>
          </w:p>
          <w:p w:rsidR="003B03A6" w:rsidRDefault="003B03A6" w:rsidP="00132996">
            <w:pPr>
              <w:widowControl w:val="0"/>
              <w:suppressAutoHyphens/>
            </w:pPr>
            <w:r>
              <w:rPr>
                <w:rFonts w:cs="Tahoma"/>
                <w:color w:val="000000"/>
                <w:shd w:val="clear" w:color="auto" w:fill="FFFFFF"/>
              </w:rPr>
              <w:t>Základní psychické procesy a funkce - poznávání, pozornost, vnímání, paměť, učení, myšlení, vůle, osobnost, temperament, charakter, motivace a emoce inteligence a tvořivost.</w:t>
            </w:r>
          </w:p>
          <w:p w:rsidR="003B03A6" w:rsidRDefault="003B03A6" w:rsidP="00132996">
            <w:pPr>
              <w:widowControl w:val="0"/>
              <w:suppressAutoHyphens/>
            </w:pPr>
            <w:r>
              <w:rPr>
                <w:rFonts w:cs="Tahoma"/>
                <w:color w:val="000000"/>
                <w:shd w:val="clear" w:color="auto" w:fill="FFFFFF"/>
              </w:rPr>
              <w:t>Sebepoznání.</w:t>
            </w:r>
          </w:p>
          <w:p w:rsidR="003B03A6" w:rsidRDefault="003B03A6" w:rsidP="00132996">
            <w:pPr>
              <w:widowControl w:val="0"/>
              <w:suppressAutoHyphens/>
            </w:pPr>
            <w:r>
              <w:rPr>
                <w:rFonts w:cs="Tahoma"/>
                <w:color w:val="000000"/>
                <w:shd w:val="clear" w:color="auto" w:fill="FFFFFF"/>
              </w:rPr>
              <w:t>Vybrané pojmy sociální psychologie. Sociální chování: sociální kognice a postoje, sociální interakce a vliv. </w:t>
            </w:r>
          </w:p>
          <w:p w:rsidR="003B03A6" w:rsidRDefault="003B03A6" w:rsidP="00132996">
            <w:pPr>
              <w:widowControl w:val="0"/>
              <w:suppressAutoHyphens/>
            </w:pPr>
            <w:r>
              <w:rPr>
                <w:rFonts w:cs="Tahoma"/>
                <w:color w:val="000000"/>
                <w:shd w:val="clear" w:color="auto" w:fill="FFFFFF"/>
              </w:rPr>
              <w:t>Komunikace a naslouchání.</w:t>
            </w:r>
          </w:p>
          <w:p w:rsidR="003B03A6" w:rsidRDefault="003B03A6" w:rsidP="00132996">
            <w:pPr>
              <w:widowControl w:val="0"/>
              <w:suppressAutoHyphens/>
            </w:pPr>
            <w:r>
              <w:rPr>
                <w:rFonts w:cs="Tahoma"/>
                <w:color w:val="000000"/>
                <w:shd w:val="clear" w:color="auto" w:fill="FFFFFF"/>
              </w:rPr>
              <w:t>Člověk v pracovním prostředí a pracovním procesu.</w:t>
            </w:r>
          </w:p>
          <w:p w:rsidR="003B03A6" w:rsidRDefault="003B03A6" w:rsidP="00132996">
            <w:pPr>
              <w:widowControl w:val="0"/>
              <w:suppressAutoHyphens/>
            </w:pPr>
            <w:r>
              <w:rPr>
                <w:rFonts w:cs="Tahoma"/>
                <w:color w:val="000000"/>
                <w:shd w:val="clear" w:color="auto" w:fill="FFFFFF"/>
              </w:rPr>
              <w:t>Asertivita.</w:t>
            </w:r>
          </w:p>
          <w:p w:rsidR="003B03A6" w:rsidRDefault="003B03A6" w:rsidP="00132996">
            <w:pPr>
              <w:widowControl w:val="0"/>
              <w:suppressAutoHyphens/>
            </w:pPr>
            <w:r>
              <w:rPr>
                <w:rFonts w:cs="Tahoma"/>
                <w:color w:val="000000"/>
                <w:shd w:val="clear" w:color="auto" w:fill="FFFFFF"/>
              </w:rPr>
              <w:t>Duševní hygiena.</w:t>
            </w:r>
          </w:p>
          <w:p w:rsidR="003B03A6" w:rsidRDefault="003B03A6" w:rsidP="00132996">
            <w:pPr>
              <w:widowControl w:val="0"/>
              <w:suppressAutoHyphens/>
            </w:pPr>
            <w:r>
              <w:rPr>
                <w:rFonts w:cs="Tahoma"/>
                <w:color w:val="000000"/>
                <w:shd w:val="clear" w:color="auto" w:fill="FFFFFF"/>
              </w:rPr>
              <w:t>Psychologie trhu a reklamy. </w:t>
            </w:r>
          </w:p>
          <w:p w:rsidR="003B03A6" w:rsidRDefault="003B03A6" w:rsidP="00132996">
            <w:pPr>
              <w:widowControl w:val="0"/>
              <w:suppressAutoHyphens/>
              <w:rPr>
                <w:rFonts w:cs="Tahoma"/>
                <w:color w:val="000000"/>
                <w:highlight w:val="white"/>
              </w:rPr>
            </w:pPr>
          </w:p>
        </w:tc>
      </w:tr>
      <w:tr w:rsidR="003B03A6" w:rsidTr="00132996">
        <w:trPr>
          <w:trHeight w:val="265"/>
        </w:trPr>
        <w:tc>
          <w:tcPr>
            <w:tcW w:w="335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84" w:type="dxa"/>
            <w:gridSpan w:val="7"/>
            <w:tcMar>
              <w:left w:w="-5" w:type="dxa"/>
            </w:tcMar>
          </w:tcPr>
          <w:p w:rsidR="003B03A6" w:rsidRDefault="003B03A6" w:rsidP="00132996">
            <w:pPr>
              <w:widowControl w:val="0"/>
              <w:suppressAutoHyphens/>
              <w:jc w:val="both"/>
            </w:pPr>
          </w:p>
        </w:tc>
      </w:tr>
      <w:tr w:rsidR="003B03A6" w:rsidTr="00132996">
        <w:trPr>
          <w:trHeight w:val="1497"/>
        </w:trPr>
        <w:tc>
          <w:tcPr>
            <w:tcW w:w="9636" w:type="dxa"/>
            <w:gridSpan w:val="8"/>
            <w:tcBorders>
              <w:top w:val="single" w:sz="4" w:space="0" w:color="00000A"/>
              <w:bottom w:val="single" w:sz="4" w:space="0" w:color="00000A"/>
            </w:tcBorders>
            <w:tcMar>
              <w:left w:w="-5" w:type="dxa"/>
            </w:tcMar>
          </w:tcPr>
          <w:p w:rsidR="00D0063D" w:rsidRDefault="00D0063D" w:rsidP="00D0063D">
            <w:pPr>
              <w:pStyle w:val="bb"/>
              <w:widowControl w:val="0"/>
              <w:suppressAutoHyphens/>
              <w:rPr>
                <w:ins w:id="850" w:author="UMJL" w:date="2018-04-09T12:00:00Z"/>
              </w:rPr>
            </w:pPr>
            <w:ins w:id="851" w:author="UMJL" w:date="2018-04-09T12:00:00Z">
              <w:r>
                <w:rPr>
                  <w:b/>
                  <w:bCs/>
                </w:rPr>
                <w:t>Povinná:</w:t>
              </w:r>
            </w:ins>
          </w:p>
          <w:p w:rsidR="00D0063D" w:rsidRDefault="00D0063D" w:rsidP="00D0063D">
            <w:pPr>
              <w:pStyle w:val="bb"/>
              <w:widowControl w:val="0"/>
              <w:suppressAutoHyphens/>
              <w:rPr>
                <w:ins w:id="852" w:author="UMJL" w:date="2018-04-09T12:00:00Z"/>
                <w:rFonts w:cs="Tahoma"/>
              </w:rPr>
            </w:pPr>
            <w:ins w:id="853" w:author="UMJL" w:date="2018-04-09T12:00:00Z">
              <w:r>
                <w:rPr>
                  <w:rFonts w:cs="Tahoma"/>
                </w:rPr>
                <w:t xml:space="preserve">PAUKNEROVÁ, D. a kol. </w:t>
              </w:r>
              <w:r>
                <w:rPr>
                  <w:rFonts w:cs="Tahoma"/>
                  <w:i/>
                  <w:iCs/>
                </w:rPr>
                <w:t>Psychologie pro ekonomy a manažery</w:t>
              </w:r>
              <w:r>
                <w:rPr>
                  <w:rFonts w:cs="Tahoma"/>
                </w:rPr>
                <w:t xml:space="preserve">. Praha: Grada, 2012. </w:t>
              </w:r>
            </w:ins>
          </w:p>
          <w:p w:rsidR="008A2246" w:rsidRDefault="008A2246" w:rsidP="00D0063D">
            <w:pPr>
              <w:pStyle w:val="bb"/>
              <w:widowControl w:val="0"/>
              <w:suppressAutoHyphens/>
              <w:rPr>
                <w:ins w:id="854" w:author="UMJL" w:date="2018-04-09T12:00:00Z"/>
                <w:rFonts w:cs="Tahoma"/>
              </w:rPr>
            </w:pPr>
          </w:p>
          <w:p w:rsidR="00D0063D" w:rsidRDefault="00D0063D" w:rsidP="00D0063D">
            <w:pPr>
              <w:pStyle w:val="bb"/>
              <w:widowControl w:val="0"/>
              <w:suppressAutoHyphens/>
              <w:rPr>
                <w:ins w:id="855" w:author="UMJL" w:date="2018-04-09T12:00:00Z"/>
              </w:rPr>
            </w:pPr>
            <w:ins w:id="856" w:author="UMJL" w:date="2018-04-09T12:00:00Z">
              <w:r>
                <w:rPr>
                  <w:b/>
                  <w:bCs/>
                </w:rPr>
                <w:t>Doporučená:</w:t>
              </w:r>
            </w:ins>
          </w:p>
          <w:p w:rsidR="00D0063D" w:rsidRDefault="00D0063D" w:rsidP="00D0063D">
            <w:pPr>
              <w:pStyle w:val="bb"/>
              <w:widowControl w:val="0"/>
              <w:suppressAutoHyphens/>
              <w:rPr>
                <w:ins w:id="857" w:author="UMJL" w:date="2018-04-09T12:00:00Z"/>
              </w:rPr>
            </w:pPr>
            <w:ins w:id="858" w:author="UMJL" w:date="2018-04-09T12:00:00Z">
              <w:r>
                <w:rPr>
                  <w:rFonts w:cs="Tahoma"/>
                </w:rPr>
                <w:t xml:space="preserve">ATKINSON, R. L. </w:t>
              </w:r>
              <w:r>
                <w:rPr>
                  <w:rStyle w:val="Internetovodkaz"/>
                  <w:rFonts w:eastAsia="Calibri" w:cs="Tahoma"/>
                  <w:i/>
                  <w:iCs/>
                  <w:color w:val="00000A"/>
                </w:rPr>
                <w:t>Psychologie</w:t>
              </w:r>
              <w:r>
                <w:rPr>
                  <w:rStyle w:val="Internetovodkaz"/>
                  <w:rFonts w:eastAsia="Calibri" w:cs="Tahoma"/>
                  <w:color w:val="00000A"/>
                </w:rPr>
                <w:t>. 2. vyd. Praha: Portál, 2003.</w:t>
              </w:r>
            </w:ins>
          </w:p>
          <w:p w:rsidR="008A2246" w:rsidRDefault="008A2246" w:rsidP="008A2246">
            <w:pPr>
              <w:pStyle w:val="bb"/>
              <w:widowControl w:val="0"/>
              <w:suppressAutoHyphens/>
              <w:rPr>
                <w:ins w:id="859" w:author="UMJL" w:date="2018-04-09T12:00:00Z"/>
              </w:rPr>
            </w:pPr>
            <w:ins w:id="860" w:author="UMJL" w:date="2018-04-09T12:00:00Z">
              <w:r>
                <w:rPr>
                  <w:rFonts w:cs="Tahoma"/>
                </w:rPr>
                <w:t xml:space="preserve">HARGIE, O. D. W., ed. </w:t>
              </w:r>
              <w:r>
                <w:rPr>
                  <w:rFonts w:cs="Tahoma"/>
                  <w:i/>
                  <w:iCs/>
                </w:rPr>
                <w:t>The Handbook of Communication Skills</w:t>
              </w:r>
              <w:r>
                <w:rPr>
                  <w:rFonts w:cs="Tahoma"/>
                </w:rPr>
                <w:t xml:space="preserve">. New York: Routledge, 2006. </w:t>
              </w:r>
            </w:ins>
          </w:p>
          <w:p w:rsidR="00D0063D" w:rsidRDefault="00D0063D" w:rsidP="00D0063D">
            <w:pPr>
              <w:pStyle w:val="bb"/>
              <w:widowControl w:val="0"/>
              <w:suppressAutoHyphens/>
              <w:rPr>
                <w:ins w:id="861" w:author="UMJL" w:date="2018-04-09T12:00:00Z"/>
                <w:rFonts w:cs="Tahoma"/>
              </w:rPr>
            </w:pPr>
            <w:ins w:id="862" w:author="UMJL" w:date="2018-04-09T12:00:00Z">
              <w:r>
                <w:rPr>
                  <w:rFonts w:cs="Tahoma"/>
                </w:rPr>
                <w:t xml:space="preserve">KLARER, M. </w:t>
              </w:r>
              <w:r>
                <w:rPr>
                  <w:rFonts w:cs="Tahoma"/>
                  <w:i/>
                  <w:iCs/>
                </w:rPr>
                <w:t>Působivá prezentace a přednáška v angličtině</w:t>
              </w:r>
              <w:r>
                <w:rPr>
                  <w:rFonts w:cs="Tahoma"/>
                </w:rPr>
                <w:t xml:space="preserve">. Praha: Grada, 2007. </w:t>
              </w:r>
            </w:ins>
          </w:p>
          <w:p w:rsidR="00B85237" w:rsidRDefault="00B85237" w:rsidP="00B85237">
            <w:pPr>
              <w:pStyle w:val="bb"/>
              <w:widowControl w:val="0"/>
              <w:suppressAutoHyphens/>
              <w:rPr>
                <w:ins w:id="863" w:author="UMJL" w:date="2018-04-09T12:00:00Z"/>
              </w:rPr>
            </w:pPr>
            <w:ins w:id="864" w:author="UMJL" w:date="2018-04-09T12:00:00Z">
              <w:r>
                <w:rPr>
                  <w:rFonts w:cs="Tahoma"/>
                </w:rPr>
                <w:t xml:space="preserve">ŘÍČAN, P. </w:t>
              </w:r>
              <w:r>
                <w:rPr>
                  <w:rFonts w:cs="Tahoma"/>
                  <w:i/>
                  <w:iCs/>
                </w:rPr>
                <w:t>Psychologie</w:t>
              </w:r>
              <w:r>
                <w:rPr>
                  <w:rFonts w:cs="Tahoma"/>
                </w:rPr>
                <w:t xml:space="preserve">. Praha: Portál, 2005. </w:t>
              </w:r>
            </w:ins>
          </w:p>
          <w:p w:rsidR="008A2246" w:rsidRDefault="008A2246" w:rsidP="008A2246">
            <w:pPr>
              <w:pStyle w:val="bb"/>
              <w:widowControl w:val="0"/>
              <w:suppressAutoHyphens/>
              <w:rPr>
                <w:ins w:id="865" w:author="UMJL" w:date="2018-04-09T12:00:00Z"/>
              </w:rPr>
            </w:pPr>
            <w:ins w:id="866" w:author="UMJL" w:date="2018-04-09T12:00:00Z">
              <w:r>
                <w:rPr>
                  <w:rStyle w:val="Internetovodkaz"/>
                  <w:rFonts w:eastAsia="Calibri" w:cs="Tahoma"/>
                  <w:color w:val="00000A"/>
                </w:rPr>
                <w:t xml:space="preserve">VYBÍRAL, Z. </w:t>
              </w:r>
              <w:r>
                <w:rPr>
                  <w:rStyle w:val="Internetovodkaz"/>
                  <w:rFonts w:eastAsia="Calibri" w:cs="Tahoma"/>
                  <w:i/>
                  <w:iCs/>
                  <w:color w:val="00000A"/>
                </w:rPr>
                <w:t>Psychologie komunikace</w:t>
              </w:r>
              <w:r>
                <w:rPr>
                  <w:rStyle w:val="Internetovodkaz"/>
                  <w:rFonts w:eastAsia="Calibri" w:cs="Tahoma"/>
                  <w:color w:val="00000A"/>
                </w:rPr>
                <w:t xml:space="preserve">. Praha: Portál, 2005. </w:t>
              </w:r>
            </w:ins>
          </w:p>
          <w:p w:rsidR="008A2246" w:rsidRDefault="008A2246" w:rsidP="008A2246">
            <w:pPr>
              <w:pStyle w:val="bb"/>
              <w:widowControl w:val="0"/>
              <w:suppressAutoHyphens/>
              <w:rPr>
                <w:ins w:id="867" w:author="UMJL" w:date="2018-04-09T12:00:00Z"/>
              </w:rPr>
            </w:pPr>
            <w:ins w:id="868" w:author="UMJL" w:date="2018-04-09T12:00:00Z">
              <w:r>
                <w:rPr>
                  <w:rFonts w:cs="Tahoma"/>
                </w:rPr>
                <w:t xml:space="preserve">VYMĚTAL, J. </w:t>
              </w:r>
              <w:r>
                <w:rPr>
                  <w:rFonts w:cs="Tahoma"/>
                  <w:i/>
                  <w:iCs/>
                </w:rPr>
                <w:t>Průvodce úspěšnou komunikací</w:t>
              </w:r>
              <w:r>
                <w:rPr>
                  <w:rFonts w:cs="Tahoma"/>
                </w:rPr>
                <w:t xml:space="preserve">. Praha: Grada, 2008. </w:t>
              </w:r>
            </w:ins>
          </w:p>
          <w:p w:rsidR="00D0063D" w:rsidRDefault="00D0063D" w:rsidP="00D0063D">
            <w:pPr>
              <w:pStyle w:val="bb"/>
              <w:widowControl w:val="0"/>
              <w:suppressAutoHyphens/>
              <w:rPr>
                <w:ins w:id="869" w:author="UMJL" w:date="2018-04-09T12:00:00Z"/>
              </w:rPr>
            </w:pPr>
            <w:ins w:id="870" w:author="UMJL" w:date="2018-04-09T12:00:00Z">
              <w:r>
                <w:rPr>
                  <w:rFonts w:cs="Tahoma"/>
                </w:rPr>
                <w:t xml:space="preserve">VÝROST, J. – SLAMĚNÍK, I. </w:t>
              </w:r>
              <w:r>
                <w:rPr>
                  <w:rFonts w:cs="Tahoma"/>
                  <w:i/>
                  <w:iCs/>
                </w:rPr>
                <w:t>Sociální psychologie</w:t>
              </w:r>
              <w:r>
                <w:rPr>
                  <w:rFonts w:cs="Tahoma"/>
                </w:rPr>
                <w:t xml:space="preserve">. Praha: Portál, 2007. </w:t>
              </w:r>
            </w:ins>
          </w:p>
          <w:p w:rsidR="003B03A6" w:rsidDel="00D0063D" w:rsidRDefault="003B03A6" w:rsidP="00132996">
            <w:pPr>
              <w:pStyle w:val="bb"/>
              <w:widowControl w:val="0"/>
              <w:suppressAutoHyphens/>
              <w:rPr>
                <w:del w:id="871" w:author="UMJL" w:date="2018-04-09T12:00:00Z"/>
              </w:rPr>
            </w:pPr>
            <w:del w:id="872" w:author="UMJL" w:date="2018-04-09T12:00:00Z">
              <w:r w:rsidDel="00D0063D">
                <w:rPr>
                  <w:b/>
                  <w:bCs/>
                </w:rPr>
                <w:delText>Povinná:</w:delText>
              </w:r>
            </w:del>
          </w:p>
          <w:p w:rsidR="003B03A6" w:rsidDel="00D0063D" w:rsidRDefault="003B03A6" w:rsidP="00132996">
            <w:pPr>
              <w:pStyle w:val="bb"/>
              <w:widowControl w:val="0"/>
              <w:suppressAutoHyphens/>
              <w:rPr>
                <w:del w:id="873" w:author="UMJL" w:date="2018-04-09T12:00:00Z"/>
              </w:rPr>
            </w:pPr>
            <w:del w:id="874" w:author="UMJL" w:date="2018-04-09T12:00:00Z">
              <w:r w:rsidDel="00D0063D">
                <w:rPr>
                  <w:rFonts w:cs="Tahoma"/>
                </w:rPr>
                <w:delText xml:space="preserve">PAUKNEROVÁ, D.a kol. </w:delText>
              </w:r>
              <w:r w:rsidDel="00D0063D">
                <w:rPr>
                  <w:rFonts w:cs="Tahoma"/>
                  <w:i/>
                  <w:iCs/>
                </w:rPr>
                <w:delText>Psychologie pro ekonomy a manažery</w:delText>
              </w:r>
              <w:r w:rsidDel="00D0063D">
                <w:rPr>
                  <w:rFonts w:cs="Tahoma"/>
                </w:rPr>
                <w:delText xml:space="preserve">. Praha: Grada, 2006. </w:delText>
              </w:r>
            </w:del>
          </w:p>
          <w:p w:rsidR="003B03A6" w:rsidDel="00D0063D" w:rsidRDefault="003B03A6" w:rsidP="00132996">
            <w:pPr>
              <w:pStyle w:val="bb"/>
              <w:widowControl w:val="0"/>
              <w:suppressAutoHyphens/>
              <w:rPr>
                <w:del w:id="875" w:author="UMJL" w:date="2018-04-09T12:00:00Z"/>
              </w:rPr>
            </w:pPr>
          </w:p>
          <w:p w:rsidR="003B03A6" w:rsidDel="00D0063D" w:rsidRDefault="003B03A6" w:rsidP="00132996">
            <w:pPr>
              <w:pStyle w:val="bb"/>
              <w:widowControl w:val="0"/>
              <w:suppressAutoHyphens/>
              <w:rPr>
                <w:del w:id="876" w:author="UMJL" w:date="2018-04-09T12:00:00Z"/>
              </w:rPr>
            </w:pPr>
            <w:del w:id="877" w:author="UMJL" w:date="2018-04-09T12:00:00Z">
              <w:r w:rsidDel="00D0063D">
                <w:rPr>
                  <w:b/>
                  <w:bCs/>
                </w:rPr>
                <w:delText>Doporučená:</w:delText>
              </w:r>
            </w:del>
          </w:p>
          <w:p w:rsidR="003B03A6" w:rsidRPr="00560301" w:rsidDel="00D0063D" w:rsidRDefault="003B03A6" w:rsidP="00132996">
            <w:pPr>
              <w:pStyle w:val="bb"/>
              <w:widowControl w:val="0"/>
              <w:suppressAutoHyphens/>
              <w:rPr>
                <w:del w:id="878" w:author="UMJL" w:date="2018-04-09T12:00:00Z"/>
                <w:color w:val="auto"/>
              </w:rPr>
            </w:pPr>
            <w:del w:id="879" w:author="UMJL" w:date="2018-04-09T12:00:00Z">
              <w:r w:rsidRPr="00560301" w:rsidDel="00D0063D">
                <w:rPr>
                  <w:rFonts w:cs="Tahoma"/>
                  <w:color w:val="auto"/>
                </w:rPr>
                <w:delText xml:space="preserve">KŘIVOHLAVÝ, J. </w:delText>
              </w:r>
              <w:r w:rsidRPr="00560301" w:rsidDel="00D0063D">
                <w:rPr>
                  <w:rFonts w:cs="Tahoma"/>
                  <w:i/>
                  <w:iCs/>
                  <w:color w:val="auto"/>
                </w:rPr>
                <w:delText>Jak zvládat stres</w:delText>
              </w:r>
              <w:r w:rsidRPr="00560301" w:rsidDel="00D0063D">
                <w:rPr>
                  <w:rFonts w:cs="Tahoma"/>
                  <w:color w:val="auto"/>
                </w:rPr>
                <w:delText xml:space="preserve">. Praha: Grada, 1994. </w:delText>
              </w:r>
            </w:del>
          </w:p>
          <w:p w:rsidR="003B03A6" w:rsidRPr="00560301" w:rsidDel="00D0063D" w:rsidRDefault="003B03A6" w:rsidP="00132996">
            <w:pPr>
              <w:pStyle w:val="bb"/>
              <w:widowControl w:val="0"/>
              <w:suppressAutoHyphens/>
              <w:rPr>
                <w:del w:id="880" w:author="UMJL" w:date="2018-04-09T12:00:00Z"/>
                <w:color w:val="auto"/>
              </w:rPr>
            </w:pPr>
            <w:del w:id="881" w:author="UMJL" w:date="2018-04-09T12:00:00Z">
              <w:r w:rsidRPr="00560301" w:rsidDel="00D0063D">
                <w:rPr>
                  <w:rFonts w:cs="Tahoma"/>
                  <w:color w:val="auto"/>
                </w:rPr>
                <w:delText xml:space="preserve">ČAKRT, M. </w:delText>
              </w:r>
              <w:r w:rsidRPr="00560301" w:rsidDel="00D0063D">
                <w:rPr>
                  <w:rFonts w:cs="Tahoma"/>
                  <w:i/>
                  <w:iCs/>
                  <w:color w:val="auto"/>
                </w:rPr>
                <w:delText>Konflikty v řízení a řízení konfliktů.</w:delText>
              </w:r>
              <w:r w:rsidRPr="00560301" w:rsidDel="00D0063D">
                <w:rPr>
                  <w:rFonts w:cs="Tahoma"/>
                  <w:color w:val="auto"/>
                </w:rPr>
                <w:delText xml:space="preserve"> Praha: Management Press, 2000.</w:delText>
              </w:r>
            </w:del>
          </w:p>
          <w:p w:rsidR="003B03A6" w:rsidRPr="00560301" w:rsidDel="00D0063D" w:rsidRDefault="003B03A6" w:rsidP="00132996">
            <w:pPr>
              <w:pStyle w:val="bb"/>
              <w:widowControl w:val="0"/>
              <w:suppressAutoHyphens/>
              <w:rPr>
                <w:del w:id="882" w:author="UMJL" w:date="2018-04-09T12:00:00Z"/>
                <w:color w:val="auto"/>
              </w:rPr>
            </w:pPr>
            <w:del w:id="883" w:author="UMJL" w:date="2018-04-09T12:00:00Z">
              <w:r w:rsidRPr="00560301" w:rsidDel="00D0063D">
                <w:rPr>
                  <w:rFonts w:cs="Tahoma"/>
                  <w:color w:val="auto"/>
                </w:rPr>
                <w:delText xml:space="preserve">McKENNA C. </w:delText>
              </w:r>
              <w:r w:rsidRPr="00560301" w:rsidDel="00D0063D">
                <w:rPr>
                  <w:rFonts w:cs="Tahoma"/>
                  <w:i/>
                  <w:iCs/>
                  <w:color w:val="auto"/>
                </w:rPr>
                <w:delText>Powerful Communication Skills</w:delText>
              </w:r>
              <w:r w:rsidRPr="00560301" w:rsidDel="00D0063D">
                <w:rPr>
                  <w:rFonts w:cs="Tahoma"/>
                  <w:color w:val="auto"/>
                </w:rPr>
                <w:delText xml:space="preserve">. USA: Barnes a Noble Books, 2004. </w:delText>
              </w:r>
            </w:del>
          </w:p>
          <w:p w:rsidR="003B03A6" w:rsidRPr="00560301" w:rsidDel="00D0063D" w:rsidRDefault="003B03A6" w:rsidP="00132996">
            <w:pPr>
              <w:pStyle w:val="bb"/>
              <w:widowControl w:val="0"/>
              <w:suppressAutoHyphens/>
              <w:rPr>
                <w:del w:id="884" w:author="UMJL" w:date="2018-04-09T12:00:00Z"/>
                <w:color w:val="auto"/>
              </w:rPr>
            </w:pPr>
            <w:del w:id="885" w:author="UMJL" w:date="2018-04-09T12:00:00Z">
              <w:r w:rsidRPr="00560301" w:rsidDel="00D0063D">
                <w:rPr>
                  <w:rFonts w:cs="Tahoma"/>
                  <w:color w:val="auto"/>
                </w:rPr>
                <w:delText xml:space="preserve">VYMĚTAL, J. </w:delText>
              </w:r>
              <w:r w:rsidRPr="00560301" w:rsidDel="00D0063D">
                <w:rPr>
                  <w:rFonts w:cs="Tahoma"/>
                  <w:i/>
                  <w:iCs/>
                  <w:color w:val="auto"/>
                </w:rPr>
                <w:delText>Průvodce úspěšnou komunikací</w:delText>
              </w:r>
              <w:r w:rsidRPr="00560301" w:rsidDel="00D0063D">
                <w:rPr>
                  <w:rFonts w:cs="Tahoma"/>
                  <w:color w:val="auto"/>
                </w:rPr>
                <w:delText xml:space="preserve">. Praha: Grada, 2008. </w:delText>
              </w:r>
            </w:del>
          </w:p>
          <w:p w:rsidR="003B03A6" w:rsidRPr="00560301" w:rsidDel="00D0063D" w:rsidRDefault="003B03A6" w:rsidP="00132996">
            <w:pPr>
              <w:pStyle w:val="bb"/>
              <w:widowControl w:val="0"/>
              <w:suppressAutoHyphens/>
              <w:rPr>
                <w:del w:id="886" w:author="UMJL" w:date="2018-04-09T12:00:00Z"/>
                <w:color w:val="auto"/>
              </w:rPr>
            </w:pPr>
            <w:del w:id="887" w:author="UMJL" w:date="2018-04-09T12:00:00Z">
              <w:r w:rsidRPr="00560301" w:rsidDel="00D0063D">
                <w:rPr>
                  <w:rFonts w:cs="Tahoma"/>
                  <w:color w:val="auto"/>
                </w:rPr>
                <w:delText xml:space="preserve">KERN, H. et al. </w:delText>
              </w:r>
              <w:r w:rsidRPr="00560301" w:rsidDel="00D0063D">
                <w:rPr>
                  <w:rFonts w:cs="Tahoma"/>
                  <w:i/>
                  <w:iCs/>
                  <w:color w:val="auto"/>
                </w:rPr>
                <w:delText>Přehled psychologie</w:delText>
              </w:r>
              <w:r w:rsidRPr="00560301" w:rsidDel="00D0063D">
                <w:rPr>
                  <w:rFonts w:cs="Tahoma"/>
                  <w:color w:val="auto"/>
                </w:rPr>
                <w:delText xml:space="preserve">. Praha: Portál, 1999. </w:delText>
              </w:r>
            </w:del>
          </w:p>
          <w:p w:rsidR="003B03A6" w:rsidRPr="00560301" w:rsidDel="00D0063D" w:rsidRDefault="003B03A6" w:rsidP="00132996">
            <w:pPr>
              <w:pStyle w:val="bb"/>
              <w:widowControl w:val="0"/>
              <w:suppressAutoHyphens/>
              <w:rPr>
                <w:del w:id="888" w:author="UMJL" w:date="2018-04-09T12:00:00Z"/>
                <w:color w:val="auto"/>
              </w:rPr>
            </w:pPr>
            <w:del w:id="889" w:author="UMJL" w:date="2018-04-09T12:00:00Z">
              <w:r w:rsidRPr="00560301" w:rsidDel="00D0063D">
                <w:rPr>
                  <w:rFonts w:cs="Tahoma"/>
                  <w:color w:val="auto"/>
                </w:rPr>
                <w:delText xml:space="preserve">DRÁPELA, V. </w:delText>
              </w:r>
              <w:r w:rsidRPr="00560301" w:rsidDel="00D0063D">
                <w:rPr>
                  <w:rFonts w:cs="Tahoma"/>
                  <w:i/>
                  <w:iCs/>
                  <w:color w:val="auto"/>
                </w:rPr>
                <w:delText>Přehled teorií osobnosti</w:delText>
              </w:r>
              <w:r w:rsidRPr="00560301" w:rsidDel="00D0063D">
                <w:rPr>
                  <w:rFonts w:cs="Tahoma"/>
                  <w:color w:val="auto"/>
                </w:rPr>
                <w:delText xml:space="preserve">. Praha: Portál, 2008. </w:delText>
              </w:r>
            </w:del>
          </w:p>
          <w:p w:rsidR="003B03A6" w:rsidRPr="00560301" w:rsidDel="00D0063D" w:rsidRDefault="003B03A6" w:rsidP="00132996">
            <w:pPr>
              <w:pStyle w:val="bb"/>
              <w:widowControl w:val="0"/>
              <w:suppressAutoHyphens/>
              <w:rPr>
                <w:del w:id="890" w:author="UMJL" w:date="2018-04-09T12:00:00Z"/>
                <w:color w:val="auto"/>
              </w:rPr>
            </w:pPr>
            <w:del w:id="891" w:author="UMJL" w:date="2018-04-09T12:00:00Z">
              <w:r w:rsidRPr="00560301" w:rsidDel="00D0063D">
                <w:rPr>
                  <w:rFonts w:cs="Tahoma"/>
                  <w:color w:val="auto"/>
                </w:rPr>
                <w:delText xml:space="preserve">ŘÍČAN, P. </w:delText>
              </w:r>
              <w:r w:rsidRPr="00560301" w:rsidDel="00D0063D">
                <w:rPr>
                  <w:rFonts w:cs="Tahoma"/>
                  <w:i/>
                  <w:iCs/>
                  <w:color w:val="auto"/>
                </w:rPr>
                <w:delText>Psychologie</w:delText>
              </w:r>
              <w:r w:rsidRPr="00560301" w:rsidDel="00D0063D">
                <w:rPr>
                  <w:rFonts w:cs="Tahoma"/>
                  <w:color w:val="auto"/>
                </w:rPr>
                <w:delText xml:space="preserve">. Praha: Portál, 2005. </w:delText>
              </w:r>
            </w:del>
          </w:p>
          <w:p w:rsidR="003B03A6" w:rsidRPr="00560301" w:rsidDel="00D0063D" w:rsidRDefault="003B03A6" w:rsidP="00132996">
            <w:pPr>
              <w:pStyle w:val="bb"/>
              <w:widowControl w:val="0"/>
              <w:suppressAutoHyphens/>
              <w:rPr>
                <w:del w:id="892" w:author="UMJL" w:date="2018-04-09T12:00:00Z"/>
                <w:color w:val="auto"/>
              </w:rPr>
            </w:pPr>
            <w:del w:id="893" w:author="UMJL" w:date="2018-04-09T12:00:00Z">
              <w:r w:rsidRPr="00560301" w:rsidDel="00D0063D">
                <w:rPr>
                  <w:rFonts w:cs="Tahoma"/>
                  <w:color w:val="auto"/>
                </w:rPr>
                <w:delText xml:space="preserve">ATKINSON, R. L. </w:delText>
              </w:r>
              <w:r w:rsidRPr="00560301" w:rsidDel="00D0063D">
                <w:rPr>
                  <w:rStyle w:val="Internetovodkaz"/>
                  <w:rFonts w:cs="Tahoma"/>
                  <w:i/>
                  <w:iCs/>
                  <w:color w:val="auto"/>
                  <w:u w:val="none"/>
                </w:rPr>
                <w:delText>Psychologie</w:delText>
              </w:r>
              <w:r w:rsidRPr="00560301" w:rsidDel="00D0063D">
                <w:rPr>
                  <w:rStyle w:val="Internetovodkaz"/>
                  <w:rFonts w:cs="Tahoma"/>
                  <w:color w:val="auto"/>
                  <w:u w:val="none"/>
                </w:rPr>
                <w:delText>. 2. vyd. Praha: Portál, 2003.</w:delText>
              </w:r>
            </w:del>
          </w:p>
          <w:p w:rsidR="003B03A6" w:rsidRPr="00560301" w:rsidDel="00D0063D" w:rsidRDefault="003B03A6" w:rsidP="00132996">
            <w:pPr>
              <w:pStyle w:val="bb"/>
              <w:widowControl w:val="0"/>
              <w:suppressAutoHyphens/>
              <w:rPr>
                <w:del w:id="894" w:author="UMJL" w:date="2018-04-09T12:00:00Z"/>
                <w:color w:val="auto"/>
              </w:rPr>
            </w:pPr>
            <w:del w:id="895" w:author="UMJL" w:date="2018-04-09T12:00:00Z">
              <w:r w:rsidRPr="00560301" w:rsidDel="00D0063D">
                <w:rPr>
                  <w:rStyle w:val="Internetovodkaz"/>
                  <w:rFonts w:cs="Tahoma"/>
                  <w:color w:val="auto"/>
                  <w:u w:val="none"/>
                </w:rPr>
                <w:delText xml:space="preserve">VYBÍRAL, Z. </w:delText>
              </w:r>
              <w:r w:rsidRPr="00560301" w:rsidDel="00D0063D">
                <w:rPr>
                  <w:rStyle w:val="Internetovodkaz"/>
                  <w:rFonts w:cs="Tahoma"/>
                  <w:i/>
                  <w:iCs/>
                  <w:color w:val="auto"/>
                  <w:u w:val="none"/>
                </w:rPr>
                <w:delText>Psychologie komunikace</w:delText>
              </w:r>
              <w:r w:rsidRPr="00560301" w:rsidDel="00D0063D">
                <w:rPr>
                  <w:rStyle w:val="Internetovodkaz"/>
                  <w:rFonts w:cs="Tahoma"/>
                  <w:color w:val="auto"/>
                  <w:u w:val="none"/>
                </w:rPr>
                <w:delText xml:space="preserve">. Praha: Portál, 2005. </w:delText>
              </w:r>
            </w:del>
          </w:p>
          <w:p w:rsidR="003B03A6" w:rsidRPr="00560301" w:rsidDel="00D0063D" w:rsidRDefault="003B03A6" w:rsidP="00132996">
            <w:pPr>
              <w:pStyle w:val="bb"/>
              <w:widowControl w:val="0"/>
              <w:suppressAutoHyphens/>
              <w:rPr>
                <w:del w:id="896" w:author="UMJL" w:date="2018-04-09T12:00:00Z"/>
                <w:color w:val="auto"/>
              </w:rPr>
            </w:pPr>
            <w:del w:id="897" w:author="UMJL" w:date="2018-04-09T12:00:00Z">
              <w:r w:rsidRPr="00560301" w:rsidDel="00D0063D">
                <w:rPr>
                  <w:rFonts w:cs="Tahoma"/>
                  <w:color w:val="auto"/>
                </w:rPr>
                <w:delText xml:space="preserve">KLARER, M. </w:delText>
              </w:r>
              <w:r w:rsidRPr="00560301" w:rsidDel="00D0063D">
                <w:rPr>
                  <w:rFonts w:cs="Tahoma"/>
                  <w:i/>
                  <w:iCs/>
                  <w:color w:val="auto"/>
                </w:rPr>
                <w:delText>Působivá prezentace a přednáška v angličtině</w:delText>
              </w:r>
              <w:r w:rsidRPr="00560301" w:rsidDel="00D0063D">
                <w:rPr>
                  <w:rFonts w:cs="Tahoma"/>
                  <w:color w:val="auto"/>
                </w:rPr>
                <w:delText xml:space="preserve">. Praha: Grada, 2007. </w:delText>
              </w:r>
            </w:del>
          </w:p>
          <w:p w:rsidR="003B03A6" w:rsidRPr="00560301" w:rsidDel="00D0063D" w:rsidRDefault="003B03A6" w:rsidP="00132996">
            <w:pPr>
              <w:pStyle w:val="bb"/>
              <w:widowControl w:val="0"/>
              <w:suppressAutoHyphens/>
              <w:rPr>
                <w:del w:id="898" w:author="UMJL" w:date="2018-04-09T12:00:00Z"/>
                <w:color w:val="auto"/>
              </w:rPr>
            </w:pPr>
            <w:del w:id="899" w:author="UMJL" w:date="2018-04-09T12:00:00Z">
              <w:r w:rsidRPr="00560301" w:rsidDel="00D0063D">
                <w:rPr>
                  <w:rFonts w:cs="Tahoma"/>
                  <w:color w:val="auto"/>
                </w:rPr>
                <w:delText xml:space="preserve">VÝROST, J. – SLAMĚNÍK, I. </w:delText>
              </w:r>
              <w:r w:rsidRPr="00560301" w:rsidDel="00D0063D">
                <w:rPr>
                  <w:rFonts w:cs="Tahoma"/>
                  <w:i/>
                  <w:iCs/>
                  <w:color w:val="auto"/>
                </w:rPr>
                <w:delText>Sociální psychologie</w:delText>
              </w:r>
              <w:r w:rsidRPr="00560301" w:rsidDel="00D0063D">
                <w:rPr>
                  <w:rFonts w:cs="Tahoma"/>
                  <w:color w:val="auto"/>
                </w:rPr>
                <w:delText xml:space="preserve">. Praha: Portál, 2007. </w:delText>
              </w:r>
            </w:del>
          </w:p>
          <w:p w:rsidR="003B03A6" w:rsidRPr="00560301" w:rsidDel="00D0063D" w:rsidRDefault="003B03A6" w:rsidP="00132996">
            <w:pPr>
              <w:pStyle w:val="bb"/>
              <w:widowControl w:val="0"/>
              <w:suppressAutoHyphens/>
              <w:rPr>
                <w:del w:id="900" w:author="UMJL" w:date="2018-04-09T12:00:00Z"/>
                <w:color w:val="auto"/>
              </w:rPr>
            </w:pPr>
            <w:del w:id="901" w:author="UMJL" w:date="2018-04-09T12:00:00Z">
              <w:r w:rsidRPr="00560301" w:rsidDel="00D0063D">
                <w:rPr>
                  <w:rFonts w:cs="Tahoma"/>
                  <w:color w:val="auto"/>
                </w:rPr>
                <w:delText xml:space="preserve">HARGIE, O. D. W., ed. </w:delText>
              </w:r>
              <w:r w:rsidRPr="00560301" w:rsidDel="00D0063D">
                <w:rPr>
                  <w:rFonts w:cs="Tahoma"/>
                  <w:i/>
                  <w:iCs/>
                  <w:color w:val="auto"/>
                </w:rPr>
                <w:delText>The Handbook of Communication Skills</w:delText>
              </w:r>
              <w:r w:rsidRPr="00560301" w:rsidDel="00D0063D">
                <w:rPr>
                  <w:rFonts w:cs="Tahoma"/>
                  <w:color w:val="auto"/>
                </w:rPr>
                <w:delText xml:space="preserve">. New York: Routledge, 2006. </w:delText>
              </w:r>
            </w:del>
          </w:p>
          <w:p w:rsidR="003B03A6" w:rsidRPr="00560301" w:rsidDel="00D0063D" w:rsidRDefault="003B03A6" w:rsidP="00132996">
            <w:pPr>
              <w:pStyle w:val="bb"/>
              <w:widowControl w:val="0"/>
              <w:suppressAutoHyphens/>
              <w:rPr>
                <w:del w:id="902" w:author="UMJL" w:date="2018-04-09T12:00:00Z"/>
                <w:color w:val="auto"/>
              </w:rPr>
            </w:pPr>
            <w:del w:id="903" w:author="UMJL" w:date="2018-04-09T12:00:00Z">
              <w:r w:rsidRPr="00560301" w:rsidDel="00D0063D">
                <w:rPr>
                  <w:rStyle w:val="Internetovodkaz"/>
                  <w:rFonts w:cs="Tahoma"/>
                  <w:color w:val="auto"/>
                  <w:u w:val="none"/>
                </w:rPr>
                <w:delText xml:space="preserve">STERNBERG, R. J. </w:delText>
              </w:r>
              <w:r w:rsidRPr="00560301" w:rsidDel="00D0063D">
                <w:rPr>
                  <w:rStyle w:val="Internetovodkaz"/>
                  <w:rFonts w:cs="Tahoma"/>
                  <w:i/>
                  <w:iCs/>
                  <w:color w:val="auto"/>
                  <w:u w:val="none"/>
                </w:rPr>
                <w:delText>Úspěšná inteligence: jak rozvíjet praktickou a tvůrčí inteligenci</w:delText>
              </w:r>
              <w:r w:rsidRPr="00560301" w:rsidDel="00D0063D">
                <w:rPr>
                  <w:rStyle w:val="Internetovodkaz"/>
                  <w:rFonts w:cs="Tahoma"/>
                  <w:color w:val="auto"/>
                  <w:u w:val="none"/>
                </w:rPr>
                <w:delText>. Praha: Grada, 2001.</w:delText>
              </w:r>
            </w:del>
          </w:p>
          <w:p w:rsidR="003B03A6" w:rsidRDefault="003B03A6" w:rsidP="00132996">
            <w:pPr>
              <w:pStyle w:val="bb"/>
              <w:widowControl w:val="0"/>
              <w:suppressAutoHyphens/>
              <w:rPr>
                <w:rStyle w:val="Internetovodkaz"/>
              </w:rPr>
            </w:pPr>
          </w:p>
        </w:tc>
      </w:tr>
      <w:tr w:rsidR="003B03A6" w:rsidTr="00132996">
        <w:tc>
          <w:tcPr>
            <w:tcW w:w="9636"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7"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59" w:type="dxa"/>
            <w:gridSpan w:val="6"/>
            <w:tcBorders>
              <w:bottom w:val="single" w:sz="4" w:space="0" w:color="00000A"/>
            </w:tcBorders>
            <w:tcMar>
              <w:left w:w="-5" w:type="dxa"/>
            </w:tcMar>
          </w:tcPr>
          <w:p w:rsidR="003B03A6" w:rsidRDefault="003B03A6" w:rsidP="00132996">
            <w:pPr>
              <w:widowControl w:val="0"/>
              <w:suppressAutoHyphens/>
            </w:pPr>
            <w:r>
              <w:t>Podniková ekonomika</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9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98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80" w:type="dxa"/>
            <w:tcBorders>
              <w:top w:val="single" w:sz="4" w:space="0" w:color="00000A"/>
              <w:bottom w:val="single" w:sz="4" w:space="0" w:color="00000A"/>
            </w:tcBorders>
            <w:tcMar>
              <w:left w:w="-5" w:type="dxa"/>
            </w:tcMar>
          </w:tcPr>
          <w:p w:rsidR="003B03A6" w:rsidRDefault="003B03A6" w:rsidP="00132996">
            <w:pPr>
              <w:widowControl w:val="0"/>
              <w:suppressAutoHyphens/>
            </w:pPr>
            <w:r>
              <w:t>2/Z</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968" w:type="dxa"/>
            <w:tcBorders>
              <w:top w:val="single" w:sz="4" w:space="0" w:color="00000A"/>
              <w:bottom w:val="single" w:sz="4" w:space="0" w:color="00000A"/>
            </w:tcBorders>
            <w:tcMar>
              <w:left w:w="-5" w:type="dxa"/>
            </w:tcMar>
          </w:tcPr>
          <w:p w:rsidR="003B03A6" w:rsidRDefault="003B03A6" w:rsidP="00132996">
            <w:pPr>
              <w:widowControl w:val="0"/>
              <w:suppressAutoHyphens/>
            </w:pPr>
            <w:r>
              <w:t>56</w:t>
            </w:r>
          </w:p>
        </w:tc>
        <w:tc>
          <w:tcPr>
            <w:tcW w:w="5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2" w:type="dxa"/>
            <w:tcBorders>
              <w:top w:val="single" w:sz="4" w:space="0" w:color="00000A"/>
              <w:bottom w:val="single" w:sz="4" w:space="0" w:color="00000A"/>
            </w:tcBorders>
            <w:tcMar>
              <w:left w:w="-5" w:type="dxa"/>
            </w:tcMar>
          </w:tcPr>
          <w:p w:rsidR="003B03A6" w:rsidRDefault="003B03A6" w:rsidP="00132996">
            <w:pPr>
              <w:widowControl w:val="0"/>
              <w:suppressAutoHyphens/>
            </w:pPr>
            <w:r>
              <w:t>2p + 2s</w:t>
            </w:r>
          </w:p>
        </w:tc>
        <w:tc>
          <w:tcPr>
            <w:tcW w:w="199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59"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9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99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59"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(min. 80 %).</w:t>
            </w:r>
          </w:p>
          <w:p w:rsidR="003B03A6" w:rsidRDefault="003B03A6" w:rsidP="00132996">
            <w:pPr>
              <w:widowControl w:val="0"/>
              <w:suppressAutoHyphens/>
            </w:pPr>
            <w:r>
              <w:t>Odevzdání seminární práce na zadané téma.</w:t>
            </w:r>
          </w:p>
          <w:p w:rsidR="003B03A6" w:rsidRDefault="003B03A6" w:rsidP="00132996">
            <w:pPr>
              <w:widowControl w:val="0"/>
              <w:tabs>
                <w:tab w:val="left" w:pos="4424"/>
              </w:tabs>
              <w:suppressAutoHyphens/>
            </w:pPr>
            <w:r>
              <w:t>Absolvování zápočtové písemné práce.</w:t>
            </w:r>
          </w:p>
          <w:p w:rsidR="00560301" w:rsidRDefault="00560301" w:rsidP="00132996">
            <w:pPr>
              <w:widowControl w:val="0"/>
              <w:tabs>
                <w:tab w:val="left" w:pos="4424"/>
              </w:tabs>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Ústní zkoušk</w:t>
            </w:r>
            <w:r w:rsidR="00560301">
              <w:t>a – 2 otázky z probírané látky.</w:t>
            </w:r>
          </w:p>
        </w:tc>
      </w:tr>
      <w:tr w:rsidR="003B03A6" w:rsidTr="00132996">
        <w:trPr>
          <w:trHeight w:val="197"/>
        </w:trPr>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59" w:type="dxa"/>
            <w:gridSpan w:val="6"/>
            <w:tcBorders>
              <w:top w:val="single" w:sz="4" w:space="0" w:color="00000A"/>
              <w:bottom w:val="single" w:sz="4" w:space="0" w:color="00000A"/>
            </w:tcBorders>
            <w:tcMar>
              <w:left w:w="-5" w:type="dxa"/>
            </w:tcMar>
          </w:tcPr>
          <w:p w:rsidR="003B03A6" w:rsidRDefault="003B03A6" w:rsidP="00560301">
            <w:pPr>
              <w:widowControl w:val="0"/>
              <w:suppressAutoHyphens/>
            </w:pPr>
            <w:r>
              <w:t>Ing. Petr Novák, Ph.D. (přednášky 100%)</w:t>
            </w:r>
          </w:p>
        </w:tc>
      </w:tr>
      <w:tr w:rsidR="003B03A6" w:rsidTr="00132996">
        <w:trPr>
          <w:trHeight w:val="243"/>
        </w:trPr>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59"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59" w:type="dxa"/>
            <w:gridSpan w:val="6"/>
            <w:tcBorders>
              <w:top w:val="single" w:sz="4" w:space="0" w:color="00000A"/>
            </w:tcBorders>
            <w:tcMar>
              <w:left w:w="-5" w:type="dxa"/>
            </w:tcMar>
          </w:tcPr>
          <w:p w:rsidR="003B03A6" w:rsidRDefault="003B03A6" w:rsidP="00132996">
            <w:pPr>
              <w:widowControl w:val="0"/>
              <w:suppressAutoHyphens/>
            </w:pPr>
            <w:r>
              <w:t>Ing. Petr Novák, Ph.D. (přednášky 100%)</w:t>
            </w:r>
          </w:p>
          <w:p w:rsidR="003B03A6" w:rsidRDefault="003B03A6" w:rsidP="00132996">
            <w:pPr>
              <w:widowControl w:val="0"/>
              <w:suppressAutoHyphens/>
            </w:pPr>
            <w:r>
              <w:t>Ing. Ludmila Kozubíková, Ph.D. (semináře 100%)</w:t>
            </w:r>
          </w:p>
        </w:tc>
      </w:tr>
      <w:tr w:rsidR="003B03A6" w:rsidTr="00132996">
        <w:tc>
          <w:tcPr>
            <w:tcW w:w="367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59"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6"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Předmět je zaměřen podnikání a řízení ekonomické stránky podniku, tj. na založení podnikatelského subjektu a souhrn hospodářských rozhodnutí o využívání výrobních faktorů vedoucího k optimální realizaci cílů vlastníků a zaměstnanců podniku. Cílem je předávat a vytvářet základní znalosti hospodaření podniku s akcentem na majetkovou a kapitálovou strukturu podniku; výnosy, náklady a výsledek hospodaření; základy nákladové analýzy a kalkulací a zároveň zabezpečit komplexní systémový pohled na podnikové hospodářství; umožnit studentům samostatně řešit základní otázky založení a rozvoje podniku; učit je rozhodovat o otázkách strategického a operativního řízení; přispívat k formování etického profilu manažera a podnikatele opírajícího se o znalosti aktuální právní úpravy vybraných forem podnikání v České republice.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pStyle w:val="Odstavecseseznamem"/>
              <w:widowControl w:val="0"/>
              <w:suppressAutoHyphens/>
              <w:ind w:left="0"/>
            </w:pPr>
            <w:r>
              <w:t>Úvod do podnikové ekonomiky.</w:t>
            </w:r>
          </w:p>
          <w:p w:rsidR="003B03A6" w:rsidRDefault="003B03A6" w:rsidP="00132996">
            <w:pPr>
              <w:pStyle w:val="Odstavecseseznamem"/>
              <w:widowControl w:val="0"/>
              <w:suppressAutoHyphens/>
              <w:ind w:left="0"/>
            </w:pPr>
            <w:r>
              <w:t>Ekonomický princip; Podnikatelské prostředí.</w:t>
            </w:r>
          </w:p>
          <w:p w:rsidR="003B03A6" w:rsidRDefault="003B03A6" w:rsidP="00132996">
            <w:pPr>
              <w:pStyle w:val="Odstavecseseznamem"/>
              <w:widowControl w:val="0"/>
              <w:suppressAutoHyphens/>
              <w:ind w:left="0"/>
            </w:pPr>
            <w:r>
              <w:t>Podnikání fyzických osob (podnikající podle podmínek Zákona č. 455/1991 Sb., o živnostenském podnikání).</w:t>
            </w:r>
          </w:p>
          <w:p w:rsidR="003B03A6" w:rsidRDefault="003B03A6" w:rsidP="00132996">
            <w:pPr>
              <w:pStyle w:val="Odstavecseseznamem"/>
              <w:widowControl w:val="0"/>
              <w:suppressAutoHyphens/>
              <w:ind w:left="0"/>
            </w:pPr>
            <w:r>
              <w:t>Podnikání Právnických osob (fundace, ústavy, soukromoprávní korporace).</w:t>
            </w:r>
          </w:p>
          <w:p w:rsidR="003B03A6" w:rsidRDefault="003B03A6" w:rsidP="00132996">
            <w:pPr>
              <w:pStyle w:val="Odstavecseseznamem"/>
              <w:widowControl w:val="0"/>
              <w:suppressAutoHyphens/>
              <w:ind w:left="0"/>
            </w:pPr>
            <w:r>
              <w:t>Majetek podniku.</w:t>
            </w:r>
          </w:p>
          <w:p w:rsidR="003B03A6" w:rsidRDefault="003B03A6" w:rsidP="00132996">
            <w:pPr>
              <w:pStyle w:val="Odstavecseseznamem"/>
              <w:widowControl w:val="0"/>
              <w:suppressAutoHyphens/>
              <w:ind w:left="0"/>
            </w:pPr>
            <w:r>
              <w:t>Kapitál podniku.</w:t>
            </w:r>
          </w:p>
          <w:p w:rsidR="003B03A6" w:rsidRDefault="003B03A6" w:rsidP="00132996">
            <w:pPr>
              <w:pStyle w:val="Odstavecseseznamem"/>
              <w:widowControl w:val="0"/>
              <w:suppressAutoHyphens/>
              <w:ind w:left="0"/>
            </w:pPr>
            <w:r>
              <w:t>Výnosy a náklady podniku.</w:t>
            </w:r>
          </w:p>
          <w:p w:rsidR="003B03A6" w:rsidRDefault="003B03A6" w:rsidP="00132996">
            <w:pPr>
              <w:pStyle w:val="Odstavecseseznamem"/>
              <w:widowControl w:val="0"/>
              <w:suppressAutoHyphens/>
              <w:ind w:left="0"/>
            </w:pPr>
            <w:r>
              <w:t>Základní nákladové analýzy.</w:t>
            </w:r>
          </w:p>
          <w:p w:rsidR="003B03A6" w:rsidRDefault="003B03A6" w:rsidP="00132996">
            <w:pPr>
              <w:pStyle w:val="Odstavecseseznamem"/>
              <w:widowControl w:val="0"/>
              <w:suppressAutoHyphens/>
              <w:ind w:left="0"/>
            </w:pPr>
            <w:r>
              <w:t>Základy kalkulací.</w:t>
            </w:r>
          </w:p>
          <w:p w:rsidR="003B03A6" w:rsidRDefault="003B03A6" w:rsidP="00132996">
            <w:pPr>
              <w:pStyle w:val="Odstavecseseznamem"/>
              <w:widowControl w:val="0"/>
              <w:suppressAutoHyphens/>
              <w:ind w:left="0"/>
            </w:pPr>
            <w:r>
              <w:t>Podnikatelský plán a záměr, Canvas nástroj pro návrh business modelu, jeho analýzu i inovaci.</w:t>
            </w:r>
          </w:p>
          <w:p w:rsidR="003B03A6" w:rsidRDefault="003B03A6" w:rsidP="00132996">
            <w:pPr>
              <w:pStyle w:val="Odstavecseseznamem"/>
              <w:widowControl w:val="0"/>
              <w:suppressAutoHyphens/>
              <w:ind w:left="0"/>
            </w:pPr>
            <w:r>
              <w:t>Životní cyklus podniku, fúze, akvizice, likvidace podniku.</w:t>
            </w:r>
          </w:p>
          <w:p w:rsidR="003B03A6" w:rsidRDefault="003B03A6" w:rsidP="00132996">
            <w:pPr>
              <w:pStyle w:val="Odstavecseseznamem"/>
              <w:widowControl w:val="0"/>
              <w:suppressAutoHyphens/>
              <w:ind w:left="0"/>
            </w:pPr>
            <w:r>
              <w:t>Základy finančního řízení podniku.</w:t>
            </w:r>
          </w:p>
          <w:p w:rsidR="003B03A6" w:rsidRDefault="003B03A6" w:rsidP="00132996">
            <w:pPr>
              <w:pStyle w:val="Odstavecseseznamem"/>
              <w:widowControl w:val="0"/>
              <w:suppressAutoHyphens/>
              <w:ind w:left="0"/>
            </w:pPr>
            <w:r>
              <w:t>Základy investičního rozhodování.</w:t>
            </w:r>
          </w:p>
        </w:tc>
      </w:tr>
      <w:tr w:rsidR="003B03A6" w:rsidTr="00132996">
        <w:trPr>
          <w:trHeight w:val="265"/>
        </w:trPr>
        <w:tc>
          <w:tcPr>
            <w:tcW w:w="335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84" w:type="dxa"/>
            <w:gridSpan w:val="7"/>
            <w:tcMar>
              <w:left w:w="-5" w:type="dxa"/>
            </w:tcMar>
          </w:tcPr>
          <w:p w:rsidR="003B03A6" w:rsidRDefault="003B03A6" w:rsidP="00132996">
            <w:pPr>
              <w:widowControl w:val="0"/>
              <w:suppressAutoHyphens/>
            </w:pPr>
          </w:p>
        </w:tc>
      </w:tr>
      <w:tr w:rsidR="003B03A6" w:rsidTr="00132996">
        <w:trPr>
          <w:trHeight w:val="1497"/>
        </w:trPr>
        <w:tc>
          <w:tcPr>
            <w:tcW w:w="9636" w:type="dxa"/>
            <w:gridSpan w:val="8"/>
            <w:tcBorders>
              <w:top w:val="single" w:sz="4" w:space="0" w:color="00000A"/>
              <w:bottom w:val="single" w:sz="4" w:space="0" w:color="00000A"/>
            </w:tcBorders>
            <w:tcMar>
              <w:left w:w="-5" w:type="dxa"/>
            </w:tcMar>
          </w:tcPr>
          <w:p w:rsidR="003B03A6" w:rsidDel="00873B0B" w:rsidRDefault="003B03A6" w:rsidP="00132996">
            <w:pPr>
              <w:pStyle w:val="bb"/>
              <w:widowControl w:val="0"/>
              <w:suppressAutoHyphens/>
              <w:rPr>
                <w:del w:id="904" w:author="UMJL" w:date="2018-04-09T12:00:00Z"/>
                <w:b/>
                <w:bCs/>
              </w:rPr>
            </w:pPr>
          </w:p>
          <w:p w:rsidR="003B03A6" w:rsidRDefault="003B03A6" w:rsidP="00132996">
            <w:pPr>
              <w:pStyle w:val="bb"/>
              <w:widowControl w:val="0"/>
              <w:suppressAutoHyphens/>
            </w:pPr>
            <w:r>
              <w:rPr>
                <w:b/>
                <w:bCs/>
              </w:rPr>
              <w:t>Povinná:</w:t>
            </w:r>
          </w:p>
          <w:p w:rsidR="003B03A6" w:rsidDel="00FC712E" w:rsidRDefault="003B03A6" w:rsidP="00132996">
            <w:pPr>
              <w:pStyle w:val="bb"/>
              <w:widowControl w:val="0"/>
              <w:suppressAutoHyphens/>
              <w:rPr>
                <w:del w:id="905" w:author="UMJL" w:date="2018-04-09T12:00:00Z"/>
              </w:rPr>
            </w:pPr>
            <w:del w:id="906" w:author="UMJL" w:date="2018-04-09T12:00:00Z">
              <w:r w:rsidDel="00FC712E">
                <w:delText xml:space="preserve">SYNEK, M. – KISLINGEROVÁ, E. a kol. </w:delText>
              </w:r>
              <w:r w:rsidDel="00FC712E">
                <w:rPr>
                  <w:i/>
                </w:rPr>
                <w:delText xml:space="preserve">Podniková ekonomika. </w:delText>
              </w:r>
              <w:r w:rsidDel="00FC712E">
                <w:delText>6. vyd. Praha: C. H. Beck, 2015.</w:delText>
              </w:r>
            </w:del>
          </w:p>
          <w:p w:rsidR="00873B0B" w:rsidRDefault="003B03A6">
            <w:pPr>
              <w:pStyle w:val="bb"/>
              <w:widowControl w:val="0"/>
              <w:suppressAutoHyphens/>
              <w:jc w:val="both"/>
              <w:pPrChange w:id="907" w:author="UMJL" w:date="2018-04-09T12:00:00Z">
                <w:pPr>
                  <w:pStyle w:val="bb"/>
                  <w:widowControl w:val="0"/>
                  <w:suppressAutoHyphens/>
                </w:pPr>
              </w:pPrChange>
            </w:pPr>
            <w:del w:id="908" w:author="UMJL" w:date="2018-04-09T12:00:00Z">
              <w:r w:rsidDel="00873B0B">
                <w:delText xml:space="preserve">MARTINOVIČOVÁ, Dana – KONEČNÝ, Miloš – VAVŘINA, Jan. </w:delText>
              </w:r>
              <w:r w:rsidDel="00873B0B">
                <w:rPr>
                  <w:i/>
                  <w:iCs/>
                </w:rPr>
                <w:delText>Úvod do podnikové ekonomiky</w:delText>
              </w:r>
              <w:r w:rsidDel="00873B0B">
                <w:delText>. Praha: Grada, 2014.</w:delText>
              </w:r>
            </w:del>
            <w:ins w:id="909" w:author="UMJL" w:date="2018-04-09T12:00:00Z">
              <w:r w:rsidR="00873B0B">
                <w:t>SYNEK, M. a kol</w:t>
              </w:r>
              <w:r w:rsidR="00873B0B" w:rsidRPr="00873B0B">
                <w:t xml:space="preserve">. </w:t>
              </w:r>
              <w:r w:rsidR="00873B0B" w:rsidRPr="00873B0B">
                <w:rPr>
                  <w:i/>
                  <w:rPrChange w:id="910" w:author="UMJL" w:date="2018-04-09T12:00:00Z">
                    <w:rPr/>
                  </w:rPrChange>
                </w:rPr>
                <w:t>Manažerská ekonomika</w:t>
              </w:r>
              <w:r w:rsidR="00873B0B" w:rsidRPr="00873B0B">
                <w:t xml:space="preserve">. 5. </w:t>
              </w:r>
              <w:r w:rsidR="00873B0B">
                <w:t>vyd</w:t>
              </w:r>
              <w:r w:rsidR="00873B0B" w:rsidRPr="00873B0B">
                <w:t>. Praha: Grada, 2011.</w:t>
              </w:r>
            </w:ins>
          </w:p>
          <w:p w:rsidR="00FC712E" w:rsidRDefault="00FC712E" w:rsidP="00FC712E">
            <w:pPr>
              <w:pStyle w:val="bb"/>
              <w:widowControl w:val="0"/>
              <w:suppressAutoHyphens/>
              <w:rPr>
                <w:ins w:id="911" w:author="UMJL" w:date="2018-04-09T12:00:00Z"/>
              </w:rPr>
            </w:pPr>
            <w:ins w:id="912" w:author="UMJL" w:date="2018-04-09T12:00:00Z">
              <w:r>
                <w:t xml:space="preserve">SYNEK, M. – KISLINGEROVÁ, E. a kol. </w:t>
              </w:r>
              <w:r>
                <w:rPr>
                  <w:i/>
                </w:rPr>
                <w:t xml:space="preserve">Podniková ekonomika. </w:t>
              </w:r>
              <w:r>
                <w:t>6. vyd. Praha: C. H. Beck, 2015.</w:t>
              </w:r>
            </w:ins>
          </w:p>
          <w:p w:rsidR="00873B0B" w:rsidRDefault="00873B0B" w:rsidP="00873B0B">
            <w:pPr>
              <w:pStyle w:val="bb"/>
              <w:widowControl w:val="0"/>
              <w:suppressAutoHyphens/>
              <w:rPr>
                <w:ins w:id="913" w:author="UMJL" w:date="2018-04-09T12:00:00Z"/>
              </w:rPr>
            </w:pPr>
            <w:ins w:id="914" w:author="UMJL" w:date="2018-04-09T12:00:00Z">
              <w:r>
                <w:t xml:space="preserve">VEBER, J. – SRPOVÁ, J. a kol. </w:t>
              </w:r>
              <w:r>
                <w:rPr>
                  <w:i/>
                </w:rPr>
                <w:t xml:space="preserve">Podnikání malé a střední firmy. </w:t>
              </w:r>
              <w:r>
                <w:t>3. vyd. Praha: Grada, 2012.</w:t>
              </w:r>
            </w:ins>
          </w:p>
          <w:p w:rsidR="00335413" w:rsidRDefault="00335413" w:rsidP="00132996">
            <w:pPr>
              <w:pStyle w:val="bb"/>
              <w:widowControl w:val="0"/>
              <w:suppressAutoHyphens/>
              <w:rPr>
                <w:ins w:id="915" w:author="UMJL" w:date="2018-04-09T12:00:00Z"/>
              </w:rPr>
            </w:pPr>
          </w:p>
          <w:p w:rsidR="00335413" w:rsidRPr="00335413" w:rsidRDefault="00335413" w:rsidP="00132996">
            <w:pPr>
              <w:pStyle w:val="bb"/>
              <w:widowControl w:val="0"/>
              <w:suppressAutoHyphens/>
              <w:rPr>
                <w:ins w:id="916" w:author="UMJL" w:date="2018-04-09T12:00:00Z"/>
                <w:b/>
                <w:rPrChange w:id="917" w:author="UMJL" w:date="2018-04-09T12:00:00Z">
                  <w:rPr>
                    <w:ins w:id="918" w:author="UMJL" w:date="2018-04-09T12:00:00Z"/>
                  </w:rPr>
                </w:rPrChange>
              </w:rPr>
            </w:pPr>
            <w:ins w:id="919" w:author="UMJL" w:date="2018-04-09T12:00:00Z">
              <w:r w:rsidRPr="00335413">
                <w:rPr>
                  <w:b/>
                  <w:rPrChange w:id="920" w:author="UMJL" w:date="2018-04-09T12:00:00Z">
                    <w:rPr/>
                  </w:rPrChange>
                </w:rPr>
                <w:t>Doporučená:</w:t>
              </w:r>
            </w:ins>
          </w:p>
          <w:p w:rsidR="00873B0B" w:rsidRDefault="00873B0B" w:rsidP="00873B0B">
            <w:pPr>
              <w:pStyle w:val="bb"/>
              <w:widowControl w:val="0"/>
              <w:suppressAutoHyphens/>
              <w:rPr>
                <w:ins w:id="921" w:author="UMJL" w:date="2018-04-09T12:00:00Z"/>
              </w:rPr>
            </w:pPr>
            <w:ins w:id="922" w:author="UMJL" w:date="2018-04-09T12:00:00Z">
              <w:r>
                <w:t xml:space="preserve">JANATKA, F. </w:t>
              </w:r>
              <w:r>
                <w:rPr>
                  <w:i/>
                  <w:iCs/>
                </w:rPr>
                <w:t>Podnikání v globalizovaném světě</w:t>
              </w:r>
              <w:r>
                <w:t>. Praha: Wolters Kluwer, 2017.</w:t>
              </w:r>
            </w:ins>
          </w:p>
          <w:p w:rsidR="00FC712E" w:rsidRDefault="00FC712E" w:rsidP="00FC712E">
            <w:pPr>
              <w:pStyle w:val="bb"/>
              <w:widowControl w:val="0"/>
              <w:suppressAutoHyphens/>
              <w:rPr>
                <w:ins w:id="923" w:author="UMJL" w:date="2018-04-09T12:00:00Z"/>
              </w:rPr>
            </w:pPr>
            <w:ins w:id="924" w:author="UMJL" w:date="2018-04-09T12:00:00Z">
              <w:r>
                <w:t xml:space="preserve">JOHN, Vladimír. </w:t>
              </w:r>
              <w:r>
                <w:rPr>
                  <w:i/>
                  <w:iCs/>
                </w:rPr>
                <w:t>How to run a business without risk: the truth revealed about business risk: ten interviews with experienced entrepreneurs and advisors</w:t>
              </w:r>
              <w:r>
                <w:t>. London: Meriglobe Business Academy, 2017.</w:t>
              </w:r>
            </w:ins>
          </w:p>
          <w:p w:rsidR="00873B0B" w:rsidRDefault="00873B0B" w:rsidP="00873B0B">
            <w:pPr>
              <w:pStyle w:val="bb"/>
              <w:widowControl w:val="0"/>
              <w:suppressAutoHyphens/>
              <w:rPr>
                <w:ins w:id="925" w:author="UMJL" w:date="2018-04-09T12:00:00Z"/>
              </w:rPr>
            </w:pPr>
            <w:ins w:id="926" w:author="UMJL" w:date="2018-04-09T12:00:00Z">
              <w:r>
                <w:t xml:space="preserve">MARTINOVIČOVÁ, Dana – KONEČNÝ, Miloš – VAVŘINA, Jan. </w:t>
              </w:r>
              <w:r>
                <w:rPr>
                  <w:i/>
                  <w:iCs/>
                </w:rPr>
                <w:t>Úvod do podnikové ekonomiky</w:t>
              </w:r>
              <w:r>
                <w:t>. Praha: Grada, 2014.</w:t>
              </w:r>
            </w:ins>
          </w:p>
          <w:p w:rsidR="003B03A6" w:rsidDel="00873B0B" w:rsidRDefault="003B03A6" w:rsidP="00132996">
            <w:pPr>
              <w:pStyle w:val="bb"/>
              <w:widowControl w:val="0"/>
              <w:suppressAutoHyphens/>
              <w:rPr>
                <w:del w:id="927" w:author="UMJL" w:date="2018-04-09T12:00:00Z"/>
              </w:rPr>
            </w:pPr>
            <w:del w:id="928" w:author="UMJL" w:date="2018-04-09T12:00:00Z">
              <w:r w:rsidDel="00873B0B">
                <w:delText xml:space="preserve">VEBER, J. – SRPOVÁ, J. a kol. </w:delText>
              </w:r>
              <w:r w:rsidDel="00873B0B">
                <w:rPr>
                  <w:i/>
                </w:rPr>
                <w:delText xml:space="preserve">Podnikání malé a střední firmy. </w:delText>
              </w:r>
              <w:r w:rsidDel="00873B0B">
                <w:delText>3. vyd. Praha: Grada, 2012.</w:delText>
              </w:r>
            </w:del>
          </w:p>
          <w:p w:rsidR="003B03A6" w:rsidDel="00335413" w:rsidRDefault="003B03A6" w:rsidP="00132996">
            <w:pPr>
              <w:pStyle w:val="bb"/>
              <w:widowControl w:val="0"/>
              <w:suppressAutoHyphens/>
              <w:rPr>
                <w:del w:id="929" w:author="UMJL" w:date="2018-04-09T12:00:00Z"/>
              </w:rPr>
            </w:pPr>
            <w:del w:id="930" w:author="UMJL" w:date="2018-04-09T12:00:00Z">
              <w:r w:rsidDel="00335413">
                <w:delText xml:space="preserve">JANATKA, F. </w:delText>
              </w:r>
              <w:r w:rsidDel="00335413">
                <w:rPr>
                  <w:i/>
                  <w:iCs/>
                </w:rPr>
                <w:delText>Podnikání v globalizovaném světě</w:delText>
              </w:r>
              <w:r w:rsidDel="00335413">
                <w:delText>. Praha: Wolters Kluwer, 2017.</w:delText>
              </w:r>
            </w:del>
          </w:p>
          <w:p w:rsidR="003B03A6" w:rsidDel="00FC712E" w:rsidRDefault="003B03A6" w:rsidP="00132996">
            <w:pPr>
              <w:pStyle w:val="bb"/>
              <w:widowControl w:val="0"/>
              <w:suppressAutoHyphens/>
              <w:rPr>
                <w:del w:id="931" w:author="UMJL" w:date="2018-04-09T12:00:00Z"/>
              </w:rPr>
            </w:pPr>
            <w:del w:id="932" w:author="UMJL" w:date="2018-04-09T12:00:00Z">
              <w:r w:rsidDel="00FC712E">
                <w:delText xml:space="preserve">JOHN, Vladimír. </w:delText>
              </w:r>
              <w:r w:rsidDel="00FC712E">
                <w:rPr>
                  <w:i/>
                  <w:iCs/>
                </w:rPr>
                <w:delText>How to run a business without risk: the truth revealed about business risk: ten interviews with experienced entrepreneurs and advisors</w:delText>
              </w:r>
              <w:r w:rsidDel="00FC712E">
                <w:delText>. London: Meriglobe Business Academy, 2017.</w:delText>
              </w:r>
            </w:del>
          </w:p>
          <w:p w:rsidR="003B03A6" w:rsidRDefault="003B03A6" w:rsidP="00132996">
            <w:pPr>
              <w:pStyle w:val="bb"/>
              <w:widowControl w:val="0"/>
              <w:suppressAutoHyphens/>
            </w:pPr>
            <w:r>
              <w:t>Zákon č. 455/1991 Sb., o živnostenském podnikání v platném znění</w:t>
            </w:r>
          </w:p>
          <w:p w:rsidR="003B03A6" w:rsidRDefault="003B03A6" w:rsidP="00132996">
            <w:pPr>
              <w:pStyle w:val="bb"/>
              <w:widowControl w:val="0"/>
              <w:suppressAutoHyphens/>
            </w:pPr>
            <w:r>
              <w:t>Zákon č. 89/2012 Sb., Zákon občanský zákoník v platném znění</w:t>
            </w:r>
          </w:p>
          <w:p w:rsidR="003B03A6" w:rsidRDefault="003B03A6" w:rsidP="00132996">
            <w:pPr>
              <w:pStyle w:val="bb"/>
              <w:widowControl w:val="0"/>
              <w:suppressAutoHyphens/>
            </w:pPr>
            <w:r>
              <w:t>Zákon č. 90/2012 Sb., Zákon o obchodních společnostech a družstvech (zákon o obchodních korporacích) v platném znění.</w:t>
            </w:r>
          </w:p>
        </w:tc>
      </w:tr>
    </w:tbl>
    <w:p w:rsidR="003B03A6" w:rsidDel="00F56C1F" w:rsidRDefault="003B03A6" w:rsidP="003B03A6">
      <w:pPr>
        <w:widowControl w:val="0"/>
        <w:suppressAutoHyphens/>
        <w:rPr>
          <w:del w:id="933" w:author="UMJL" w:date="2018-04-09T12:00:00Z"/>
        </w:rPr>
      </w:pPr>
    </w:p>
    <w:p w:rsidR="003B03A6" w:rsidDel="00F56C1F" w:rsidRDefault="003B03A6" w:rsidP="003B03A6">
      <w:pPr>
        <w:widowControl w:val="0"/>
        <w:suppressAutoHyphens/>
        <w:rPr>
          <w:del w:id="934" w:author="UMJL" w:date="2018-04-09T12:00:00Z"/>
        </w:rPr>
      </w:pPr>
    </w:p>
    <w:tbl>
      <w:tblPr>
        <w:tblW w:w="9640"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53"/>
        <w:gridCol w:w="325"/>
        <w:gridCol w:w="965"/>
        <w:gridCol w:w="223"/>
        <w:gridCol w:w="357"/>
        <w:gridCol w:w="147"/>
        <w:gridCol w:w="603"/>
        <w:gridCol w:w="308"/>
        <w:gridCol w:w="1674"/>
        <w:gridCol w:w="7"/>
        <w:gridCol w:w="875"/>
        <w:gridCol w:w="122"/>
        <w:gridCol w:w="681"/>
      </w:tblGrid>
      <w:tr w:rsidR="003B03A6" w:rsidTr="00A4794B">
        <w:tc>
          <w:tcPr>
            <w:tcW w:w="9640" w:type="dxa"/>
            <w:gridSpan w:val="13"/>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7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2" w:type="dxa"/>
            <w:gridSpan w:val="11"/>
            <w:tcBorders>
              <w:bottom w:val="single" w:sz="4" w:space="0" w:color="00000A"/>
            </w:tcBorders>
            <w:tcMar>
              <w:left w:w="-5" w:type="dxa"/>
            </w:tcMar>
          </w:tcPr>
          <w:p w:rsidR="003B03A6" w:rsidRDefault="003B03A6" w:rsidP="00132996">
            <w:pPr>
              <w:widowControl w:val="0"/>
              <w:suppressAutoHyphens/>
            </w:pPr>
            <w:r>
              <w:t>Marketing</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95" w:type="dxa"/>
            <w:gridSpan w:val="5"/>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986" w:type="dxa"/>
            <w:gridSpan w:val="5"/>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81"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965"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58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98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95" w:type="dxa"/>
            <w:gridSpan w:val="5"/>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98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2" w:type="dxa"/>
            <w:gridSpan w:val="11"/>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543DDE" w:rsidP="00132996">
            <w:pPr>
              <w:widowControl w:val="0"/>
              <w:tabs>
                <w:tab w:val="left" w:pos="720"/>
              </w:tabs>
              <w:suppressAutoHyphens/>
            </w:pPr>
            <w:r>
              <w:t>Aktivní účast na seminářích (</w:t>
            </w:r>
            <w:r w:rsidR="003B03A6">
              <w:t>min 80%</w:t>
            </w:r>
            <w:r>
              <w:t>)</w:t>
            </w:r>
            <w:r w:rsidR="003B03A6">
              <w:t>.</w:t>
            </w:r>
          </w:p>
          <w:p w:rsidR="003B03A6" w:rsidRDefault="003B03A6" w:rsidP="00132996">
            <w:pPr>
              <w:widowControl w:val="0"/>
              <w:tabs>
                <w:tab w:val="left" w:pos="720"/>
              </w:tabs>
              <w:suppressAutoHyphens/>
            </w:pPr>
            <w:r>
              <w:t>Vypracování, prezentace a obhájení projektu marketingového plánu.</w:t>
            </w:r>
          </w:p>
          <w:p w:rsidR="003B03A6" w:rsidRDefault="003B03A6" w:rsidP="00132996">
            <w:pPr>
              <w:widowControl w:val="0"/>
              <w:tabs>
                <w:tab w:val="left" w:pos="720"/>
              </w:tabs>
              <w:suppressAutoHyphens/>
            </w:pPr>
            <w:r>
              <w:t>Absolvování průběžných testů.</w:t>
            </w:r>
          </w:p>
          <w:p w:rsidR="00DF6AD2" w:rsidRDefault="00DF6AD2" w:rsidP="00132996">
            <w:pPr>
              <w:widowControl w:val="0"/>
              <w:tabs>
                <w:tab w:val="left" w:pos="720"/>
              </w:tabs>
              <w:suppressAutoHyphens/>
            </w:pPr>
          </w:p>
          <w:p w:rsidR="003B03A6" w:rsidRDefault="003B03A6" w:rsidP="00132996">
            <w:pPr>
              <w:widowControl w:val="0"/>
              <w:tabs>
                <w:tab w:val="left" w:pos="720"/>
              </w:tabs>
              <w:suppressAutoHyphens/>
            </w:pPr>
            <w:r>
              <w:rPr>
                <w:b/>
                <w:bCs/>
              </w:rPr>
              <w:t>Požadavky ke zkoušce:</w:t>
            </w:r>
          </w:p>
          <w:p w:rsidR="003B03A6" w:rsidRDefault="003B03A6" w:rsidP="00132996">
            <w:pPr>
              <w:widowControl w:val="0"/>
              <w:tabs>
                <w:tab w:val="left" w:pos="720"/>
              </w:tabs>
              <w:suppressAutoHyphens/>
            </w:pPr>
            <w:r>
              <w:t>Zkoušková písemná práce.</w:t>
            </w:r>
          </w:p>
          <w:p w:rsidR="003B03A6" w:rsidRDefault="003B03A6" w:rsidP="00132996">
            <w:pPr>
              <w:widowControl w:val="0"/>
              <w:tabs>
                <w:tab w:val="left" w:pos="720"/>
              </w:tabs>
              <w:suppressAutoHyphens/>
            </w:pPr>
            <w:r>
              <w:t>Ústní část zkoušky.</w:t>
            </w:r>
          </w:p>
        </w:tc>
      </w:tr>
      <w:tr w:rsidR="003B03A6" w:rsidTr="00A4794B">
        <w:trPr>
          <w:trHeight w:val="197"/>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doc. Ing. Miloslava Chovancová, CSc.</w:t>
            </w:r>
          </w:p>
        </w:tc>
      </w:tr>
      <w:tr w:rsidR="003B03A6" w:rsidTr="00A4794B">
        <w:trPr>
          <w:trHeight w:val="243"/>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přednášky 20%</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2" w:type="dxa"/>
            <w:gridSpan w:val="11"/>
            <w:tcBorders>
              <w:top w:val="single" w:sz="4" w:space="0" w:color="00000A"/>
            </w:tcBorders>
            <w:tcMar>
              <w:left w:w="-5" w:type="dxa"/>
            </w:tcMar>
          </w:tcPr>
          <w:p w:rsidR="003B03A6" w:rsidRDefault="003B03A6" w:rsidP="00132996">
            <w:pPr>
              <w:widowControl w:val="0"/>
              <w:suppressAutoHyphens/>
            </w:pPr>
            <w:r>
              <w:t>doc. Ing. Miloslava Chovancová, CSc.</w:t>
            </w:r>
          </w:p>
          <w:p w:rsidR="003B03A6" w:rsidRDefault="003B03A6" w:rsidP="00132996">
            <w:pPr>
              <w:widowControl w:val="0"/>
              <w:suppressAutoHyphens/>
            </w:pPr>
            <w:r>
              <w:t>Ing. Jiří Bejtkovský, Ph.D.</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2" w:type="dxa"/>
            <w:gridSpan w:val="11"/>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40" w:type="dxa"/>
            <w:gridSpan w:val="13"/>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Cílem předmětu je seznámit studenty nejen s klasickou teorií marketingu a marketingem 21. století, včetně marketingu 4.0, ale i s jeho provázáním na ostatní činnosti moderní korporace včetně pochopení podstaty a úlohy marketingového výzkumu, jako integrální součásti marketingu. Student porozumí specifikům marketingu malých a středních firem a marketingu mezinárodnímu. Předmět umožňuje pochopit zásady marketingového řízení pro udržení výkonnosti a konkurenceschopnosti v dnešním globálním prostředí.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Úvod do studia marketingu.</w:t>
            </w:r>
          </w:p>
          <w:p w:rsidR="003B03A6" w:rsidRDefault="003B03A6" w:rsidP="00132996">
            <w:pPr>
              <w:widowControl w:val="0"/>
              <w:suppressAutoHyphens/>
            </w:pPr>
            <w:r>
              <w:t>Marketingové prostředí a jeho vybrané analýzy (makroprostředí, mezoprostředí, mikroprostředí).</w:t>
            </w:r>
          </w:p>
          <w:p w:rsidR="003B03A6" w:rsidRDefault="003B03A6" w:rsidP="00132996">
            <w:pPr>
              <w:widowControl w:val="0"/>
              <w:suppressAutoHyphens/>
            </w:pPr>
            <w:r>
              <w:t>Tržní prostředí a typologie trhů. Zákazník, řízení vztahů se zákazníky.</w:t>
            </w:r>
          </w:p>
          <w:p w:rsidR="003B03A6" w:rsidRDefault="003B03A6" w:rsidP="00132996">
            <w:pPr>
              <w:widowControl w:val="0"/>
              <w:suppressAutoHyphens/>
            </w:pPr>
            <w:r>
              <w:t>Marketingové strategie, marketingový plán, marketingový audit.</w:t>
            </w:r>
          </w:p>
          <w:p w:rsidR="003B03A6" w:rsidRDefault="003B03A6" w:rsidP="00132996">
            <w:pPr>
              <w:widowControl w:val="0"/>
              <w:suppressAutoHyphens/>
            </w:pPr>
            <w:r>
              <w:t>Produktová a sortimentní politika a strategie.</w:t>
            </w:r>
          </w:p>
          <w:p w:rsidR="003B03A6" w:rsidRDefault="003B03A6" w:rsidP="00132996">
            <w:pPr>
              <w:widowControl w:val="0"/>
              <w:suppressAutoHyphens/>
            </w:pPr>
            <w:r>
              <w:t>Cenová politika a strategie.</w:t>
            </w:r>
          </w:p>
          <w:p w:rsidR="003B03A6" w:rsidRDefault="003B03A6" w:rsidP="00132996">
            <w:pPr>
              <w:widowControl w:val="0"/>
              <w:suppressAutoHyphens/>
            </w:pPr>
            <w:r>
              <w:t>Distribuční politika a strategie.</w:t>
            </w:r>
          </w:p>
          <w:p w:rsidR="003B03A6" w:rsidRDefault="003B03A6" w:rsidP="00132996">
            <w:pPr>
              <w:widowControl w:val="0"/>
              <w:suppressAutoHyphens/>
            </w:pPr>
            <w:r>
              <w:t>Komunikační politika a strategie.</w:t>
            </w:r>
          </w:p>
          <w:p w:rsidR="003B03A6" w:rsidRDefault="003B03A6" w:rsidP="00132996">
            <w:pPr>
              <w:widowControl w:val="0"/>
              <w:suppressAutoHyphens/>
            </w:pPr>
            <w:r>
              <w:t>Vybrané moderní nástroje marketingové komunikace.</w:t>
            </w:r>
          </w:p>
          <w:p w:rsidR="003B03A6" w:rsidRDefault="003B03A6" w:rsidP="00132996">
            <w:pPr>
              <w:widowControl w:val="0"/>
              <w:suppressAutoHyphens/>
            </w:pPr>
            <w:r>
              <w:t>Marketing služeb. Vybrané marketingové aplikace.</w:t>
            </w:r>
          </w:p>
          <w:p w:rsidR="003B03A6" w:rsidRDefault="003B03A6" w:rsidP="00132996">
            <w:pPr>
              <w:widowControl w:val="0"/>
              <w:suppressAutoHyphens/>
            </w:pPr>
            <w:r>
              <w:t>Moderní marketingový výzkum.</w:t>
            </w:r>
          </w:p>
          <w:p w:rsidR="003B03A6" w:rsidRDefault="003B03A6" w:rsidP="00132996">
            <w:pPr>
              <w:widowControl w:val="0"/>
              <w:suppressAutoHyphens/>
            </w:pPr>
            <w:r>
              <w:t>Marketing malých a středních firem.</w:t>
            </w:r>
          </w:p>
          <w:p w:rsidR="003B03A6" w:rsidRDefault="003B03A6" w:rsidP="00132996">
            <w:pPr>
              <w:widowControl w:val="0"/>
              <w:suppressAutoHyphens/>
            </w:pPr>
            <w:r>
              <w:t>Mezinárodní marketing.</w:t>
            </w:r>
          </w:p>
          <w:p w:rsidR="003B03A6" w:rsidRDefault="003B03A6" w:rsidP="00132996">
            <w:pPr>
              <w:widowControl w:val="0"/>
              <w:suppressAutoHyphens/>
            </w:pPr>
            <w:r>
              <w:t>Marketing 4.0 a digitalizace.</w:t>
            </w:r>
          </w:p>
          <w:p w:rsidR="003B03A6" w:rsidRDefault="003B03A6" w:rsidP="00132996">
            <w:pPr>
              <w:widowControl w:val="0"/>
              <w:suppressAutoHyphens/>
            </w:pPr>
          </w:p>
        </w:tc>
      </w:tr>
      <w:tr w:rsidR="003B03A6" w:rsidTr="00A4794B">
        <w:trPr>
          <w:trHeight w:val="265"/>
        </w:trPr>
        <w:tc>
          <w:tcPr>
            <w:tcW w:w="3353"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87" w:type="dxa"/>
            <w:gridSpan w:val="12"/>
            <w:tcMar>
              <w:left w:w="-5" w:type="dxa"/>
            </w:tcMar>
          </w:tcPr>
          <w:p w:rsidR="003B03A6" w:rsidRDefault="003B03A6" w:rsidP="00132996">
            <w:pPr>
              <w:widowControl w:val="0"/>
              <w:suppressAutoHyphens/>
            </w:pPr>
          </w:p>
        </w:tc>
      </w:tr>
      <w:tr w:rsidR="003B03A6" w:rsidTr="00A4794B">
        <w:trPr>
          <w:trHeight w:val="1497"/>
        </w:trPr>
        <w:tc>
          <w:tcPr>
            <w:tcW w:w="9640" w:type="dxa"/>
            <w:gridSpan w:val="13"/>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Povinná:</w:t>
            </w:r>
          </w:p>
          <w:p w:rsidR="003B03A6" w:rsidRDefault="003B03A6" w:rsidP="00132996">
            <w:pPr>
              <w:pStyle w:val="bb"/>
              <w:widowControl w:val="0"/>
              <w:suppressAutoHyphens/>
            </w:pPr>
            <w:r>
              <w:rPr>
                <w:caps/>
              </w:rPr>
              <w:t>Jakubíková</w:t>
            </w:r>
            <w:r>
              <w:t xml:space="preserve">, Dagmar. </w:t>
            </w:r>
            <w:r>
              <w:rPr>
                <w:i/>
              </w:rPr>
              <w:t>Strategický marketing: strategie a trendy</w:t>
            </w:r>
            <w:r>
              <w:t>. 2. vyd. Praha: Grada, 2013.</w:t>
            </w:r>
          </w:p>
          <w:p w:rsidR="003B03A6" w:rsidRDefault="003B03A6" w:rsidP="00132996">
            <w:pPr>
              <w:pStyle w:val="bb"/>
              <w:widowControl w:val="0"/>
              <w:suppressAutoHyphens/>
            </w:pPr>
            <w:r>
              <w:t xml:space="preserve">KOTLER, Philip – KELLER, Kevin Lane. </w:t>
            </w:r>
            <w:r>
              <w:rPr>
                <w:i/>
                <w:iCs/>
              </w:rPr>
              <w:t>Marketing Management</w:t>
            </w:r>
            <w:r>
              <w:t>. 14. vyd. Praha: Grada Publishing, 2013.</w:t>
            </w:r>
          </w:p>
          <w:p w:rsidR="003B03A6" w:rsidRDefault="003B03A6" w:rsidP="00132996">
            <w:pPr>
              <w:pStyle w:val="bb"/>
              <w:widowControl w:val="0"/>
              <w:suppressAutoHyphens/>
            </w:pPr>
            <w:r>
              <w:t xml:space="preserve">NAGYOVÁ, Ľudmila  a kolektiv. </w:t>
            </w:r>
            <w:r>
              <w:rPr>
                <w:i/>
                <w:iCs/>
              </w:rPr>
              <w:t>Marketing</w:t>
            </w:r>
            <w:r>
              <w:t>. Nitra: Slovenská poľnohospodárska univerzita, 2014.</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BARČÍK, Tomáš. </w:t>
            </w:r>
            <w:r>
              <w:rPr>
                <w:i/>
              </w:rPr>
              <w:t>Strategický marketing</w:t>
            </w:r>
            <w:r>
              <w:t>. Praha: Ústav práva a právní vědy, 2013.</w:t>
            </w:r>
          </w:p>
          <w:p w:rsidR="003B03A6" w:rsidRDefault="003B03A6" w:rsidP="00132996">
            <w:pPr>
              <w:pStyle w:val="bb"/>
              <w:widowControl w:val="0"/>
              <w:suppressAutoHyphens/>
            </w:pPr>
            <w:r>
              <w:t xml:space="preserve">BERNECKER, Michael. </w:t>
            </w:r>
            <w:r>
              <w:rPr>
                <w:i/>
              </w:rPr>
              <w:t>Marketing: Grundlagen – Strategien – Instrumente</w:t>
            </w:r>
            <w:r>
              <w:t>. 6. Auflage. Köln: Johanna Verlag, 2013.</w:t>
            </w:r>
          </w:p>
          <w:p w:rsidR="003B03A6" w:rsidRDefault="003B03A6" w:rsidP="00132996">
            <w:pPr>
              <w:pStyle w:val="bb"/>
              <w:widowControl w:val="0"/>
              <w:suppressAutoHyphens/>
            </w:pPr>
            <w:r>
              <w:t xml:space="preserve">CHLEBOVSKÝ, Vít. </w:t>
            </w:r>
            <w:r>
              <w:rPr>
                <w:i/>
              </w:rPr>
              <w:t>Management zákaznických řešení: jak efektivně tvořit a spravovat individualizovaná řešení zákaznických potřeb</w:t>
            </w:r>
            <w:r>
              <w:t>. Praha: Grada, 2017.</w:t>
            </w:r>
          </w:p>
          <w:p w:rsidR="003B03A6" w:rsidRDefault="003B03A6" w:rsidP="00132996">
            <w:pPr>
              <w:pStyle w:val="bb"/>
              <w:widowControl w:val="0"/>
              <w:suppressAutoHyphens/>
            </w:pPr>
            <w:r>
              <w:t xml:space="preserve">LOŠŤÁKOVÁ, Hana. </w:t>
            </w:r>
            <w:r>
              <w:rPr>
                <w:i/>
              </w:rPr>
              <w:t>Nástroje posilování vztahů se zákazníky na B2B trhu</w:t>
            </w:r>
            <w:r>
              <w:t>. Praha: Grada Publishing, 2017.</w:t>
            </w:r>
          </w:p>
          <w:p w:rsidR="003B03A6" w:rsidRDefault="003B03A6" w:rsidP="00132996">
            <w:pPr>
              <w:pStyle w:val="bb"/>
              <w:widowControl w:val="0"/>
              <w:suppressAutoHyphens/>
            </w:pPr>
            <w:r>
              <w:t xml:space="preserve">URBÁNEK, Tomáš. </w:t>
            </w:r>
            <w:r>
              <w:rPr>
                <w:i/>
              </w:rPr>
              <w:t>Marketing</w:t>
            </w:r>
            <w:r>
              <w:t>. Praha: Alfa Nakladatelství, 2010.</w:t>
            </w:r>
          </w:p>
          <w:p w:rsidR="003B03A6" w:rsidRDefault="003B03A6" w:rsidP="00132996">
            <w:pPr>
              <w:pStyle w:val="bb"/>
              <w:widowControl w:val="0"/>
              <w:suppressAutoHyphens/>
            </w:pPr>
            <w:r>
              <w:t xml:space="preserve">VAŠTÍKOVÁ, Miroslava. </w:t>
            </w:r>
            <w:r>
              <w:rPr>
                <w:i/>
              </w:rPr>
              <w:t>Marketing služeb: efektivně a moderně</w:t>
            </w:r>
            <w:r>
              <w:t>. 2. vyd. Praha: Grada, 2014.</w:t>
            </w:r>
          </w:p>
        </w:tc>
      </w:tr>
      <w:tr w:rsidR="003B03A6" w:rsidTr="00A4794B">
        <w:tc>
          <w:tcPr>
            <w:tcW w:w="9640" w:type="dxa"/>
            <w:gridSpan w:val="13"/>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7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2" w:type="dxa"/>
            <w:gridSpan w:val="11"/>
            <w:tcBorders>
              <w:bottom w:val="single" w:sz="4" w:space="0" w:color="00000A"/>
            </w:tcBorders>
            <w:tcMar>
              <w:left w:w="-5" w:type="dxa"/>
            </w:tcMar>
          </w:tcPr>
          <w:p w:rsidR="003B03A6" w:rsidRDefault="003B03A6" w:rsidP="00132996">
            <w:pPr>
              <w:widowControl w:val="0"/>
              <w:suppressAutoHyphens/>
            </w:pPr>
            <w:r>
              <w:t>Základy účetnictví</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556"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80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8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5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91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2p + 2s</w:t>
            </w:r>
          </w:p>
        </w:tc>
        <w:tc>
          <w:tcPr>
            <w:tcW w:w="1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85"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85"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2" w:type="dxa"/>
            <w:gridSpan w:val="11"/>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Zkouška z probírané látky (písemná i ústní část)</w:t>
            </w:r>
          </w:p>
        </w:tc>
      </w:tr>
      <w:tr w:rsidR="003B03A6" w:rsidTr="00A4794B">
        <w:trPr>
          <w:trHeight w:val="197"/>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doc. Ing. Marie Paseková, Ph.D.</w:t>
            </w:r>
          </w:p>
        </w:tc>
      </w:tr>
      <w:tr w:rsidR="003B03A6" w:rsidTr="00A4794B">
        <w:trPr>
          <w:trHeight w:val="243"/>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přednášky 100 %</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2" w:type="dxa"/>
            <w:gridSpan w:val="11"/>
            <w:tcBorders>
              <w:top w:val="single" w:sz="4" w:space="0" w:color="00000A"/>
            </w:tcBorders>
            <w:tcMar>
              <w:left w:w="-5" w:type="dxa"/>
            </w:tcMar>
          </w:tcPr>
          <w:p w:rsidR="003B03A6" w:rsidRDefault="003B03A6" w:rsidP="00132996">
            <w:pPr>
              <w:widowControl w:val="0"/>
              <w:suppressAutoHyphens/>
            </w:pPr>
            <w:r>
              <w:t>doc. Ing. Marie Paseková, Ph.D.</w:t>
            </w:r>
          </w:p>
          <w:p w:rsidR="003B03A6" w:rsidRDefault="003B03A6" w:rsidP="00132996">
            <w:pPr>
              <w:widowControl w:val="0"/>
              <w:suppressAutoHyphens/>
            </w:pPr>
            <w:r>
              <w:t>doktorand</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2" w:type="dxa"/>
            <w:gridSpan w:val="11"/>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40" w:type="dxa"/>
            <w:gridSpan w:val="13"/>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t>Cílem předmětu je seznámit studenty s funkcemi účetnictví, předmětem účetnictví (aktiva, dluhy, vlastní kapitál, náklady, výnosy, zisk) a metodou účetnictví. Další část výkladu je věnována významu účetnictví, metodickým prvkům účetnictví a vypovídací schopnosti účetních výkazů pro uživatele účetních výkazů. Závěrečná část výkladu je věnována základům účtování na finančních účtech, účtování o zásobách, o dlouhodobém hmotném a nehmotném majetku, pohledávkách a závazcích, nákladech a výnosech. Při výuce se klade důraz především na obsahovou stránku účetnictví, na to jakého cíle a jakými nástroji má být při zobrazení předmětu účetnictví dosaženo a méně již na to, jakým způsobem (použitím jakých účtů) lze tohoto dosáhnout.</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Úvod do ú</w:t>
            </w:r>
            <w:r>
              <w:rPr>
                <w:rFonts w:cs="TimesNewRoman"/>
              </w:rPr>
              <w:t>č</w:t>
            </w:r>
            <w:r>
              <w:t>etnictví.</w:t>
            </w:r>
          </w:p>
          <w:p w:rsidR="003B03A6" w:rsidRDefault="003B03A6" w:rsidP="00132996">
            <w:pPr>
              <w:widowControl w:val="0"/>
              <w:suppressAutoHyphens/>
            </w:pPr>
            <w:r>
              <w:t>Klasifikace aktiv a pasív. Kolob</w:t>
            </w:r>
            <w:r>
              <w:rPr>
                <w:rFonts w:cs="TimesNewRoman"/>
              </w:rPr>
              <w:t>ě</w:t>
            </w:r>
            <w:r>
              <w:t>h ob</w:t>
            </w:r>
            <w:r>
              <w:rPr>
                <w:rFonts w:cs="TimesNewRoman"/>
              </w:rPr>
              <w:t>ě</w:t>
            </w:r>
            <w:r>
              <w:t>žného majetku.</w:t>
            </w:r>
          </w:p>
          <w:p w:rsidR="003B03A6" w:rsidRDefault="003B03A6" w:rsidP="00132996">
            <w:pPr>
              <w:widowControl w:val="0"/>
              <w:suppressAutoHyphens/>
            </w:pPr>
            <w:r>
              <w:t>Metodické prvky ú</w:t>
            </w:r>
            <w:r>
              <w:rPr>
                <w:rFonts w:cs="TimesNewRoman"/>
              </w:rPr>
              <w:t>č</w:t>
            </w:r>
            <w:r>
              <w:t>etnictví.</w:t>
            </w:r>
          </w:p>
          <w:p w:rsidR="003B03A6" w:rsidRDefault="003B03A6" w:rsidP="00132996">
            <w:pPr>
              <w:widowControl w:val="0"/>
              <w:suppressAutoHyphens/>
            </w:pPr>
            <w:r>
              <w:t>Právní úprava ú</w:t>
            </w:r>
            <w:r>
              <w:rPr>
                <w:rFonts w:cs="TimesNewRoman"/>
              </w:rPr>
              <w:t>č</w:t>
            </w:r>
            <w:r>
              <w:t>etnictví.</w:t>
            </w:r>
          </w:p>
          <w:p w:rsidR="003B03A6" w:rsidRDefault="003B03A6" w:rsidP="00132996">
            <w:pPr>
              <w:widowControl w:val="0"/>
              <w:suppressAutoHyphens/>
            </w:pPr>
            <w:r>
              <w:t>Finan</w:t>
            </w:r>
            <w:r>
              <w:rPr>
                <w:rFonts w:cs="TimesNewRoman"/>
              </w:rPr>
              <w:t>č</w:t>
            </w:r>
            <w:r>
              <w:t>ní majetek.</w:t>
            </w:r>
          </w:p>
          <w:p w:rsidR="003B03A6" w:rsidRDefault="003B03A6" w:rsidP="00132996">
            <w:pPr>
              <w:widowControl w:val="0"/>
              <w:suppressAutoHyphens/>
            </w:pPr>
            <w:r>
              <w:t>Zásoby.</w:t>
            </w:r>
          </w:p>
          <w:p w:rsidR="003B03A6" w:rsidRDefault="003B03A6" w:rsidP="00132996">
            <w:pPr>
              <w:widowControl w:val="0"/>
              <w:suppressAutoHyphens/>
            </w:pPr>
            <w:r>
              <w:t>Dlouhodobý hmotný a nehmotný majetek</w:t>
            </w:r>
            <w:r w:rsidR="00DF6AD2">
              <w:t>.</w:t>
            </w:r>
          </w:p>
          <w:p w:rsidR="003B03A6" w:rsidRDefault="003B03A6" w:rsidP="00132996">
            <w:pPr>
              <w:widowControl w:val="0"/>
              <w:suppressAutoHyphens/>
            </w:pPr>
            <w:r>
              <w:t>Pohledávky a závazky.</w:t>
            </w:r>
          </w:p>
          <w:p w:rsidR="003B03A6" w:rsidRDefault="003B03A6" w:rsidP="00132996">
            <w:pPr>
              <w:widowControl w:val="0"/>
              <w:suppressAutoHyphens/>
            </w:pPr>
            <w:r>
              <w:t>Náklady a výnosy.</w:t>
            </w:r>
          </w:p>
          <w:p w:rsidR="003B03A6" w:rsidRDefault="003B03A6" w:rsidP="00132996">
            <w:pPr>
              <w:widowControl w:val="0"/>
              <w:suppressAutoHyphens/>
              <w:rPr>
                <w:ins w:id="935" w:author="UMJL" w:date="2018-04-09T12:00:00Z"/>
              </w:rPr>
            </w:pPr>
            <w:r>
              <w:t>Ú</w:t>
            </w:r>
            <w:r>
              <w:rPr>
                <w:rFonts w:cs="TimesNewRoman"/>
              </w:rPr>
              <w:t>č</w:t>
            </w:r>
            <w:r>
              <w:t>etní uzáv</w:t>
            </w:r>
            <w:r>
              <w:rPr>
                <w:rFonts w:cs="TimesNewRoman"/>
              </w:rPr>
              <w:t>ě</w:t>
            </w:r>
            <w:r>
              <w:t>rka a záv</w:t>
            </w:r>
            <w:r>
              <w:rPr>
                <w:rFonts w:cs="TimesNewRoman"/>
              </w:rPr>
              <w:t>ě</w:t>
            </w:r>
            <w:r>
              <w:t>rka.</w:t>
            </w:r>
          </w:p>
          <w:p w:rsidR="00EF3968" w:rsidRDefault="00EF3968" w:rsidP="00132996">
            <w:pPr>
              <w:widowControl w:val="0"/>
              <w:suppressAutoHyphens/>
            </w:pPr>
          </w:p>
        </w:tc>
      </w:tr>
      <w:tr w:rsidR="003B03A6" w:rsidTr="00A4794B">
        <w:trPr>
          <w:trHeight w:val="265"/>
        </w:trPr>
        <w:tc>
          <w:tcPr>
            <w:tcW w:w="3353"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87" w:type="dxa"/>
            <w:gridSpan w:val="12"/>
            <w:tcMar>
              <w:left w:w="-5" w:type="dxa"/>
            </w:tcMar>
          </w:tcPr>
          <w:p w:rsidR="003B03A6" w:rsidRDefault="003B03A6" w:rsidP="00132996">
            <w:pPr>
              <w:widowControl w:val="0"/>
              <w:suppressAutoHyphens/>
            </w:pPr>
          </w:p>
        </w:tc>
      </w:tr>
      <w:tr w:rsidR="003B03A6" w:rsidTr="00A4794B">
        <w:trPr>
          <w:trHeight w:val="1497"/>
        </w:trPr>
        <w:tc>
          <w:tcPr>
            <w:tcW w:w="9640" w:type="dxa"/>
            <w:gridSpan w:val="13"/>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 xml:space="preserve">PASEKOVÁ, Marie. </w:t>
            </w:r>
            <w:r>
              <w:rPr>
                <w:i/>
                <w:iCs/>
              </w:rPr>
              <w:t>Základy účetnictví: studijní pomůcka pro distanční studium</w:t>
            </w:r>
            <w:r>
              <w:t>. 5. vyd. Zlín: Univerzita Tomáše Bati ve Zlíně, 2017.</w:t>
            </w:r>
          </w:p>
          <w:p w:rsidR="003B03A6" w:rsidRDefault="003B03A6" w:rsidP="00132996">
            <w:pPr>
              <w:pStyle w:val="bb"/>
              <w:widowControl w:val="0"/>
              <w:suppressAutoHyphens/>
            </w:pPr>
            <w:r>
              <w:t xml:space="preserve">PASEKOVÁ, Marie – ŘEDINOVÁ, Hana. </w:t>
            </w:r>
            <w:r>
              <w:rPr>
                <w:i/>
                <w:iCs/>
              </w:rPr>
              <w:t>Základy účetnictví: Sbírka příkladů pro neekonomické obory</w:t>
            </w:r>
            <w:r>
              <w:t>. Zlín: Univerzita Tomáše Bati ve Zlíně, 2017.</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DVOŘÁKOVÁ, Dana. </w:t>
            </w:r>
            <w:r>
              <w:rPr>
                <w:i/>
                <w:iCs/>
              </w:rPr>
              <w:t>Základy účetnictví</w:t>
            </w:r>
            <w:r>
              <w:t>. Praha: Wolters Kluwer, 2010.</w:t>
            </w:r>
          </w:p>
          <w:p w:rsidR="003B03A6" w:rsidRDefault="003B03A6" w:rsidP="00132996">
            <w:pPr>
              <w:pStyle w:val="bb"/>
              <w:widowControl w:val="0"/>
              <w:suppressAutoHyphens/>
            </w:pPr>
            <w:r>
              <w:t xml:space="preserve">KOVANICOVÁ, Dana. </w:t>
            </w:r>
            <w:r>
              <w:rPr>
                <w:i/>
                <w:iCs/>
              </w:rPr>
              <w:t>Abeceda účetních znalostí pro každého</w:t>
            </w:r>
            <w:r>
              <w:t>. Praha: Polygon, 2012.</w:t>
            </w:r>
          </w:p>
          <w:p w:rsidR="003B03A6" w:rsidRDefault="003B03A6" w:rsidP="00132996">
            <w:pPr>
              <w:pStyle w:val="bb"/>
              <w:widowControl w:val="0"/>
              <w:suppressAutoHyphens/>
            </w:pPr>
            <w:r>
              <w:t xml:space="preserve">PASEKOVÁ, Marie – HÝBLOVÁ, Eva. </w:t>
            </w:r>
            <w:r>
              <w:rPr>
                <w:i/>
                <w:iCs/>
              </w:rPr>
              <w:t>Základy účetnictví: multimediální pomůcka pro distanční studium</w:t>
            </w:r>
            <w:r>
              <w:t>. Zlín: Univerzita Tomáše Bati ve Zlíně, 2003.</w:t>
            </w:r>
          </w:p>
          <w:p w:rsidR="003B03A6" w:rsidRDefault="003B03A6" w:rsidP="00132996">
            <w:pPr>
              <w:pStyle w:val="bb"/>
              <w:widowControl w:val="0"/>
              <w:suppressAutoHyphens/>
            </w:pPr>
            <w:r>
              <w:t xml:space="preserve">STROUHAL, Jiří. Účetnictví 2014: </w:t>
            </w:r>
            <w:r>
              <w:rPr>
                <w:i/>
                <w:iCs/>
              </w:rPr>
              <w:t>Velká kniha příkladů</w:t>
            </w:r>
            <w:r>
              <w:t>. Brno: Computer Press, 2014.</w:t>
            </w:r>
          </w:p>
          <w:p w:rsidR="003B03A6" w:rsidRDefault="003B03A6" w:rsidP="00132996">
            <w:pPr>
              <w:pStyle w:val="bb"/>
              <w:widowControl w:val="0"/>
              <w:suppressAutoHyphens/>
            </w:pPr>
            <w:r>
              <w:t>ŠTEKER, Karel</w:t>
            </w:r>
            <w:r w:rsidR="00DF6AD2">
              <w:t xml:space="preserve"> – </w:t>
            </w:r>
            <w:r>
              <w:t xml:space="preserve">OTRUSINOVÁ, Milana. </w:t>
            </w:r>
            <w:r>
              <w:rPr>
                <w:i/>
                <w:iCs/>
              </w:rPr>
              <w:t>Jak číst účetní výkazy</w:t>
            </w:r>
            <w:r>
              <w:t>. Praha: Grada, 2016.</w:t>
            </w:r>
          </w:p>
          <w:p w:rsidR="003B03A6" w:rsidRDefault="003B03A6" w:rsidP="00132996">
            <w:pPr>
              <w:pStyle w:val="bb"/>
              <w:widowControl w:val="0"/>
              <w:suppressAutoHyphens/>
            </w:pPr>
            <w:r>
              <w:t>Vyhláška č. 500/2002 Sb. ve znění pozdějších předpisů.</w:t>
            </w:r>
          </w:p>
          <w:p w:rsidR="003B03A6" w:rsidRDefault="003B03A6" w:rsidP="00132996">
            <w:pPr>
              <w:pStyle w:val="bb"/>
              <w:widowControl w:val="0"/>
              <w:suppressAutoHyphens/>
            </w:pPr>
            <w:r>
              <w:t>Zákon o účetnictví č. 563/1991 Sb. ve znění pozdějších předpisů.</w:t>
            </w:r>
          </w:p>
          <w:p w:rsidR="003B03A6" w:rsidRDefault="003B03A6" w:rsidP="00132996">
            <w:pPr>
              <w:pStyle w:val="bb"/>
              <w:widowControl w:val="0"/>
              <w:suppressAutoHyphens/>
            </w:pPr>
          </w:p>
        </w:tc>
      </w:tr>
    </w:tbl>
    <w:p w:rsidR="003B03A6" w:rsidRDefault="003B03A6" w:rsidP="003B03A6">
      <w:pPr>
        <w:pStyle w:val="Zkladntext"/>
      </w:pPr>
    </w:p>
    <w:p w:rsidR="003B03A6" w:rsidRDefault="003B03A6" w:rsidP="003B03A6">
      <w:pPr>
        <w:pStyle w:val="Zkladntext"/>
      </w:pPr>
    </w:p>
    <w:tbl>
      <w:tblPr>
        <w:tblW w:w="964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57"/>
        <w:gridCol w:w="114"/>
        <w:gridCol w:w="993"/>
        <w:gridCol w:w="862"/>
        <w:gridCol w:w="803"/>
        <w:gridCol w:w="19"/>
        <w:gridCol w:w="1538"/>
        <w:gridCol w:w="1106"/>
        <w:gridCol w:w="656"/>
      </w:tblGrid>
      <w:tr w:rsidR="003B03A6" w:rsidTr="00132996">
        <w:tc>
          <w:tcPr>
            <w:tcW w:w="9647" w:type="dxa"/>
            <w:gridSpan w:val="9"/>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71"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76" w:type="dxa"/>
            <w:gridSpan w:val="7"/>
            <w:tcBorders>
              <w:bottom w:val="single" w:sz="4" w:space="0" w:color="00000A"/>
            </w:tcBorders>
            <w:tcMar>
              <w:left w:w="-5" w:type="dxa"/>
            </w:tcMar>
          </w:tcPr>
          <w:p w:rsidR="003B03A6" w:rsidRDefault="003B03A6" w:rsidP="00132996">
            <w:pPr>
              <w:widowControl w:val="0"/>
              <w:suppressAutoHyphens/>
            </w:pPr>
            <w:r>
              <w:t>Úvod do ve</w:t>
            </w:r>
            <w:r>
              <w:rPr>
                <w:rFonts w:cs="TimesNewRoman,Bold"/>
              </w:rPr>
              <w:t>ř</w:t>
            </w:r>
            <w:r>
              <w:t>ejné správy</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7"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4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5"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3"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6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3"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55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6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76"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7"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53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6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76" w:type="dxa"/>
            <w:gridSpan w:val="7"/>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Aktivní účast na seminářích (</w:t>
            </w:r>
            <w:ins w:id="936" w:author="UMJL" w:date="2018-04-09T12:00:00Z">
              <w:r w:rsidR="00EF3968">
                <w:t xml:space="preserve">min. </w:t>
              </w:r>
            </w:ins>
            <w:r>
              <w:t>80%).</w:t>
            </w:r>
          </w:p>
          <w:p w:rsidR="003B03A6" w:rsidRDefault="003B03A6" w:rsidP="00132996">
            <w:pPr>
              <w:widowControl w:val="0"/>
              <w:suppressAutoHyphens/>
            </w:pPr>
            <w:r>
              <w:t>Vypracování seminární práce na dané téma.</w:t>
            </w:r>
          </w:p>
          <w:p w:rsidR="003B03A6" w:rsidRDefault="003B03A6" w:rsidP="00132996">
            <w:pPr>
              <w:widowControl w:val="0"/>
              <w:suppressAutoHyphens/>
            </w:pPr>
          </w:p>
          <w:p w:rsidR="003B03A6" w:rsidRDefault="003B03A6" w:rsidP="00132996">
            <w:pPr>
              <w:widowControl w:val="0"/>
              <w:suppressAutoHyphens/>
              <w:rPr>
                <w:b/>
                <w:bCs/>
              </w:rPr>
            </w:pPr>
            <w:r>
              <w:rPr>
                <w:b/>
                <w:bCs/>
              </w:rPr>
              <w:t>Požadavky ke zkoušce:</w:t>
            </w:r>
          </w:p>
          <w:p w:rsidR="003B03A6" w:rsidRDefault="003B03A6" w:rsidP="00132996">
            <w:pPr>
              <w:widowControl w:val="0"/>
              <w:suppressAutoHyphens/>
            </w:pPr>
            <w:r>
              <w:t>Znalost probírané látky (písemná a ústní část)</w:t>
            </w:r>
          </w:p>
          <w:p w:rsidR="003B03A6" w:rsidRDefault="003B03A6" w:rsidP="00132996">
            <w:pPr>
              <w:widowControl w:val="0"/>
              <w:suppressAutoHyphens/>
            </w:pPr>
          </w:p>
        </w:tc>
      </w:tr>
      <w:tr w:rsidR="003B03A6" w:rsidTr="00132996">
        <w:trPr>
          <w:trHeight w:val="197"/>
        </w:trPr>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76"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Ing. Jiří Macháček, Ph.D.</w:t>
            </w:r>
          </w:p>
        </w:tc>
      </w:tr>
      <w:tr w:rsidR="003B03A6" w:rsidTr="00132996">
        <w:trPr>
          <w:trHeight w:val="243"/>
        </w:trPr>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76"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76" w:type="dxa"/>
            <w:gridSpan w:val="7"/>
            <w:tcBorders>
              <w:top w:val="single" w:sz="4" w:space="0" w:color="00000A"/>
            </w:tcBorders>
            <w:tcMar>
              <w:left w:w="-5" w:type="dxa"/>
            </w:tcMar>
          </w:tcPr>
          <w:p w:rsidR="003B03A6" w:rsidRDefault="003B03A6" w:rsidP="00132996">
            <w:pPr>
              <w:widowControl w:val="0"/>
              <w:suppressAutoHyphens/>
            </w:pPr>
            <w:r>
              <w:t>Ing. Jiří Macháček, Ph.D.</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76" w:type="dxa"/>
            <w:gridSpan w:val="7"/>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47" w:type="dxa"/>
            <w:gridSpan w:val="9"/>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 xml:space="preserve">Cíl předmětu: </w:t>
            </w:r>
          </w:p>
          <w:p w:rsidR="003B03A6" w:rsidRDefault="003B03A6" w:rsidP="00132996">
            <w:pPr>
              <w:widowControl w:val="0"/>
              <w:suppressAutoHyphens/>
              <w:rPr>
                <w:b/>
              </w:rPr>
            </w:pPr>
            <w:r>
              <w:t>Cílem p</w:t>
            </w:r>
            <w:r>
              <w:rPr>
                <w:rFonts w:cs="TimesNewRoman"/>
              </w:rPr>
              <w:t>ř</w:t>
            </w:r>
            <w:r>
              <w:t>edm</w:t>
            </w:r>
            <w:r>
              <w:rPr>
                <w:rFonts w:cs="TimesNewRoman"/>
              </w:rPr>
              <w:t>ě</w:t>
            </w:r>
            <w:r>
              <w:t>tu je seznámit poslucha</w:t>
            </w:r>
            <w:r>
              <w:rPr>
                <w:rFonts w:cs="TimesNewRoman"/>
              </w:rPr>
              <w:t>č</w:t>
            </w:r>
            <w:r>
              <w:t>e s organizací a funkcí ve</w:t>
            </w:r>
            <w:r>
              <w:rPr>
                <w:rFonts w:cs="TimesNewRoman"/>
              </w:rPr>
              <w:t>ř</w:t>
            </w:r>
            <w:r>
              <w:t xml:space="preserve">ejné správy v </w:t>
            </w:r>
            <w:r>
              <w:rPr>
                <w:rFonts w:cs="TimesNewRoman"/>
              </w:rPr>
              <w:t>Č</w:t>
            </w:r>
            <w:r>
              <w:t>eské republice, s jejími aktuálními problémy. Studenti budou prost</w:t>
            </w:r>
            <w:r>
              <w:rPr>
                <w:rFonts w:cs="TimesNewRoman"/>
              </w:rPr>
              <w:t>ř</w:t>
            </w:r>
            <w:r>
              <w:t>ednictvím p</w:t>
            </w:r>
            <w:r>
              <w:rPr>
                <w:rFonts w:cs="TimesNewRoman"/>
              </w:rPr>
              <w:t>ř</w:t>
            </w:r>
            <w:r>
              <w:t xml:space="preserve">ednášek a </w:t>
            </w:r>
            <w:r>
              <w:rPr>
                <w:rFonts w:cs="TimesNewRoman"/>
              </w:rPr>
              <w:t>ř</w:t>
            </w:r>
            <w:r>
              <w:t>ízených diskusí seznámeni se základními pojmy z oblasti ve</w:t>
            </w:r>
            <w:r>
              <w:rPr>
                <w:rFonts w:cs="TimesNewRoman"/>
              </w:rPr>
              <w:t>ř</w:t>
            </w:r>
            <w:r>
              <w:t>ejné správy, ústavními základy, s veřejnými financemi a dalšími nástroji např. veřejnými zakázkami a investicemi, veřejnou kontrolou a dopady reformy veřejné správy. Také budou informování o probíhající modernizaci a elektronizaci veřejné správy v České republice.</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rPr>
                <w:b/>
              </w:rPr>
            </w:pPr>
            <w:r>
              <w:t>Terminologické vymezení veřejné správy.</w:t>
            </w:r>
            <w:r>
              <w:rPr>
                <w:b/>
              </w:rPr>
              <w:t xml:space="preserve"> </w:t>
            </w:r>
          </w:p>
          <w:p w:rsidR="003B03A6" w:rsidRDefault="003B03A6" w:rsidP="00132996">
            <w:pPr>
              <w:widowControl w:val="0"/>
              <w:suppressAutoHyphens/>
            </w:pPr>
            <w:r>
              <w:t>Veřejná správa, veřejný sektor a veřejné politiky.</w:t>
            </w:r>
          </w:p>
          <w:p w:rsidR="003B03A6" w:rsidRDefault="003B03A6" w:rsidP="00132996">
            <w:pPr>
              <w:widowControl w:val="0"/>
              <w:suppressAutoHyphens/>
            </w:pPr>
            <w:r>
              <w:t>Rozdělení mocí v demokratickém státě.</w:t>
            </w:r>
          </w:p>
          <w:p w:rsidR="003B03A6" w:rsidRDefault="003B03A6" w:rsidP="00132996">
            <w:pPr>
              <w:widowControl w:val="0"/>
              <w:suppressAutoHyphens/>
            </w:pPr>
            <w:r>
              <w:t>Stát a státní správa, orgány a instituce státní správy v ČR.</w:t>
            </w:r>
          </w:p>
          <w:p w:rsidR="003B03A6" w:rsidRDefault="003B03A6" w:rsidP="00132996">
            <w:pPr>
              <w:widowControl w:val="0"/>
              <w:suppressAutoHyphens/>
            </w:pPr>
            <w:r>
              <w:t>Územní samospráva – obce, kraje.</w:t>
            </w:r>
          </w:p>
          <w:p w:rsidR="003B03A6" w:rsidRDefault="003B03A6" w:rsidP="00132996">
            <w:pPr>
              <w:widowControl w:val="0"/>
              <w:suppressAutoHyphens/>
            </w:pPr>
            <w:r>
              <w:t>Financování územní samosprávy.</w:t>
            </w:r>
          </w:p>
          <w:p w:rsidR="003B03A6" w:rsidRDefault="003B03A6" w:rsidP="00132996">
            <w:pPr>
              <w:widowControl w:val="0"/>
              <w:suppressAutoHyphens/>
            </w:pPr>
            <w:r>
              <w:t>Reforma veřejné správy.</w:t>
            </w:r>
          </w:p>
          <w:p w:rsidR="003B03A6" w:rsidRDefault="003B03A6" w:rsidP="00132996">
            <w:pPr>
              <w:widowControl w:val="0"/>
              <w:suppressAutoHyphens/>
            </w:pPr>
            <w:r>
              <w:t>Dozor a kontrola ve veřejné správě.</w:t>
            </w:r>
          </w:p>
          <w:p w:rsidR="003B03A6" w:rsidRDefault="003B03A6" w:rsidP="00132996">
            <w:pPr>
              <w:widowControl w:val="0"/>
              <w:suppressAutoHyphens/>
            </w:pPr>
            <w:r>
              <w:t>Základy správního řízení.</w:t>
            </w:r>
          </w:p>
          <w:p w:rsidR="003B03A6" w:rsidRDefault="003B03A6" w:rsidP="00132996">
            <w:pPr>
              <w:widowControl w:val="0"/>
              <w:suppressAutoHyphens/>
            </w:pPr>
            <w:r>
              <w:t>Modernizace a elektronizace veřejné správy.</w:t>
            </w:r>
          </w:p>
          <w:p w:rsidR="003B03A6" w:rsidRDefault="003B03A6" w:rsidP="00132996">
            <w:pPr>
              <w:widowControl w:val="0"/>
              <w:suppressAutoHyphens/>
            </w:pPr>
            <w:r>
              <w:t>Vzdělávání ve veřejné správě.</w:t>
            </w:r>
          </w:p>
          <w:p w:rsidR="003B03A6" w:rsidRDefault="003B03A6" w:rsidP="00132996">
            <w:pPr>
              <w:widowControl w:val="0"/>
              <w:suppressAutoHyphens/>
            </w:pPr>
          </w:p>
        </w:tc>
      </w:tr>
      <w:tr w:rsidR="003B03A6" w:rsidTr="00132996">
        <w:trPr>
          <w:trHeight w:val="265"/>
        </w:trPr>
        <w:tc>
          <w:tcPr>
            <w:tcW w:w="355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90" w:type="dxa"/>
            <w:gridSpan w:val="8"/>
            <w:tcMar>
              <w:left w:w="-5" w:type="dxa"/>
            </w:tcMar>
          </w:tcPr>
          <w:p w:rsidR="003B03A6" w:rsidRDefault="003B03A6" w:rsidP="00132996">
            <w:pPr>
              <w:widowControl w:val="0"/>
              <w:suppressAutoHyphens/>
            </w:pPr>
          </w:p>
        </w:tc>
      </w:tr>
      <w:tr w:rsidR="003B03A6" w:rsidTr="00132996">
        <w:trPr>
          <w:trHeight w:val="1497"/>
        </w:trPr>
        <w:tc>
          <w:tcPr>
            <w:tcW w:w="9647" w:type="dxa"/>
            <w:gridSpan w:val="9"/>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BEDNÁŘ</w:t>
            </w:r>
            <w:r>
              <w:rPr>
                <w:bCs/>
              </w:rPr>
              <w:t xml:space="preserve">, P. – MACHÁČEK, J. – ŠNÉDAR, L. – ZICHA, J. </w:t>
            </w:r>
            <w:r>
              <w:rPr>
                <w:bCs/>
                <w:i/>
              </w:rPr>
              <w:t>Veřejné politiky v České republice.</w:t>
            </w:r>
            <w:r>
              <w:rPr>
                <w:bCs/>
              </w:rPr>
              <w:t xml:space="preserve"> Frýdek-Místek: Kleinwächter, 2015</w:t>
            </w:r>
          </w:p>
          <w:p w:rsidR="003B03A6" w:rsidRDefault="003B03A6" w:rsidP="00132996">
            <w:pPr>
              <w:pStyle w:val="bb"/>
              <w:widowControl w:val="0"/>
              <w:suppressAutoHyphens/>
            </w:pPr>
            <w:r>
              <w:t xml:space="preserve">POMAHAČ, R. </w:t>
            </w:r>
            <w:r>
              <w:rPr>
                <w:i/>
              </w:rPr>
              <w:t>Veřejná správa.</w:t>
            </w:r>
            <w:r>
              <w:t xml:space="preserve"> Praha: C. H. Beck, 2013.</w:t>
            </w:r>
          </w:p>
          <w:p w:rsidR="003B03A6" w:rsidRDefault="003B03A6" w:rsidP="00132996">
            <w:pPr>
              <w:pStyle w:val="bb"/>
              <w:widowControl w:val="0"/>
              <w:suppressAutoHyphens/>
            </w:pPr>
            <w:r>
              <w:t>OCHRANA, F. – PŮČEK, M. </w:t>
            </w:r>
            <w:r>
              <w:rPr>
                <w:i/>
                <w:iCs/>
              </w:rPr>
              <w:t>Efektivní zavádění a řízení změn ve veřejné správě (realizace Smart Administration v podmínkách ČR). </w:t>
            </w:r>
            <w:r>
              <w:t>Praha: Wolters Kluwer, 2011.</w:t>
            </w:r>
          </w:p>
          <w:p w:rsidR="003B03A6" w:rsidRDefault="003B03A6" w:rsidP="00132996">
            <w:pPr>
              <w:pStyle w:val="bb"/>
              <w:widowControl w:val="0"/>
              <w:suppressAutoHyphens/>
            </w:pPr>
            <w:r>
              <w:t xml:space="preserve">Svaz měst a obcí České republiky. </w:t>
            </w:r>
            <w:r>
              <w:rPr>
                <w:i/>
              </w:rPr>
              <w:t xml:space="preserve">Příručka pro člena zastupitelstva obce po volbách,. </w:t>
            </w:r>
            <w:r>
              <w:t>Praha: Svaz měst a obcí České republiky, 2014.</w:t>
            </w:r>
          </w:p>
          <w:p w:rsidR="003B03A6" w:rsidRDefault="003B03A6" w:rsidP="00132996">
            <w:pPr>
              <w:pStyle w:val="bb"/>
              <w:widowControl w:val="0"/>
              <w:suppressAutoHyphens/>
            </w:pPr>
            <w:r>
              <w:t>Zákon č. 128/2000 Sb. o obcích.</w:t>
            </w:r>
          </w:p>
          <w:p w:rsidR="003B03A6" w:rsidRDefault="003B03A6" w:rsidP="00132996">
            <w:pPr>
              <w:pStyle w:val="bb"/>
              <w:widowControl w:val="0"/>
              <w:suppressAutoHyphens/>
            </w:pPr>
            <w:r>
              <w:t>Zákon č. 129/2000 Sb. o krajích.</w:t>
            </w:r>
          </w:p>
          <w:p w:rsidR="003B03A6" w:rsidRDefault="003B03A6" w:rsidP="00132996">
            <w:pPr>
              <w:pStyle w:val="bb"/>
              <w:widowControl w:val="0"/>
              <w:suppressAutoHyphens/>
            </w:pPr>
            <w:r>
              <w:t>Zákon č. 312/2002 Sb. o úřednících územních samosprávných celků.</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GRUBER, J.: </w:t>
            </w:r>
            <w:r>
              <w:rPr>
                <w:i/>
              </w:rPr>
              <w:t>Public Finance and Public Policy</w:t>
            </w:r>
            <w:r>
              <w:t>. 3rd ed. New York: Worth, 2011.</w:t>
            </w:r>
          </w:p>
          <w:p w:rsidR="003B03A6" w:rsidRDefault="003B03A6" w:rsidP="00132996">
            <w:pPr>
              <w:pStyle w:val="bb"/>
              <w:widowControl w:val="0"/>
              <w:suppressAutoHyphens/>
            </w:pPr>
            <w:r>
              <w:t xml:space="preserve">KADEŘÁBKOVÁ, J. – PEKOVÁ, J. </w:t>
            </w:r>
            <w:r>
              <w:rPr>
                <w:i/>
              </w:rPr>
              <w:t>Územní samospráva - udržitelný rozvoj a finance.</w:t>
            </w:r>
            <w:r>
              <w:t xml:space="preserve"> Praha: Wolters Kluwer, 2012.</w:t>
            </w:r>
          </w:p>
          <w:p w:rsidR="003B03A6" w:rsidRDefault="003B03A6" w:rsidP="00132996">
            <w:pPr>
              <w:pStyle w:val="bb"/>
              <w:widowControl w:val="0"/>
              <w:suppressAutoHyphens/>
            </w:pPr>
            <w:r>
              <w:rPr>
                <w:color w:val="000000"/>
              </w:rPr>
              <w:t xml:space="preserve">OCHRANA, F. – PŮČEK, M. – ŠPACEK, D. </w:t>
            </w:r>
            <w:r>
              <w:rPr>
                <w:i/>
                <w:color w:val="000000"/>
              </w:rPr>
              <w:t>Veřejná správa</w:t>
            </w:r>
            <w:r>
              <w:rPr>
                <w:color w:val="000000"/>
              </w:rPr>
              <w:t>. Brno: ESF, 2015</w:t>
            </w:r>
            <w:r>
              <w:rPr>
                <w:rFonts w:cs="Arial"/>
                <w:color w:val="000000"/>
              </w:rPr>
              <w:t xml:space="preserve">. </w:t>
            </w:r>
          </w:p>
          <w:p w:rsidR="003B03A6" w:rsidRDefault="003B03A6" w:rsidP="00132996">
            <w:pPr>
              <w:pStyle w:val="bb"/>
              <w:widowControl w:val="0"/>
              <w:suppressAutoHyphens/>
            </w:pPr>
            <w:r>
              <w:t xml:space="preserve">POREMSKÁ, M. </w:t>
            </w:r>
            <w:r>
              <w:rPr>
                <w:i/>
                <w:iCs/>
              </w:rPr>
              <w:t xml:space="preserve">Veřejné </w:t>
            </w:r>
            <w:r>
              <w:rPr>
                <w:i/>
              </w:rPr>
              <w:t>zakázky: právní minimum při jejich zadávání</w:t>
            </w:r>
            <w:r>
              <w:t>. Olomouc: ANAG, 2014.</w:t>
            </w:r>
          </w:p>
          <w:p w:rsidR="003B03A6" w:rsidRDefault="003B03A6" w:rsidP="00132996">
            <w:pPr>
              <w:pStyle w:val="bb"/>
              <w:widowControl w:val="0"/>
              <w:suppressAutoHyphens/>
            </w:pPr>
            <w:r>
              <w:t>PROVAZNÍKOVÁ, R. Financování měst, obcí a regionů: teorie a praxe. 3. vyd. Praha: Grada, 2015.</w:t>
            </w:r>
          </w:p>
        </w:tc>
      </w:tr>
    </w:tbl>
    <w:p w:rsidR="003B03A6" w:rsidRDefault="003B03A6" w:rsidP="003B03A6">
      <w:pPr>
        <w:pStyle w:val="Zkladntext"/>
      </w:pPr>
    </w:p>
    <w:tbl>
      <w:tblPr>
        <w:tblW w:w="964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497"/>
        <w:gridCol w:w="109"/>
        <w:gridCol w:w="981"/>
        <w:gridCol w:w="877"/>
        <w:gridCol w:w="793"/>
        <w:gridCol w:w="2111"/>
        <w:gridCol w:w="528"/>
        <w:gridCol w:w="752"/>
      </w:tblGrid>
      <w:tr w:rsidR="00560301" w:rsidTr="0043033E">
        <w:tc>
          <w:tcPr>
            <w:tcW w:w="9648" w:type="dxa"/>
            <w:gridSpan w:val="8"/>
            <w:tcBorders>
              <w:top w:val="single" w:sz="4" w:space="0" w:color="00000A"/>
            </w:tcBorders>
            <w:shd w:val="clear" w:color="auto" w:fill="BDD6EE"/>
            <w:tcMar>
              <w:left w:w="-5" w:type="dxa"/>
            </w:tcMar>
          </w:tcPr>
          <w:p w:rsidR="00560301" w:rsidRDefault="00560301" w:rsidP="00132996">
            <w:r>
              <w:rPr>
                <w:b/>
                <w:bCs/>
                <w:sz w:val="28"/>
              </w:rPr>
              <w:t>B-III – Charakteristika studijního předmětu</w:t>
            </w:r>
          </w:p>
        </w:tc>
      </w:tr>
      <w:tr w:rsidR="00560301" w:rsidTr="0043033E">
        <w:tc>
          <w:tcPr>
            <w:tcW w:w="3606" w:type="dxa"/>
            <w:gridSpan w:val="2"/>
            <w:tcBorders>
              <w:bottom w:val="single" w:sz="4" w:space="0" w:color="00000A"/>
            </w:tcBorders>
            <w:shd w:val="clear" w:color="auto" w:fill="F7CAAC"/>
            <w:tcMar>
              <w:left w:w="-5" w:type="dxa"/>
            </w:tcMar>
          </w:tcPr>
          <w:p w:rsidR="00560301" w:rsidRDefault="00560301" w:rsidP="00132996">
            <w:pPr>
              <w:widowControl w:val="0"/>
              <w:suppressAutoHyphens/>
              <w:rPr>
                <w:b/>
              </w:rPr>
            </w:pPr>
            <w:r>
              <w:rPr>
                <w:b/>
              </w:rPr>
              <w:t>Název studijního předmětu</w:t>
            </w:r>
          </w:p>
        </w:tc>
        <w:tc>
          <w:tcPr>
            <w:tcW w:w="6042" w:type="dxa"/>
            <w:gridSpan w:val="6"/>
            <w:tcBorders>
              <w:bottom w:val="single" w:sz="4" w:space="0" w:color="00000A"/>
            </w:tcBorders>
            <w:tcMar>
              <w:left w:w="-5" w:type="dxa"/>
            </w:tcMar>
          </w:tcPr>
          <w:p w:rsidR="00560301" w:rsidRDefault="00560301" w:rsidP="00132996">
            <w:r>
              <w:t>Odborný jazyk 3</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Typ předmětu</w:t>
            </w:r>
          </w:p>
        </w:tc>
        <w:tc>
          <w:tcPr>
            <w:tcW w:w="2651" w:type="dxa"/>
            <w:gridSpan w:val="3"/>
            <w:tcBorders>
              <w:top w:val="single" w:sz="4" w:space="0" w:color="00000A"/>
              <w:bottom w:val="single" w:sz="4" w:space="0" w:color="00000A"/>
            </w:tcBorders>
            <w:tcMar>
              <w:left w:w="-5" w:type="dxa"/>
            </w:tcMar>
          </w:tcPr>
          <w:p w:rsidR="00560301" w:rsidRDefault="00560301" w:rsidP="00132996">
            <w:pPr>
              <w:widowControl w:val="0"/>
              <w:suppressAutoHyphens/>
            </w:pPr>
            <w:r>
              <w:t>povinný / PZ</w:t>
            </w:r>
          </w:p>
        </w:tc>
        <w:tc>
          <w:tcPr>
            <w:tcW w:w="2639"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pPr>
            <w:r>
              <w:rPr>
                <w:b/>
              </w:rPr>
              <w:t>doporučený ročník / semestr</w:t>
            </w:r>
          </w:p>
        </w:tc>
        <w:tc>
          <w:tcPr>
            <w:tcW w:w="752" w:type="dxa"/>
            <w:tcBorders>
              <w:top w:val="single" w:sz="4" w:space="0" w:color="00000A"/>
              <w:bottom w:val="single" w:sz="4" w:space="0" w:color="00000A"/>
            </w:tcBorders>
            <w:tcMar>
              <w:left w:w="-5" w:type="dxa"/>
            </w:tcMar>
          </w:tcPr>
          <w:p w:rsidR="00560301" w:rsidRDefault="00560301" w:rsidP="00132996">
            <w:r>
              <w:t>3/Z</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Rozsah studijního předmětu</w:t>
            </w:r>
          </w:p>
        </w:tc>
        <w:tc>
          <w:tcPr>
            <w:tcW w:w="981" w:type="dxa"/>
            <w:tcBorders>
              <w:top w:val="single" w:sz="4" w:space="0" w:color="00000A"/>
              <w:bottom w:val="single" w:sz="4" w:space="0" w:color="00000A"/>
            </w:tcBorders>
            <w:tcMar>
              <w:left w:w="-5" w:type="dxa"/>
            </w:tcMar>
          </w:tcPr>
          <w:p w:rsidR="00560301" w:rsidRDefault="00560301" w:rsidP="00132996">
            <w:pPr>
              <w:widowControl w:val="0"/>
              <w:suppressAutoHyphens/>
            </w:pPr>
            <w:r>
              <w:t>42</w:t>
            </w:r>
          </w:p>
        </w:tc>
        <w:tc>
          <w:tcPr>
            <w:tcW w:w="877"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 xml:space="preserve">hod. </w:t>
            </w:r>
          </w:p>
        </w:tc>
        <w:tc>
          <w:tcPr>
            <w:tcW w:w="793" w:type="dxa"/>
            <w:tcBorders>
              <w:top w:val="single" w:sz="4" w:space="0" w:color="00000A"/>
              <w:bottom w:val="single" w:sz="4" w:space="0" w:color="00000A"/>
            </w:tcBorders>
            <w:tcMar>
              <w:left w:w="-5" w:type="dxa"/>
            </w:tcMar>
          </w:tcPr>
          <w:p w:rsidR="00560301" w:rsidRDefault="00560301" w:rsidP="00132996">
            <w:pPr>
              <w:widowControl w:val="0"/>
              <w:suppressAutoHyphens/>
            </w:pPr>
            <w:r>
              <w:t>3s</w:t>
            </w:r>
          </w:p>
        </w:tc>
        <w:tc>
          <w:tcPr>
            <w:tcW w:w="2111"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kreditů</w:t>
            </w:r>
          </w:p>
        </w:tc>
        <w:tc>
          <w:tcPr>
            <w:tcW w:w="1280" w:type="dxa"/>
            <w:gridSpan w:val="2"/>
            <w:tcBorders>
              <w:top w:val="single" w:sz="4" w:space="0" w:color="00000A"/>
              <w:bottom w:val="single" w:sz="4" w:space="0" w:color="00000A"/>
            </w:tcBorders>
            <w:tcMar>
              <w:left w:w="-5" w:type="dxa"/>
            </w:tcMar>
          </w:tcPr>
          <w:p w:rsidR="00560301" w:rsidRDefault="00560301" w:rsidP="00132996">
            <w:r>
              <w:t>4</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sz w:val="22"/>
              </w:rPr>
            </w:pPr>
            <w:r>
              <w:rPr>
                <w:b/>
              </w:rPr>
              <w:t>Prerekvizity, korekvizity, ekvivalence</w:t>
            </w:r>
          </w:p>
        </w:tc>
        <w:tc>
          <w:tcPr>
            <w:tcW w:w="6042" w:type="dxa"/>
            <w:gridSpan w:val="6"/>
            <w:tcBorders>
              <w:top w:val="single" w:sz="4" w:space="0" w:color="00000A"/>
              <w:bottom w:val="single" w:sz="4" w:space="0" w:color="00000A"/>
            </w:tcBorders>
            <w:tcMar>
              <w:left w:w="-5" w:type="dxa"/>
            </w:tcMar>
          </w:tcPr>
          <w:p w:rsidR="00560301" w:rsidRDefault="00560301" w:rsidP="00132996"/>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Způsob ověření studijních výsledků</w:t>
            </w:r>
          </w:p>
        </w:tc>
        <w:tc>
          <w:tcPr>
            <w:tcW w:w="2651" w:type="dxa"/>
            <w:gridSpan w:val="3"/>
            <w:tcBorders>
              <w:top w:val="single" w:sz="4" w:space="0" w:color="00000A"/>
              <w:bottom w:val="single" w:sz="4" w:space="0" w:color="00000A"/>
            </w:tcBorders>
            <w:tcMar>
              <w:left w:w="-5" w:type="dxa"/>
            </w:tcMar>
          </w:tcPr>
          <w:p w:rsidR="00560301" w:rsidRDefault="00560301" w:rsidP="00132996">
            <w:pPr>
              <w:widowControl w:val="0"/>
              <w:suppressAutoHyphens/>
            </w:pPr>
            <w:r>
              <w:t>klasifikovaný zápočet</w:t>
            </w:r>
          </w:p>
        </w:tc>
        <w:tc>
          <w:tcPr>
            <w:tcW w:w="2111"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Forma výuky</w:t>
            </w:r>
          </w:p>
        </w:tc>
        <w:tc>
          <w:tcPr>
            <w:tcW w:w="1280" w:type="dxa"/>
            <w:gridSpan w:val="2"/>
            <w:tcBorders>
              <w:top w:val="single" w:sz="4" w:space="0" w:color="00000A"/>
              <w:bottom w:val="single" w:sz="4" w:space="0" w:color="00000A"/>
            </w:tcBorders>
            <w:tcMar>
              <w:left w:w="-5" w:type="dxa"/>
            </w:tcMar>
          </w:tcPr>
          <w:p w:rsidR="00560301" w:rsidRDefault="00560301" w:rsidP="00132996">
            <w:r>
              <w:t>seminář</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Forma způsobu ověření studijních výsledků a další požadavky na studenta</w:t>
            </w:r>
          </w:p>
        </w:tc>
        <w:tc>
          <w:tcPr>
            <w:tcW w:w="6042" w:type="dxa"/>
            <w:gridSpan w:val="6"/>
            <w:tcBorders>
              <w:top w:val="single" w:sz="4" w:space="0" w:color="00000A"/>
            </w:tcBorders>
            <w:tcMar>
              <w:left w:w="-5" w:type="dxa"/>
            </w:tcMar>
          </w:tcPr>
          <w:p w:rsidR="00560301" w:rsidRDefault="00560301" w:rsidP="00132996">
            <w:pPr>
              <w:widowControl w:val="0"/>
              <w:suppressAutoHyphens/>
              <w:rPr>
                <w:b/>
                <w:bCs/>
              </w:rPr>
            </w:pPr>
            <w:r>
              <w:rPr>
                <w:b/>
                <w:bCs/>
              </w:rPr>
              <w:t>Požadavky k zápočtu:</w:t>
            </w:r>
          </w:p>
          <w:p w:rsidR="00560301" w:rsidRDefault="00560301" w:rsidP="00132996">
            <w:pPr>
              <w:widowControl w:val="0"/>
              <w:suppressAutoHyphens/>
            </w:pPr>
            <w:r>
              <w:t xml:space="preserve">Účast na seminářích (min. 80%). </w:t>
            </w:r>
          </w:p>
          <w:p w:rsidR="00560301" w:rsidRDefault="00560301" w:rsidP="00132996">
            <w:pPr>
              <w:widowControl w:val="0"/>
              <w:suppressAutoHyphens/>
            </w:pPr>
            <w:r>
              <w:t xml:space="preserve">Domácí příprava a plnění zadaných úkolů. </w:t>
            </w:r>
          </w:p>
          <w:p w:rsidR="00560301" w:rsidRDefault="00560301" w:rsidP="00132996">
            <w:pPr>
              <w:widowControl w:val="0"/>
              <w:suppressAutoHyphens/>
            </w:pPr>
            <w:r>
              <w:t xml:space="preserve">Prezentace na zadané téma. </w:t>
            </w:r>
          </w:p>
          <w:p w:rsidR="00560301" w:rsidRDefault="00560301" w:rsidP="00132996">
            <w:pPr>
              <w:widowControl w:val="0"/>
              <w:suppressAutoHyphens/>
            </w:pPr>
            <w:r>
              <w:t>Znalost probraných termínů a konceptů.</w:t>
            </w:r>
          </w:p>
          <w:p w:rsidR="00560301" w:rsidRDefault="00560301" w:rsidP="00132996">
            <w:r>
              <w:t>Absolvování zápočtového testu.</w:t>
            </w:r>
          </w:p>
        </w:tc>
      </w:tr>
      <w:tr w:rsidR="00560301" w:rsidTr="0043033E">
        <w:trPr>
          <w:trHeight w:val="197"/>
        </w:trPr>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Garant předmětu</w:t>
            </w:r>
          </w:p>
        </w:tc>
        <w:tc>
          <w:tcPr>
            <w:tcW w:w="6042" w:type="dxa"/>
            <w:gridSpan w:val="6"/>
            <w:tcBorders>
              <w:top w:val="single" w:sz="4" w:space="0" w:color="00000A"/>
              <w:bottom w:val="single" w:sz="4" w:space="0" w:color="00000A"/>
            </w:tcBorders>
            <w:tcMar>
              <w:left w:w="-5" w:type="dxa"/>
            </w:tcMar>
          </w:tcPr>
          <w:p w:rsidR="00560301" w:rsidRDefault="003E5E72" w:rsidP="003E5E72">
            <w:ins w:id="937" w:author="UMJL" w:date="2018-04-09T12:00:00Z">
              <w:r w:rsidRPr="003E5E72">
                <w:t>doc. PhDr. Dagmar Weberová, PhD.</w:t>
              </w:r>
              <w:r w:rsidDel="003E5E72">
                <w:t xml:space="preserve"> </w:t>
              </w:r>
            </w:ins>
            <w:del w:id="938" w:author="UMJL" w:date="2018-04-09T12:00:00Z">
              <w:r w:rsidR="00560301" w:rsidDel="003E5E72">
                <w:delText>Mgr. Petr Dujka</w:delText>
              </w:r>
            </w:del>
          </w:p>
        </w:tc>
      </w:tr>
      <w:tr w:rsidR="00560301" w:rsidTr="0043033E">
        <w:trPr>
          <w:trHeight w:val="243"/>
        </w:trPr>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Zapojení garanta do výuky předmětu</w:t>
            </w:r>
          </w:p>
        </w:tc>
        <w:tc>
          <w:tcPr>
            <w:tcW w:w="6042" w:type="dxa"/>
            <w:gridSpan w:val="6"/>
            <w:tcBorders>
              <w:top w:val="single" w:sz="4" w:space="0" w:color="00000A"/>
              <w:bottom w:val="single" w:sz="4" w:space="0" w:color="00000A"/>
            </w:tcBorders>
            <w:tcMar>
              <w:left w:w="-5" w:type="dxa"/>
            </w:tcMar>
          </w:tcPr>
          <w:p w:rsidR="00560301" w:rsidRDefault="003E5E72" w:rsidP="003E5E72">
            <w:ins w:id="939" w:author="UMJL" w:date="2018-04-09T12:00:00Z">
              <w:r>
                <w:t>semináře – 30</w:t>
              </w:r>
            </w:ins>
            <w:del w:id="940" w:author="UMJL" w:date="2018-04-09T12:00:00Z">
              <w:r w:rsidR="00560301" w:rsidDel="003E5E72">
                <w:delText>100</w:delText>
              </w:r>
            </w:del>
            <w:r w:rsidR="00560301">
              <w:t>%</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Vyučující</w:t>
            </w:r>
          </w:p>
        </w:tc>
        <w:tc>
          <w:tcPr>
            <w:tcW w:w="6042" w:type="dxa"/>
            <w:gridSpan w:val="6"/>
            <w:tcBorders>
              <w:top w:val="single" w:sz="4" w:space="0" w:color="00000A"/>
            </w:tcBorders>
            <w:tcMar>
              <w:left w:w="-5" w:type="dxa"/>
            </w:tcMar>
          </w:tcPr>
          <w:p w:rsidR="003E5E72" w:rsidRDefault="003E5E72" w:rsidP="00132996">
            <w:pPr>
              <w:rPr>
                <w:ins w:id="941" w:author="UMJL" w:date="2018-04-09T12:00:00Z"/>
              </w:rPr>
            </w:pPr>
            <w:ins w:id="942" w:author="UMJL" w:date="2018-04-09T12:00:00Z">
              <w:r w:rsidRPr="003E5E72">
                <w:t>doc. PhDr. Dagmar Weberová, PhD.</w:t>
              </w:r>
              <w:r w:rsidDel="003E5E72">
                <w:t xml:space="preserve"> </w:t>
              </w:r>
            </w:ins>
          </w:p>
          <w:p w:rsidR="00560301" w:rsidRDefault="00560301" w:rsidP="00132996">
            <w:r>
              <w:t>Mgr. Petr Dujka</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pPr>
            <w:r>
              <w:rPr>
                <w:b/>
              </w:rPr>
              <w:t>Stručná anotace předmětu</w:t>
            </w:r>
          </w:p>
        </w:tc>
        <w:tc>
          <w:tcPr>
            <w:tcW w:w="6042" w:type="dxa"/>
            <w:gridSpan w:val="6"/>
            <w:tcBorders>
              <w:top w:val="single" w:sz="4" w:space="0" w:color="00000A"/>
            </w:tcBorders>
            <w:tcMar>
              <w:left w:w="-5" w:type="dxa"/>
            </w:tcMar>
          </w:tcPr>
          <w:p w:rsidR="00560301" w:rsidRDefault="00560301" w:rsidP="00132996"/>
        </w:tc>
      </w:tr>
      <w:tr w:rsidR="00560301" w:rsidTr="0043033E">
        <w:trPr>
          <w:trHeight w:val="3938"/>
        </w:trPr>
        <w:tc>
          <w:tcPr>
            <w:tcW w:w="9648" w:type="dxa"/>
            <w:gridSpan w:val="8"/>
            <w:tcBorders>
              <w:top w:val="single" w:sz="12" w:space="0" w:color="00000A"/>
              <w:bottom w:val="single" w:sz="12" w:space="0" w:color="00000A"/>
            </w:tcBorders>
            <w:tcMar>
              <w:left w:w="-5" w:type="dxa"/>
            </w:tcMar>
          </w:tcPr>
          <w:p w:rsidR="00560301" w:rsidRDefault="00560301" w:rsidP="00132996">
            <w:pPr>
              <w:widowControl w:val="0"/>
              <w:suppressAutoHyphens/>
            </w:pPr>
          </w:p>
          <w:p w:rsidR="00560301" w:rsidRDefault="00560301" w:rsidP="00132996">
            <w:pPr>
              <w:widowControl w:val="0"/>
              <w:suppressAutoHyphens/>
            </w:pPr>
            <w:r>
              <w:rPr>
                <w:b/>
                <w:bCs/>
              </w:rPr>
              <w:t>Cíl předmětu:</w:t>
            </w:r>
          </w:p>
          <w:p w:rsidR="00560301" w:rsidRDefault="00560301" w:rsidP="00132996">
            <w:pPr>
              <w:widowControl w:val="0"/>
              <w:suppressAutoHyphens/>
            </w:pPr>
            <w:r>
              <w:t xml:space="preserve">Cílem předmětu je seznámit studenty s terminologií dalších mikroekonomických témat, </w:t>
            </w:r>
            <w:del w:id="943" w:author="UMJL" w:date="2018-04-09T12:00:00Z">
              <w:r w:rsidDel="009E57C2">
                <w:delText xml:space="preserve">přesněji </w:delText>
              </w:r>
            </w:del>
            <w:ins w:id="944" w:author="UMJL" w:date="2018-04-09T12:00:00Z">
              <w:r w:rsidR="009E57C2">
                <w:t xml:space="preserve">resp. </w:t>
              </w:r>
            </w:ins>
            <w:r>
              <w:t>současných trendů řízení podniku a marketingu. Studenti pracují s odbornými texty, ve kterých se seznamují s aktualitami z obchodního světa. Součástí seminářů je také prezentace na téma vycházející z probrané látky nebo prezentace aktualit z obchodního světa.</w:t>
            </w:r>
          </w:p>
          <w:p w:rsidR="00560301" w:rsidRDefault="00560301" w:rsidP="00132996">
            <w:pPr>
              <w:widowControl w:val="0"/>
              <w:suppressAutoHyphens/>
            </w:pPr>
          </w:p>
          <w:p w:rsidR="00560301" w:rsidRDefault="00560301" w:rsidP="00132996">
            <w:pPr>
              <w:widowControl w:val="0"/>
              <w:suppressAutoHyphens/>
            </w:pPr>
            <w:r>
              <w:rPr>
                <w:b/>
                <w:bCs/>
              </w:rPr>
              <w:t>Obsah předmětu:</w:t>
            </w:r>
          </w:p>
          <w:p w:rsidR="00560301" w:rsidRDefault="00560301" w:rsidP="00132996">
            <w:pPr>
              <w:widowControl w:val="0"/>
              <w:suppressAutoHyphens/>
            </w:pPr>
            <w:r>
              <w:t>Management. Trendy řízení.</w:t>
            </w:r>
          </w:p>
          <w:p w:rsidR="00560301" w:rsidRDefault="00560301" w:rsidP="00132996">
            <w:pPr>
              <w:widowControl w:val="0"/>
              <w:suppressAutoHyphens/>
            </w:pPr>
            <w:r>
              <w:t>Time management. Self-management. Work-life balance.</w:t>
            </w:r>
          </w:p>
          <w:p w:rsidR="00560301" w:rsidRDefault="00560301" w:rsidP="00132996">
            <w:pPr>
              <w:widowControl w:val="0"/>
              <w:suppressAutoHyphens/>
            </w:pPr>
            <w:r>
              <w:t>Motivace zaměstnanců.</w:t>
            </w:r>
          </w:p>
          <w:p w:rsidR="00560301" w:rsidRDefault="00560301" w:rsidP="00132996">
            <w:pPr>
              <w:widowControl w:val="0"/>
              <w:suppressAutoHyphens/>
            </w:pPr>
            <w:r>
              <w:t>Marketing – podstata, historický vývoj.</w:t>
            </w:r>
          </w:p>
          <w:p w:rsidR="00560301" w:rsidRDefault="00560301" w:rsidP="00132996">
            <w:pPr>
              <w:widowControl w:val="0"/>
              <w:suppressAutoHyphens/>
            </w:pPr>
            <w:r>
              <w:t>Marketingový průzkum.</w:t>
            </w:r>
          </w:p>
          <w:p w:rsidR="00560301" w:rsidRDefault="00560301" w:rsidP="00132996">
            <w:pPr>
              <w:widowControl w:val="0"/>
              <w:suppressAutoHyphens/>
            </w:pPr>
            <w:r>
              <w:t>Cílový zákazník. Zákaznická spokojenost.</w:t>
            </w:r>
          </w:p>
          <w:p w:rsidR="00560301" w:rsidRDefault="00560301" w:rsidP="00132996">
            <w:pPr>
              <w:widowControl w:val="0"/>
              <w:suppressAutoHyphens/>
            </w:pPr>
            <w:r>
              <w:t>Analýza kupního chování spotřebitelů.</w:t>
            </w:r>
          </w:p>
          <w:p w:rsidR="00560301" w:rsidRDefault="00560301" w:rsidP="00132996">
            <w:pPr>
              <w:widowControl w:val="0"/>
              <w:suppressAutoHyphens/>
            </w:pPr>
            <w:r>
              <w:t xml:space="preserve">Marketingový mix – produkt, cena, distribuce, propagace. </w:t>
            </w:r>
          </w:p>
          <w:p w:rsidR="00560301" w:rsidRDefault="00560301" w:rsidP="00132996">
            <w:pPr>
              <w:widowControl w:val="0"/>
              <w:suppressAutoHyphens/>
            </w:pPr>
            <w:r>
              <w:t xml:space="preserve">Marketingová strategie a taktika. </w:t>
            </w:r>
          </w:p>
          <w:p w:rsidR="00560301" w:rsidRDefault="00560301" w:rsidP="00132996"/>
        </w:tc>
      </w:tr>
      <w:tr w:rsidR="00560301" w:rsidTr="0043033E">
        <w:trPr>
          <w:trHeight w:val="265"/>
        </w:trPr>
        <w:tc>
          <w:tcPr>
            <w:tcW w:w="3497"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pPr>
            <w:r>
              <w:rPr>
                <w:b/>
              </w:rPr>
              <w:t>Studijní literatura a studijní pomůcky</w:t>
            </w:r>
          </w:p>
        </w:tc>
        <w:tc>
          <w:tcPr>
            <w:tcW w:w="6151" w:type="dxa"/>
            <w:gridSpan w:val="7"/>
            <w:tcMar>
              <w:left w:w="-5" w:type="dxa"/>
            </w:tcMar>
          </w:tcPr>
          <w:p w:rsidR="00560301" w:rsidRDefault="00560301" w:rsidP="00132996"/>
        </w:tc>
      </w:tr>
      <w:tr w:rsidR="00560301" w:rsidTr="0043033E">
        <w:trPr>
          <w:trHeight w:val="1497"/>
        </w:trPr>
        <w:tc>
          <w:tcPr>
            <w:tcW w:w="9648" w:type="dxa"/>
            <w:gridSpan w:val="8"/>
            <w:tcBorders>
              <w:top w:val="single" w:sz="4" w:space="0" w:color="00000A"/>
              <w:bottom w:val="single" w:sz="4" w:space="0" w:color="00000A"/>
            </w:tcBorders>
            <w:tcMar>
              <w:left w:w="-5" w:type="dxa"/>
            </w:tcMar>
          </w:tcPr>
          <w:p w:rsidR="00560301" w:rsidRDefault="00560301" w:rsidP="00132996">
            <w:pPr>
              <w:widowControl w:val="0"/>
              <w:suppressAutoHyphens/>
              <w:rPr>
                <w:b/>
                <w:bCs/>
              </w:rPr>
            </w:pPr>
            <w:r>
              <w:rPr>
                <w:b/>
                <w:bCs/>
              </w:rPr>
              <w:t>Povinná:</w:t>
            </w:r>
          </w:p>
          <w:p w:rsidR="00560301" w:rsidRDefault="00560301" w:rsidP="00132996">
            <w:pPr>
              <w:pStyle w:val="bb"/>
              <w:widowControl w:val="0"/>
              <w:suppressAutoHyphens/>
            </w:pPr>
            <w:r>
              <w:t xml:space="preserve">MACKENZIE, Ian. </w:t>
            </w:r>
            <w:r>
              <w:rPr>
                <w:i/>
                <w:iCs/>
              </w:rPr>
              <w:t>English for Business Studies. A Course for Business Studies and Economics Students</w:t>
            </w:r>
            <w:r>
              <w:t xml:space="preserve">. 3rd ed. Cambridge: CUP, 2010.  </w:t>
            </w:r>
          </w:p>
          <w:p w:rsidR="00560301" w:rsidDel="00710852" w:rsidRDefault="00560301" w:rsidP="00132996">
            <w:pPr>
              <w:pStyle w:val="bb"/>
              <w:widowControl w:val="0"/>
              <w:suppressAutoHyphens/>
              <w:rPr>
                <w:del w:id="945" w:author="UMJL" w:date="2018-04-09T12:00:00Z"/>
              </w:rPr>
            </w:pPr>
            <w:del w:id="946" w:author="UMJL" w:date="2018-04-09T12:00:00Z">
              <w:r w:rsidDel="00710852">
                <w:delText>Primární literatura (upřesněna na začátku každého semestru).</w:delText>
              </w:r>
            </w:del>
          </w:p>
          <w:p w:rsidR="00560301" w:rsidRDefault="00560301" w:rsidP="00132996">
            <w:pPr>
              <w:widowControl w:val="0"/>
              <w:suppressAutoHyphens/>
            </w:pPr>
          </w:p>
          <w:p w:rsidR="00560301" w:rsidRDefault="00560301" w:rsidP="00132996">
            <w:pPr>
              <w:widowControl w:val="0"/>
              <w:suppressAutoHyphens/>
            </w:pPr>
            <w:r>
              <w:rPr>
                <w:b/>
                <w:bCs/>
              </w:rPr>
              <w:t xml:space="preserve">Doporučená: </w:t>
            </w:r>
          </w:p>
          <w:p w:rsidR="00197B64" w:rsidRDefault="00197B64" w:rsidP="00197B64">
            <w:pPr>
              <w:pStyle w:val="bb"/>
              <w:rPr>
                <w:ins w:id="947" w:author="UMJL" w:date="2018-04-09T12:00:00Z"/>
              </w:rPr>
            </w:pPr>
            <w:ins w:id="948" w:author="UMJL" w:date="2018-04-09T12:00:00Z">
              <w:r>
                <w:rPr>
                  <w:rStyle w:val="normaltextrun"/>
                </w:rPr>
                <w:t xml:space="preserve">DUBICKA, </w:t>
              </w:r>
              <w:r>
                <w:rPr>
                  <w:rStyle w:val="spellingerror"/>
                  <w:rFonts w:eastAsia="Calibri"/>
                </w:rPr>
                <w:t>Iwonna</w:t>
              </w:r>
              <w:r>
                <w:rPr>
                  <w:rStyle w:val="normaltextrun"/>
                </w:rPr>
                <w:t xml:space="preserve"> – O’KEEFFE, Margaret. </w:t>
              </w:r>
              <w:r>
                <w:rPr>
                  <w:rStyle w:val="normaltextrun"/>
                  <w:i/>
                  <w:iCs/>
                </w:rPr>
                <w:t xml:space="preserve">Market </w:t>
              </w:r>
              <w:r w:rsidRPr="00EE57A5">
                <w:rPr>
                  <w:rStyle w:val="normaltextrun"/>
                  <w:i/>
                  <w:iCs/>
                </w:rPr>
                <w:t>Leader (</w:t>
              </w:r>
              <w:r w:rsidRPr="006C40D3">
                <w:rPr>
                  <w:rStyle w:val="spellingerror"/>
                  <w:rFonts w:eastAsia="Calibri"/>
                  <w:i/>
                </w:rPr>
                <w:t>Advanced</w:t>
              </w:r>
              <w:r w:rsidRPr="00EE57A5">
                <w:rPr>
                  <w:rStyle w:val="normaltextrun"/>
                  <w:i/>
                  <w:iCs/>
                </w:rPr>
                <w:t>)</w:t>
              </w:r>
              <w:r>
                <w:rPr>
                  <w:rStyle w:val="normaltextrun"/>
                </w:rPr>
                <w:t xml:space="preserve">. </w:t>
              </w:r>
              <w:r>
                <w:rPr>
                  <w:rStyle w:val="spellingerror"/>
                  <w:rFonts w:eastAsia="Calibri"/>
                </w:rPr>
                <w:t>Harlow</w:t>
              </w:r>
              <w:r>
                <w:rPr>
                  <w:rStyle w:val="normaltextrun"/>
                </w:rPr>
                <w:t xml:space="preserve">: </w:t>
              </w:r>
              <w:r>
                <w:rPr>
                  <w:rStyle w:val="spellingerror"/>
                  <w:rFonts w:eastAsia="Calibri"/>
                </w:rPr>
                <w:t>Longman</w:t>
              </w:r>
              <w:r>
                <w:rPr>
                  <w:rStyle w:val="normaltextrun"/>
                </w:rPr>
                <w:t>, 2006.  </w:t>
              </w:r>
              <w:r>
                <w:rPr>
                  <w:rStyle w:val="eop"/>
                  <w:rFonts w:eastAsia="Calibri"/>
                </w:rPr>
                <w:t> </w:t>
              </w:r>
            </w:ins>
          </w:p>
          <w:p w:rsidR="00197B64" w:rsidRDefault="00197B64" w:rsidP="00197B64">
            <w:pPr>
              <w:pStyle w:val="bb"/>
              <w:rPr>
                <w:ins w:id="949" w:author="UMJL" w:date="2018-04-09T12:00:00Z"/>
              </w:rPr>
            </w:pPr>
            <w:ins w:id="950" w:author="UMJL" w:date="2018-04-09T12:00:00Z">
              <w:r>
                <w:rPr>
                  <w:rStyle w:val="normaltextrun"/>
                </w:rPr>
                <w:t xml:space="preserve">DUCKWORTH, Michael – TURNER, Rebecca. </w:t>
              </w:r>
              <w:r>
                <w:rPr>
                  <w:rStyle w:val="normaltextrun"/>
                  <w:i/>
                  <w:iCs/>
                </w:rPr>
                <w:t xml:space="preserve">Business </w:t>
              </w:r>
              <w:r w:rsidRPr="006C40D3">
                <w:rPr>
                  <w:rStyle w:val="spellingerror"/>
                  <w:rFonts w:eastAsia="Calibri"/>
                  <w:i/>
                </w:rPr>
                <w:t>Result</w:t>
              </w:r>
              <w:r w:rsidRPr="00EE57A5">
                <w:rPr>
                  <w:rStyle w:val="normaltextrun"/>
                  <w:i/>
                  <w:iCs/>
                </w:rPr>
                <w:t xml:space="preserve"> (</w:t>
              </w:r>
              <w:r w:rsidRPr="006C40D3">
                <w:rPr>
                  <w:rStyle w:val="spellingerror"/>
                  <w:rFonts w:eastAsia="Calibri"/>
                  <w:i/>
                </w:rPr>
                <w:t>Upper-intermediate</w:t>
              </w:r>
              <w:r w:rsidRPr="00EE57A5">
                <w:rPr>
                  <w:rStyle w:val="normaltextrun"/>
                  <w:i/>
                  <w:iCs/>
                </w:rPr>
                <w:t>)</w:t>
              </w:r>
              <w:r>
                <w:rPr>
                  <w:rStyle w:val="normaltextrun"/>
                </w:rPr>
                <w:t>. Oxford: OUP, 2008.  </w:t>
              </w:r>
              <w:r>
                <w:rPr>
                  <w:rStyle w:val="eop"/>
                  <w:rFonts w:eastAsia="Calibri"/>
                </w:rPr>
                <w:t> </w:t>
              </w:r>
            </w:ins>
          </w:p>
          <w:p w:rsidR="00197B64" w:rsidRDefault="00197B64" w:rsidP="00197B64">
            <w:pPr>
              <w:pStyle w:val="bb"/>
              <w:rPr>
                <w:ins w:id="951" w:author="UMJL" w:date="2018-04-09T12:00:00Z"/>
              </w:rPr>
            </w:pPr>
            <w:ins w:id="952" w:author="UMJL" w:date="2018-04-09T12:00:00Z">
              <w:r>
                <w:rPr>
                  <w:rStyle w:val="normaltextrun"/>
                </w:rPr>
                <w:t xml:space="preserve">KAFTAN, Miroslav. </w:t>
              </w:r>
              <w:r w:rsidRPr="006C40D3">
                <w:rPr>
                  <w:rStyle w:val="spellingerror"/>
                  <w:rFonts w:eastAsia="Calibri"/>
                  <w:i/>
                </w:rPr>
                <w:t>Modern</w:t>
              </w:r>
              <w:r w:rsidRPr="00EE57A5">
                <w:rPr>
                  <w:rStyle w:val="normaltextrun"/>
                  <w:i/>
                  <w:iCs/>
                </w:rPr>
                <w:t xml:space="preserve"> Business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Enterprise</w:t>
              </w:r>
              <w:r>
                <w:rPr>
                  <w:rStyle w:val="normaltextrun"/>
                </w:rPr>
                <w:t>. Voznice: Leda, 2001. </w:t>
              </w:r>
              <w:r>
                <w:rPr>
                  <w:rStyle w:val="eop"/>
                  <w:rFonts w:eastAsia="Calibri"/>
                </w:rPr>
                <w:t> </w:t>
              </w:r>
            </w:ins>
          </w:p>
          <w:p w:rsidR="00197B64" w:rsidRDefault="00197B64" w:rsidP="00197B64">
            <w:pPr>
              <w:pStyle w:val="bb"/>
              <w:rPr>
                <w:ins w:id="953" w:author="UMJL" w:date="2018-04-09T12:00:00Z"/>
              </w:rPr>
            </w:pPr>
            <w:ins w:id="954" w:author="UMJL" w:date="2018-04-09T12:00:00Z">
              <w:r>
                <w:rPr>
                  <w:rStyle w:val="normaltextrun"/>
                </w:rPr>
                <w:t xml:space="preserve">KAFTAN, Miroslav. </w:t>
              </w:r>
              <w:r w:rsidRPr="00EE57A5">
                <w:rPr>
                  <w:rStyle w:val="normaltextrun"/>
                  <w:i/>
                  <w:iCs/>
                </w:rPr>
                <w:t xml:space="preserve">New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Economics</w:t>
              </w:r>
              <w:r w:rsidRPr="00EE57A5">
                <w:rPr>
                  <w:rStyle w:val="normaltextrun"/>
                  <w:i/>
                  <w:iCs/>
                </w:rPr>
                <w:t xml:space="preserve"> 1</w:t>
              </w:r>
              <w:r>
                <w:rPr>
                  <w:rStyle w:val="normaltextrun"/>
                </w:rPr>
                <w:t>. Praha: Karolinum, 2010.</w:t>
              </w:r>
              <w:r>
                <w:rPr>
                  <w:rStyle w:val="eop"/>
                  <w:rFonts w:eastAsia="Calibri"/>
                </w:rPr>
                <w:t> </w:t>
              </w:r>
            </w:ins>
          </w:p>
          <w:p w:rsidR="00197B64" w:rsidRDefault="00197B64" w:rsidP="00197B64">
            <w:pPr>
              <w:pStyle w:val="bb"/>
              <w:rPr>
                <w:ins w:id="955" w:author="UMJL" w:date="2018-04-09T12:00:00Z"/>
              </w:rPr>
            </w:pPr>
            <w:ins w:id="956" w:author="UMJL" w:date="2018-04-09T12:00:00Z">
              <w:r>
                <w:rPr>
                  <w:rStyle w:val="normaltextrun"/>
                </w:rPr>
                <w:t xml:space="preserve">MASCULL, Bill. </w:t>
              </w:r>
              <w:r w:rsidRPr="00EE57A5">
                <w:rPr>
                  <w:rStyle w:val="normaltextrun"/>
                  <w:i/>
                  <w:iCs/>
                </w:rPr>
                <w:t xml:space="preserve">Business </w:t>
              </w:r>
              <w:r w:rsidRPr="006C40D3">
                <w:rPr>
                  <w:rStyle w:val="spellingerror"/>
                  <w:rFonts w:eastAsia="Calibri"/>
                  <w:i/>
                </w:rPr>
                <w:t>Vocabulary</w:t>
              </w:r>
              <w:r w:rsidRPr="00EE57A5">
                <w:rPr>
                  <w:rStyle w:val="normaltextrun"/>
                  <w:i/>
                  <w:iCs/>
                </w:rPr>
                <w:t xml:space="preserve"> in Use (</w:t>
              </w:r>
              <w:r w:rsidRPr="006C40D3">
                <w:rPr>
                  <w:rStyle w:val="spellingerror"/>
                  <w:rFonts w:eastAsia="Calibri"/>
                  <w:i/>
                </w:rPr>
                <w:t>Advanced</w:t>
              </w:r>
              <w:r w:rsidRPr="00EE57A5">
                <w:rPr>
                  <w:rStyle w:val="normaltextrun"/>
                  <w:i/>
                  <w:iCs/>
                </w:rPr>
                <w:t>)</w:t>
              </w:r>
              <w:r>
                <w:rPr>
                  <w:rStyle w:val="normaltextrun"/>
                </w:rPr>
                <w:t>. Cambridge: CUP, 2004. </w:t>
              </w:r>
              <w:r>
                <w:rPr>
                  <w:rStyle w:val="eop"/>
                  <w:rFonts w:eastAsia="Calibri"/>
                </w:rPr>
                <w:t> </w:t>
              </w:r>
            </w:ins>
          </w:p>
          <w:p w:rsidR="00560301" w:rsidDel="00197B64" w:rsidRDefault="00560301" w:rsidP="00132996">
            <w:pPr>
              <w:pStyle w:val="bb"/>
              <w:widowControl w:val="0"/>
              <w:suppressAutoHyphens/>
              <w:rPr>
                <w:del w:id="957" w:author="UMJL" w:date="2018-04-09T12:00:00Z"/>
              </w:rPr>
            </w:pPr>
            <w:del w:id="958" w:author="UMJL" w:date="2018-04-09T12:00:00Z">
              <w:r w:rsidDel="00197B64">
                <w:delText xml:space="preserve">ALLISON, John – TOWNEND, Jeremy – EMMERSON, Paul. </w:delText>
              </w:r>
              <w:r w:rsidDel="00197B64">
                <w:rPr>
                  <w:i/>
                  <w:iCs/>
                </w:rPr>
                <w:delText>The Business (Advanced)</w:delText>
              </w:r>
              <w:r w:rsidDel="00197B64">
                <w:delText xml:space="preserve">. Oxford: Macmillan, 2008.  </w:delText>
              </w:r>
            </w:del>
          </w:p>
          <w:p w:rsidR="00560301" w:rsidDel="00197B64" w:rsidRDefault="00560301" w:rsidP="00132996">
            <w:pPr>
              <w:pStyle w:val="bb"/>
              <w:widowControl w:val="0"/>
              <w:suppressAutoHyphens/>
              <w:rPr>
                <w:del w:id="959" w:author="UMJL" w:date="2018-04-09T12:00:00Z"/>
              </w:rPr>
            </w:pPr>
            <w:del w:id="960" w:author="UMJL" w:date="2018-04-09T12:00:00Z">
              <w:r w:rsidDel="00197B64">
                <w:delText xml:space="preserve">ALLISON, John – TOWNEND, Jeremy – EMMERSON, Paul. </w:delText>
              </w:r>
              <w:r w:rsidDel="00197B64">
                <w:rPr>
                  <w:i/>
                  <w:iCs/>
                </w:rPr>
                <w:delText>The Business (Upper-intermediate, Student’s Book)</w:delText>
              </w:r>
              <w:r w:rsidDel="00197B64">
                <w:delText xml:space="preserve">. Oxford: Macmillan, 2008. </w:delText>
              </w:r>
            </w:del>
          </w:p>
          <w:p w:rsidR="00560301" w:rsidDel="00197B64" w:rsidRDefault="00560301" w:rsidP="00132996">
            <w:pPr>
              <w:pStyle w:val="bb"/>
              <w:widowControl w:val="0"/>
              <w:suppressAutoHyphens/>
              <w:rPr>
                <w:del w:id="961" w:author="UMJL" w:date="2018-04-09T12:00:00Z"/>
              </w:rPr>
            </w:pPr>
            <w:del w:id="962" w:author="UMJL" w:date="2018-04-09T12:00:00Z">
              <w:r w:rsidDel="00197B64">
                <w:rPr>
                  <w:i/>
                  <w:iCs/>
                </w:rPr>
                <w:delText>A Concise Dictionary of Business</w:delText>
              </w:r>
              <w:r w:rsidDel="00197B64">
                <w:delText xml:space="preserve">. Oxford: OUP, 1990. </w:delText>
              </w:r>
            </w:del>
          </w:p>
          <w:p w:rsidR="00560301" w:rsidDel="00197B64" w:rsidRDefault="00560301" w:rsidP="00132996">
            <w:pPr>
              <w:pStyle w:val="bb"/>
              <w:widowControl w:val="0"/>
              <w:suppressAutoHyphens/>
              <w:rPr>
                <w:del w:id="963" w:author="UMJL" w:date="2018-04-09T12:00:00Z"/>
              </w:rPr>
            </w:pPr>
            <w:del w:id="964" w:author="UMJL" w:date="2018-04-09T12:00:00Z">
              <w:r w:rsidDel="00197B64">
                <w:delText xml:space="preserve">COTTON, David – FALVEY, David – KENT, Simon. </w:delText>
              </w:r>
              <w:r w:rsidDel="00197B64">
                <w:rPr>
                  <w:i/>
                  <w:iCs/>
                </w:rPr>
                <w:delText>Market Leader – New Edition (Upper-Intermediate Business English)</w:delText>
              </w:r>
              <w:r w:rsidDel="00197B64">
                <w:delText xml:space="preserve">. Harlow: Longman, 2001.  </w:delText>
              </w:r>
            </w:del>
          </w:p>
          <w:p w:rsidR="00560301" w:rsidDel="00197B64" w:rsidRDefault="00560301" w:rsidP="00132996">
            <w:pPr>
              <w:pStyle w:val="bb"/>
              <w:widowControl w:val="0"/>
              <w:suppressAutoHyphens/>
              <w:rPr>
                <w:del w:id="965" w:author="UMJL" w:date="2018-04-09T12:00:00Z"/>
              </w:rPr>
            </w:pPr>
            <w:del w:id="966" w:author="UMJL" w:date="2018-04-09T12:00:00Z">
              <w:r w:rsidDel="00197B64">
                <w:delText xml:space="preserve">ČAPKOVÁ, Halka. et al. </w:delText>
              </w:r>
              <w:r w:rsidDel="00197B64">
                <w:rPr>
                  <w:i/>
                  <w:iCs/>
                </w:rPr>
                <w:delText>English for Economists</w:delText>
              </w:r>
              <w:r w:rsidDel="00197B64">
                <w:delText xml:space="preserve">. Praha: Ekopress, 2000.  </w:delText>
              </w:r>
            </w:del>
          </w:p>
          <w:p w:rsidR="00560301" w:rsidDel="00197B64" w:rsidRDefault="00560301" w:rsidP="00132996">
            <w:pPr>
              <w:pStyle w:val="bb"/>
              <w:widowControl w:val="0"/>
              <w:suppressAutoHyphens/>
              <w:rPr>
                <w:del w:id="967" w:author="UMJL" w:date="2018-04-09T12:00:00Z"/>
              </w:rPr>
            </w:pPr>
            <w:del w:id="968" w:author="UMJL" w:date="2018-04-09T12:00:00Z">
              <w:r w:rsidDel="00197B64">
                <w:delText xml:space="preserve">DUBICKA, Iwonna – O’KEEFFE, Margaret. </w:delText>
              </w:r>
              <w:r w:rsidDel="00197B64">
                <w:rPr>
                  <w:i/>
                  <w:iCs/>
                </w:rPr>
                <w:delText>Market Leader (Advanced)</w:delText>
              </w:r>
              <w:r w:rsidDel="00197B64">
                <w:delText xml:space="preserve">. Harlow: Longman, 2006.  </w:delText>
              </w:r>
            </w:del>
          </w:p>
          <w:p w:rsidR="00560301" w:rsidDel="00197B64" w:rsidRDefault="00560301" w:rsidP="00132996">
            <w:pPr>
              <w:pStyle w:val="bb"/>
              <w:widowControl w:val="0"/>
              <w:suppressAutoHyphens/>
              <w:rPr>
                <w:del w:id="969" w:author="UMJL" w:date="2018-04-09T12:00:00Z"/>
              </w:rPr>
            </w:pPr>
            <w:del w:id="970" w:author="UMJL" w:date="2018-04-09T12:00:00Z">
              <w:r w:rsidDel="00197B64">
                <w:delText xml:space="preserve">DUCKWORTH, Michael – TURNER, Rebecca. </w:delText>
              </w:r>
              <w:r w:rsidDel="00197B64">
                <w:rPr>
                  <w:i/>
                  <w:iCs/>
                </w:rPr>
                <w:delText>Business Result (Upper-intermediate)</w:delText>
              </w:r>
              <w:r w:rsidDel="00197B64">
                <w:delText xml:space="preserve">. Oxford: OUP, 2008.  </w:delText>
              </w:r>
            </w:del>
          </w:p>
          <w:p w:rsidR="00560301" w:rsidDel="00197B64" w:rsidRDefault="00560301" w:rsidP="00132996">
            <w:pPr>
              <w:pStyle w:val="bb"/>
              <w:widowControl w:val="0"/>
              <w:suppressAutoHyphens/>
              <w:rPr>
                <w:del w:id="971" w:author="UMJL" w:date="2018-04-09T12:00:00Z"/>
              </w:rPr>
            </w:pPr>
            <w:del w:id="972" w:author="UMJL" w:date="2018-04-09T12:00:00Z">
              <w:r w:rsidDel="00197B64">
                <w:delText xml:space="preserve">KAFTAN, Miroslav. </w:delText>
              </w:r>
              <w:r w:rsidDel="00197B64">
                <w:rPr>
                  <w:i/>
                  <w:iCs/>
                </w:rPr>
                <w:delText>Modern Business English in Enterprise</w:delText>
              </w:r>
              <w:r w:rsidDel="00197B64">
                <w:delText xml:space="preserve">. Voznice: Leda, 2001. </w:delText>
              </w:r>
            </w:del>
          </w:p>
          <w:p w:rsidR="00560301" w:rsidDel="00197B64" w:rsidRDefault="00560301" w:rsidP="00132996">
            <w:pPr>
              <w:pStyle w:val="bb"/>
              <w:widowControl w:val="0"/>
              <w:suppressAutoHyphens/>
              <w:rPr>
                <w:del w:id="973" w:author="UMJL" w:date="2018-04-09T12:00:00Z"/>
              </w:rPr>
            </w:pPr>
            <w:del w:id="974" w:author="UMJL" w:date="2018-04-09T12:00:00Z">
              <w:r w:rsidDel="00197B64">
                <w:delText xml:space="preserve">KAFTAN, Miroslav. </w:delText>
              </w:r>
              <w:r w:rsidDel="00197B64">
                <w:rPr>
                  <w:i/>
                  <w:iCs/>
                </w:rPr>
                <w:delText>New English in Economics 1</w:delText>
              </w:r>
              <w:r w:rsidDel="00197B64">
                <w:delText>. Praha: Karolinum, 2010.</w:delText>
              </w:r>
            </w:del>
          </w:p>
          <w:p w:rsidR="00560301" w:rsidDel="00197B64" w:rsidRDefault="00560301" w:rsidP="00132996">
            <w:pPr>
              <w:pStyle w:val="bb"/>
              <w:widowControl w:val="0"/>
              <w:suppressAutoHyphens/>
              <w:rPr>
                <w:del w:id="975" w:author="UMJL" w:date="2018-04-09T12:00:00Z"/>
              </w:rPr>
            </w:pPr>
            <w:del w:id="976" w:author="UMJL" w:date="2018-04-09T12:00:00Z">
              <w:r w:rsidDel="00197B64">
                <w:delText xml:space="preserve">KAFTAN, Miroslav – HORÁKOVÁ, Libuše. </w:delText>
              </w:r>
              <w:r w:rsidDel="00197B64">
                <w:rPr>
                  <w:i/>
                  <w:iCs/>
                </w:rPr>
                <w:delText>English in Economics</w:delText>
              </w:r>
              <w:r w:rsidDel="00197B64">
                <w:delText xml:space="preserve">. Praha: Karolinum, 1996. </w:delText>
              </w:r>
            </w:del>
          </w:p>
          <w:p w:rsidR="00560301" w:rsidDel="00197B64" w:rsidRDefault="00560301" w:rsidP="00132996">
            <w:pPr>
              <w:pStyle w:val="bb"/>
              <w:widowControl w:val="0"/>
              <w:suppressAutoHyphens/>
              <w:rPr>
                <w:del w:id="977" w:author="UMJL" w:date="2018-04-09T12:00:00Z"/>
              </w:rPr>
            </w:pPr>
            <w:del w:id="978" w:author="UMJL" w:date="2018-04-09T12:00:00Z">
              <w:r w:rsidDel="00197B64">
                <w:delText xml:space="preserve">MASCULL, Bill. </w:delText>
              </w:r>
              <w:r w:rsidDel="00197B64">
                <w:rPr>
                  <w:i/>
                  <w:iCs/>
                </w:rPr>
                <w:delText>Business Vocabulary in Use (Advanced)</w:delText>
              </w:r>
              <w:r w:rsidDel="00197B64">
                <w:delText xml:space="preserve">. Cambridge: CUP, 2004. </w:delText>
              </w:r>
            </w:del>
          </w:p>
          <w:p w:rsidR="00560301" w:rsidDel="00197B64" w:rsidRDefault="00560301" w:rsidP="00132996">
            <w:pPr>
              <w:pStyle w:val="bb"/>
              <w:widowControl w:val="0"/>
              <w:suppressAutoHyphens/>
              <w:rPr>
                <w:del w:id="979" w:author="UMJL" w:date="2018-04-09T12:00:00Z"/>
              </w:rPr>
            </w:pPr>
            <w:del w:id="980" w:author="UMJL" w:date="2018-04-09T12:00:00Z">
              <w:r w:rsidDel="00197B64">
                <w:delText xml:space="preserve">MASCULL, Bill. </w:delText>
              </w:r>
              <w:r w:rsidDel="00197B64">
                <w:rPr>
                  <w:i/>
                  <w:iCs/>
                </w:rPr>
                <w:delText>Key Words in Business</w:delText>
              </w:r>
              <w:r w:rsidDel="00197B64">
                <w:delText>. London: Collins Cobuild, 1996.</w:delText>
              </w:r>
            </w:del>
          </w:p>
          <w:p w:rsidR="00560301" w:rsidRDefault="00560301" w:rsidP="00132996"/>
        </w:tc>
      </w:tr>
    </w:tbl>
    <w:p w:rsidR="00197B64" w:rsidRDefault="00197B64" w:rsidP="003B03A6">
      <w:pPr>
        <w:pStyle w:val="Zkladntext"/>
        <w:rPr>
          <w:ins w:id="981" w:author="UMJL" w:date="2018-04-09T12:00:00Z"/>
        </w:rPr>
      </w:pPr>
    </w:p>
    <w:p w:rsidR="00197B64" w:rsidRDefault="00197B64">
      <w:pPr>
        <w:spacing w:after="200" w:line="276" w:lineRule="auto"/>
        <w:rPr>
          <w:ins w:id="982" w:author="UMJL" w:date="2018-04-09T12:00:00Z"/>
          <w:rFonts w:eastAsiaTheme="minorHAnsi"/>
          <w:color w:val="00000A"/>
          <w:lang w:eastAsia="en-US"/>
        </w:rPr>
      </w:pPr>
      <w:ins w:id="983" w:author="UMJL" w:date="2018-04-09T12:00:00Z">
        <w:r>
          <w:br w:type="page"/>
        </w:r>
      </w:ins>
    </w:p>
    <w:p w:rsidR="003B03A6" w:rsidRDefault="003B03A6" w:rsidP="003B03A6">
      <w:pPr>
        <w:pStyle w:val="Zkladntext"/>
      </w:pPr>
    </w:p>
    <w:tbl>
      <w:tblPr>
        <w:tblW w:w="964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431"/>
        <w:gridCol w:w="107"/>
        <w:gridCol w:w="1032"/>
        <w:gridCol w:w="905"/>
        <w:gridCol w:w="827"/>
        <w:gridCol w:w="2076"/>
        <w:gridCol w:w="518"/>
        <w:gridCol w:w="752"/>
      </w:tblGrid>
      <w:tr w:rsidR="007C192E" w:rsidTr="0043033E">
        <w:tc>
          <w:tcPr>
            <w:tcW w:w="9648" w:type="dxa"/>
            <w:gridSpan w:val="8"/>
            <w:tcBorders>
              <w:top w:val="single" w:sz="4" w:space="0" w:color="00000A"/>
            </w:tcBorders>
            <w:shd w:val="clear" w:color="auto" w:fill="BDD6EE"/>
            <w:tcMar>
              <w:left w:w="-5" w:type="dxa"/>
            </w:tcMar>
          </w:tcPr>
          <w:p w:rsidR="007C192E" w:rsidRDefault="007C192E" w:rsidP="00132996">
            <w:r>
              <w:rPr>
                <w:b/>
                <w:bCs/>
                <w:sz w:val="28"/>
              </w:rPr>
              <w:t>B-III – Charakteristika studijního předmětu</w:t>
            </w:r>
          </w:p>
        </w:tc>
      </w:tr>
      <w:tr w:rsidR="007C192E" w:rsidTr="0043033E">
        <w:tc>
          <w:tcPr>
            <w:tcW w:w="3538" w:type="dxa"/>
            <w:gridSpan w:val="2"/>
            <w:tcBorders>
              <w:bottom w:val="single" w:sz="4" w:space="0" w:color="00000A"/>
            </w:tcBorders>
            <w:shd w:val="clear" w:color="auto" w:fill="F7CAAC"/>
            <w:tcMar>
              <w:left w:w="-5" w:type="dxa"/>
            </w:tcMar>
          </w:tcPr>
          <w:p w:rsidR="007C192E" w:rsidRDefault="007C192E" w:rsidP="00132996">
            <w:pPr>
              <w:widowControl w:val="0"/>
              <w:suppressAutoHyphens/>
              <w:rPr>
                <w:b/>
              </w:rPr>
            </w:pPr>
            <w:r>
              <w:rPr>
                <w:b/>
              </w:rPr>
              <w:t>Název studijního předmětu</w:t>
            </w:r>
          </w:p>
        </w:tc>
        <w:tc>
          <w:tcPr>
            <w:tcW w:w="6110" w:type="dxa"/>
            <w:gridSpan w:val="6"/>
            <w:tcBorders>
              <w:bottom w:val="single" w:sz="4" w:space="0" w:color="00000A"/>
            </w:tcBorders>
            <w:tcMar>
              <w:left w:w="-5" w:type="dxa"/>
            </w:tcMar>
          </w:tcPr>
          <w:p w:rsidR="007C192E" w:rsidRDefault="007C192E" w:rsidP="00132996">
            <w:r>
              <w:rPr>
                <w:lang w:val="en-US" w:eastAsia="en-US"/>
              </w:rPr>
              <w:t>P</w:t>
            </w:r>
            <w:r>
              <w:rPr>
                <w:rFonts w:cs="TimesNewRoman,Bold"/>
                <w:lang w:val="en-US" w:eastAsia="en-US"/>
              </w:rPr>
              <w:t>ř</w:t>
            </w:r>
            <w:r>
              <w:rPr>
                <w:lang w:val="en-US" w:eastAsia="en-US"/>
              </w:rPr>
              <w:t>ekladatelský seminá</w:t>
            </w:r>
            <w:r>
              <w:rPr>
                <w:rFonts w:cs="TimesNewRoman,Bold"/>
                <w:lang w:val="en-US" w:eastAsia="en-US"/>
              </w:rPr>
              <w:t>ř</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Typ předmětu</w:t>
            </w:r>
          </w:p>
        </w:tc>
        <w:tc>
          <w:tcPr>
            <w:tcW w:w="2764" w:type="dxa"/>
            <w:gridSpan w:val="3"/>
            <w:tcBorders>
              <w:top w:val="single" w:sz="4" w:space="0" w:color="00000A"/>
              <w:bottom w:val="single" w:sz="4" w:space="0" w:color="00000A"/>
            </w:tcBorders>
            <w:tcMar>
              <w:left w:w="-5" w:type="dxa"/>
            </w:tcMar>
          </w:tcPr>
          <w:p w:rsidR="007C192E" w:rsidRDefault="007C192E" w:rsidP="00132996">
            <w:pPr>
              <w:widowControl w:val="0"/>
              <w:tabs>
                <w:tab w:val="right" w:pos="3266"/>
              </w:tabs>
              <w:suppressAutoHyphens/>
            </w:pPr>
            <w:r>
              <w:t>povinný / PZ</w:t>
            </w:r>
            <w:r>
              <w:tab/>
            </w:r>
          </w:p>
        </w:tc>
        <w:tc>
          <w:tcPr>
            <w:tcW w:w="2594"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pPr>
            <w:r>
              <w:rPr>
                <w:b/>
              </w:rPr>
              <w:t>doporučený ročník / semestr</w:t>
            </w:r>
          </w:p>
        </w:tc>
        <w:tc>
          <w:tcPr>
            <w:tcW w:w="752" w:type="dxa"/>
            <w:tcBorders>
              <w:top w:val="single" w:sz="4" w:space="0" w:color="00000A"/>
              <w:bottom w:val="single" w:sz="4" w:space="0" w:color="00000A"/>
            </w:tcBorders>
            <w:tcMar>
              <w:left w:w="-5" w:type="dxa"/>
            </w:tcMar>
          </w:tcPr>
          <w:p w:rsidR="007C192E" w:rsidRDefault="007C192E" w:rsidP="00132996">
            <w:r>
              <w:rPr>
                <w:lang w:val="en-US"/>
              </w:rPr>
              <w:t>3/Z</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Rozsah studijního předmětu</w:t>
            </w:r>
          </w:p>
        </w:tc>
        <w:tc>
          <w:tcPr>
            <w:tcW w:w="1032" w:type="dxa"/>
            <w:tcBorders>
              <w:top w:val="single" w:sz="4" w:space="0" w:color="00000A"/>
              <w:bottom w:val="single" w:sz="4" w:space="0" w:color="00000A"/>
            </w:tcBorders>
            <w:tcMar>
              <w:left w:w="-5" w:type="dxa"/>
            </w:tcMar>
          </w:tcPr>
          <w:p w:rsidR="007C192E" w:rsidRDefault="007C192E" w:rsidP="00132996">
            <w:pPr>
              <w:widowControl w:val="0"/>
              <w:suppressAutoHyphens/>
              <w:rPr>
                <w:lang w:val="en-US"/>
              </w:rPr>
            </w:pPr>
            <w:r>
              <w:t>28</w:t>
            </w:r>
          </w:p>
        </w:tc>
        <w:tc>
          <w:tcPr>
            <w:tcW w:w="905"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 xml:space="preserve">hod. </w:t>
            </w:r>
          </w:p>
        </w:tc>
        <w:tc>
          <w:tcPr>
            <w:tcW w:w="827" w:type="dxa"/>
            <w:tcBorders>
              <w:top w:val="single" w:sz="4" w:space="0" w:color="00000A"/>
              <w:bottom w:val="single" w:sz="4" w:space="0" w:color="00000A"/>
            </w:tcBorders>
            <w:tcMar>
              <w:left w:w="-5" w:type="dxa"/>
            </w:tcMar>
          </w:tcPr>
          <w:p w:rsidR="007C192E" w:rsidRDefault="007C192E" w:rsidP="00132996">
            <w:pPr>
              <w:widowControl w:val="0"/>
              <w:suppressAutoHyphens/>
            </w:pPr>
            <w:r>
              <w:rPr>
                <w:lang w:val="en-US"/>
              </w:rPr>
              <w:t>2s</w:t>
            </w:r>
          </w:p>
        </w:tc>
        <w:tc>
          <w:tcPr>
            <w:tcW w:w="2076"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kreditů</w:t>
            </w:r>
          </w:p>
        </w:tc>
        <w:tc>
          <w:tcPr>
            <w:tcW w:w="1270" w:type="dxa"/>
            <w:gridSpan w:val="2"/>
            <w:tcBorders>
              <w:top w:val="single" w:sz="4" w:space="0" w:color="00000A"/>
              <w:bottom w:val="single" w:sz="4" w:space="0" w:color="00000A"/>
            </w:tcBorders>
            <w:tcMar>
              <w:left w:w="-5" w:type="dxa"/>
            </w:tcMar>
          </w:tcPr>
          <w:p w:rsidR="007C192E" w:rsidRDefault="007C192E" w:rsidP="00132996">
            <w:r>
              <w:t>3</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sz w:val="22"/>
              </w:rPr>
            </w:pPr>
            <w:r>
              <w:rPr>
                <w:b/>
              </w:rPr>
              <w:t>Prerekvizity, korekvizity, ekvivalence</w:t>
            </w:r>
          </w:p>
        </w:tc>
        <w:tc>
          <w:tcPr>
            <w:tcW w:w="6110" w:type="dxa"/>
            <w:gridSpan w:val="6"/>
            <w:tcBorders>
              <w:top w:val="single" w:sz="4" w:space="0" w:color="00000A"/>
              <w:bottom w:val="single" w:sz="4" w:space="0" w:color="00000A"/>
            </w:tcBorders>
            <w:tcMar>
              <w:left w:w="-5" w:type="dxa"/>
            </w:tcMar>
          </w:tcPr>
          <w:p w:rsidR="007C192E" w:rsidRDefault="007C192E" w:rsidP="00132996">
            <w:r>
              <w:rPr>
                <w:lang w:eastAsia="en-US"/>
              </w:rPr>
              <w:t>Základy p</w:t>
            </w:r>
            <w:r>
              <w:rPr>
                <w:rFonts w:cs="TimesNewRoman"/>
                <w:lang w:eastAsia="en-US"/>
              </w:rPr>
              <w:t>ř</w:t>
            </w:r>
            <w:r>
              <w:rPr>
                <w:lang w:eastAsia="en-US"/>
              </w:rPr>
              <w:t>ekladu</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Způsob ověření studijních výsledků</w:t>
            </w:r>
          </w:p>
        </w:tc>
        <w:tc>
          <w:tcPr>
            <w:tcW w:w="2764" w:type="dxa"/>
            <w:gridSpan w:val="3"/>
            <w:tcBorders>
              <w:top w:val="single" w:sz="4" w:space="0" w:color="00000A"/>
              <w:bottom w:val="single" w:sz="4" w:space="0" w:color="00000A"/>
            </w:tcBorders>
            <w:tcMar>
              <w:left w:w="-5" w:type="dxa"/>
            </w:tcMar>
          </w:tcPr>
          <w:p w:rsidR="007C192E" w:rsidRDefault="007C192E" w:rsidP="00132996">
            <w:pPr>
              <w:widowControl w:val="0"/>
              <w:suppressAutoHyphens/>
            </w:pPr>
            <w:r>
              <w:rPr>
                <w:lang w:val="en-US" w:eastAsia="en-US"/>
              </w:rPr>
              <w:t>klasifikovaný zápo</w:t>
            </w:r>
            <w:r>
              <w:rPr>
                <w:rFonts w:cs="TimesNewRoman"/>
                <w:lang w:val="en-US" w:eastAsia="en-US"/>
              </w:rPr>
              <w:t>č</w:t>
            </w:r>
            <w:r>
              <w:rPr>
                <w:lang w:val="en-US" w:eastAsia="en-US"/>
              </w:rPr>
              <w:t>et</w:t>
            </w:r>
          </w:p>
        </w:tc>
        <w:tc>
          <w:tcPr>
            <w:tcW w:w="2076"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Forma výuky</w:t>
            </w:r>
          </w:p>
        </w:tc>
        <w:tc>
          <w:tcPr>
            <w:tcW w:w="1270" w:type="dxa"/>
            <w:gridSpan w:val="2"/>
            <w:tcBorders>
              <w:top w:val="single" w:sz="4" w:space="0" w:color="00000A"/>
              <w:bottom w:val="single" w:sz="4" w:space="0" w:color="00000A"/>
            </w:tcBorders>
            <w:tcMar>
              <w:left w:w="-5" w:type="dxa"/>
            </w:tcMar>
          </w:tcPr>
          <w:p w:rsidR="007C192E" w:rsidRDefault="007C192E" w:rsidP="00132996">
            <w:r>
              <w:t>seminář</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Forma způsobu ověření studijních výsledků a další požadavky na studenta</w:t>
            </w:r>
          </w:p>
        </w:tc>
        <w:tc>
          <w:tcPr>
            <w:tcW w:w="6110" w:type="dxa"/>
            <w:gridSpan w:val="6"/>
            <w:tcBorders>
              <w:top w:val="single" w:sz="4" w:space="0" w:color="00000A"/>
            </w:tcBorders>
            <w:tcMar>
              <w:left w:w="-5" w:type="dxa"/>
            </w:tcMar>
          </w:tcPr>
          <w:p w:rsidR="007C192E" w:rsidRDefault="007C192E" w:rsidP="00132996">
            <w:pPr>
              <w:widowControl w:val="0"/>
              <w:suppressAutoHyphens/>
              <w:rPr>
                <w:b/>
                <w:bCs/>
              </w:rPr>
            </w:pPr>
            <w:r w:rsidRPr="00487CEE">
              <w:rPr>
                <w:b/>
                <w:bCs/>
                <w:lang w:eastAsia="en-US"/>
              </w:rPr>
              <w:t>Požadavky k zápočtu:</w:t>
            </w:r>
          </w:p>
          <w:p w:rsidR="007C192E" w:rsidRDefault="007C192E" w:rsidP="00132996">
            <w:pPr>
              <w:widowControl w:val="0"/>
              <w:suppressAutoHyphens/>
            </w:pPr>
            <w:r w:rsidRPr="00487CEE">
              <w:rPr>
                <w:lang w:eastAsia="en-US"/>
              </w:rPr>
              <w:t>Aktivní ú</w:t>
            </w:r>
            <w:r w:rsidRPr="00487CEE">
              <w:rPr>
                <w:rFonts w:cs="TimesNewRoman"/>
                <w:lang w:eastAsia="en-US"/>
              </w:rPr>
              <w:t>č</w:t>
            </w:r>
            <w:r w:rsidRPr="00487CEE">
              <w:rPr>
                <w:lang w:eastAsia="en-US"/>
              </w:rPr>
              <w:t>ast na seminá</w:t>
            </w:r>
            <w:r w:rsidRPr="00487CEE">
              <w:rPr>
                <w:rFonts w:cs="TimesNewRoman"/>
                <w:lang w:eastAsia="en-US"/>
              </w:rPr>
              <w:t>ř</w:t>
            </w:r>
            <w:r w:rsidRPr="00487CEE">
              <w:rPr>
                <w:lang w:eastAsia="en-US"/>
              </w:rPr>
              <w:t>ích (min. 80%).</w:t>
            </w:r>
          </w:p>
          <w:p w:rsidR="007C192E" w:rsidRDefault="007C192E" w:rsidP="00132996">
            <w:pPr>
              <w:widowControl w:val="0"/>
              <w:suppressAutoHyphens/>
            </w:pPr>
            <w:r w:rsidRPr="00487CEE">
              <w:rPr>
                <w:lang w:eastAsia="en-US"/>
              </w:rPr>
              <w:t>Pravidelné zpracování překladu textů umíst</w:t>
            </w:r>
            <w:r w:rsidRPr="00487CEE">
              <w:rPr>
                <w:rFonts w:cs="TimesNewRoman"/>
                <w:lang w:eastAsia="en-US"/>
              </w:rPr>
              <w:t>ě</w:t>
            </w:r>
            <w:r w:rsidRPr="00487CEE">
              <w:rPr>
                <w:lang w:eastAsia="en-US"/>
              </w:rPr>
              <w:t>ných</w:t>
            </w:r>
            <w:r w:rsidRPr="00487CEE">
              <w:rPr>
                <w:rFonts w:cs="TimesNewRoman"/>
                <w:lang w:eastAsia="en-US"/>
              </w:rPr>
              <w:t xml:space="preserve"> </w:t>
            </w:r>
            <w:r w:rsidRPr="00487CEE">
              <w:rPr>
                <w:lang w:eastAsia="en-US"/>
              </w:rPr>
              <w:t>na Moodle.</w:t>
            </w:r>
          </w:p>
          <w:p w:rsidR="007C192E" w:rsidRDefault="007C192E" w:rsidP="00132996">
            <w:pPr>
              <w:widowControl w:val="0"/>
              <w:suppressAutoHyphens/>
            </w:pPr>
            <w:r w:rsidRPr="00487CEE">
              <w:rPr>
                <w:lang w:eastAsia="en-US"/>
              </w:rPr>
              <w:t>Pr</w:t>
            </w:r>
            <w:r w:rsidRPr="00487CEE">
              <w:rPr>
                <w:rFonts w:cs="TimesNewRoman"/>
                <w:lang w:eastAsia="en-US"/>
              </w:rPr>
              <w:t>ů</w:t>
            </w:r>
            <w:r w:rsidRPr="00487CEE">
              <w:rPr>
                <w:lang w:eastAsia="en-US"/>
              </w:rPr>
              <w:t>b</w:t>
            </w:r>
            <w:r w:rsidRPr="00487CEE">
              <w:rPr>
                <w:rFonts w:cs="TimesNewRoman"/>
                <w:lang w:eastAsia="en-US"/>
              </w:rPr>
              <w:t>ě</w:t>
            </w:r>
            <w:r w:rsidRPr="00487CEE">
              <w:rPr>
                <w:lang w:eastAsia="en-US"/>
              </w:rPr>
              <w:t>žné vytvá</w:t>
            </w:r>
            <w:r w:rsidRPr="00487CEE">
              <w:rPr>
                <w:rFonts w:cs="TimesNewRoman"/>
                <w:lang w:eastAsia="en-US"/>
              </w:rPr>
              <w:t>ř</w:t>
            </w:r>
            <w:r w:rsidRPr="00487CEE">
              <w:rPr>
                <w:lang w:eastAsia="en-US"/>
              </w:rPr>
              <w:t>ení portfolia p</w:t>
            </w:r>
            <w:r w:rsidRPr="00487CEE">
              <w:rPr>
                <w:rFonts w:cs="TimesNewRoman"/>
                <w:lang w:eastAsia="en-US"/>
              </w:rPr>
              <w:t>ř</w:t>
            </w:r>
            <w:r w:rsidRPr="00487CEE">
              <w:rPr>
                <w:lang w:eastAsia="en-US"/>
              </w:rPr>
              <w:t>eklad</w:t>
            </w:r>
            <w:r w:rsidRPr="00487CEE">
              <w:rPr>
                <w:rFonts w:cs="TimesNewRoman"/>
                <w:lang w:eastAsia="en-US"/>
              </w:rPr>
              <w:t xml:space="preserve">ů </w:t>
            </w:r>
            <w:r w:rsidRPr="00487CEE">
              <w:rPr>
                <w:lang w:eastAsia="en-US"/>
              </w:rPr>
              <w:t>a jeho odevzdání na konci semestru.</w:t>
            </w:r>
          </w:p>
          <w:p w:rsidR="007C192E" w:rsidRDefault="007C192E" w:rsidP="00132996"/>
        </w:tc>
      </w:tr>
      <w:tr w:rsidR="007C192E" w:rsidTr="0043033E">
        <w:trPr>
          <w:trHeight w:val="197"/>
        </w:trPr>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Garant předmětu</w:t>
            </w:r>
          </w:p>
        </w:tc>
        <w:tc>
          <w:tcPr>
            <w:tcW w:w="6110" w:type="dxa"/>
            <w:gridSpan w:val="6"/>
            <w:tcBorders>
              <w:top w:val="single" w:sz="4" w:space="0" w:color="00000A"/>
              <w:bottom w:val="single" w:sz="4" w:space="0" w:color="00000A"/>
            </w:tcBorders>
            <w:tcMar>
              <w:left w:w="-5" w:type="dxa"/>
            </w:tcMar>
          </w:tcPr>
          <w:p w:rsidR="007C192E" w:rsidRDefault="007C192E" w:rsidP="00132996">
            <w:r>
              <w:rPr>
                <w:color w:val="000000"/>
              </w:rPr>
              <w:t xml:space="preserve">Mgr. Hana Bellová </w:t>
            </w:r>
          </w:p>
        </w:tc>
      </w:tr>
      <w:tr w:rsidR="007C192E" w:rsidTr="0043033E">
        <w:trPr>
          <w:trHeight w:val="243"/>
        </w:trPr>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Zapojení garanta do výuky předmětu</w:t>
            </w:r>
          </w:p>
        </w:tc>
        <w:tc>
          <w:tcPr>
            <w:tcW w:w="6110" w:type="dxa"/>
            <w:gridSpan w:val="6"/>
            <w:tcBorders>
              <w:top w:val="single" w:sz="4" w:space="0" w:color="00000A"/>
              <w:bottom w:val="single" w:sz="4" w:space="0" w:color="00000A"/>
            </w:tcBorders>
            <w:tcMar>
              <w:left w:w="-5" w:type="dxa"/>
            </w:tcMar>
          </w:tcPr>
          <w:p w:rsidR="007C192E" w:rsidRDefault="007C192E" w:rsidP="00132996">
            <w:r>
              <w:t>100%</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Vyučující</w:t>
            </w:r>
          </w:p>
        </w:tc>
        <w:tc>
          <w:tcPr>
            <w:tcW w:w="6110" w:type="dxa"/>
            <w:gridSpan w:val="6"/>
            <w:tcBorders>
              <w:top w:val="single" w:sz="4" w:space="0" w:color="00000A"/>
            </w:tcBorders>
            <w:tcMar>
              <w:left w:w="-5" w:type="dxa"/>
            </w:tcMar>
          </w:tcPr>
          <w:p w:rsidR="007C192E" w:rsidRDefault="007C192E" w:rsidP="00132996">
            <w:r>
              <w:rPr>
                <w:color w:val="000000"/>
              </w:rPr>
              <w:t xml:space="preserve">Mgr. Hana Bellová </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pPr>
            <w:r>
              <w:rPr>
                <w:b/>
              </w:rPr>
              <w:t>Stručná anotace předmětu</w:t>
            </w:r>
          </w:p>
        </w:tc>
        <w:tc>
          <w:tcPr>
            <w:tcW w:w="6110" w:type="dxa"/>
            <w:gridSpan w:val="6"/>
            <w:tcBorders>
              <w:top w:val="single" w:sz="4" w:space="0" w:color="00000A"/>
            </w:tcBorders>
            <w:tcMar>
              <w:left w:w="-5" w:type="dxa"/>
            </w:tcMar>
          </w:tcPr>
          <w:p w:rsidR="007C192E" w:rsidRDefault="007C192E" w:rsidP="00132996"/>
        </w:tc>
      </w:tr>
      <w:tr w:rsidR="007C192E" w:rsidTr="0043033E">
        <w:trPr>
          <w:trHeight w:val="3938"/>
        </w:trPr>
        <w:tc>
          <w:tcPr>
            <w:tcW w:w="9648" w:type="dxa"/>
            <w:gridSpan w:val="8"/>
            <w:tcBorders>
              <w:top w:val="single" w:sz="12" w:space="0" w:color="00000A"/>
              <w:bottom w:val="single" w:sz="12" w:space="0" w:color="00000A"/>
            </w:tcBorders>
            <w:tcMar>
              <w:left w:w="-5" w:type="dxa"/>
            </w:tcMar>
          </w:tcPr>
          <w:p w:rsidR="007C192E" w:rsidRDefault="007C192E" w:rsidP="00132996">
            <w:pPr>
              <w:widowControl w:val="0"/>
              <w:suppressAutoHyphens/>
            </w:pPr>
          </w:p>
          <w:p w:rsidR="007C192E" w:rsidRDefault="007C192E" w:rsidP="00132996">
            <w:pPr>
              <w:widowControl w:val="0"/>
              <w:suppressAutoHyphens/>
            </w:pPr>
            <w:r>
              <w:rPr>
                <w:b/>
                <w:bCs/>
              </w:rPr>
              <w:t>Cíl předmětu:</w:t>
            </w:r>
          </w:p>
          <w:p w:rsidR="007C192E" w:rsidRDefault="007C192E" w:rsidP="00132996">
            <w:pPr>
              <w:widowControl w:val="0"/>
              <w:suppressAutoHyphens/>
            </w:pPr>
            <w:r>
              <w:rPr>
                <w:lang w:eastAsia="en-US"/>
              </w:rPr>
              <w:t>Cílem seminá</w:t>
            </w:r>
            <w:r>
              <w:rPr>
                <w:rFonts w:cs="TimesNewRoman"/>
                <w:lang w:eastAsia="en-US"/>
              </w:rPr>
              <w:t>ř</w:t>
            </w:r>
            <w:r>
              <w:rPr>
                <w:lang w:eastAsia="en-US"/>
              </w:rPr>
              <w:t>e je umožnit student</w:t>
            </w:r>
            <w:r>
              <w:rPr>
                <w:rFonts w:cs="TimesNewRoman"/>
                <w:lang w:eastAsia="en-US"/>
              </w:rPr>
              <w:t>ů</w:t>
            </w:r>
            <w:r>
              <w:rPr>
                <w:lang w:eastAsia="en-US"/>
              </w:rPr>
              <w:t>m získat praktické p</w:t>
            </w:r>
            <w:r>
              <w:rPr>
                <w:rFonts w:cs="TimesNewRoman"/>
                <w:lang w:eastAsia="en-US"/>
              </w:rPr>
              <w:t>ř</w:t>
            </w:r>
            <w:r>
              <w:rPr>
                <w:lang w:eastAsia="en-US"/>
              </w:rPr>
              <w:t>ekladatelské dovednosti, odvozené od obecných jazykových znalostí. Studenti si nacvi</w:t>
            </w:r>
            <w:r>
              <w:rPr>
                <w:rFonts w:cs="TimesNewRoman"/>
                <w:lang w:eastAsia="en-US"/>
              </w:rPr>
              <w:t>č</w:t>
            </w:r>
            <w:r>
              <w:rPr>
                <w:lang w:eastAsia="en-US"/>
              </w:rPr>
              <w:t>í vlastní p</w:t>
            </w:r>
            <w:r>
              <w:rPr>
                <w:rFonts w:cs="TimesNewRoman"/>
                <w:lang w:eastAsia="en-US"/>
              </w:rPr>
              <w:t>ř</w:t>
            </w:r>
            <w:r>
              <w:rPr>
                <w:lang w:eastAsia="en-US"/>
              </w:rPr>
              <w:t>ekladatelskou práci a její rozbor. Studenti jsou vedeni k praktické aplikaci obecných teoretických poznatk</w:t>
            </w:r>
            <w:r>
              <w:rPr>
                <w:rFonts w:cs="TimesNewRoman"/>
                <w:lang w:eastAsia="en-US"/>
              </w:rPr>
              <w:t>ů</w:t>
            </w:r>
            <w:r>
              <w:rPr>
                <w:lang w:eastAsia="en-US"/>
              </w:rPr>
              <w:t>, které si osvojili v rámci p</w:t>
            </w:r>
            <w:r>
              <w:rPr>
                <w:rFonts w:cs="TimesNewRoman"/>
                <w:lang w:eastAsia="en-US"/>
              </w:rPr>
              <w:t>ř</w:t>
            </w:r>
            <w:r>
              <w:rPr>
                <w:lang w:eastAsia="en-US"/>
              </w:rPr>
              <w:t>edm</w:t>
            </w:r>
            <w:r>
              <w:rPr>
                <w:rFonts w:cs="TimesNewRoman"/>
                <w:lang w:eastAsia="en-US"/>
              </w:rPr>
              <w:t>ě</w:t>
            </w:r>
            <w:r>
              <w:rPr>
                <w:lang w:eastAsia="en-US"/>
              </w:rPr>
              <w:t>tu Základy p</w:t>
            </w:r>
            <w:r>
              <w:rPr>
                <w:rFonts w:cs="TimesNewRoman"/>
                <w:lang w:eastAsia="en-US"/>
              </w:rPr>
              <w:t>ř</w:t>
            </w:r>
            <w:r>
              <w:rPr>
                <w:lang w:eastAsia="en-US"/>
              </w:rPr>
              <w:t>ekladu. D</w:t>
            </w:r>
            <w:r>
              <w:rPr>
                <w:rFonts w:cs="TimesNewRoman"/>
                <w:lang w:eastAsia="en-US"/>
              </w:rPr>
              <w:t>ů</w:t>
            </w:r>
            <w:r>
              <w:rPr>
                <w:lang w:eastAsia="en-US"/>
              </w:rPr>
              <w:t>raz je kladen na nacvi</w:t>
            </w:r>
            <w:r>
              <w:rPr>
                <w:rFonts w:cs="TimesNewRoman"/>
                <w:lang w:eastAsia="en-US"/>
              </w:rPr>
              <w:t>č</w:t>
            </w:r>
            <w:r>
              <w:rPr>
                <w:lang w:eastAsia="en-US"/>
              </w:rPr>
              <w:t>ení práce s texty ve výchozím a cílovém jazyce, zejména na konfrontaci odlišných prost</w:t>
            </w:r>
            <w:r>
              <w:rPr>
                <w:rFonts w:cs="TimesNewRoman"/>
                <w:lang w:eastAsia="en-US"/>
              </w:rPr>
              <w:t>ř</w:t>
            </w:r>
            <w:r>
              <w:rPr>
                <w:lang w:eastAsia="en-US"/>
              </w:rPr>
              <w:t>edk</w:t>
            </w:r>
            <w:r>
              <w:rPr>
                <w:rFonts w:cs="TimesNewRoman"/>
                <w:lang w:eastAsia="en-US"/>
              </w:rPr>
              <w:t xml:space="preserve">ů </w:t>
            </w:r>
            <w:r>
              <w:rPr>
                <w:lang w:eastAsia="en-US"/>
              </w:rPr>
              <w:t>jazykových systém</w:t>
            </w:r>
            <w:r>
              <w:rPr>
                <w:rFonts w:cs="TimesNewRoman"/>
                <w:lang w:eastAsia="en-US"/>
              </w:rPr>
              <w:t xml:space="preserve">ů </w:t>
            </w:r>
            <w:r>
              <w:rPr>
                <w:lang w:eastAsia="en-US"/>
              </w:rPr>
              <w:t>výchozího a cílového jazyka a hledání funk</w:t>
            </w:r>
            <w:r>
              <w:rPr>
                <w:rFonts w:cs="TimesNewRoman"/>
                <w:lang w:eastAsia="en-US"/>
              </w:rPr>
              <w:t>č</w:t>
            </w:r>
            <w:r>
              <w:rPr>
                <w:lang w:eastAsia="en-US"/>
              </w:rPr>
              <w:t>n</w:t>
            </w:r>
            <w:r>
              <w:rPr>
                <w:rFonts w:cs="TimesNewRoman"/>
                <w:lang w:eastAsia="en-US"/>
              </w:rPr>
              <w:t xml:space="preserve">ě </w:t>
            </w:r>
            <w:r>
              <w:rPr>
                <w:lang w:eastAsia="en-US"/>
              </w:rPr>
              <w:t>ekvivalentních p</w:t>
            </w:r>
            <w:r>
              <w:rPr>
                <w:rFonts w:cs="TimesNewRoman"/>
                <w:lang w:eastAsia="en-US"/>
              </w:rPr>
              <w:t>ř</w:t>
            </w:r>
            <w:r>
              <w:rPr>
                <w:lang w:eastAsia="en-US"/>
              </w:rPr>
              <w:t xml:space="preserve">ekladatelských </w:t>
            </w:r>
            <w:r>
              <w:rPr>
                <w:rFonts w:cs="TimesNewRoman"/>
                <w:lang w:eastAsia="en-US"/>
              </w:rPr>
              <w:t>ř</w:t>
            </w:r>
            <w:r>
              <w:rPr>
                <w:lang w:eastAsia="en-US"/>
              </w:rPr>
              <w:t>ešení. Studenti navážou na znalosti získané v p</w:t>
            </w:r>
            <w:r>
              <w:rPr>
                <w:rFonts w:cs="TimesNewRoman"/>
                <w:lang w:eastAsia="en-US"/>
              </w:rPr>
              <w:t>ř</w:t>
            </w:r>
            <w:r>
              <w:rPr>
                <w:lang w:eastAsia="en-US"/>
              </w:rPr>
              <w:t>edm</w:t>
            </w:r>
            <w:r>
              <w:rPr>
                <w:rFonts w:cs="TimesNewRoman"/>
                <w:lang w:eastAsia="en-US"/>
              </w:rPr>
              <w:t>ě</w:t>
            </w:r>
            <w:r>
              <w:rPr>
                <w:lang w:eastAsia="en-US"/>
              </w:rPr>
              <w:t xml:space="preserve">tu </w:t>
            </w:r>
            <w:del w:id="984" w:author="UMJL" w:date="2018-04-09T12:00:00Z">
              <w:r w:rsidR="00AB1ABF" w:rsidDel="00EF3FE5">
                <w:rPr>
                  <w:lang w:eastAsia="en-US"/>
                </w:rPr>
                <w:delText>Úvod do textové analýzy</w:delText>
              </w:r>
              <w:r w:rsidDel="00EF3FE5">
                <w:rPr>
                  <w:lang w:eastAsia="en-US"/>
                </w:rPr>
                <w:delText xml:space="preserve"> </w:delText>
              </w:r>
            </w:del>
            <w:ins w:id="985" w:author="UMJL" w:date="2018-04-09T12:00:00Z">
              <w:r w:rsidR="00EF3FE5">
                <w:rPr>
                  <w:lang w:eastAsia="en-US"/>
                </w:rPr>
                <w:t xml:space="preserve">Úvod do textové </w:t>
              </w:r>
              <w:r w:rsidR="007C65D1">
                <w:rPr>
                  <w:lang w:eastAsia="en-US"/>
                </w:rPr>
                <w:t>lingvistiky</w:t>
              </w:r>
              <w:r w:rsidR="00EF3FE5">
                <w:rPr>
                  <w:lang w:eastAsia="en-US"/>
                </w:rPr>
                <w:t xml:space="preserve"> </w:t>
              </w:r>
            </w:ins>
            <w:r>
              <w:rPr>
                <w:lang w:eastAsia="en-US"/>
              </w:rPr>
              <w:t>a uplatní charakteristiku základních funk</w:t>
            </w:r>
            <w:r>
              <w:rPr>
                <w:rFonts w:cs="TimesNewRoman"/>
                <w:lang w:eastAsia="en-US"/>
              </w:rPr>
              <w:t>č</w:t>
            </w:r>
            <w:r>
              <w:rPr>
                <w:lang w:eastAsia="en-US"/>
              </w:rPr>
              <w:t>ních styl</w:t>
            </w:r>
            <w:r>
              <w:rPr>
                <w:rFonts w:cs="TimesNewRoman"/>
                <w:lang w:eastAsia="en-US"/>
              </w:rPr>
              <w:t xml:space="preserve">ů </w:t>
            </w:r>
            <w:r>
              <w:rPr>
                <w:lang w:eastAsia="en-US"/>
              </w:rPr>
              <w:t>(styl administrativní, v</w:t>
            </w:r>
            <w:r>
              <w:rPr>
                <w:rFonts w:cs="TimesNewRoman"/>
                <w:lang w:eastAsia="en-US"/>
              </w:rPr>
              <w:t>ě</w:t>
            </w:r>
            <w:r>
              <w:rPr>
                <w:lang w:eastAsia="en-US"/>
              </w:rPr>
              <w:t>dy a techniky, žurnalistický, publicistický, um</w:t>
            </w:r>
            <w:r>
              <w:rPr>
                <w:rFonts w:cs="TimesNewRoman"/>
                <w:lang w:eastAsia="en-US"/>
              </w:rPr>
              <w:t>ě</w:t>
            </w:r>
            <w:r>
              <w:rPr>
                <w:lang w:eastAsia="en-US"/>
              </w:rPr>
              <w:t>lecký). Pozornost je soust</w:t>
            </w:r>
            <w:r>
              <w:rPr>
                <w:rFonts w:cs="TimesNewRoman"/>
                <w:lang w:eastAsia="en-US"/>
              </w:rPr>
              <w:t>ř</w:t>
            </w:r>
            <w:r>
              <w:rPr>
                <w:lang w:eastAsia="en-US"/>
              </w:rPr>
              <w:t>ed</w:t>
            </w:r>
            <w:r>
              <w:rPr>
                <w:rFonts w:cs="TimesNewRoman"/>
                <w:lang w:eastAsia="en-US"/>
              </w:rPr>
              <w:t>ě</w:t>
            </w:r>
            <w:r>
              <w:rPr>
                <w:lang w:eastAsia="en-US"/>
              </w:rPr>
              <w:t>na p</w:t>
            </w:r>
            <w:r>
              <w:rPr>
                <w:rFonts w:cs="TimesNewRoman"/>
                <w:lang w:eastAsia="en-US"/>
              </w:rPr>
              <w:t>ř</w:t>
            </w:r>
            <w:r>
              <w:rPr>
                <w:lang w:eastAsia="en-US"/>
              </w:rPr>
              <w:t>edevším na problematiku a specifické rysy p</w:t>
            </w:r>
            <w:r>
              <w:rPr>
                <w:rFonts w:cs="TimesNewRoman"/>
                <w:lang w:eastAsia="en-US"/>
              </w:rPr>
              <w:t>ř</w:t>
            </w:r>
            <w:r>
              <w:rPr>
                <w:lang w:eastAsia="en-US"/>
              </w:rPr>
              <w:t>ekladu odborného textu</w:t>
            </w:r>
            <w:ins w:id="986" w:author="UMJL" w:date="2018-04-09T12:00:00Z">
              <w:r w:rsidR="00824D93">
                <w:rPr>
                  <w:lang w:eastAsia="en-US"/>
                </w:rPr>
                <w:t xml:space="preserve"> manažerské praxe</w:t>
              </w:r>
            </w:ins>
            <w:r>
              <w:rPr>
                <w:lang w:eastAsia="en-US"/>
              </w:rPr>
              <w:t xml:space="preserve">, </w:t>
            </w:r>
            <w:del w:id="987" w:author="UMJL" w:date="2018-04-09T12:00:00Z">
              <w:r w:rsidDel="00EF3FE5">
                <w:rPr>
                  <w:lang w:eastAsia="en-US"/>
                </w:rPr>
                <w:delText xml:space="preserve">tomu </w:delText>
              </w:r>
            </w:del>
            <w:ins w:id="988" w:author="UMJL" w:date="2018-04-09T12:00:00Z">
              <w:r w:rsidR="00EF3FE5">
                <w:rPr>
                  <w:lang w:eastAsia="en-US"/>
                </w:rPr>
                <w:t xml:space="preserve">čemuž </w:t>
              </w:r>
            </w:ins>
            <w:r>
              <w:rPr>
                <w:lang w:eastAsia="en-US"/>
              </w:rPr>
              <w:t>je pod</w:t>
            </w:r>
            <w:r>
              <w:rPr>
                <w:rFonts w:cs="TimesNewRoman"/>
                <w:lang w:eastAsia="en-US"/>
              </w:rPr>
              <w:t>ř</w:t>
            </w:r>
            <w:r>
              <w:rPr>
                <w:lang w:eastAsia="en-US"/>
              </w:rPr>
              <w:t>ízen i výb</w:t>
            </w:r>
            <w:r>
              <w:rPr>
                <w:rFonts w:cs="TimesNewRoman"/>
                <w:lang w:eastAsia="en-US"/>
              </w:rPr>
              <w:t>ě</w:t>
            </w:r>
            <w:r>
              <w:rPr>
                <w:lang w:eastAsia="en-US"/>
              </w:rPr>
              <w:t>r rozebíraných a p</w:t>
            </w:r>
            <w:r>
              <w:rPr>
                <w:rFonts w:cs="TimesNewRoman"/>
                <w:lang w:eastAsia="en-US"/>
              </w:rPr>
              <w:t>ř</w:t>
            </w:r>
            <w:r>
              <w:rPr>
                <w:lang w:eastAsia="en-US"/>
              </w:rPr>
              <w:t>ekládaných text</w:t>
            </w:r>
            <w:r>
              <w:rPr>
                <w:rFonts w:cs="TimesNewRoman"/>
                <w:lang w:eastAsia="en-US"/>
              </w:rPr>
              <w:t>ů</w:t>
            </w:r>
            <w:r>
              <w:rPr>
                <w:lang w:eastAsia="en-US"/>
              </w:rPr>
              <w:t>.</w:t>
            </w:r>
          </w:p>
          <w:p w:rsidR="007C192E" w:rsidRDefault="007C192E" w:rsidP="00132996">
            <w:pPr>
              <w:widowControl w:val="0"/>
              <w:suppressAutoHyphens/>
            </w:pPr>
          </w:p>
          <w:p w:rsidR="007C192E" w:rsidRDefault="007C192E" w:rsidP="00132996">
            <w:pPr>
              <w:widowControl w:val="0"/>
              <w:suppressAutoHyphens/>
            </w:pPr>
            <w:r>
              <w:rPr>
                <w:b/>
                <w:bCs/>
              </w:rPr>
              <w:t>Obsah předmětu:</w:t>
            </w:r>
          </w:p>
          <w:p w:rsidR="007C192E" w:rsidRDefault="007C192E" w:rsidP="00132996">
            <w:pPr>
              <w:widowControl w:val="0"/>
              <w:suppressAutoHyphens/>
              <w:rPr>
                <w:lang w:eastAsia="en-US"/>
              </w:rPr>
            </w:pPr>
            <w:r>
              <w:rPr>
                <w:lang w:eastAsia="en-US"/>
              </w:rPr>
              <w:t>Práce s r</w:t>
            </w:r>
            <w:r>
              <w:rPr>
                <w:rFonts w:cs="TimesNewRoman"/>
                <w:lang w:eastAsia="en-US"/>
              </w:rPr>
              <w:t>ů</w:t>
            </w:r>
            <w:r>
              <w:rPr>
                <w:lang w:eastAsia="en-US"/>
              </w:rPr>
              <w:t>znými druhy neliterárních text</w:t>
            </w:r>
            <w:r>
              <w:rPr>
                <w:rFonts w:cs="TimesNewRoman"/>
                <w:lang w:eastAsia="en-US"/>
              </w:rPr>
              <w:t>ů</w:t>
            </w:r>
            <w:r>
              <w:rPr>
                <w:lang w:eastAsia="en-US"/>
              </w:rPr>
              <w:t>.</w:t>
            </w:r>
          </w:p>
          <w:p w:rsidR="007C192E" w:rsidRDefault="007C192E" w:rsidP="00132996">
            <w:pPr>
              <w:widowControl w:val="0"/>
              <w:suppressAutoHyphens/>
              <w:rPr>
                <w:lang w:eastAsia="en-US"/>
              </w:rPr>
            </w:pPr>
            <w:r>
              <w:rPr>
                <w:lang w:eastAsia="en-US"/>
              </w:rPr>
              <w:t>Analýza výchozích text</w:t>
            </w:r>
            <w:r>
              <w:rPr>
                <w:rFonts w:cs="TimesNewRoman"/>
                <w:lang w:eastAsia="en-US"/>
              </w:rPr>
              <w:t xml:space="preserve">ů </w:t>
            </w:r>
            <w:r>
              <w:rPr>
                <w:lang w:eastAsia="en-US"/>
              </w:rPr>
              <w:t>z hlediska jejich typologického za</w:t>
            </w:r>
            <w:r>
              <w:rPr>
                <w:rFonts w:cs="TimesNewRoman"/>
                <w:lang w:eastAsia="en-US"/>
              </w:rPr>
              <w:t>ř</w:t>
            </w:r>
            <w:r>
              <w:rPr>
                <w:lang w:eastAsia="en-US"/>
              </w:rPr>
              <w:t>azení.</w:t>
            </w:r>
          </w:p>
          <w:p w:rsidR="007C192E" w:rsidRDefault="007C192E" w:rsidP="00132996">
            <w:pPr>
              <w:widowControl w:val="0"/>
              <w:suppressAutoHyphens/>
              <w:rPr>
                <w:lang w:eastAsia="en-US"/>
              </w:rPr>
            </w:pPr>
            <w:r>
              <w:rPr>
                <w:lang w:eastAsia="en-US"/>
              </w:rPr>
              <w:t>Analýza výchozích text</w:t>
            </w:r>
            <w:r>
              <w:rPr>
                <w:rFonts w:cs="TimesNewRoman"/>
                <w:lang w:eastAsia="en-US"/>
              </w:rPr>
              <w:t xml:space="preserve">ů </w:t>
            </w:r>
            <w:r>
              <w:rPr>
                <w:lang w:eastAsia="en-US"/>
              </w:rPr>
              <w:t>z hlediska jazykových funkcí a prost</w:t>
            </w:r>
            <w:r>
              <w:rPr>
                <w:rFonts w:cs="TimesNewRoman"/>
                <w:lang w:eastAsia="en-US"/>
              </w:rPr>
              <w:t>ř</w:t>
            </w:r>
            <w:r>
              <w:rPr>
                <w:lang w:eastAsia="en-US"/>
              </w:rPr>
              <w:t>edk</w:t>
            </w:r>
            <w:r>
              <w:rPr>
                <w:rFonts w:cs="TimesNewRoman"/>
                <w:lang w:eastAsia="en-US"/>
              </w:rPr>
              <w:t>ů</w:t>
            </w:r>
            <w:r>
              <w:rPr>
                <w:lang w:eastAsia="en-US"/>
              </w:rPr>
              <w:t>.</w:t>
            </w:r>
          </w:p>
          <w:p w:rsidR="007C192E" w:rsidRDefault="007C192E" w:rsidP="00132996">
            <w:pPr>
              <w:widowControl w:val="0"/>
              <w:suppressAutoHyphens/>
              <w:rPr>
                <w:lang w:eastAsia="en-US"/>
              </w:rPr>
            </w:pPr>
            <w:r>
              <w:rPr>
                <w:lang w:eastAsia="en-US"/>
              </w:rPr>
              <w:t>Analýza výchozích text</w:t>
            </w:r>
            <w:r>
              <w:rPr>
                <w:rFonts w:cs="TimesNewRoman"/>
                <w:lang w:eastAsia="en-US"/>
              </w:rPr>
              <w:t xml:space="preserve">ů </w:t>
            </w:r>
            <w:r>
              <w:rPr>
                <w:lang w:eastAsia="en-US"/>
              </w:rPr>
              <w:t>v kritickém posouzení existujících p</w:t>
            </w:r>
            <w:r>
              <w:rPr>
                <w:rFonts w:cs="TimesNewRoman"/>
                <w:lang w:eastAsia="en-US"/>
              </w:rPr>
              <w:t>ř</w:t>
            </w:r>
            <w:r>
              <w:rPr>
                <w:lang w:eastAsia="en-US"/>
              </w:rPr>
              <w:t>eklad</w:t>
            </w:r>
            <w:r>
              <w:rPr>
                <w:rFonts w:cs="TimesNewRoman"/>
                <w:lang w:eastAsia="en-US"/>
              </w:rPr>
              <w:t>ů</w:t>
            </w:r>
            <w:r>
              <w:rPr>
                <w:lang w:eastAsia="en-US"/>
              </w:rPr>
              <w:t>.</w:t>
            </w:r>
          </w:p>
          <w:p w:rsidR="007C192E" w:rsidRDefault="007C192E" w:rsidP="00132996">
            <w:pPr>
              <w:widowControl w:val="0"/>
              <w:suppressAutoHyphens/>
              <w:rPr>
                <w:lang w:eastAsia="en-US"/>
              </w:rPr>
            </w:pPr>
            <w:r>
              <w:rPr>
                <w:lang w:eastAsia="en-US"/>
              </w:rPr>
              <w:t>Analýza vybraných, studenty p</w:t>
            </w:r>
            <w:r>
              <w:rPr>
                <w:rFonts w:cs="TimesNewRoman"/>
                <w:lang w:eastAsia="en-US"/>
              </w:rPr>
              <w:t>ř</w:t>
            </w:r>
            <w:r>
              <w:rPr>
                <w:lang w:eastAsia="en-US"/>
              </w:rPr>
              <w:t>eložených text</w:t>
            </w:r>
            <w:r>
              <w:rPr>
                <w:rFonts w:cs="TimesNewRoman"/>
                <w:lang w:eastAsia="en-US"/>
              </w:rPr>
              <w:t>ů</w:t>
            </w:r>
            <w:r>
              <w:rPr>
                <w:lang w:eastAsia="en-US"/>
              </w:rPr>
              <w:t xml:space="preserve">, navržení jiných </w:t>
            </w:r>
            <w:r>
              <w:rPr>
                <w:rFonts w:cs="TimesNewRoman"/>
                <w:lang w:eastAsia="en-US"/>
              </w:rPr>
              <w:t>ř</w:t>
            </w:r>
            <w:r>
              <w:rPr>
                <w:lang w:eastAsia="en-US"/>
              </w:rPr>
              <w:t>ešení.</w:t>
            </w:r>
          </w:p>
          <w:p w:rsidR="007C192E" w:rsidRDefault="007C192E" w:rsidP="00132996">
            <w:pPr>
              <w:widowControl w:val="0"/>
              <w:suppressAutoHyphens/>
              <w:rPr>
                <w:lang w:eastAsia="en-US"/>
              </w:rPr>
            </w:pPr>
            <w:r>
              <w:rPr>
                <w:lang w:eastAsia="en-US"/>
              </w:rPr>
              <w:t>Tvorba a rozbor vlastních text</w:t>
            </w:r>
            <w:r>
              <w:rPr>
                <w:rFonts w:cs="TimesNewRoman"/>
                <w:lang w:eastAsia="en-US"/>
              </w:rPr>
              <w:t>ů</w:t>
            </w:r>
            <w:r>
              <w:rPr>
                <w:lang w:eastAsia="en-US"/>
              </w:rPr>
              <w:t>.</w:t>
            </w:r>
          </w:p>
          <w:p w:rsidR="007C192E" w:rsidRDefault="007C192E" w:rsidP="00132996">
            <w:pPr>
              <w:widowControl w:val="0"/>
              <w:suppressAutoHyphens/>
            </w:pPr>
            <w:r>
              <w:rPr>
                <w:lang w:eastAsia="en-US"/>
              </w:rPr>
              <w:t>Vlastní p</w:t>
            </w:r>
            <w:r>
              <w:rPr>
                <w:rFonts w:cs="TimesNewRoman"/>
                <w:lang w:eastAsia="en-US"/>
              </w:rPr>
              <w:t>ř</w:t>
            </w:r>
            <w:r>
              <w:rPr>
                <w:lang w:eastAsia="en-US"/>
              </w:rPr>
              <w:t xml:space="preserve">eklady, praktická </w:t>
            </w:r>
            <w:r>
              <w:rPr>
                <w:rFonts w:cs="TimesNewRoman"/>
                <w:lang w:eastAsia="en-US"/>
              </w:rPr>
              <w:t>ř</w:t>
            </w:r>
            <w:r>
              <w:rPr>
                <w:lang w:eastAsia="en-US"/>
              </w:rPr>
              <w:t>ešení.</w:t>
            </w:r>
          </w:p>
          <w:p w:rsidR="007C192E" w:rsidRDefault="007C192E" w:rsidP="00132996"/>
        </w:tc>
      </w:tr>
      <w:tr w:rsidR="007C192E" w:rsidTr="0043033E">
        <w:trPr>
          <w:trHeight w:val="265"/>
        </w:trPr>
        <w:tc>
          <w:tcPr>
            <w:tcW w:w="3431"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pPr>
            <w:r>
              <w:rPr>
                <w:b/>
              </w:rPr>
              <w:t>Studijní literatura a studijní pomůcky</w:t>
            </w:r>
          </w:p>
        </w:tc>
        <w:tc>
          <w:tcPr>
            <w:tcW w:w="6217" w:type="dxa"/>
            <w:gridSpan w:val="7"/>
            <w:tcMar>
              <w:left w:w="-5" w:type="dxa"/>
            </w:tcMar>
          </w:tcPr>
          <w:p w:rsidR="007C192E" w:rsidRDefault="007C192E" w:rsidP="00132996"/>
        </w:tc>
      </w:tr>
      <w:tr w:rsidR="007C192E" w:rsidTr="0043033E">
        <w:trPr>
          <w:trHeight w:val="1246"/>
        </w:trPr>
        <w:tc>
          <w:tcPr>
            <w:tcW w:w="9648" w:type="dxa"/>
            <w:gridSpan w:val="8"/>
            <w:tcBorders>
              <w:top w:val="single" w:sz="4" w:space="0" w:color="00000A"/>
              <w:bottom w:val="single" w:sz="4" w:space="0" w:color="00000A"/>
            </w:tcBorders>
            <w:tcMar>
              <w:left w:w="-5" w:type="dxa"/>
            </w:tcMar>
          </w:tcPr>
          <w:p w:rsidR="007C192E" w:rsidRDefault="007C192E" w:rsidP="00132996">
            <w:pPr>
              <w:widowControl w:val="0"/>
              <w:suppressAutoHyphens/>
              <w:rPr>
                <w:b/>
                <w:bCs/>
                <w:lang w:val="en-US" w:eastAsia="en-US"/>
              </w:rPr>
            </w:pPr>
          </w:p>
          <w:p w:rsidR="000D4EAC" w:rsidRPr="00984765" w:rsidRDefault="000D4EAC" w:rsidP="000D4EAC">
            <w:pPr>
              <w:pStyle w:val="bb"/>
              <w:rPr>
                <w:ins w:id="989" w:author="UMJL" w:date="2018-04-09T12:00:00Z"/>
                <w:b/>
              </w:rPr>
            </w:pPr>
            <w:ins w:id="990" w:author="UMJL" w:date="2018-04-09T12:00:00Z">
              <w:r w:rsidRPr="00984765">
                <w:rPr>
                  <w:b/>
                  <w:lang w:val="en-US" w:eastAsia="en-US"/>
                </w:rPr>
                <w:t xml:space="preserve">Povinná: </w:t>
              </w:r>
            </w:ins>
          </w:p>
          <w:p w:rsidR="00946028" w:rsidRPr="00BC6CD7" w:rsidRDefault="00946028" w:rsidP="00946028">
            <w:pPr>
              <w:pStyle w:val="bb"/>
              <w:rPr>
                <w:ins w:id="991" w:author="UMJL" w:date="2018-04-09T12:00:00Z"/>
                <w:lang w:val="en-US" w:eastAsia="en-US"/>
              </w:rPr>
            </w:pPr>
            <w:ins w:id="992" w:author="UMJL" w:date="2018-04-09T12:00:00Z">
              <w:r w:rsidRPr="00BC6CD7">
                <w:rPr>
                  <w:lang w:val="en-US" w:eastAsia="en-US"/>
                </w:rPr>
                <w:t xml:space="preserve">BAKER, Mona. </w:t>
              </w:r>
              <w:r w:rsidRPr="00BC6CD7">
                <w:rPr>
                  <w:i/>
                  <w:iCs/>
                  <w:lang w:val="en-US" w:eastAsia="en-US"/>
                </w:rPr>
                <w:t>In Other Words: A Coursebook on Translation</w:t>
              </w:r>
              <w:r w:rsidRPr="00BC6CD7">
                <w:rPr>
                  <w:lang w:val="en-US" w:eastAsia="en-US"/>
                </w:rPr>
                <w:t>. 2nd ed. London: Routledge, 2011.</w:t>
              </w:r>
            </w:ins>
          </w:p>
          <w:p w:rsidR="000D4EAC" w:rsidRDefault="000D4EAC" w:rsidP="000D4EAC">
            <w:pPr>
              <w:pStyle w:val="bb"/>
              <w:rPr>
                <w:ins w:id="993" w:author="UMJL" w:date="2018-04-09T12:00:00Z"/>
                <w:lang w:eastAsia="en-US"/>
              </w:rPr>
            </w:pPr>
            <w:ins w:id="994" w:author="UMJL" w:date="2018-04-09T12:00:00Z">
              <w:r w:rsidRPr="009060BB">
                <w:rPr>
                  <w:lang w:eastAsia="en-US"/>
                </w:rPr>
                <w:t>LEVÝ, Jiří</w:t>
              </w:r>
              <w:r>
                <w:rPr>
                  <w:lang w:eastAsia="en-US"/>
                </w:rPr>
                <w:t xml:space="preserve">. </w:t>
              </w:r>
              <w:r w:rsidRPr="009060BB">
                <w:rPr>
                  <w:i/>
                  <w:lang w:eastAsia="en-US"/>
                </w:rPr>
                <w:t>Umění překladu</w:t>
              </w:r>
              <w:r>
                <w:rPr>
                  <w:lang w:eastAsia="en-US"/>
                </w:rPr>
                <w:t xml:space="preserve">. </w:t>
              </w:r>
              <w:r w:rsidR="00946028">
                <w:rPr>
                  <w:lang w:eastAsia="en-US"/>
                </w:rPr>
                <w:t xml:space="preserve">Praha: </w:t>
              </w:r>
              <w:r>
                <w:rPr>
                  <w:lang w:eastAsia="en-US"/>
                </w:rPr>
                <w:t xml:space="preserve">Apostrof, 2013. </w:t>
              </w:r>
            </w:ins>
          </w:p>
          <w:p w:rsidR="000D4EAC" w:rsidRPr="009060BB" w:rsidRDefault="000D4EAC" w:rsidP="000D4EAC">
            <w:pPr>
              <w:pStyle w:val="bb"/>
              <w:rPr>
                <w:ins w:id="995" w:author="UMJL" w:date="2018-04-09T12:00:00Z"/>
                <w:lang w:eastAsia="en-US"/>
              </w:rPr>
            </w:pPr>
            <w:ins w:id="996" w:author="UMJL" w:date="2018-04-09T12:00:00Z">
              <w:r w:rsidRPr="00143970">
                <w:rPr>
                  <w:lang w:eastAsia="en-US"/>
                </w:rPr>
                <w:t xml:space="preserve">MUNDAY, </w:t>
              </w:r>
              <w:r>
                <w:fldChar w:fldCharType="begin"/>
              </w:r>
              <w:r>
                <w:instrText xml:space="preserve"> HYPERLINK "https://www.bookdepository.com/author/Jeremy-Munday" </w:instrText>
              </w:r>
              <w:r>
                <w:fldChar w:fldCharType="separate"/>
              </w:r>
              <w:r w:rsidRPr="00143970">
                <w:rPr>
                  <w:lang w:eastAsia="en-US"/>
                </w:rPr>
                <w:t>Jeremy.</w:t>
              </w:r>
              <w:r>
                <w:rPr>
                  <w:lang w:eastAsia="en-US"/>
                </w:rPr>
                <w:fldChar w:fldCharType="end"/>
              </w:r>
              <w:r w:rsidRPr="00143970">
                <w:rPr>
                  <w:lang w:eastAsia="en-US"/>
                </w:rPr>
                <w:t xml:space="preserve"> </w:t>
              </w:r>
              <w:r w:rsidRPr="00143970">
                <w:rPr>
                  <w:i/>
                  <w:lang w:eastAsia="en-US"/>
                </w:rPr>
                <w:t>Introducing Translation Studies: Theories and Applications.</w:t>
              </w:r>
              <w:r>
                <w:rPr>
                  <w:lang w:eastAsia="en-US"/>
                </w:rPr>
                <w:t xml:space="preserve"> London: Routlege, 2016. </w:t>
              </w:r>
            </w:ins>
          </w:p>
          <w:p w:rsidR="000D4EAC" w:rsidRPr="00BC6CD7" w:rsidRDefault="000D4EAC" w:rsidP="000D4EAC">
            <w:pPr>
              <w:pStyle w:val="bb"/>
              <w:rPr>
                <w:ins w:id="997" w:author="UMJL" w:date="2018-04-09T12:00:00Z"/>
                <w:lang w:val="en-US" w:eastAsia="en-US"/>
              </w:rPr>
            </w:pPr>
          </w:p>
          <w:p w:rsidR="000D4EAC" w:rsidRPr="00984765" w:rsidRDefault="000D4EAC" w:rsidP="000D4EAC">
            <w:pPr>
              <w:pStyle w:val="bb"/>
              <w:rPr>
                <w:ins w:id="998" w:author="UMJL" w:date="2018-04-09T12:00:00Z"/>
                <w:b/>
              </w:rPr>
            </w:pPr>
            <w:ins w:id="999" w:author="UMJL" w:date="2018-04-09T12:00:00Z">
              <w:r w:rsidRPr="00984765">
                <w:rPr>
                  <w:b/>
                  <w:lang w:eastAsia="en-US"/>
                </w:rPr>
                <w:t>Doporučená:</w:t>
              </w:r>
            </w:ins>
          </w:p>
          <w:p w:rsidR="000D4EAC" w:rsidRPr="00BC6CD7" w:rsidRDefault="000D4EAC" w:rsidP="000D4EAC">
            <w:pPr>
              <w:pStyle w:val="bb"/>
              <w:rPr>
                <w:ins w:id="1000" w:author="UMJL" w:date="2018-04-09T12:00:00Z"/>
              </w:rPr>
            </w:pPr>
            <w:ins w:id="1001" w:author="UMJL" w:date="2018-04-09T12:00:00Z">
              <w:r w:rsidRPr="00BC6CD7">
                <w:rPr>
                  <w:lang w:val="en-US" w:eastAsia="en-US"/>
                </w:rPr>
                <w:t xml:space="preserve">KNITTLOVÁ, Dagmar a kol. </w:t>
              </w:r>
              <w:r w:rsidRPr="00BC6CD7">
                <w:rPr>
                  <w:i/>
                  <w:iCs/>
                  <w:lang w:val="en-US" w:eastAsia="en-US"/>
                </w:rPr>
                <w:t>P</w:t>
              </w:r>
              <w:r w:rsidRPr="00BC6CD7">
                <w:rPr>
                  <w:rFonts w:cs="TimesNewRoman,Italic"/>
                  <w:i/>
                  <w:iCs/>
                  <w:lang w:val="en-US" w:eastAsia="en-US"/>
                </w:rPr>
                <w:t>ř</w:t>
              </w:r>
              <w:r w:rsidRPr="00BC6CD7">
                <w:rPr>
                  <w:i/>
                  <w:iCs/>
                  <w:lang w:val="en-US" w:eastAsia="en-US"/>
                </w:rPr>
                <w:t>eklad a p</w:t>
              </w:r>
              <w:r w:rsidRPr="00BC6CD7">
                <w:rPr>
                  <w:rFonts w:cs="TimesNewRoman,Italic"/>
                  <w:i/>
                  <w:iCs/>
                  <w:lang w:val="en-US" w:eastAsia="en-US"/>
                </w:rPr>
                <w:t>ř</w:t>
              </w:r>
              <w:r w:rsidRPr="00BC6CD7">
                <w:rPr>
                  <w:i/>
                  <w:iCs/>
                  <w:lang w:val="en-US" w:eastAsia="en-US"/>
                </w:rPr>
                <w:t>ekládání</w:t>
              </w:r>
              <w:r w:rsidRPr="00BC6CD7">
                <w:rPr>
                  <w:lang w:val="en-US" w:eastAsia="en-US"/>
                </w:rPr>
                <w:t>. Olomouc: Univerzita Palackého, 2010.</w:t>
              </w:r>
            </w:ins>
          </w:p>
          <w:p w:rsidR="007C192E" w:rsidDel="000D4EAC" w:rsidRDefault="000D4EAC">
            <w:pPr>
              <w:pStyle w:val="bb"/>
              <w:rPr>
                <w:del w:id="1002" w:author="UMJL" w:date="2018-04-09T12:00:00Z"/>
                <w:b/>
                <w:bCs/>
              </w:rPr>
              <w:pPrChange w:id="1003" w:author="UMJL" w:date="2018-04-09T12:00:00Z">
                <w:pPr>
                  <w:widowControl w:val="0"/>
                  <w:suppressAutoHyphens/>
                </w:pPr>
              </w:pPrChange>
            </w:pPr>
            <w:ins w:id="1004" w:author="UMJL" w:date="2018-04-09T12:00:00Z">
              <w:r w:rsidRPr="00FA447F">
                <w:rPr>
                  <w:lang w:val="en-US" w:eastAsia="en-US"/>
                </w:rPr>
                <w:t xml:space="preserve">BELLOS, </w:t>
              </w:r>
              <w:r>
                <w:fldChar w:fldCharType="begin"/>
              </w:r>
              <w:r>
                <w:instrText xml:space="preserve"> HYPERLINK "https://www.bookdepository.com/author/David-Bellos" </w:instrText>
              </w:r>
              <w:r>
                <w:fldChar w:fldCharType="separate"/>
              </w:r>
              <w:r w:rsidRPr="00FA447F">
                <w:rPr>
                  <w:lang w:val="en-US" w:eastAsia="en-US"/>
                </w:rPr>
                <w:t>David.</w:t>
              </w:r>
              <w:r>
                <w:rPr>
                  <w:lang w:val="en-US" w:eastAsia="en-US"/>
                </w:rPr>
                <w:fldChar w:fldCharType="end"/>
              </w:r>
              <w:r>
                <w:rPr>
                  <w:lang w:val="en-US" w:eastAsia="en-US"/>
                </w:rPr>
                <w:t xml:space="preserve"> </w:t>
              </w:r>
              <w:r w:rsidRPr="00FA447F">
                <w:rPr>
                  <w:i/>
                  <w:lang w:val="en-US" w:eastAsia="en-US"/>
                </w:rPr>
                <w:t>Is That a Fish in Your Ear? Translation and the Meaning of Everything.</w:t>
              </w:r>
              <w:r>
                <w:rPr>
                  <w:lang w:val="en-US" w:eastAsia="en-US"/>
                </w:rPr>
                <w:t xml:space="preserve"> London: </w:t>
              </w:r>
              <w:r>
                <w:t xml:space="preserve">Penguin, </w:t>
              </w:r>
              <w:r w:rsidRPr="00FA447F">
                <w:rPr>
                  <w:lang w:val="en-US" w:eastAsia="en-US"/>
                </w:rPr>
                <w:t xml:space="preserve">2012. </w:t>
              </w:r>
            </w:ins>
            <w:del w:id="1005" w:author="UMJL" w:date="2018-04-09T12:00:00Z">
              <w:r w:rsidR="007C192E" w:rsidDel="000D4EAC">
                <w:rPr>
                  <w:b/>
                  <w:bCs/>
                  <w:lang w:val="en-US" w:eastAsia="en-US"/>
                </w:rPr>
                <w:delText xml:space="preserve">Povinná: </w:delText>
              </w:r>
            </w:del>
          </w:p>
          <w:p w:rsidR="007C192E" w:rsidDel="000D4EAC" w:rsidRDefault="007C192E">
            <w:pPr>
              <w:pStyle w:val="bb"/>
              <w:rPr>
                <w:del w:id="1006" w:author="UMJL" w:date="2018-04-09T12:00:00Z"/>
                <w:lang w:val="en-US" w:eastAsia="en-US"/>
              </w:rPr>
              <w:pPrChange w:id="1007" w:author="UMJL" w:date="2018-04-09T12:00:00Z">
                <w:pPr>
                  <w:widowControl w:val="0"/>
                  <w:suppressAutoHyphens/>
                </w:pPr>
              </w:pPrChange>
            </w:pPr>
            <w:del w:id="1008" w:author="UMJL" w:date="2018-04-09T12:00:00Z">
              <w:r w:rsidDel="000D4EAC">
                <w:rPr>
                  <w:lang w:val="en-US" w:eastAsia="en-US"/>
                </w:rPr>
                <w:delText xml:space="preserve">BAKER, Mona. </w:delText>
              </w:r>
              <w:r w:rsidDel="000D4EAC">
                <w:rPr>
                  <w:i/>
                  <w:iCs/>
                  <w:lang w:val="en-US" w:eastAsia="en-US"/>
                </w:rPr>
                <w:delText>In Other Words: A Coursebook on Translation</w:delText>
              </w:r>
              <w:r w:rsidDel="000D4EAC">
                <w:rPr>
                  <w:lang w:val="en-US" w:eastAsia="en-US"/>
                </w:rPr>
                <w:delText>. 2nd ed. London: Routledge, 2011.</w:delText>
              </w:r>
            </w:del>
          </w:p>
          <w:p w:rsidR="007C192E" w:rsidDel="000D4EAC" w:rsidRDefault="007C192E">
            <w:pPr>
              <w:pStyle w:val="bb"/>
              <w:rPr>
                <w:del w:id="1009" w:author="UMJL" w:date="2018-04-09T12:00:00Z"/>
              </w:rPr>
              <w:pPrChange w:id="1010" w:author="UMJL" w:date="2018-04-09T12:00:00Z">
                <w:pPr>
                  <w:widowControl w:val="0"/>
                  <w:suppressAutoHyphens/>
                </w:pPr>
              </w:pPrChange>
            </w:pPr>
            <w:del w:id="1011" w:author="UMJL" w:date="2018-04-09T12:00:00Z">
              <w:r w:rsidDel="000D4EAC">
                <w:rPr>
                  <w:lang w:val="en-US" w:eastAsia="en-US"/>
                </w:rPr>
                <w:delText xml:space="preserve">KNITTLOVÁ, Dagmar a kol. </w:delText>
              </w:r>
              <w:r w:rsidDel="000D4EAC">
                <w:rPr>
                  <w:i/>
                  <w:iCs/>
                  <w:lang w:val="en-US" w:eastAsia="en-US"/>
                </w:rPr>
                <w:delText>P</w:delText>
              </w:r>
              <w:r w:rsidDel="000D4EAC">
                <w:rPr>
                  <w:rFonts w:cs="TimesNewRoman,Italic"/>
                  <w:i/>
                  <w:iCs/>
                  <w:lang w:val="en-US" w:eastAsia="en-US"/>
                </w:rPr>
                <w:delText>ř</w:delText>
              </w:r>
              <w:r w:rsidDel="000D4EAC">
                <w:rPr>
                  <w:i/>
                  <w:iCs/>
                  <w:lang w:val="en-US" w:eastAsia="en-US"/>
                </w:rPr>
                <w:delText>eklad a p</w:delText>
              </w:r>
              <w:r w:rsidDel="000D4EAC">
                <w:rPr>
                  <w:rFonts w:cs="TimesNewRoman,Italic"/>
                  <w:i/>
                  <w:iCs/>
                  <w:lang w:val="en-US" w:eastAsia="en-US"/>
                </w:rPr>
                <w:delText>ř</w:delText>
              </w:r>
              <w:r w:rsidDel="000D4EAC">
                <w:rPr>
                  <w:i/>
                  <w:iCs/>
                  <w:lang w:val="en-US" w:eastAsia="en-US"/>
                </w:rPr>
                <w:delText>ekládání</w:delText>
              </w:r>
              <w:r w:rsidDel="000D4EAC">
                <w:rPr>
                  <w:lang w:val="en-US" w:eastAsia="en-US"/>
                </w:rPr>
                <w:delText>. Olomouc: Univerzita Palackého, 2010.</w:delText>
              </w:r>
            </w:del>
          </w:p>
          <w:p w:rsidR="007C192E" w:rsidRDefault="007C192E">
            <w:pPr>
              <w:pStyle w:val="bb"/>
              <w:rPr>
                <w:lang w:val="en-US" w:eastAsia="en-US"/>
              </w:rPr>
              <w:pPrChange w:id="1012" w:author="UMJL" w:date="2018-04-09T12:00:00Z">
                <w:pPr>
                  <w:widowControl w:val="0"/>
                  <w:suppressAutoHyphens/>
                </w:pPr>
              </w:pPrChange>
            </w:pPr>
          </w:p>
          <w:p w:rsidR="007C192E" w:rsidRDefault="007C192E" w:rsidP="00132996"/>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9"/>
        <w:gridCol w:w="108"/>
        <w:gridCol w:w="988"/>
        <w:gridCol w:w="884"/>
        <w:gridCol w:w="797"/>
        <w:gridCol w:w="10"/>
        <w:gridCol w:w="2108"/>
        <w:gridCol w:w="7"/>
        <w:gridCol w:w="533"/>
        <w:gridCol w:w="663"/>
      </w:tblGrid>
      <w:tr w:rsidR="003B03A6" w:rsidTr="00132996">
        <w:tc>
          <w:tcPr>
            <w:tcW w:w="9636" w:type="dxa"/>
            <w:gridSpan w:val="10"/>
            <w:tcBorders>
              <w:top w:val="single" w:sz="4" w:space="0" w:color="00000A"/>
            </w:tcBorders>
            <w:shd w:val="clear" w:color="auto" w:fill="BDD6EE"/>
            <w:tcMar>
              <w:left w:w="-5" w:type="dxa"/>
            </w:tcMar>
          </w:tcPr>
          <w:p w:rsidR="003B03A6" w:rsidRDefault="003B03A6" w:rsidP="00132996">
            <w:pPr>
              <w:pageBreakBefore/>
              <w:widowControl w:val="0"/>
              <w:suppressAutoHyphens/>
              <w:rPr>
                <w:b/>
                <w:bCs/>
              </w:rPr>
            </w:pPr>
            <w:r>
              <w:rPr>
                <w:b/>
                <w:bCs/>
                <w:sz w:val="28"/>
              </w:rPr>
              <w:t>B-III – Charakteristika studijního předmětu</w:t>
            </w:r>
          </w:p>
        </w:tc>
      </w:tr>
      <w:tr w:rsidR="003B03A6" w:rsidTr="00132996">
        <w:tc>
          <w:tcPr>
            <w:tcW w:w="364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8"/>
            <w:tcBorders>
              <w:bottom w:val="single" w:sz="4" w:space="0" w:color="00000A"/>
            </w:tcBorders>
            <w:tcMar>
              <w:left w:w="-5" w:type="dxa"/>
            </w:tcMar>
          </w:tcPr>
          <w:p w:rsidR="003B03A6" w:rsidRDefault="003B03A6" w:rsidP="00132996">
            <w:pPr>
              <w:widowControl w:val="0"/>
              <w:suppressAutoHyphens/>
              <w:rPr>
                <w:b/>
                <w:bCs/>
              </w:rPr>
            </w:pPr>
            <w:r>
              <w:t>Seminář k bakalářské práci</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9"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48"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8" w:type="dxa"/>
            <w:tcBorders>
              <w:top w:val="single" w:sz="4" w:space="0" w:color="00000A"/>
              <w:bottom w:val="single" w:sz="4" w:space="0" w:color="00000A"/>
            </w:tcBorders>
            <w:tcMar>
              <w:left w:w="-5" w:type="dxa"/>
            </w:tcMar>
          </w:tcPr>
          <w:p w:rsidR="003B03A6" w:rsidRDefault="003B03A6" w:rsidP="00132996">
            <w:pPr>
              <w:widowControl w:val="0"/>
              <w:tabs>
                <w:tab w:val="center" w:pos="780"/>
              </w:tabs>
              <w:suppressAutoHyphens/>
            </w:pPr>
            <w:r>
              <w:t>28</w:t>
            </w:r>
          </w:p>
        </w:tc>
        <w:tc>
          <w:tcPr>
            <w:tcW w:w="88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97"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20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2</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9"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w:t>
            </w:r>
            <w:r w:rsidR="008C17B1">
              <w:t xml:space="preserve">min. </w:t>
            </w:r>
            <w:r>
              <w:t>80%).</w:t>
            </w:r>
          </w:p>
          <w:p w:rsidR="003B03A6" w:rsidRDefault="003B03A6" w:rsidP="00132996">
            <w:pPr>
              <w:widowControl w:val="0"/>
              <w:suppressAutoHyphens/>
            </w:pPr>
            <w:r>
              <w:t>Vypracování a odevzdání podkladu k zadání bakalářské práce.</w:t>
            </w:r>
          </w:p>
          <w:p w:rsidR="003B03A6" w:rsidRDefault="003B03A6" w:rsidP="00132996">
            <w:pPr>
              <w:widowControl w:val="0"/>
              <w:suppressAutoHyphens/>
            </w:pPr>
            <w:r>
              <w:t>Splnění úkolu dle pokynů vedoucího práce.</w:t>
            </w:r>
          </w:p>
          <w:p w:rsidR="003B03A6" w:rsidRDefault="003B03A6" w:rsidP="00132996">
            <w:pPr>
              <w:widowControl w:val="0"/>
              <w:suppressAutoHyphens/>
            </w:pPr>
          </w:p>
        </w:tc>
      </w:tr>
      <w:tr w:rsidR="003B03A6" w:rsidTr="00132996">
        <w:trPr>
          <w:trHeight w:val="197"/>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Mgr. Roman Trušník, Ph.D.</w:t>
            </w:r>
          </w:p>
        </w:tc>
      </w:tr>
      <w:tr w:rsidR="003B03A6" w:rsidTr="00132996">
        <w:trPr>
          <w:trHeight w:val="243"/>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Mgr. Roman Trušník, Ph.D.</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6" w:type="dxa"/>
            <w:gridSpan w:val="10"/>
            <w:tcBorders>
              <w:top w:val="single" w:sz="4"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 xml:space="preserve">Cílem předmětu je vybavit studenty znalostmi a dovednostmi, které jim umožní napsat kvalitní bakalářskou práci. Student se </w:t>
            </w:r>
            <w:ins w:id="1013" w:author="UMJL" w:date="2018-04-09T12:00:00Z">
              <w:r w:rsidR="00C94675">
                <w:t xml:space="preserve">seznámí s principy vázkumu na úrovni bakalářské práce, </w:t>
              </w:r>
            </w:ins>
            <w:del w:id="1014" w:author="UMJL" w:date="2018-04-09T12:00:00Z">
              <w:r w:rsidDel="004433B8">
                <w:delText xml:space="preserve">naučí zejména </w:delText>
              </w:r>
            </w:del>
            <w:ins w:id="1015" w:author="UMJL" w:date="2018-04-09T12:00:00Z">
              <w:r w:rsidR="004433B8">
                <w:t xml:space="preserve">zdokonalí </w:t>
              </w:r>
              <w:r w:rsidR="00C94675">
                <w:t xml:space="preserve">se </w:t>
              </w:r>
              <w:r w:rsidR="004433B8">
                <w:t xml:space="preserve">ve schopnosti </w:t>
              </w:r>
            </w:ins>
            <w:r>
              <w:t>sestavit bibliografii, vystavět argument</w:t>
            </w:r>
            <w:ins w:id="1016" w:author="UMJL" w:date="2018-04-09T12:00:00Z">
              <w:r w:rsidR="00C94675">
                <w:t xml:space="preserve"> a naučí se</w:t>
              </w:r>
            </w:ins>
            <w:del w:id="1017" w:author="UMJL" w:date="2018-04-09T12:00:00Z">
              <w:r w:rsidDel="00C94675">
                <w:delText>,</w:delText>
              </w:r>
            </w:del>
            <w:r>
              <w:t xml:space="preserve"> </w:t>
            </w:r>
            <w:ins w:id="1018" w:author="UMJL" w:date="2018-04-09T12:00:00Z">
              <w:r w:rsidR="00C94675">
                <w:t xml:space="preserve">práci </w:t>
              </w:r>
            </w:ins>
            <w:r>
              <w:t xml:space="preserve">vhodně rozčlenit </w:t>
            </w:r>
            <w:del w:id="1019" w:author="UMJL" w:date="2018-04-09T12:00:00Z">
              <w:r w:rsidDel="00C94675">
                <w:delText xml:space="preserve">práci </w:delText>
              </w:r>
            </w:del>
            <w:r>
              <w:t xml:space="preserve">a vypracovat anotaci a seznam klíčových slov. Na konci kurzu studenti ovládnou všechny nástroje a pravidla pro úspěšné sepsání, odevzdání a úspěšnou obhajobu bakalářské práce. </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 xml:space="preserve">Požadavky, kontext bakalářské práce. </w:t>
            </w:r>
          </w:p>
          <w:p w:rsidR="003B03A6" w:rsidRDefault="003B03A6" w:rsidP="00132996">
            <w:pPr>
              <w:widowControl w:val="0"/>
              <w:suppressAutoHyphens/>
            </w:pPr>
            <w:r>
              <w:t xml:space="preserve">Spolupráce s vedoucím. </w:t>
            </w:r>
          </w:p>
          <w:p w:rsidR="003B03A6" w:rsidRDefault="003B03A6" w:rsidP="00132996">
            <w:pPr>
              <w:widowControl w:val="0"/>
              <w:suppressAutoHyphens/>
            </w:pPr>
            <w:r>
              <w:t xml:space="preserve">Obecné principy výzkumu. Cíle výzkumu. </w:t>
            </w:r>
          </w:p>
          <w:p w:rsidR="003B03A6" w:rsidRDefault="003B03A6" w:rsidP="00132996">
            <w:pPr>
              <w:widowControl w:val="0"/>
              <w:suppressAutoHyphens/>
            </w:pPr>
            <w:r>
              <w:t xml:space="preserve">Výzkum, zdroje, jejich akademická hodnota. </w:t>
            </w:r>
          </w:p>
          <w:p w:rsidR="004D3A2C" w:rsidRDefault="003B03A6" w:rsidP="00132996">
            <w:pPr>
              <w:widowControl w:val="0"/>
              <w:suppressAutoHyphens/>
              <w:rPr>
                <w:ins w:id="1020" w:author="UMJL" w:date="2018-04-09T12:00:00Z"/>
              </w:rPr>
            </w:pPr>
            <w:r>
              <w:t xml:space="preserve">Bibliografické normy. </w:t>
            </w:r>
            <w:ins w:id="1021" w:author="UMJL" w:date="2018-04-09T12:00:00Z">
              <w:r w:rsidR="004433B8">
                <w:rPr>
                  <w:i/>
                  <w:iCs/>
                </w:rPr>
                <w:t>The Chicago Manual of Style</w:t>
              </w:r>
              <w:r w:rsidR="004433B8">
                <w:t>.</w:t>
              </w:r>
            </w:ins>
          </w:p>
          <w:p w:rsidR="004D3A2C" w:rsidRDefault="003B03A6" w:rsidP="00132996">
            <w:pPr>
              <w:widowControl w:val="0"/>
              <w:suppressAutoHyphens/>
              <w:rPr>
                <w:ins w:id="1022" w:author="UMJL" w:date="2018-04-09T12:00:00Z"/>
              </w:rPr>
            </w:pPr>
            <w:r>
              <w:t xml:space="preserve">Citace, parafráze. Plagiátorství. </w:t>
            </w:r>
          </w:p>
          <w:p w:rsidR="003B03A6" w:rsidRDefault="003B03A6" w:rsidP="00132996">
            <w:pPr>
              <w:widowControl w:val="0"/>
              <w:suppressAutoHyphens/>
            </w:pPr>
            <w:r>
              <w:t>Využití zdrojů (začlenění citátů a parafrází do vlastního textu).</w:t>
            </w:r>
            <w:del w:id="1023" w:author="UMJL" w:date="2018-04-09T12:00:00Z">
              <w:r w:rsidDel="004433B8">
                <w:delText xml:space="preserve"> </w:delText>
              </w:r>
              <w:r w:rsidDel="004433B8">
                <w:rPr>
                  <w:i/>
                  <w:iCs/>
                </w:rPr>
                <w:delText>The Chicago Manual of Style</w:delText>
              </w:r>
              <w:r w:rsidDel="004433B8">
                <w:delText>.</w:delText>
              </w:r>
            </w:del>
            <w:r>
              <w:t xml:space="preserve"> </w:t>
            </w:r>
          </w:p>
          <w:p w:rsidR="003B03A6" w:rsidRDefault="003B03A6" w:rsidP="00132996">
            <w:pPr>
              <w:widowControl w:val="0"/>
              <w:suppressAutoHyphens/>
            </w:pPr>
            <w:r>
              <w:t xml:space="preserve">Zadání bakalářské práce. </w:t>
            </w:r>
          </w:p>
          <w:p w:rsidR="003B03A6" w:rsidRDefault="003B03A6" w:rsidP="00132996">
            <w:pPr>
              <w:widowControl w:val="0"/>
              <w:suppressAutoHyphens/>
            </w:pPr>
            <w:r>
              <w:t xml:space="preserve">Struktura práce, od úvodu k závěru, dělená vs. nedělená práce, anotace, klíčová slova. </w:t>
            </w:r>
          </w:p>
          <w:p w:rsidR="003B03A6" w:rsidDel="004433B8" w:rsidRDefault="003B03A6" w:rsidP="00132996">
            <w:pPr>
              <w:widowControl w:val="0"/>
              <w:suppressAutoHyphens/>
              <w:rPr>
                <w:del w:id="1024" w:author="UMJL" w:date="2018-04-09T12:00:00Z"/>
              </w:rPr>
            </w:pPr>
            <w:del w:id="1025" w:author="UMJL" w:date="2018-04-09T12:00:00Z">
              <w:r w:rsidDel="004433B8">
                <w:delText xml:space="preserve">Akademická angličtina. Odstavec, kapitola. </w:delText>
              </w:r>
            </w:del>
          </w:p>
          <w:p w:rsidR="003B03A6" w:rsidRDefault="003B03A6" w:rsidP="00132996">
            <w:pPr>
              <w:widowControl w:val="0"/>
              <w:suppressAutoHyphens/>
            </w:pPr>
            <w:r>
              <w:t xml:space="preserve">Argumentace (zásady, chyby). Srovnání. </w:t>
            </w:r>
          </w:p>
          <w:p w:rsidR="003B03A6" w:rsidRDefault="003B03A6" w:rsidP="00132996">
            <w:pPr>
              <w:widowControl w:val="0"/>
              <w:suppressAutoHyphens/>
            </w:pPr>
            <w:r>
              <w:t xml:space="preserve">Rozdíly mezi disciplínami. </w:t>
            </w:r>
          </w:p>
          <w:p w:rsidR="003B03A6" w:rsidRDefault="003B03A6" w:rsidP="00132996">
            <w:pPr>
              <w:widowControl w:val="0"/>
              <w:suppressAutoHyphens/>
            </w:pPr>
            <w:r>
              <w:t xml:space="preserve">Formátování, práce se soubory, export a tisk. </w:t>
            </w:r>
          </w:p>
          <w:p w:rsidR="003B03A6" w:rsidRDefault="003B03A6" w:rsidP="00132996">
            <w:pPr>
              <w:widowControl w:val="0"/>
              <w:suppressAutoHyphens/>
            </w:pPr>
            <w:r>
              <w:t xml:space="preserve">Průběh SZZ, obhajoba práce. </w:t>
            </w:r>
          </w:p>
          <w:p w:rsidR="003B03A6" w:rsidRDefault="003B03A6" w:rsidP="00132996">
            <w:pPr>
              <w:widowControl w:val="0"/>
              <w:suppressAutoHyphens/>
            </w:pPr>
          </w:p>
        </w:tc>
      </w:tr>
      <w:tr w:rsidR="003B03A6" w:rsidTr="00132996">
        <w:trPr>
          <w:trHeight w:val="265"/>
        </w:trPr>
        <w:tc>
          <w:tcPr>
            <w:tcW w:w="353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98" w:type="dxa"/>
            <w:gridSpan w:val="9"/>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rPr>
          <w:trHeight w:val="1497"/>
        </w:trPr>
        <w:tc>
          <w:tcPr>
            <w:tcW w:w="9636" w:type="dxa"/>
            <w:gridSpan w:val="10"/>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del w:id="1026" w:author="UMJL" w:date="2018-04-09T12:00:00Z">
              <w:r w:rsidDel="004749F8">
                <w:rPr>
                  <w:b/>
                  <w:bCs/>
                </w:rPr>
                <w:delText>Základní</w:delText>
              </w:r>
            </w:del>
            <w:ins w:id="1027" w:author="UMJL" w:date="2018-04-09T12:00:00Z">
              <w:r w:rsidR="004749F8">
                <w:rPr>
                  <w:b/>
                  <w:bCs/>
                </w:rPr>
                <w:t>Povinná</w:t>
              </w:r>
            </w:ins>
            <w:r>
              <w:rPr>
                <w:b/>
                <w:bCs/>
              </w:rPr>
              <w:t>:</w:t>
            </w:r>
          </w:p>
          <w:p w:rsidR="003B03A6" w:rsidRDefault="003B03A6" w:rsidP="00132996">
            <w:pPr>
              <w:pStyle w:val="bb"/>
              <w:widowControl w:val="0"/>
              <w:suppressAutoHyphens/>
            </w:pPr>
            <w:r>
              <w:rPr>
                <w:i/>
                <w:iCs/>
              </w:rPr>
              <w:t>ČSN ISO 690 (01 0197)</w:t>
            </w:r>
            <w:r>
              <w:t>. Informace a dokumentace – Pravidla pro bibliografické odkazy a citace informačních zdrojů. Praha: Úřad pro technickou normalizaci, metrologii a státní zkušebnictví, 2011.</w:t>
            </w:r>
          </w:p>
          <w:p w:rsidR="003B03A6" w:rsidRDefault="003B03A6" w:rsidP="00132996">
            <w:pPr>
              <w:pStyle w:val="bb"/>
              <w:widowControl w:val="0"/>
              <w:suppressAutoHyphens/>
            </w:pPr>
            <w:r>
              <w:t xml:space="preserve">ECO, Umberto. </w:t>
            </w:r>
            <w:r>
              <w:rPr>
                <w:i/>
                <w:iCs/>
              </w:rPr>
              <w:t>Jak napsat diplomovou práci</w:t>
            </w:r>
            <w:r>
              <w:t>. Olomouc: Votobia, 1997.</w:t>
            </w:r>
          </w:p>
          <w:p w:rsidR="003B03A6" w:rsidRDefault="003B03A6" w:rsidP="00132996">
            <w:pPr>
              <w:pStyle w:val="bb"/>
              <w:widowControl w:val="0"/>
              <w:suppressAutoHyphens/>
            </w:pPr>
            <w:r>
              <w:t xml:space="preserve">TURABIAN, Kate L. et al. </w:t>
            </w:r>
            <w:r>
              <w:rPr>
                <w:i/>
                <w:iCs/>
              </w:rPr>
              <w:t>A Manual for Writers of Research Papers, Theses, and Dissertations: Chicago Style for Students and Researchers</w:t>
            </w:r>
            <w:r>
              <w:t>. 8th ed. Chicago: University of Chicago Press, 2013.</w:t>
            </w:r>
          </w:p>
          <w:p w:rsidR="003B03A6" w:rsidRDefault="003B03A6" w:rsidP="00132996">
            <w:pPr>
              <w:pStyle w:val="bb"/>
              <w:widowControl w:val="0"/>
              <w:suppressAutoHyphens/>
            </w:pPr>
            <w:r>
              <w:t xml:space="preserve">WENSTON, Anthony. </w:t>
            </w:r>
            <w:r>
              <w:rPr>
                <w:i/>
                <w:iCs/>
              </w:rPr>
              <w:t>A Rulebook for Arguments</w:t>
            </w:r>
            <w:r>
              <w:t>. 4th ed. Indianapolis: Hackett, 2009.</w:t>
            </w:r>
          </w:p>
          <w:p w:rsidR="003B03A6" w:rsidRDefault="003B03A6" w:rsidP="00132996">
            <w:pPr>
              <w:pStyle w:val="bb"/>
              <w:widowControl w:val="0"/>
              <w:suppressAutoHyphens/>
            </w:pPr>
          </w:p>
          <w:p w:rsidR="003B03A6" w:rsidRDefault="003B03A6" w:rsidP="00132996">
            <w:pPr>
              <w:pStyle w:val="bb"/>
              <w:widowControl w:val="0"/>
              <w:suppressAutoHyphens/>
              <w:rPr>
                <w:b/>
                <w:bCs/>
              </w:rPr>
            </w:pPr>
            <w:del w:id="1028" w:author="UMJL" w:date="2018-04-09T12:00:00Z">
              <w:r w:rsidDel="004749F8">
                <w:rPr>
                  <w:b/>
                  <w:bCs/>
                </w:rPr>
                <w:delText>Rozšiřující</w:delText>
              </w:r>
            </w:del>
            <w:ins w:id="1029" w:author="UMJL" w:date="2018-04-09T12:00:00Z">
              <w:r w:rsidR="004749F8">
                <w:rPr>
                  <w:b/>
                  <w:bCs/>
                </w:rPr>
                <w:t>Doporučená</w:t>
              </w:r>
            </w:ins>
            <w:r>
              <w:rPr>
                <w:b/>
                <w:bCs/>
              </w:rPr>
              <w:t>:</w:t>
            </w:r>
          </w:p>
          <w:p w:rsidR="003B03A6" w:rsidRDefault="003B03A6" w:rsidP="00132996">
            <w:pPr>
              <w:pStyle w:val="bb"/>
              <w:widowControl w:val="0"/>
              <w:suppressAutoHyphens/>
            </w:pPr>
            <w:r>
              <w:t xml:space="preserve">BARZUN, Jacques – GRAFF, Henry F. </w:t>
            </w:r>
            <w:r>
              <w:rPr>
                <w:i/>
                <w:iCs/>
              </w:rPr>
              <w:t>The Modern Researcher</w:t>
            </w:r>
            <w:r>
              <w:t>. 6th ed. Belmont: Wadsworth, 2004.</w:t>
            </w:r>
          </w:p>
          <w:p w:rsidR="003B03A6" w:rsidRDefault="003B03A6" w:rsidP="00132996">
            <w:pPr>
              <w:pStyle w:val="bb"/>
              <w:widowControl w:val="0"/>
              <w:suppressAutoHyphens/>
            </w:pPr>
            <w:r>
              <w:t xml:space="preserve">UNIVERSITY OF CHICAGO PRESS. </w:t>
            </w:r>
            <w:r>
              <w:rPr>
                <w:i/>
                <w:iCs/>
              </w:rPr>
              <w:t>The Chicago Manual of Style</w:t>
            </w:r>
            <w:r>
              <w:t>. 17th ed. Chicago: University of Chicago Press, 2017.</w:t>
            </w:r>
          </w:p>
          <w:p w:rsidR="003B03A6" w:rsidRDefault="003B03A6" w:rsidP="00132996">
            <w:pPr>
              <w:pStyle w:val="bb"/>
              <w:widowControl w:val="0"/>
              <w:suppressAutoHyphens/>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25"/>
        <w:gridCol w:w="318"/>
        <w:gridCol w:w="724"/>
        <w:gridCol w:w="836"/>
        <w:gridCol w:w="762"/>
        <w:gridCol w:w="1998"/>
        <w:gridCol w:w="931"/>
        <w:gridCol w:w="743"/>
      </w:tblGrid>
      <w:tr w:rsidR="003B03A6" w:rsidTr="00A4794B">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4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94" w:type="dxa"/>
            <w:gridSpan w:val="6"/>
            <w:tcBorders>
              <w:bottom w:val="single" w:sz="4" w:space="0" w:color="00000A"/>
            </w:tcBorders>
            <w:tcMar>
              <w:left w:w="-5" w:type="dxa"/>
            </w:tcMar>
          </w:tcPr>
          <w:p w:rsidR="003B03A6" w:rsidRDefault="003B03A6" w:rsidP="00132996">
            <w:pPr>
              <w:widowControl w:val="0"/>
              <w:suppressAutoHyphens/>
            </w:pPr>
            <w:r>
              <w:t>Analýza odborného textu</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32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92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74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24"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3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62"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9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32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9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94" w:type="dxa"/>
            <w:gridSpan w:val="6"/>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Aktivní účast ve výuce (80%).</w:t>
            </w:r>
          </w:p>
          <w:p w:rsidR="003B03A6" w:rsidRDefault="003B03A6" w:rsidP="00132996">
            <w:pPr>
              <w:widowControl w:val="0"/>
              <w:suppressAutoHyphens/>
            </w:pPr>
            <w:r>
              <w:t>Písemná práce - analýza zadaného odborného textu.</w:t>
            </w:r>
          </w:p>
          <w:p w:rsidR="003B03A6" w:rsidRDefault="003B03A6" w:rsidP="00132996">
            <w:pPr>
              <w:widowControl w:val="0"/>
              <w:suppressAutoHyphens/>
            </w:pPr>
          </w:p>
        </w:tc>
      </w:tr>
      <w:tr w:rsidR="003B03A6" w:rsidTr="00A4794B">
        <w:trPr>
          <w:trHeight w:val="197"/>
        </w:trPr>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PhDr. Katarína Nemčoková, Ph.D.</w:t>
            </w:r>
          </w:p>
        </w:tc>
      </w:tr>
      <w:tr w:rsidR="003B03A6" w:rsidTr="00A4794B">
        <w:trPr>
          <w:trHeight w:val="243"/>
        </w:trPr>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94" w:type="dxa"/>
            <w:gridSpan w:val="6"/>
            <w:tcBorders>
              <w:top w:val="single" w:sz="4" w:space="0" w:color="00000A"/>
            </w:tcBorders>
            <w:tcMar>
              <w:left w:w="-5" w:type="dxa"/>
            </w:tcMar>
          </w:tcPr>
          <w:p w:rsidR="003B03A6" w:rsidRDefault="003B03A6" w:rsidP="00132996">
            <w:pPr>
              <w:widowControl w:val="0"/>
              <w:suppressAutoHyphens/>
            </w:pPr>
            <w:r>
              <w:t>PhDr. Katarína Nemčoková, Ph.D.</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94"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0B1DFE" w:rsidRDefault="000B1DFE" w:rsidP="000B1DFE">
            <w:pPr>
              <w:widowControl w:val="0"/>
              <w:suppressAutoHyphens/>
              <w:rPr>
                <w:ins w:id="1030" w:author="UMJL" w:date="2018-04-09T12:00:00Z"/>
              </w:rPr>
            </w:pPr>
            <w:ins w:id="1031" w:author="UMJL" w:date="2018-04-09T12:00:00Z">
              <w:r>
                <w:t>Cílem předmětu je seznámit studenty s fungováním textu jako s jazykovým projevem v reálné situaci a následně se způsobem vypracování hloubkové analýzy odborného textu. Tuto analýzu je pak možné aplikovat v případě tvorby vlastního textu na určené téma nebo pro překladatelské účely. Analýzy jsou zaměřeny komparativně s ohledem na jiné texty stejného žánru, čím se poukazuje na „zrádná“ místa daných textů. Student je schopen aplikovat teoretické znalosti o diskursu při zpracování vytvořených textů nebo ve vlastní textové tvorbě.</w:t>
              </w:r>
            </w:ins>
          </w:p>
          <w:p w:rsidR="003B03A6" w:rsidDel="000B1DFE" w:rsidRDefault="003B03A6" w:rsidP="00132996">
            <w:pPr>
              <w:widowControl w:val="0"/>
              <w:suppressAutoHyphens/>
              <w:rPr>
                <w:del w:id="1032" w:author="UMJL" w:date="2018-04-09T12:00:00Z"/>
              </w:rPr>
            </w:pPr>
            <w:del w:id="1033" w:author="UMJL" w:date="2018-04-09T12:00:00Z">
              <w:r w:rsidDel="000B1DFE">
                <w:delText>Cílem předmětu je seznámit studenty s fungováním textu jako s jazykovým projevem v reálné situaci i se způsobem vypracování hloubkové analýzy odborného textu. Tuto analýzu je pak možné aplikovat v případě tvorby vlastního textu na určené téma nebo na překladatelské účely. Analýzy jsou zaměřeny komparativně vzhledem na jiné texty stejného žánru, čím se poukazuje na "zrádná" místa předmětných textů. Student je schopen aplikovat teoretické znalosti o diskursu při zpracování vytvořených textů nebo ve vlastní textové tvorbě.</w:delText>
              </w:r>
            </w:del>
          </w:p>
          <w:p w:rsidR="003B03A6" w:rsidRDefault="003B03A6" w:rsidP="00132996">
            <w:pPr>
              <w:widowControl w:val="0"/>
              <w:suppressAutoHyphens/>
            </w:pPr>
          </w:p>
          <w:p w:rsidR="003B03A6" w:rsidRDefault="003B03A6" w:rsidP="00132996">
            <w:pPr>
              <w:widowControl w:val="0"/>
              <w:suppressAutoHyphens/>
            </w:pPr>
            <w:r>
              <w:rPr>
                <w:b/>
                <w:bCs/>
              </w:rPr>
              <w:t>Obsah předmětu:</w:t>
            </w:r>
          </w:p>
          <w:p w:rsidR="0087334C" w:rsidRDefault="0087334C" w:rsidP="0087334C">
            <w:pPr>
              <w:widowControl w:val="0"/>
              <w:suppressAutoHyphens/>
              <w:rPr>
                <w:ins w:id="1034" w:author="UMJL" w:date="2018-04-09T12:00:00Z"/>
              </w:rPr>
            </w:pPr>
            <w:ins w:id="1035" w:author="UMJL" w:date="2018-04-09T12:00:00Z">
              <w:r>
                <w:t>Úvod do teorie analýzy textu.</w:t>
              </w:r>
            </w:ins>
          </w:p>
          <w:p w:rsidR="0087334C" w:rsidRDefault="0087334C" w:rsidP="0087334C">
            <w:pPr>
              <w:widowControl w:val="0"/>
              <w:suppressAutoHyphens/>
              <w:rPr>
                <w:ins w:id="1036" w:author="UMJL" w:date="2018-04-09T12:00:00Z"/>
              </w:rPr>
            </w:pPr>
            <w:ins w:id="1037" w:author="UMJL" w:date="2018-04-09T12:00:00Z">
              <w:r>
                <w:t>Definice textu, diskursu, kontextu pro potřeby analýzy.</w:t>
              </w:r>
            </w:ins>
          </w:p>
          <w:p w:rsidR="0087334C" w:rsidRDefault="0087334C" w:rsidP="0087334C">
            <w:pPr>
              <w:widowControl w:val="0"/>
              <w:suppressAutoHyphens/>
              <w:rPr>
                <w:ins w:id="1038" w:author="UMJL" w:date="2018-04-09T12:00:00Z"/>
              </w:rPr>
            </w:pPr>
            <w:ins w:id="1039" w:author="UMJL" w:date="2018-04-09T12:00:00Z">
              <w:r>
                <w:t>Jazyk, komunikace, text. Funkce textu.</w:t>
              </w:r>
            </w:ins>
          </w:p>
          <w:p w:rsidR="0087334C" w:rsidRDefault="0087334C" w:rsidP="0087334C">
            <w:pPr>
              <w:widowControl w:val="0"/>
              <w:suppressAutoHyphens/>
              <w:rPr>
                <w:ins w:id="1040" w:author="UMJL" w:date="2018-04-09T12:00:00Z"/>
              </w:rPr>
            </w:pPr>
            <w:ins w:id="1041" w:author="UMJL" w:date="2018-04-09T12:00:00Z">
              <w:r>
                <w:t>Analýza informační struktury. Koheze a koherence.</w:t>
              </w:r>
            </w:ins>
          </w:p>
          <w:p w:rsidR="0087334C" w:rsidRDefault="004E4CF8" w:rsidP="0087334C">
            <w:pPr>
              <w:widowControl w:val="0"/>
              <w:suppressAutoHyphens/>
              <w:rPr>
                <w:ins w:id="1042" w:author="UMJL" w:date="2018-04-09T12:00:00Z"/>
              </w:rPr>
            </w:pPr>
            <w:ins w:id="1043" w:author="UMJL" w:date="2018-04-09T12:00:00Z">
              <w:r>
                <w:t>Kontextově</w:t>
              </w:r>
              <w:r w:rsidR="0087334C">
                <w:t>-relevantní informace a sémantické jádro výpovědi.</w:t>
              </w:r>
            </w:ins>
          </w:p>
          <w:p w:rsidR="0087334C" w:rsidRDefault="0087334C" w:rsidP="0087334C">
            <w:pPr>
              <w:widowControl w:val="0"/>
              <w:suppressAutoHyphens/>
              <w:rPr>
                <w:ins w:id="1044" w:author="UMJL" w:date="2018-04-09T12:00:00Z"/>
              </w:rPr>
            </w:pPr>
            <w:ins w:id="1045" w:author="UMJL" w:date="2018-04-09T12:00:00Z">
              <w:r>
                <w:t>Odesílatel, příjemce textu. Negociování významu. Interpretace.</w:t>
              </w:r>
            </w:ins>
          </w:p>
          <w:p w:rsidR="0087334C" w:rsidRDefault="0087334C" w:rsidP="0087334C">
            <w:pPr>
              <w:widowControl w:val="0"/>
              <w:suppressAutoHyphens/>
              <w:rPr>
                <w:ins w:id="1046" w:author="UMJL" w:date="2018-04-09T12:00:00Z"/>
              </w:rPr>
            </w:pPr>
            <w:ins w:id="1047" w:author="UMJL" w:date="2018-04-09T12:00:00Z">
              <w:r>
                <w:t>Konverzační implikatura.</w:t>
              </w:r>
            </w:ins>
          </w:p>
          <w:p w:rsidR="0087334C" w:rsidRDefault="0087334C" w:rsidP="0087334C">
            <w:pPr>
              <w:widowControl w:val="0"/>
              <w:suppressAutoHyphens/>
              <w:rPr>
                <w:ins w:id="1048" w:author="UMJL" w:date="2018-04-09T12:00:00Z"/>
              </w:rPr>
            </w:pPr>
            <w:ins w:id="1049" w:author="UMJL" w:date="2018-04-09T12:00:00Z">
              <w:r>
                <w:t>Analýza funkčních stylů a norem pro překlad.</w:t>
              </w:r>
            </w:ins>
          </w:p>
          <w:p w:rsidR="0087334C" w:rsidRDefault="0087334C" w:rsidP="0087334C">
            <w:pPr>
              <w:widowControl w:val="0"/>
              <w:suppressAutoHyphens/>
              <w:rPr>
                <w:ins w:id="1050" w:author="UMJL" w:date="2018-04-09T12:00:00Z"/>
              </w:rPr>
            </w:pPr>
            <w:ins w:id="1051" w:author="UMJL" w:date="2018-04-09T12:00:00Z">
              <w:r>
                <w:t>Jazykové a kulturní konvence. Ideologie v textu.</w:t>
              </w:r>
            </w:ins>
          </w:p>
          <w:p w:rsidR="0087334C" w:rsidRDefault="0087334C" w:rsidP="0087334C">
            <w:pPr>
              <w:widowControl w:val="0"/>
              <w:suppressAutoHyphens/>
              <w:rPr>
                <w:ins w:id="1052" w:author="UMJL" w:date="2018-04-09T12:00:00Z"/>
              </w:rPr>
            </w:pPr>
            <w:ins w:id="1053" w:author="UMJL" w:date="2018-04-09T12:00:00Z">
              <w:r>
                <w:t>Analýza textových a extratextových faktorů.</w:t>
              </w:r>
            </w:ins>
          </w:p>
          <w:p w:rsidR="003B03A6" w:rsidDel="0087334C" w:rsidRDefault="003B03A6" w:rsidP="00132996">
            <w:pPr>
              <w:widowControl w:val="0"/>
              <w:suppressAutoHyphens/>
              <w:rPr>
                <w:del w:id="1054" w:author="UMJL" w:date="2018-04-09T12:00:00Z"/>
              </w:rPr>
            </w:pPr>
            <w:del w:id="1055" w:author="UMJL" w:date="2018-04-09T12:00:00Z">
              <w:r w:rsidDel="0087334C">
                <w:delText>Úvod do teorie analýzy textu.</w:delText>
              </w:r>
            </w:del>
          </w:p>
          <w:p w:rsidR="003B03A6" w:rsidDel="0087334C" w:rsidRDefault="003B03A6" w:rsidP="00132996">
            <w:pPr>
              <w:widowControl w:val="0"/>
              <w:suppressAutoHyphens/>
              <w:rPr>
                <w:del w:id="1056" w:author="UMJL" w:date="2018-04-09T12:00:00Z"/>
              </w:rPr>
            </w:pPr>
            <w:del w:id="1057" w:author="UMJL" w:date="2018-04-09T12:00:00Z">
              <w:r w:rsidDel="0087334C">
                <w:delText>Definice textu, diskursu, kontextu.</w:delText>
              </w:r>
            </w:del>
          </w:p>
          <w:p w:rsidR="003B03A6" w:rsidDel="0087334C" w:rsidRDefault="003B03A6" w:rsidP="00132996">
            <w:pPr>
              <w:widowControl w:val="0"/>
              <w:suppressAutoHyphens/>
              <w:rPr>
                <w:del w:id="1058" w:author="UMJL" w:date="2018-04-09T12:00:00Z"/>
              </w:rPr>
            </w:pPr>
            <w:del w:id="1059" w:author="UMJL" w:date="2018-04-09T12:00:00Z">
              <w:r w:rsidDel="0087334C">
                <w:delText>Jazyk, komunikace, text. Funkce textu.</w:delText>
              </w:r>
            </w:del>
          </w:p>
          <w:p w:rsidR="003B03A6" w:rsidDel="0087334C" w:rsidRDefault="003B03A6" w:rsidP="00132996">
            <w:pPr>
              <w:widowControl w:val="0"/>
              <w:suppressAutoHyphens/>
              <w:rPr>
                <w:del w:id="1060" w:author="UMJL" w:date="2018-04-09T12:00:00Z"/>
              </w:rPr>
            </w:pPr>
            <w:del w:id="1061" w:author="UMJL" w:date="2018-04-09T12:00:00Z">
              <w:r w:rsidDel="0087334C">
                <w:delText>Informační struktura. Koheze a koherence.</w:delText>
              </w:r>
            </w:del>
          </w:p>
          <w:p w:rsidR="003B03A6" w:rsidDel="0087334C" w:rsidRDefault="003B03A6" w:rsidP="00132996">
            <w:pPr>
              <w:widowControl w:val="0"/>
              <w:suppressAutoHyphens/>
              <w:rPr>
                <w:del w:id="1062" w:author="UMJL" w:date="2018-04-09T12:00:00Z"/>
              </w:rPr>
            </w:pPr>
            <w:del w:id="1063" w:author="UMJL" w:date="2018-04-09T12:00:00Z">
              <w:r w:rsidDel="0087334C">
                <w:delText>Kontextovo-relevantní informace a sémantické jádro výpovědi.</w:delText>
              </w:r>
            </w:del>
          </w:p>
          <w:p w:rsidR="003B03A6" w:rsidDel="0087334C" w:rsidRDefault="003B03A6" w:rsidP="00132996">
            <w:pPr>
              <w:widowControl w:val="0"/>
              <w:suppressAutoHyphens/>
              <w:rPr>
                <w:del w:id="1064" w:author="UMJL" w:date="2018-04-09T12:00:00Z"/>
              </w:rPr>
            </w:pPr>
            <w:del w:id="1065" w:author="UMJL" w:date="2018-04-09T12:00:00Z">
              <w:r w:rsidDel="0087334C">
                <w:delText>Odesílatel, příjemce textu. Negociování významu. Interpretace.</w:delText>
              </w:r>
            </w:del>
          </w:p>
          <w:p w:rsidR="003B03A6" w:rsidDel="0087334C" w:rsidRDefault="003B03A6" w:rsidP="00132996">
            <w:pPr>
              <w:widowControl w:val="0"/>
              <w:suppressAutoHyphens/>
              <w:rPr>
                <w:del w:id="1066" w:author="UMJL" w:date="2018-04-09T12:00:00Z"/>
              </w:rPr>
            </w:pPr>
            <w:del w:id="1067" w:author="UMJL" w:date="2018-04-09T12:00:00Z">
              <w:r w:rsidDel="0087334C">
                <w:delText>Konverzační implikatura.</w:delText>
              </w:r>
            </w:del>
          </w:p>
          <w:p w:rsidR="003B03A6" w:rsidDel="0087334C" w:rsidRDefault="003B03A6" w:rsidP="00132996">
            <w:pPr>
              <w:widowControl w:val="0"/>
              <w:suppressAutoHyphens/>
              <w:rPr>
                <w:del w:id="1068" w:author="UMJL" w:date="2018-04-09T12:00:00Z"/>
              </w:rPr>
            </w:pPr>
            <w:del w:id="1069" w:author="UMJL" w:date="2018-04-09T12:00:00Z">
              <w:r w:rsidDel="0087334C">
                <w:delText>Funkční styly a normy. Terminologie.</w:delText>
              </w:r>
            </w:del>
          </w:p>
          <w:p w:rsidR="003B03A6" w:rsidDel="0087334C" w:rsidRDefault="003B03A6" w:rsidP="00132996">
            <w:pPr>
              <w:widowControl w:val="0"/>
              <w:suppressAutoHyphens/>
              <w:rPr>
                <w:del w:id="1070" w:author="UMJL" w:date="2018-04-09T12:00:00Z"/>
              </w:rPr>
            </w:pPr>
            <w:del w:id="1071" w:author="UMJL" w:date="2018-04-09T12:00:00Z">
              <w:r w:rsidDel="0087334C">
                <w:delText>Jazykové a kulturní konvence. Ideologie v textu.</w:delText>
              </w:r>
            </w:del>
          </w:p>
          <w:p w:rsidR="003B03A6" w:rsidDel="0087334C" w:rsidRDefault="003B03A6" w:rsidP="00132996">
            <w:pPr>
              <w:widowControl w:val="0"/>
              <w:suppressAutoHyphens/>
              <w:rPr>
                <w:del w:id="1072" w:author="UMJL" w:date="2018-04-09T12:00:00Z"/>
              </w:rPr>
            </w:pPr>
            <w:del w:id="1073" w:author="UMJL" w:date="2018-04-09T12:00:00Z">
              <w:r w:rsidDel="0087334C">
                <w:delText>Analýza textových a extratextových faktorů.</w:delText>
              </w:r>
            </w:del>
          </w:p>
          <w:p w:rsidR="003B03A6" w:rsidRDefault="003B03A6" w:rsidP="00132996">
            <w:pPr>
              <w:widowControl w:val="0"/>
              <w:suppressAutoHyphens/>
            </w:pPr>
          </w:p>
        </w:tc>
      </w:tr>
      <w:tr w:rsidR="003B03A6" w:rsidTr="00A4794B">
        <w:trPr>
          <w:trHeight w:val="265"/>
        </w:trPr>
        <w:tc>
          <w:tcPr>
            <w:tcW w:w="332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312" w:type="dxa"/>
            <w:gridSpan w:val="7"/>
            <w:tcMar>
              <w:left w:w="-5" w:type="dxa"/>
            </w:tcMar>
          </w:tcPr>
          <w:p w:rsidR="003B03A6" w:rsidRDefault="003B03A6" w:rsidP="00132996">
            <w:pPr>
              <w:widowControl w:val="0"/>
              <w:suppressAutoHyphens/>
            </w:pPr>
          </w:p>
        </w:tc>
      </w:tr>
      <w:tr w:rsidR="003B03A6" w:rsidTr="00A4794B">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pPr>
          </w:p>
          <w:p w:rsidR="0087334C" w:rsidRDefault="0087334C" w:rsidP="0087334C">
            <w:pPr>
              <w:pStyle w:val="bb"/>
              <w:widowControl w:val="0"/>
              <w:suppressAutoHyphens/>
              <w:rPr>
                <w:ins w:id="1074" w:author="UMJL" w:date="2018-04-09T12:00:00Z"/>
              </w:rPr>
            </w:pPr>
            <w:ins w:id="1075" w:author="UMJL" w:date="2018-04-09T12:00:00Z">
              <w:r>
                <w:rPr>
                  <w:b/>
                  <w:bCs/>
                </w:rPr>
                <w:t>Povinná:</w:t>
              </w:r>
            </w:ins>
          </w:p>
          <w:p w:rsidR="0087334C" w:rsidRDefault="0087334C" w:rsidP="0087334C">
            <w:pPr>
              <w:pStyle w:val="bb"/>
              <w:widowControl w:val="0"/>
              <w:suppressAutoHyphens/>
              <w:rPr>
                <w:ins w:id="1076" w:author="UMJL" w:date="2018-04-09T12:00:00Z"/>
              </w:rPr>
            </w:pPr>
            <w:ins w:id="1077" w:author="UMJL" w:date="2018-04-09T12:00:00Z">
              <w:r>
                <w:t xml:space="preserve">GEE, James Paul. </w:t>
              </w:r>
              <w:r>
                <w:rPr>
                  <w:i/>
                </w:rPr>
                <w:t>An Introduction to Discourse Analysis: Theory and Method</w:t>
              </w:r>
              <w:r>
                <w:t>. 4th ed. New York: Routledge, 2014.</w:t>
              </w:r>
            </w:ins>
          </w:p>
          <w:p w:rsidR="0087334C" w:rsidRDefault="0087334C" w:rsidP="0087334C">
            <w:pPr>
              <w:pStyle w:val="bb"/>
              <w:widowControl w:val="0"/>
              <w:suppressAutoHyphens/>
              <w:rPr>
                <w:ins w:id="1078" w:author="UMJL" w:date="2018-04-09T12:00:00Z"/>
              </w:rPr>
            </w:pPr>
            <w:ins w:id="1079" w:author="UMJL" w:date="2018-04-09T12:00:00Z">
              <w:r>
                <w:t xml:space="preserve">GEE, James Paul. </w:t>
              </w:r>
              <w:r w:rsidRPr="00E17271">
                <w:rPr>
                  <w:i/>
                </w:rPr>
                <w:t>How to Do Discourse Analysis: A Toolkit</w:t>
              </w:r>
              <w:r>
                <w:t xml:space="preserve">. 2nd ed. New York: Routledge, 2014. </w:t>
              </w:r>
            </w:ins>
          </w:p>
          <w:p w:rsidR="0087334C" w:rsidRDefault="0087334C" w:rsidP="0087334C">
            <w:pPr>
              <w:pStyle w:val="bb"/>
              <w:widowControl w:val="0"/>
              <w:suppressAutoHyphens/>
              <w:rPr>
                <w:ins w:id="1080" w:author="UMJL" w:date="2018-04-09T12:00:00Z"/>
              </w:rPr>
            </w:pPr>
          </w:p>
          <w:p w:rsidR="0087334C" w:rsidRDefault="0087334C" w:rsidP="0087334C">
            <w:pPr>
              <w:pStyle w:val="bb"/>
              <w:widowControl w:val="0"/>
              <w:suppressAutoHyphens/>
              <w:rPr>
                <w:ins w:id="1081" w:author="UMJL" w:date="2018-04-09T12:00:00Z"/>
              </w:rPr>
            </w:pPr>
            <w:ins w:id="1082" w:author="UMJL" w:date="2018-04-09T12:00:00Z">
              <w:r>
                <w:rPr>
                  <w:b/>
                  <w:bCs/>
                </w:rPr>
                <w:t>Doporučená:</w:t>
              </w:r>
            </w:ins>
          </w:p>
          <w:p w:rsidR="0087334C" w:rsidRDefault="0087334C" w:rsidP="0087334C">
            <w:pPr>
              <w:pStyle w:val="bb"/>
              <w:widowControl w:val="0"/>
              <w:suppressAutoHyphens/>
              <w:rPr>
                <w:ins w:id="1083" w:author="UMJL" w:date="2018-04-09T12:00:00Z"/>
              </w:rPr>
            </w:pPr>
            <w:ins w:id="1084" w:author="UMJL" w:date="2018-04-09T12:00:00Z">
              <w:r>
                <w:t xml:space="preserve">BAZERMAN, Charles – PRIOR, Paul (ed.). </w:t>
              </w:r>
              <w:r>
                <w:rPr>
                  <w:i/>
                </w:rPr>
                <w:t>What Writing Does and How It Does It: An Introduction to Analyzing Texts and Textual Practices</w:t>
              </w:r>
              <w:r>
                <w:t>. Mahwah: Lawrence Erlbaum, 2004.</w:t>
              </w:r>
            </w:ins>
          </w:p>
          <w:p w:rsidR="0087334C" w:rsidRDefault="0087334C" w:rsidP="0087334C">
            <w:pPr>
              <w:pStyle w:val="bb"/>
              <w:widowControl w:val="0"/>
              <w:suppressAutoHyphens/>
              <w:rPr>
                <w:ins w:id="1085" w:author="UMJL" w:date="2018-04-09T12:00:00Z"/>
              </w:rPr>
            </w:pPr>
            <w:ins w:id="1086" w:author="UMJL" w:date="2018-04-09T12:00:00Z">
              <w:r>
                <w:t>FAIRCLOUGH, Norman</w:t>
              </w:r>
              <w:r>
                <w:rPr>
                  <w:i/>
                </w:rPr>
                <w:t>. Critical Discourse Analysis: The Critical Study of Language</w:t>
              </w:r>
              <w:r>
                <w:t>. 2nd ed. Harlow: Pearson, 2010.</w:t>
              </w:r>
            </w:ins>
          </w:p>
          <w:p w:rsidR="0087334C" w:rsidRDefault="0087334C" w:rsidP="0087334C">
            <w:pPr>
              <w:pStyle w:val="bb"/>
              <w:widowControl w:val="0"/>
              <w:suppressAutoHyphens/>
              <w:rPr>
                <w:ins w:id="1087" w:author="UMJL" w:date="2018-04-09T12:00:00Z"/>
              </w:rPr>
            </w:pPr>
            <w:ins w:id="1088" w:author="UMJL" w:date="2018-04-09T12:00:00Z">
              <w:r>
                <w:t xml:space="preserve">IGNATOW, Gabe – MIHALCEA, Rada F. </w:t>
              </w:r>
              <w:r>
                <w:rPr>
                  <w:i/>
                </w:rPr>
                <w:t>An Introduction to Text Mining: Research Design, Data Collection, and Analysis</w:t>
              </w:r>
              <w:r>
                <w:t>. Los Angeles: Sage, 2018.</w:t>
              </w:r>
            </w:ins>
          </w:p>
          <w:p w:rsidR="003B03A6" w:rsidDel="0087334C" w:rsidRDefault="003B03A6" w:rsidP="00132996">
            <w:pPr>
              <w:pStyle w:val="bb"/>
              <w:widowControl w:val="0"/>
              <w:suppressAutoHyphens/>
              <w:rPr>
                <w:del w:id="1089" w:author="UMJL" w:date="2018-04-09T12:00:00Z"/>
              </w:rPr>
            </w:pPr>
            <w:del w:id="1090" w:author="UMJL" w:date="2018-04-09T12:00:00Z">
              <w:r w:rsidDel="0087334C">
                <w:rPr>
                  <w:b/>
                  <w:bCs/>
                </w:rPr>
                <w:delText>Povinná:</w:delText>
              </w:r>
            </w:del>
          </w:p>
          <w:p w:rsidR="003B03A6" w:rsidDel="0087334C" w:rsidRDefault="003B03A6" w:rsidP="00132996">
            <w:pPr>
              <w:pStyle w:val="bb"/>
              <w:widowControl w:val="0"/>
              <w:suppressAutoHyphens/>
              <w:rPr>
                <w:del w:id="1091" w:author="UMJL" w:date="2018-04-09T12:00:00Z"/>
              </w:rPr>
            </w:pPr>
            <w:del w:id="1092" w:author="UMJL" w:date="2018-04-09T12:00:00Z">
              <w:r w:rsidDel="0087334C">
                <w:delText xml:space="preserve">IGNATOW, Gabe – MIHALCEA, Rada F. </w:delText>
              </w:r>
              <w:r w:rsidDel="0087334C">
                <w:rPr>
                  <w:i/>
                </w:rPr>
                <w:delText>An Introduction to Text Mining: Research Design, Data Collection, and Analysis</w:delText>
              </w:r>
              <w:r w:rsidDel="0087334C">
                <w:delText>. Los Angeles: Sage, 2018.</w:delText>
              </w:r>
            </w:del>
          </w:p>
          <w:p w:rsidR="003B03A6" w:rsidDel="0087334C" w:rsidRDefault="003B03A6" w:rsidP="00132996">
            <w:pPr>
              <w:pStyle w:val="bb"/>
              <w:widowControl w:val="0"/>
              <w:suppressAutoHyphens/>
              <w:rPr>
                <w:del w:id="1093" w:author="UMJL" w:date="2018-04-09T12:00:00Z"/>
              </w:rPr>
            </w:pPr>
            <w:del w:id="1094" w:author="UMJL" w:date="2018-04-09T12:00:00Z">
              <w:r w:rsidDel="0087334C">
                <w:delText xml:space="preserve">WIDDOWSON, Henry G. </w:delText>
              </w:r>
              <w:r w:rsidDel="0087334C">
                <w:rPr>
                  <w:i/>
                </w:rPr>
                <w:delText>Discourse Analysis</w:delText>
              </w:r>
              <w:r w:rsidDel="0087334C">
                <w:delText>. Oxford: OUP, 2007.</w:delText>
              </w:r>
            </w:del>
          </w:p>
          <w:p w:rsidR="003B03A6" w:rsidDel="0087334C" w:rsidRDefault="003B03A6" w:rsidP="00132996">
            <w:pPr>
              <w:pStyle w:val="bb"/>
              <w:widowControl w:val="0"/>
              <w:suppressAutoHyphens/>
              <w:rPr>
                <w:del w:id="1095" w:author="UMJL" w:date="2018-04-09T12:00:00Z"/>
              </w:rPr>
            </w:pPr>
          </w:p>
          <w:p w:rsidR="003B03A6" w:rsidDel="0087334C" w:rsidRDefault="003B03A6" w:rsidP="00132996">
            <w:pPr>
              <w:pStyle w:val="bb"/>
              <w:widowControl w:val="0"/>
              <w:suppressAutoHyphens/>
              <w:rPr>
                <w:del w:id="1096" w:author="UMJL" w:date="2018-04-09T12:00:00Z"/>
              </w:rPr>
            </w:pPr>
            <w:del w:id="1097" w:author="UMJL" w:date="2018-04-09T12:00:00Z">
              <w:r w:rsidDel="0087334C">
                <w:rPr>
                  <w:b/>
                  <w:bCs/>
                </w:rPr>
                <w:delText>Doporučená:</w:delText>
              </w:r>
            </w:del>
          </w:p>
          <w:p w:rsidR="003B03A6" w:rsidDel="0087334C" w:rsidRDefault="003B03A6" w:rsidP="00132996">
            <w:pPr>
              <w:pStyle w:val="bb"/>
              <w:widowControl w:val="0"/>
              <w:suppressAutoHyphens/>
              <w:rPr>
                <w:del w:id="1098" w:author="UMJL" w:date="2018-04-09T12:00:00Z"/>
              </w:rPr>
            </w:pPr>
            <w:del w:id="1099" w:author="UMJL" w:date="2018-04-09T12:00:00Z">
              <w:r w:rsidDel="0087334C">
                <w:delText xml:space="preserve">BAZERMAN, Charles – PRIOR, Paul (ed.). </w:delText>
              </w:r>
              <w:r w:rsidDel="0087334C">
                <w:rPr>
                  <w:i/>
                </w:rPr>
                <w:delText>What Writing Does and How It Does It: An Introduction to Analyzing Texts and Textual Practices</w:delText>
              </w:r>
              <w:r w:rsidDel="0087334C">
                <w:delText>. Mahwah: Lawrence Erlbaum, 2004.</w:delText>
              </w:r>
            </w:del>
          </w:p>
          <w:p w:rsidR="003B03A6" w:rsidDel="0087334C" w:rsidRDefault="003B03A6" w:rsidP="00132996">
            <w:pPr>
              <w:pStyle w:val="bb"/>
              <w:widowControl w:val="0"/>
              <w:suppressAutoHyphens/>
              <w:rPr>
                <w:del w:id="1100" w:author="UMJL" w:date="2018-04-09T12:00:00Z"/>
              </w:rPr>
            </w:pPr>
            <w:del w:id="1101" w:author="UMJL" w:date="2018-04-09T12:00:00Z">
              <w:r w:rsidDel="0087334C">
                <w:delText>FAIRCLOUGH, Norman</w:delText>
              </w:r>
              <w:r w:rsidDel="0087334C">
                <w:rPr>
                  <w:i/>
                </w:rPr>
                <w:delText>. Critical Discourse Analysis: The Critical Study of Language</w:delText>
              </w:r>
              <w:r w:rsidDel="0087334C">
                <w:delText>. 2nd ed. Harlow: Pearson, 2010.</w:delText>
              </w:r>
            </w:del>
          </w:p>
          <w:p w:rsidR="003B03A6" w:rsidDel="0087334C" w:rsidRDefault="003B03A6" w:rsidP="00132996">
            <w:pPr>
              <w:pStyle w:val="bb"/>
              <w:widowControl w:val="0"/>
              <w:suppressAutoHyphens/>
              <w:rPr>
                <w:del w:id="1102" w:author="UMJL" w:date="2018-04-09T12:00:00Z"/>
              </w:rPr>
            </w:pPr>
            <w:del w:id="1103" w:author="UMJL" w:date="2018-04-09T12:00:00Z">
              <w:r w:rsidDel="0087334C">
                <w:delText xml:space="preserve">GEE, James Paul. </w:delText>
              </w:r>
              <w:r w:rsidDel="0087334C">
                <w:rPr>
                  <w:i/>
                </w:rPr>
                <w:delText>An Introduction to Discourse Analysis: Theory and Method</w:delText>
              </w:r>
              <w:r w:rsidDel="0087334C">
                <w:delText>. 3rd ed. New York: Routledge, 2010.</w:delText>
              </w:r>
            </w:del>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1"/>
        <w:gridCol w:w="186"/>
        <w:gridCol w:w="913"/>
        <w:gridCol w:w="887"/>
        <w:gridCol w:w="802"/>
        <w:gridCol w:w="2134"/>
        <w:gridCol w:w="531"/>
        <w:gridCol w:w="663"/>
      </w:tblGrid>
      <w:tr w:rsidR="003B03A6" w:rsidTr="00132996">
        <w:tc>
          <w:tcPr>
            <w:tcW w:w="9636"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0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30" w:type="dxa"/>
            <w:gridSpan w:val="6"/>
            <w:tcBorders>
              <w:bottom w:val="single" w:sz="4" w:space="0" w:color="00000A"/>
            </w:tcBorders>
            <w:tcMar>
              <w:left w:w="-5" w:type="dxa"/>
            </w:tcMar>
          </w:tcPr>
          <w:p w:rsidR="003B03A6" w:rsidRDefault="003B03A6" w:rsidP="00132996">
            <w:pPr>
              <w:widowControl w:val="0"/>
              <w:suppressAutoHyphens/>
            </w:pPr>
            <w:r>
              <w:t>Počítačem podporovaný překlad</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0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6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13"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hod.</w:t>
            </w:r>
          </w:p>
        </w:tc>
        <w:tc>
          <w:tcPr>
            <w:tcW w:w="802"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3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3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0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3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30" w:type="dxa"/>
            <w:gridSpan w:val="6"/>
            <w:tcBorders>
              <w:top w:val="single" w:sz="4" w:space="0" w:color="00000A"/>
            </w:tcBorders>
            <w:tcMar>
              <w:left w:w="-5" w:type="dxa"/>
            </w:tcMar>
          </w:tcPr>
          <w:p w:rsidR="003B03A6" w:rsidRDefault="003B03A6" w:rsidP="00132996">
            <w:pPr>
              <w:widowControl w:val="0"/>
              <w:suppressAutoHyphens/>
            </w:pPr>
            <w:r>
              <w:rPr>
                <w:b/>
              </w:rPr>
              <w:t xml:space="preserve">Požadavky k zápočtu: </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Osvojení znalostí práce s překladatelským nástrojem.</w:t>
            </w:r>
          </w:p>
          <w:p w:rsidR="003B03A6" w:rsidRDefault="003B03A6" w:rsidP="00132996">
            <w:pPr>
              <w:widowControl w:val="0"/>
              <w:suppressAutoHyphens/>
            </w:pPr>
            <w:r>
              <w:t>Překlad specifikovaného počtu textů z/do anglického jazyka a jejich export.</w:t>
            </w:r>
          </w:p>
          <w:p w:rsidR="003B03A6" w:rsidRDefault="003B03A6" w:rsidP="00132996">
            <w:pPr>
              <w:widowControl w:val="0"/>
              <w:suppressAutoHyphens/>
            </w:pPr>
          </w:p>
        </w:tc>
      </w:tr>
      <w:tr w:rsidR="003B03A6" w:rsidTr="00132996">
        <w:trPr>
          <w:trHeight w:val="197"/>
        </w:trPr>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3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Lenka Drábková, Ph.D.</w:t>
            </w:r>
          </w:p>
        </w:tc>
      </w:tr>
      <w:tr w:rsidR="003B03A6" w:rsidTr="00132996">
        <w:trPr>
          <w:trHeight w:val="243"/>
        </w:trPr>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3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30" w:type="dxa"/>
            <w:gridSpan w:val="6"/>
            <w:tcBorders>
              <w:top w:val="single" w:sz="4" w:space="0" w:color="00000A"/>
            </w:tcBorders>
            <w:tcMar>
              <w:left w:w="-5" w:type="dxa"/>
            </w:tcMar>
          </w:tcPr>
          <w:p w:rsidR="003B03A6" w:rsidRDefault="003B03A6" w:rsidP="00132996">
            <w:pPr>
              <w:widowControl w:val="0"/>
              <w:suppressAutoHyphens/>
            </w:pPr>
            <w:r>
              <w:t>Mgr. Lenka Drábková, Ph.D.</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3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6"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Cíl předmětu:</w:t>
            </w:r>
          </w:p>
          <w:p w:rsidR="003B03A6" w:rsidRDefault="003B03A6" w:rsidP="00132996">
            <w:pPr>
              <w:widowControl w:val="0"/>
              <w:suppressAutoHyphens/>
            </w:pPr>
            <w:r>
              <w:t>Cílem předmětu je seznámit studenty se současnou překladatelskou praxí v kontextu moderních překladatelských softwarových nástrojů. Předmět představí zvolený překladatelský nástroj CAT a práci s ním. Cílem předmětu bude naučit studenty využívat tento softwarový nástroj při překladu neliterárních textů různé povahy.</w:t>
            </w:r>
          </w:p>
          <w:p w:rsidR="003B03A6" w:rsidRDefault="003B03A6" w:rsidP="00132996">
            <w:pPr>
              <w:widowControl w:val="0"/>
              <w:suppressAutoHyphens/>
            </w:pPr>
          </w:p>
          <w:p w:rsidR="003B03A6" w:rsidRDefault="003B03A6" w:rsidP="00132996">
            <w:pPr>
              <w:widowControl w:val="0"/>
              <w:suppressAutoHyphens/>
              <w:rPr>
                <w:b/>
              </w:rPr>
            </w:pPr>
            <w:r>
              <w:rPr>
                <w:b/>
              </w:rPr>
              <w:t>Obsah předmětu:</w:t>
            </w:r>
          </w:p>
          <w:p w:rsidR="003B03A6" w:rsidRDefault="003B03A6" w:rsidP="00132996">
            <w:pPr>
              <w:widowControl w:val="0"/>
              <w:suppressAutoHyphens/>
            </w:pPr>
            <w:r>
              <w:t>Nástroje CAT obecně.</w:t>
            </w:r>
          </w:p>
          <w:p w:rsidR="003B03A6" w:rsidRDefault="003B03A6" w:rsidP="00132996">
            <w:pPr>
              <w:widowControl w:val="0"/>
              <w:suppressAutoHyphens/>
            </w:pPr>
            <w:r>
              <w:t>Specifikace zvoleného překladatelského nástroje a jeho produktivita.</w:t>
            </w:r>
          </w:p>
          <w:p w:rsidR="003B03A6" w:rsidRDefault="003B03A6" w:rsidP="00132996">
            <w:pPr>
              <w:widowControl w:val="0"/>
              <w:suppressAutoHyphens/>
            </w:pPr>
            <w:r>
              <w:t>Instalace, jazyk uživatelského rozhraní.</w:t>
            </w:r>
          </w:p>
          <w:p w:rsidR="003B03A6" w:rsidRDefault="003B03A6" w:rsidP="00132996">
            <w:pPr>
              <w:widowControl w:val="0"/>
              <w:suppressAutoHyphens/>
            </w:pPr>
            <w:r>
              <w:t>Vytvoření projektu, projektové šablony, import projektu.</w:t>
            </w:r>
          </w:p>
          <w:p w:rsidR="003B03A6" w:rsidRDefault="003B03A6" w:rsidP="00132996">
            <w:pPr>
              <w:widowControl w:val="0"/>
              <w:suppressAutoHyphens/>
            </w:pPr>
            <w:r>
              <w:t>Vytvoření a využívání překladové paměti a terminologické databáze.</w:t>
            </w:r>
          </w:p>
          <w:p w:rsidR="003B03A6" w:rsidRDefault="003B03A6" w:rsidP="00132996">
            <w:pPr>
              <w:widowControl w:val="0"/>
              <w:suppressAutoHyphens/>
            </w:pPr>
            <w:r>
              <w:t>Překlad segmentů textu, potvrzení segmentů, vkládání terminologických návrhů do segmentů.</w:t>
            </w:r>
          </w:p>
          <w:p w:rsidR="003B03A6" w:rsidRDefault="003B03A6" w:rsidP="00132996">
            <w:pPr>
              <w:widowControl w:val="0"/>
              <w:suppressAutoHyphens/>
            </w:pPr>
            <w:r>
              <w:t>Spojování a rozpojování segmentů.</w:t>
            </w:r>
          </w:p>
          <w:p w:rsidR="003B03A6" w:rsidRDefault="003B03A6" w:rsidP="00132996">
            <w:pPr>
              <w:widowControl w:val="0"/>
              <w:suppressAutoHyphens/>
            </w:pPr>
            <w:r>
              <w:t>Editace překladu.</w:t>
            </w:r>
          </w:p>
          <w:p w:rsidR="003B03A6" w:rsidRDefault="003B03A6" w:rsidP="00132996">
            <w:pPr>
              <w:widowControl w:val="0"/>
              <w:suppressAutoHyphens/>
            </w:pPr>
            <w:r>
              <w:t xml:space="preserve">Export dokumentů. </w:t>
            </w:r>
          </w:p>
        </w:tc>
      </w:tr>
      <w:tr w:rsidR="003B03A6" w:rsidTr="00132996">
        <w:trPr>
          <w:trHeight w:val="265"/>
        </w:trPr>
        <w:tc>
          <w:tcPr>
            <w:tcW w:w="352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6" w:type="dxa"/>
            <w:gridSpan w:val="7"/>
            <w:tcMar>
              <w:left w:w="-5" w:type="dxa"/>
            </w:tcMar>
          </w:tcPr>
          <w:p w:rsidR="003B03A6" w:rsidRDefault="003B03A6" w:rsidP="00132996">
            <w:pPr>
              <w:widowControl w:val="0"/>
              <w:suppressAutoHyphens/>
            </w:pPr>
          </w:p>
        </w:tc>
      </w:tr>
      <w:tr w:rsidR="003B03A6" w:rsidTr="00132996">
        <w:trPr>
          <w:trHeight w:val="1865"/>
        </w:trPr>
        <w:tc>
          <w:tcPr>
            <w:tcW w:w="9636"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 xml:space="preserve">Povinná: </w:t>
            </w:r>
          </w:p>
          <w:p w:rsidR="003B03A6" w:rsidRDefault="003B03A6" w:rsidP="00132996">
            <w:pPr>
              <w:pStyle w:val="bb"/>
              <w:widowControl w:val="0"/>
              <w:suppressAutoHyphens/>
              <w:rPr>
                <w:lang w:val="en-GB" w:eastAsia="en-US"/>
              </w:rPr>
            </w:pPr>
            <w:r>
              <w:t xml:space="preserve">BOWKER, L. </w:t>
            </w:r>
            <w:r>
              <w:rPr>
                <w:i/>
                <w:iCs/>
              </w:rPr>
              <w:t>Computer-aided Translation Technology: A Practical Introduction</w:t>
            </w:r>
            <w:r>
              <w:t>. Ottawa: University of Ottawa Press. 2002.</w:t>
            </w:r>
          </w:p>
          <w:p w:rsidR="003B03A6" w:rsidRDefault="003B03A6" w:rsidP="00132996">
            <w:pPr>
              <w:pStyle w:val="bb"/>
              <w:widowControl w:val="0"/>
              <w:suppressAutoHyphens/>
            </w:pPr>
            <w:r>
              <w:rPr>
                <w:caps/>
                <w:lang w:val="en-GB" w:eastAsia="en-US"/>
              </w:rPr>
              <w:t>CHan</w:t>
            </w:r>
            <w:r>
              <w:rPr>
                <w:lang w:val="en-GB" w:eastAsia="en-US"/>
              </w:rPr>
              <w:t xml:space="preserve">, S. </w:t>
            </w:r>
            <w:r>
              <w:rPr>
                <w:i/>
                <w:iCs/>
                <w:lang w:val="en-GB" w:eastAsia="en-US"/>
              </w:rPr>
              <w:t>The Routledge Encyclopedia of Translation Technology</w:t>
            </w:r>
            <w:r>
              <w:rPr>
                <w:lang w:val="en-GB" w:eastAsia="en-US"/>
              </w:rPr>
              <w:t>. New York: Routledge, 2015.</w:t>
            </w:r>
          </w:p>
          <w:p w:rsidR="003B03A6" w:rsidRDefault="003B03A6" w:rsidP="00132996">
            <w:pPr>
              <w:pStyle w:val="bb"/>
              <w:widowControl w:val="0"/>
              <w:suppressAutoHyphens/>
              <w:rPr>
                <w:lang w:val="en-GB" w:eastAsia="en-US"/>
              </w:rPr>
            </w:pPr>
          </w:p>
          <w:p w:rsidR="003B03A6" w:rsidRDefault="003B03A6" w:rsidP="00132996">
            <w:pPr>
              <w:pStyle w:val="bb"/>
              <w:widowControl w:val="0"/>
              <w:suppressAutoHyphens/>
              <w:rPr>
                <w:b/>
                <w:bCs/>
              </w:rPr>
            </w:pPr>
            <w:r>
              <w:rPr>
                <w:b/>
                <w:bCs/>
                <w:lang w:val="en-GB" w:eastAsia="en-US"/>
              </w:rPr>
              <w:t>Doporučená:</w:t>
            </w:r>
          </w:p>
          <w:p w:rsidR="003B03A6" w:rsidRDefault="003B03A6" w:rsidP="00132996">
            <w:pPr>
              <w:pStyle w:val="bb"/>
              <w:widowControl w:val="0"/>
              <w:suppressAutoHyphens/>
              <w:rPr>
                <w:lang w:val="en-GB"/>
              </w:rPr>
            </w:pPr>
            <w:r>
              <w:rPr>
                <w:lang w:val="en-GB"/>
              </w:rPr>
              <w:t xml:space="preserve">QUAH, C. K. </w:t>
            </w:r>
            <w:r>
              <w:rPr>
                <w:i/>
                <w:iCs/>
                <w:lang w:val="en-GB"/>
              </w:rPr>
              <w:t>Translation and Technology</w:t>
            </w:r>
            <w:r>
              <w:rPr>
                <w:lang w:val="en-GB"/>
              </w:rPr>
              <w:t xml:space="preserve">. </w:t>
            </w:r>
            <w:r>
              <w:rPr>
                <w:lang w:val="en-GB" w:eastAsia="en-US"/>
              </w:rPr>
              <w:t>Bansingstoke</w:t>
            </w:r>
            <w:r>
              <w:rPr>
                <w:lang w:val="en-GB"/>
              </w:rPr>
              <w:t>: Palgrave Macmillan. 2006.</w:t>
            </w:r>
          </w:p>
          <w:p w:rsidR="003B03A6" w:rsidRDefault="003B03A6" w:rsidP="00132996">
            <w:pPr>
              <w:pStyle w:val="bb"/>
              <w:widowControl w:val="0"/>
              <w:suppressAutoHyphens/>
            </w:pPr>
            <w:r>
              <w:t xml:space="preserve">SOMMERS, H. </w:t>
            </w:r>
            <w:r>
              <w:rPr>
                <w:i/>
                <w:iCs/>
              </w:rPr>
              <w:t>Computers and Translation: A Translator’s Guide</w:t>
            </w:r>
            <w:r>
              <w:t>. Amsterdam: John Benjamins, 2003.</w:t>
            </w:r>
          </w:p>
          <w:p w:rsidR="003B03A6" w:rsidRDefault="003B03A6" w:rsidP="00132996">
            <w:pPr>
              <w:widowControl w:val="0"/>
              <w:suppressAutoHyphens/>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9"/>
        <w:gridCol w:w="121"/>
        <w:gridCol w:w="1003"/>
        <w:gridCol w:w="876"/>
        <w:gridCol w:w="781"/>
        <w:gridCol w:w="1564"/>
        <w:gridCol w:w="1090"/>
        <w:gridCol w:w="663"/>
        <w:tblGridChange w:id="1104">
          <w:tblGrid>
            <w:gridCol w:w="3539"/>
            <w:gridCol w:w="121"/>
            <w:gridCol w:w="1003"/>
            <w:gridCol w:w="876"/>
            <w:gridCol w:w="781"/>
            <w:gridCol w:w="1564"/>
            <w:gridCol w:w="1090"/>
            <w:gridCol w:w="663"/>
          </w:tblGrid>
        </w:tblGridChange>
      </w:tblGrid>
      <w:tr w:rsidR="003B03A6" w:rsidTr="00132996">
        <w:tc>
          <w:tcPr>
            <w:tcW w:w="9636"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60"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76" w:type="dxa"/>
            <w:gridSpan w:val="6"/>
            <w:tcBorders>
              <w:bottom w:val="single" w:sz="4" w:space="0" w:color="00000A"/>
            </w:tcBorders>
            <w:tcMar>
              <w:left w:w="-5" w:type="dxa"/>
            </w:tcMar>
          </w:tcPr>
          <w:p w:rsidR="003B03A6" w:rsidRDefault="003B03A6" w:rsidP="00132996">
            <w:pPr>
              <w:widowControl w:val="0"/>
              <w:suppressAutoHyphens/>
            </w:pPr>
            <w:r>
              <w:t>Praxe</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5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5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1003" w:type="dxa"/>
            <w:tcBorders>
              <w:top w:val="single" w:sz="4" w:space="0" w:color="00000A"/>
              <w:bottom w:val="single" w:sz="4" w:space="0" w:color="00000A"/>
            </w:tcBorders>
            <w:tcMar>
              <w:left w:w="-5" w:type="dxa"/>
            </w:tcMar>
          </w:tcPr>
          <w:p w:rsidR="003B03A6" w:rsidRDefault="003B03A6" w:rsidP="00132996">
            <w:pPr>
              <w:widowControl w:val="0"/>
              <w:suppressAutoHyphens/>
            </w:pPr>
            <w:r>
              <w:t>12 týdnů</w:t>
            </w:r>
          </w:p>
        </w:tc>
        <w:tc>
          <w:tcPr>
            <w:tcW w:w="8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81" w:type="dxa"/>
            <w:tcBorders>
              <w:top w:val="single" w:sz="4" w:space="0" w:color="00000A"/>
              <w:bottom w:val="single" w:sz="4" w:space="0" w:color="00000A"/>
            </w:tcBorders>
            <w:tcMar>
              <w:left w:w="-5" w:type="dxa"/>
            </w:tcMar>
          </w:tcPr>
          <w:p w:rsidR="003B03A6" w:rsidRDefault="003B03A6" w:rsidP="00132996">
            <w:pPr>
              <w:widowControl w:val="0"/>
              <w:suppressAutoHyphens/>
            </w:pPr>
          </w:p>
        </w:tc>
        <w:tc>
          <w:tcPr>
            <w:tcW w:w="156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5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14</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7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5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w:t>
            </w:r>
          </w:p>
        </w:tc>
        <w:tc>
          <w:tcPr>
            <w:tcW w:w="156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5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odborná praxe</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76" w:type="dxa"/>
            <w:gridSpan w:val="6"/>
            <w:tcBorders>
              <w:top w:val="single" w:sz="4" w:space="0" w:color="00000A"/>
            </w:tcBorders>
            <w:tcMar>
              <w:left w:w="-5" w:type="dxa"/>
            </w:tcMar>
          </w:tcPr>
          <w:p w:rsidR="003B03A6" w:rsidRDefault="003B03A6" w:rsidP="00132996">
            <w:pPr>
              <w:widowControl w:val="0"/>
              <w:suppressAutoHyphens/>
              <w:rPr>
                <w:b/>
              </w:rPr>
            </w:pPr>
            <w:r>
              <w:rPr>
                <w:b/>
              </w:rPr>
              <w:t>Požadavky k zápočtu:</w:t>
            </w:r>
          </w:p>
          <w:p w:rsidR="003B03A6" w:rsidRDefault="003B03A6" w:rsidP="00132996">
            <w:pPr>
              <w:widowControl w:val="0"/>
              <w:suppressAutoHyphens/>
            </w:pPr>
            <w:r>
              <w:t>Nahlášení pracoviště praxe předem, odevzdání řádně vyplněného a podepsaného výkazu o absolvování praxe v celkové délce 12 týdnů a písemné vyhodnocení praxe v rozsahu alespoň tří normostran.</w:t>
            </w:r>
          </w:p>
        </w:tc>
      </w:tr>
      <w:tr w:rsidR="003B03A6" w:rsidTr="00132996">
        <w:trPr>
          <w:trHeight w:val="197"/>
        </w:trPr>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7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 xml:space="preserve">Mgr. Petr Dujka </w:t>
            </w:r>
          </w:p>
        </w:tc>
      </w:tr>
      <w:tr w:rsidR="003B03A6" w:rsidTr="00132996">
        <w:trPr>
          <w:trHeight w:val="243"/>
        </w:trPr>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7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76" w:type="dxa"/>
            <w:gridSpan w:val="6"/>
            <w:tcBorders>
              <w:top w:val="single" w:sz="4" w:space="0" w:color="00000A"/>
            </w:tcBorders>
            <w:tcMar>
              <w:left w:w="-5" w:type="dxa"/>
            </w:tcMar>
          </w:tcPr>
          <w:p w:rsidR="003B03A6" w:rsidRDefault="003B03A6" w:rsidP="00132996">
            <w:pPr>
              <w:widowControl w:val="0"/>
              <w:suppressAutoHyphens/>
            </w:pPr>
            <w:r>
              <w:t xml:space="preserve">Mgr. Petr Dujka </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76"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655"/>
        </w:trPr>
        <w:tc>
          <w:tcPr>
            <w:tcW w:w="9636"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praxe je seznámit studenty s realitou a faktickými potřebami cílových institucí a zároveň prohlubovat jejich znalosti a dovednosti v reálném prostředí institucí zaměřených na manažerskou či marketingovou činnost. Studenti se zaměří na zpracování písemné dokumentace, různých forem komunikace (ústní, tradiční písemná korespondence, e-mail), pomoc s administrativou a věnují také pozornost typu a úrovni podnikové kultury, která determinuje kooperaci, komunikaci a public relations. Studenti </w:t>
            </w:r>
            <w:del w:id="1105" w:author="UMJL" w:date="2018-04-09T12:00:00Z">
              <w:r w:rsidDel="00E26E19">
                <w:delText xml:space="preserve">praktické </w:delText>
              </w:r>
            </w:del>
            <w:ins w:id="1106" w:author="UMJL" w:date="2018-04-09T12:00:00Z">
              <w:r w:rsidR="00E26E19">
                <w:t xml:space="preserve">získají </w:t>
              </w:r>
            </w:ins>
            <w:r>
              <w:t xml:space="preserve">informace z praxe a </w:t>
            </w:r>
            <w:ins w:id="1107" w:author="UMJL" w:date="2018-04-09T12:00:00Z">
              <w:r w:rsidR="00482001">
                <w:t xml:space="preserve">seznámí se s </w:t>
              </w:r>
            </w:ins>
            <w:del w:id="1108" w:author="UMJL" w:date="2018-04-09T12:00:00Z">
              <w:r w:rsidDel="00482001">
                <w:delText xml:space="preserve">učit </w:delText>
              </w:r>
              <w:r w:rsidDel="005C27F7">
                <w:delText xml:space="preserve">se </w:delText>
              </w:r>
            </w:del>
            <w:r>
              <w:t>aktuálním</w:t>
            </w:r>
            <w:ins w:id="1109" w:author="UMJL" w:date="2018-04-09T12:00:00Z">
              <w:r w:rsidR="00482001">
                <w:t>i</w:t>
              </w:r>
            </w:ins>
            <w:r>
              <w:t xml:space="preserve"> trend</w:t>
            </w:r>
            <w:ins w:id="1110" w:author="UMJL" w:date="2018-04-09T12:00:00Z">
              <w:r w:rsidR="00482001">
                <w:t>y</w:t>
              </w:r>
            </w:ins>
            <w:del w:id="1111" w:author="UMJL" w:date="2018-04-09T12:00:00Z">
              <w:r w:rsidDel="00482001">
                <w:delText>ům</w:delText>
              </w:r>
            </w:del>
            <w:r>
              <w:t xml:space="preserve"> a aktivit</w:t>
            </w:r>
            <w:ins w:id="1112" w:author="UMJL" w:date="2018-04-09T12:00:00Z">
              <w:r w:rsidR="00482001">
                <w:t>ami</w:t>
              </w:r>
            </w:ins>
            <w:del w:id="1113" w:author="UMJL" w:date="2018-04-09T12:00:00Z">
              <w:r w:rsidDel="00482001">
                <w:delText>ám</w:delText>
              </w:r>
            </w:del>
            <w:r>
              <w:t xml:space="preserve"> běžným</w:t>
            </w:r>
            <w:ins w:id="1114" w:author="UMJL" w:date="2018-04-09T12:00:00Z">
              <w:r w:rsidR="00482001">
                <w:t>i</w:t>
              </w:r>
            </w:ins>
            <w:r>
              <w:t xml:space="preserve"> v profesním životě. Studenti budou pracovat vždy dle instrukcí předem vybraného mentora, budou vést deník praxe a reflektovat nutnost aktivního přístupu.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4A37B6" w:rsidDel="00F07036" w:rsidRDefault="003B03A6">
            <w:pPr>
              <w:widowControl w:val="0"/>
              <w:suppressAutoHyphens/>
              <w:rPr>
                <w:del w:id="1115" w:author="UMJL" w:date="2018-04-09T12:00:00Z"/>
              </w:rPr>
            </w:pPr>
            <w:r>
              <w:t>Praxe je vykonávána v podniku, firmě, úřadu či jiné instituci se zaměřením na manažerskou činnost, které si studenti sami najdou a zvolí. Studentům je také dána možnost pomoci vyhledání místa praxe u institucí a firem, které trvale spolupracují s UTB ve Zlíně.</w:t>
            </w:r>
          </w:p>
          <w:p w:rsidR="004A37B6" w:rsidRDefault="004A37B6">
            <w:pPr>
              <w:pPrChange w:id="1116" w:author="UMJL" w:date="2018-04-09T12:00:00Z">
                <w:pPr>
                  <w:widowControl w:val="0"/>
                  <w:suppressAutoHyphens/>
                </w:pPr>
              </w:pPrChange>
            </w:pPr>
          </w:p>
        </w:tc>
      </w:tr>
      <w:tr w:rsidR="003B03A6" w:rsidTr="00132996">
        <w:trPr>
          <w:trHeight w:val="265"/>
        </w:trPr>
        <w:tc>
          <w:tcPr>
            <w:tcW w:w="3539" w:type="dxa"/>
            <w:tcBorders>
              <w:top w:val="single" w:sz="4" w:space="0" w:color="00000A"/>
              <w:bottom w:val="single" w:sz="4" w:space="0" w:color="00000A"/>
            </w:tcBorders>
            <w:shd w:val="clear" w:color="auto" w:fill="F7CAAC"/>
            <w:tcMar>
              <w:left w:w="-5" w:type="dxa"/>
            </w:tcMar>
          </w:tcPr>
          <w:p w:rsidR="003B03A6" w:rsidRDefault="003B03A6" w:rsidP="00132996">
            <w:pPr>
              <w:pStyle w:val="bb"/>
              <w:widowControl w:val="0"/>
              <w:suppressAutoHyphens/>
            </w:pPr>
            <w:r>
              <w:rPr>
                <w:b/>
                <w:bCs/>
              </w:rPr>
              <w:t>Studijní literatura a studijní pomůcky</w:t>
            </w:r>
          </w:p>
        </w:tc>
        <w:tc>
          <w:tcPr>
            <w:tcW w:w="6097" w:type="dxa"/>
            <w:gridSpan w:val="7"/>
            <w:tcMar>
              <w:left w:w="-5" w:type="dxa"/>
            </w:tcMar>
          </w:tcPr>
          <w:p w:rsidR="003B03A6" w:rsidRDefault="003B03A6" w:rsidP="00132996">
            <w:pPr>
              <w:widowControl w:val="0"/>
              <w:suppressAutoHyphens/>
            </w:pPr>
          </w:p>
        </w:tc>
      </w:tr>
      <w:tr w:rsidR="003B03A6" w:rsidTr="004A37B6">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117"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794"/>
          <w:trPrChange w:id="1118" w:author="UMJL" w:date="2018-04-09T12:00:00Z">
            <w:trPr>
              <w:trHeight w:val="1497"/>
            </w:trPr>
          </w:trPrChange>
        </w:trPr>
        <w:tc>
          <w:tcPr>
            <w:tcW w:w="9636" w:type="dxa"/>
            <w:gridSpan w:val="8"/>
            <w:tcBorders>
              <w:top w:val="single" w:sz="4" w:space="0" w:color="00000A"/>
              <w:bottom w:val="single" w:sz="4" w:space="0" w:color="00000A"/>
            </w:tcBorders>
            <w:tcMar>
              <w:left w:w="-5" w:type="dxa"/>
            </w:tcMar>
            <w:tcPrChange w:id="1119" w:author="UMJL" w:date="2018-04-09T12:00:00Z">
              <w:tcPr>
                <w:tcW w:w="9636" w:type="dxa"/>
                <w:gridSpan w:val="8"/>
                <w:tcBorders>
                  <w:top w:val="single" w:sz="4" w:space="0" w:color="00000A"/>
                  <w:bottom w:val="single" w:sz="4" w:space="0" w:color="00000A"/>
                </w:tcBorders>
                <w:tcMar>
                  <w:left w:w="-5" w:type="dxa"/>
                </w:tcMar>
              </w:tcPr>
            </w:tcPrChange>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 xml:space="preserve">BRIAN, Baird. </w:t>
            </w:r>
            <w:r>
              <w:rPr>
                <w:i/>
                <w:iCs/>
              </w:rPr>
              <w:t>Internship, Practicum, and Field Placement Handbook</w:t>
            </w:r>
            <w:r>
              <w:t xml:space="preserve">. Boston: Pearson, 2013. </w:t>
            </w:r>
          </w:p>
          <w:p w:rsidR="003B03A6" w:rsidRDefault="003B03A6" w:rsidP="00132996">
            <w:pPr>
              <w:pStyle w:val="bb"/>
              <w:widowControl w:val="0"/>
              <w:suppressAutoHyphens/>
            </w:pPr>
            <w:r>
              <w:t xml:space="preserve">SWEENEY, Simon. </w:t>
            </w:r>
            <w:r>
              <w:rPr>
                <w:i/>
                <w:iCs/>
              </w:rPr>
              <w:t>English for Business Communication</w:t>
            </w:r>
            <w:r>
              <w:t xml:space="preserve">. Cambridge: CUP, 2003.  </w:t>
            </w:r>
          </w:p>
          <w:p w:rsidR="003B03A6" w:rsidRDefault="003B03A6" w:rsidP="00132996">
            <w:pPr>
              <w:pStyle w:val="bb"/>
              <w:widowControl w:val="0"/>
              <w:suppressAutoHyphens/>
            </w:pPr>
            <w:r>
              <w:t xml:space="preserve">WORTHINGTON, Ian – BRITTON, Chris. </w:t>
            </w:r>
            <w:r>
              <w:rPr>
                <w:i/>
                <w:iCs/>
              </w:rPr>
              <w:t>The Business Environment</w:t>
            </w:r>
            <w:r>
              <w:t xml:space="preserve">. Harlow: FT Prentice Hall, 2009. </w:t>
            </w:r>
          </w:p>
          <w:p w:rsidR="003B03A6" w:rsidRDefault="003B03A6" w:rsidP="00132996">
            <w:pPr>
              <w:pStyle w:val="bb"/>
              <w:widowControl w:val="0"/>
              <w:suppressAutoHyphens/>
            </w:pPr>
          </w:p>
          <w:p w:rsidR="003B03A6" w:rsidRDefault="003B03A6" w:rsidP="00132996">
            <w:pPr>
              <w:pStyle w:val="bb"/>
              <w:widowControl w:val="0"/>
              <w:suppressAutoHyphens/>
            </w:pPr>
            <w:r>
              <w:rPr>
                <w:b/>
                <w:bCs/>
              </w:rPr>
              <w:t xml:space="preserve">Doporučená: </w:t>
            </w:r>
          </w:p>
          <w:p w:rsidR="003B03A6" w:rsidRDefault="003B03A6" w:rsidP="00132996">
            <w:pPr>
              <w:pStyle w:val="bb"/>
              <w:widowControl w:val="0"/>
              <w:suppressAutoHyphens/>
            </w:pPr>
            <w:r>
              <w:t xml:space="preserve">LEES, G. – THORNE, T. </w:t>
            </w:r>
            <w:r>
              <w:rPr>
                <w:i/>
                <w:iCs/>
              </w:rPr>
              <w:t>English on Business</w:t>
            </w:r>
            <w:r>
              <w:t xml:space="preserve">. London: Chancerel, 1997.  </w:t>
            </w:r>
          </w:p>
          <w:p w:rsidR="003B03A6" w:rsidRDefault="003B03A6" w:rsidP="00132996">
            <w:pPr>
              <w:pStyle w:val="bb"/>
              <w:widowControl w:val="0"/>
              <w:suppressAutoHyphens/>
            </w:pPr>
            <w:r>
              <w:t xml:space="preserve">RUSSELL-CHAPIN, Lori – IVEY, Allen. </w:t>
            </w:r>
            <w:r>
              <w:rPr>
                <w:i/>
                <w:iCs/>
              </w:rPr>
              <w:t>Your Supervised Practicum and Internship: Field Resources for Turning Theory Into Action (Practicum/Internship)</w:t>
            </w:r>
            <w:r>
              <w:t xml:space="preserve">. Belmont, CA: Thomson/Brooks/Cole, 2004. </w:t>
            </w:r>
          </w:p>
          <w:p w:rsidR="003B03A6" w:rsidDel="00F07036" w:rsidRDefault="003B03A6" w:rsidP="00132996">
            <w:pPr>
              <w:pStyle w:val="bb"/>
              <w:widowControl w:val="0"/>
              <w:suppressAutoHyphens/>
              <w:rPr>
                <w:del w:id="1120" w:author="UMJL" w:date="2018-04-09T12:00:00Z"/>
              </w:rPr>
            </w:pPr>
            <w:r>
              <w:t xml:space="preserve">WETHERLY, Paul – OTTER, Dorron. </w:t>
            </w:r>
            <w:r>
              <w:rPr>
                <w:i/>
                <w:iCs/>
              </w:rPr>
              <w:t>The Business Environment: Themes and Issues</w:t>
            </w:r>
            <w:r>
              <w:t>. Oxford: Oxford University Press, 2008.</w:t>
            </w:r>
          </w:p>
          <w:p w:rsidR="00F07036" w:rsidRDefault="00F07036" w:rsidP="00132996">
            <w:pPr>
              <w:pStyle w:val="bb"/>
              <w:widowControl w:val="0"/>
              <w:suppressAutoHyphens/>
              <w:rPr>
                <w:ins w:id="1121" w:author="UMJL" w:date="2018-04-09T12:00:00Z"/>
              </w:rPr>
            </w:pPr>
          </w:p>
          <w:p w:rsidR="003B03A6" w:rsidRDefault="003B03A6" w:rsidP="00132996">
            <w:pPr>
              <w:pStyle w:val="bb"/>
              <w:widowControl w:val="0"/>
              <w:suppressAutoHyphens/>
            </w:pPr>
          </w:p>
        </w:tc>
      </w:tr>
    </w:tbl>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p w:rsidR="003B03A6" w:rsidRDefault="003B03A6" w:rsidP="003B03A6">
      <w:pPr>
        <w:widowControl w:val="0"/>
        <w:suppressAutoHyphens/>
      </w:pPr>
    </w:p>
    <w:p w:rsidR="003B03A6" w:rsidRDefault="003B03A6" w:rsidP="003B03A6">
      <w:pPr>
        <w:widowControl w:val="0"/>
        <w:suppressAutoHyphens/>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56"/>
        <w:gridCol w:w="31"/>
        <w:gridCol w:w="1462"/>
        <w:gridCol w:w="506"/>
        <w:gridCol w:w="795"/>
        <w:gridCol w:w="2109"/>
        <w:gridCol w:w="521"/>
        <w:gridCol w:w="657"/>
      </w:tblGrid>
      <w:tr w:rsidR="003B03A6" w:rsidTr="00132996">
        <w:tc>
          <w:tcPr>
            <w:tcW w:w="9636" w:type="dxa"/>
            <w:gridSpan w:val="8"/>
            <w:tcBorders>
              <w:top w:val="single" w:sz="4" w:space="0" w:color="00000A"/>
            </w:tcBorders>
            <w:shd w:val="clear" w:color="auto" w:fill="BDD6EE"/>
            <w:tcMar>
              <w:left w:w="25" w:type="dxa"/>
            </w:tcMar>
          </w:tcPr>
          <w:p w:rsidR="003B03A6" w:rsidRDefault="003B03A6" w:rsidP="00132996">
            <w:pPr>
              <w:pageBreakBefore/>
              <w:rPr>
                <w:b/>
                <w:sz w:val="28"/>
              </w:rPr>
            </w:pPr>
            <w:r>
              <w:rPr>
                <w:b/>
                <w:sz w:val="28"/>
              </w:rPr>
              <w:t>B-III – Charakteristika studijního předmětu</w:t>
            </w:r>
          </w:p>
        </w:tc>
      </w:tr>
      <w:tr w:rsidR="003B03A6" w:rsidTr="00132996">
        <w:tc>
          <w:tcPr>
            <w:tcW w:w="3598" w:type="dxa"/>
            <w:gridSpan w:val="2"/>
            <w:tcBorders>
              <w:bottom w:val="single" w:sz="4" w:space="0" w:color="00000A"/>
            </w:tcBorders>
            <w:shd w:val="clear" w:color="auto" w:fill="F7CAAC"/>
            <w:tcMar>
              <w:left w:w="25" w:type="dxa"/>
            </w:tcMar>
          </w:tcPr>
          <w:p w:rsidR="003B03A6" w:rsidRDefault="003B03A6" w:rsidP="00132996">
            <w:pPr>
              <w:rPr>
                <w:b/>
              </w:rPr>
            </w:pPr>
            <w:r>
              <w:rPr>
                <w:b/>
              </w:rPr>
              <w:t>Název studijního předmětu</w:t>
            </w:r>
          </w:p>
        </w:tc>
        <w:tc>
          <w:tcPr>
            <w:tcW w:w="6038" w:type="dxa"/>
            <w:gridSpan w:val="6"/>
            <w:tcBorders>
              <w:bottom w:val="single" w:sz="4" w:space="0" w:color="00000A"/>
            </w:tcBorders>
            <w:tcMar>
              <w:left w:w="25" w:type="dxa"/>
            </w:tcMar>
          </w:tcPr>
          <w:p w:rsidR="003B03A6" w:rsidRDefault="003B03A6" w:rsidP="00132996">
            <w:r>
              <w:t>Teze bakalářské práce</w:t>
            </w:r>
          </w:p>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Typ předmětu</w:t>
            </w:r>
          </w:p>
        </w:tc>
        <w:tc>
          <w:tcPr>
            <w:tcW w:w="2744" w:type="dxa"/>
            <w:gridSpan w:val="3"/>
            <w:tcBorders>
              <w:top w:val="single" w:sz="4" w:space="0" w:color="00000A"/>
              <w:bottom w:val="single" w:sz="4" w:space="0" w:color="00000A"/>
            </w:tcBorders>
            <w:tcMar>
              <w:left w:w="25" w:type="dxa"/>
            </w:tcMar>
          </w:tcPr>
          <w:p w:rsidR="003B03A6" w:rsidRDefault="003B03A6" w:rsidP="00132996">
            <w:r>
              <w:t>Povinný / PZ</w:t>
            </w:r>
          </w:p>
        </w:tc>
        <w:tc>
          <w:tcPr>
            <w:tcW w:w="2636"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8" w:type="dxa"/>
            <w:tcBorders>
              <w:top w:val="single" w:sz="4" w:space="0" w:color="00000A"/>
              <w:bottom w:val="single" w:sz="4" w:space="0" w:color="00000A"/>
            </w:tcBorders>
            <w:tcMar>
              <w:left w:w="25" w:type="dxa"/>
            </w:tcMar>
          </w:tcPr>
          <w:p w:rsidR="003B03A6" w:rsidRDefault="003B03A6" w:rsidP="00132996">
            <w:r>
              <w:t>3/L</w:t>
            </w:r>
          </w:p>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Rozsah studijního předmětu</w:t>
            </w:r>
          </w:p>
        </w:tc>
        <w:tc>
          <w:tcPr>
            <w:tcW w:w="1440" w:type="dxa"/>
            <w:tcBorders>
              <w:top w:val="single" w:sz="4" w:space="0" w:color="00000A"/>
              <w:bottom w:val="single" w:sz="4" w:space="0" w:color="00000A"/>
            </w:tcBorders>
            <w:tcMar>
              <w:left w:w="25" w:type="dxa"/>
            </w:tcMar>
          </w:tcPr>
          <w:p w:rsidR="003B03A6" w:rsidRDefault="003B03A6" w:rsidP="00132996">
            <w:del w:id="1122" w:author="UMJL" w:date="2018-04-09T12:00:00Z">
              <w:r w:rsidDel="00C94675">
                <w:delText>Bez kontaktní výuky</w:delText>
              </w:r>
            </w:del>
            <w:ins w:id="1123" w:author="UMJL" w:date="2018-04-09T12:00:00Z">
              <w:r w:rsidR="00C94675">
                <w:t>konzultace</w:t>
              </w:r>
            </w:ins>
          </w:p>
        </w:tc>
        <w:tc>
          <w:tcPr>
            <w:tcW w:w="506" w:type="dxa"/>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 xml:space="preserve">hod. </w:t>
            </w:r>
          </w:p>
        </w:tc>
        <w:tc>
          <w:tcPr>
            <w:tcW w:w="798" w:type="dxa"/>
            <w:tcBorders>
              <w:top w:val="single" w:sz="4" w:space="0" w:color="00000A"/>
              <w:bottom w:val="single" w:sz="4" w:space="0" w:color="00000A"/>
            </w:tcBorders>
            <w:tcMar>
              <w:left w:w="25" w:type="dxa"/>
            </w:tcMar>
          </w:tcPr>
          <w:p w:rsidR="003B03A6" w:rsidRDefault="003B03A6" w:rsidP="00132996"/>
        </w:tc>
        <w:tc>
          <w:tcPr>
            <w:tcW w:w="2113" w:type="dxa"/>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kreditů</w:t>
            </w:r>
          </w:p>
        </w:tc>
        <w:tc>
          <w:tcPr>
            <w:tcW w:w="1181" w:type="dxa"/>
            <w:gridSpan w:val="2"/>
            <w:tcBorders>
              <w:top w:val="single" w:sz="4" w:space="0" w:color="00000A"/>
              <w:bottom w:val="single" w:sz="4" w:space="0" w:color="00000A"/>
            </w:tcBorders>
            <w:tcMar>
              <w:left w:w="25" w:type="dxa"/>
            </w:tcMar>
          </w:tcPr>
          <w:p w:rsidR="003B03A6" w:rsidRDefault="003B03A6" w:rsidP="00132996">
            <w:r>
              <w:t>10</w:t>
            </w:r>
          </w:p>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sz w:val="22"/>
              </w:rPr>
            </w:pPr>
            <w:r>
              <w:rPr>
                <w:b/>
              </w:rPr>
              <w:t>Prerekvizity, korekvizity, ekvivalence</w:t>
            </w:r>
          </w:p>
        </w:tc>
        <w:tc>
          <w:tcPr>
            <w:tcW w:w="6038"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Způsob ověření studijních výsledků</w:t>
            </w:r>
          </w:p>
        </w:tc>
        <w:tc>
          <w:tcPr>
            <w:tcW w:w="2744" w:type="dxa"/>
            <w:gridSpan w:val="3"/>
            <w:tcBorders>
              <w:top w:val="single" w:sz="4" w:space="0" w:color="00000A"/>
              <w:bottom w:val="single" w:sz="4" w:space="0" w:color="00000A"/>
            </w:tcBorders>
            <w:tcMar>
              <w:left w:w="25" w:type="dxa"/>
            </w:tcMar>
          </w:tcPr>
          <w:p w:rsidR="003B03A6" w:rsidRDefault="003B03A6" w:rsidP="00132996">
            <w:r>
              <w:t>Zápočet</w:t>
            </w:r>
          </w:p>
        </w:tc>
        <w:tc>
          <w:tcPr>
            <w:tcW w:w="2113" w:type="dxa"/>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Forma výuky</w:t>
            </w:r>
          </w:p>
        </w:tc>
        <w:tc>
          <w:tcPr>
            <w:tcW w:w="1181" w:type="dxa"/>
            <w:gridSpan w:val="2"/>
            <w:tcBorders>
              <w:top w:val="single" w:sz="4" w:space="0" w:color="00000A"/>
              <w:bottom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Forma způsobu ověření studijních výsledků a další požadavky na studenta</w:t>
            </w:r>
          </w:p>
        </w:tc>
        <w:tc>
          <w:tcPr>
            <w:tcW w:w="6038" w:type="dxa"/>
            <w:gridSpan w:val="6"/>
            <w:tcBorders>
              <w:top w:val="single" w:sz="4" w:space="0" w:color="00000A"/>
            </w:tcBorders>
            <w:tcMar>
              <w:left w:w="25" w:type="dxa"/>
            </w:tcMar>
          </w:tcPr>
          <w:p w:rsidR="003B03A6" w:rsidRDefault="003B03A6" w:rsidP="00132996">
            <w:pPr>
              <w:rPr>
                <w:bCs/>
              </w:rPr>
            </w:pPr>
            <w:r>
              <w:rPr>
                <w:b/>
                <w:bCs/>
              </w:rPr>
              <w:t>Požadavky k zápo</w:t>
            </w:r>
            <w:r>
              <w:rPr>
                <w:rFonts w:cs="TimesNewRoman,Bold"/>
                <w:b/>
                <w:bCs/>
              </w:rPr>
              <w:t>č</w:t>
            </w:r>
            <w:r>
              <w:rPr>
                <w:b/>
                <w:bCs/>
              </w:rPr>
              <w:t>tu:</w:t>
            </w:r>
          </w:p>
          <w:p w:rsidR="003B03A6" w:rsidRDefault="003B03A6" w:rsidP="00132996">
            <w:r>
              <w:t>Pravidelné konzultace s vedoucím ve všech fázích psaní bakalářské práce</w:t>
            </w:r>
            <w:ins w:id="1124" w:author="UMJL" w:date="2018-04-09T12:00:00Z">
              <w:r w:rsidR="00D8453B">
                <w:t>.</w:t>
              </w:r>
            </w:ins>
          </w:p>
          <w:p w:rsidR="003B03A6" w:rsidRDefault="003B03A6" w:rsidP="00132996">
            <w:r>
              <w:t>Odevzdání části bakalářské práce dle instrukcí vedoucího</w:t>
            </w:r>
            <w:ins w:id="1125" w:author="UMJL" w:date="2018-04-09T12:00:00Z">
              <w:r w:rsidR="00D8453B">
                <w:t>.</w:t>
              </w:r>
            </w:ins>
          </w:p>
        </w:tc>
      </w:tr>
      <w:tr w:rsidR="003B03A6" w:rsidTr="00132996">
        <w:trPr>
          <w:trHeight w:val="197"/>
        </w:trPr>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Garant předmětu</w:t>
            </w:r>
          </w:p>
        </w:tc>
        <w:tc>
          <w:tcPr>
            <w:tcW w:w="6038" w:type="dxa"/>
            <w:gridSpan w:val="6"/>
            <w:tcBorders>
              <w:top w:val="single" w:sz="4" w:space="0" w:color="00000A"/>
              <w:bottom w:val="single" w:sz="4" w:space="0" w:color="00000A"/>
            </w:tcBorders>
            <w:tcMar>
              <w:left w:w="25" w:type="dxa"/>
            </w:tcMar>
          </w:tcPr>
          <w:p w:rsidR="003B03A6" w:rsidRDefault="003B03A6" w:rsidP="00132996">
            <w:r>
              <w:t>Vedoucí bakalářské práce</w:t>
            </w:r>
          </w:p>
        </w:tc>
      </w:tr>
      <w:tr w:rsidR="003B03A6" w:rsidTr="00132996">
        <w:trPr>
          <w:trHeight w:val="243"/>
        </w:trPr>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Zapojení garanta do výuky předmětu</w:t>
            </w:r>
          </w:p>
        </w:tc>
        <w:tc>
          <w:tcPr>
            <w:tcW w:w="6038"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Vyučující</w:t>
            </w:r>
          </w:p>
        </w:tc>
        <w:tc>
          <w:tcPr>
            <w:tcW w:w="6038" w:type="dxa"/>
            <w:gridSpan w:val="6"/>
            <w:tcBorders>
              <w:top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Stručná anotace předmětu</w:t>
            </w:r>
          </w:p>
        </w:tc>
        <w:tc>
          <w:tcPr>
            <w:tcW w:w="6038" w:type="dxa"/>
            <w:gridSpan w:val="6"/>
            <w:tcBorders>
              <w:top w:val="single" w:sz="4" w:space="0" w:color="00000A"/>
            </w:tcBorders>
            <w:tcMar>
              <w:left w:w="25" w:type="dxa"/>
            </w:tcMar>
          </w:tcPr>
          <w:p w:rsidR="003B03A6" w:rsidRDefault="003B03A6" w:rsidP="00132996"/>
        </w:tc>
      </w:tr>
      <w:tr w:rsidR="003B03A6" w:rsidTr="00132996">
        <w:trPr>
          <w:trHeight w:val="2107"/>
        </w:trPr>
        <w:tc>
          <w:tcPr>
            <w:tcW w:w="9636"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rPr>
                <w:bCs/>
              </w:rPr>
              <w:t>Cílem předmětu je zajistit kvalitní spolupráci studenta s vedoucím při tvorbě bakalářské práce tak, aby student odevzdal včas a kvalitativně akceptovatelnou práci. Předmět se opírá zejména o osobní konzultace studenta s vedoucím a klade důraz na plnění zadaných úkolů z hlediska kvalitativního a časového, na samostatný přístup autora bakalářské práce při zpracování podnětů od vedoucího a z odborné literatury a na svědomitý přístup při plnění organizačních a administrativních povinností (včasné odevzdání podkladů, vyzvednutí zadání apod.)</w:t>
            </w:r>
            <w:ins w:id="1126" w:author="UMJL" w:date="2018-04-09T12:00:00Z">
              <w:r w:rsidR="00D8453B">
                <w:rPr>
                  <w:bCs/>
                </w:rPr>
                <w:t>.</w:t>
              </w:r>
            </w:ins>
            <w:r>
              <w:rPr>
                <w:bCs/>
              </w:rPr>
              <w:t xml:space="preserve"> </w:t>
            </w:r>
          </w:p>
          <w:p w:rsidR="003B03A6" w:rsidRDefault="003B03A6" w:rsidP="00132996">
            <w:pPr>
              <w:rPr>
                <w:bCs/>
              </w:rPr>
            </w:pPr>
          </w:p>
          <w:p w:rsidR="003B03A6" w:rsidRDefault="003B03A6" w:rsidP="00132996"/>
        </w:tc>
      </w:tr>
      <w:tr w:rsidR="003B03A6" w:rsidTr="00132996">
        <w:trPr>
          <w:trHeight w:val="265"/>
        </w:trPr>
        <w:tc>
          <w:tcPr>
            <w:tcW w:w="3567"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69" w:type="dxa"/>
            <w:gridSpan w:val="7"/>
            <w:tcMar>
              <w:left w:w="25" w:type="dxa"/>
            </w:tcMar>
          </w:tcPr>
          <w:p w:rsidR="003B03A6" w:rsidRDefault="003B03A6" w:rsidP="00132996"/>
        </w:tc>
      </w:tr>
      <w:tr w:rsidR="003B03A6" w:rsidTr="00132996">
        <w:trPr>
          <w:trHeight w:val="1497"/>
        </w:trPr>
        <w:tc>
          <w:tcPr>
            <w:tcW w:w="9636" w:type="dxa"/>
            <w:gridSpan w:val="8"/>
            <w:tcBorders>
              <w:top w:val="single" w:sz="4" w:space="0" w:color="00000A"/>
              <w:bottom w:val="single" w:sz="4" w:space="0" w:color="00000A"/>
            </w:tcBorders>
            <w:tcMar>
              <w:left w:w="25" w:type="dxa"/>
            </w:tcMar>
          </w:tcPr>
          <w:p w:rsidR="003B03A6" w:rsidRDefault="003B03A6" w:rsidP="00132996">
            <w:r>
              <w:t>Dle zadání vedoucího bakalářské práce</w:t>
            </w:r>
            <w:r>
              <w:rPr>
                <w:color w:val="000000"/>
              </w:rPr>
              <w:t>.</w:t>
            </w:r>
          </w:p>
        </w:tc>
      </w:tr>
    </w:tbl>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3"/>
        <w:gridCol w:w="110"/>
        <w:gridCol w:w="984"/>
        <w:gridCol w:w="877"/>
        <w:gridCol w:w="792"/>
        <w:gridCol w:w="11"/>
        <w:gridCol w:w="1605"/>
        <w:gridCol w:w="1060"/>
        <w:gridCol w:w="665"/>
      </w:tblGrid>
      <w:tr w:rsidR="003B03A6" w:rsidTr="00132996">
        <w:tc>
          <w:tcPr>
            <w:tcW w:w="9636" w:type="dxa"/>
            <w:gridSpan w:val="9"/>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42"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4" w:type="dxa"/>
            <w:gridSpan w:val="7"/>
            <w:tcBorders>
              <w:bottom w:val="single" w:sz="4" w:space="0" w:color="00000A"/>
            </w:tcBorders>
            <w:tcMar>
              <w:left w:w="-5" w:type="dxa"/>
            </w:tcMar>
          </w:tcPr>
          <w:p w:rsidR="003B03A6" w:rsidRDefault="003B03A6" w:rsidP="00132996">
            <w:pPr>
              <w:widowControl w:val="0"/>
              <w:suppressAutoHyphens/>
            </w:pPr>
            <w:r>
              <w:t xml:space="preserve">Základy práva </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64"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6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4"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92"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61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2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4"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64"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0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2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4" w:type="dxa"/>
            <w:gridSpan w:val="7"/>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Aktivní účast na seminář</w:t>
            </w:r>
            <w:ins w:id="1127" w:author="UMJL" w:date="2018-04-09T12:00:00Z">
              <w:r w:rsidR="00327F73">
                <w:t>ích</w:t>
              </w:r>
            </w:ins>
            <w:del w:id="1128" w:author="UMJL" w:date="2018-04-09T12:00:00Z">
              <w:r w:rsidDel="00327F73">
                <w:delText>i</w:delText>
              </w:r>
            </w:del>
            <w:r>
              <w:t xml:space="preserve"> (</w:t>
            </w:r>
            <w:ins w:id="1129" w:author="UMJL" w:date="2018-04-09T12:00:00Z">
              <w:r w:rsidR="00327F73">
                <w:t xml:space="preserve">min. </w:t>
              </w:r>
            </w:ins>
            <w:r>
              <w:t>80%)</w:t>
            </w:r>
          </w:p>
          <w:p w:rsidR="003B03A6" w:rsidRDefault="003B03A6" w:rsidP="00132996">
            <w:pPr>
              <w:widowControl w:val="0"/>
              <w:suppressAutoHyphens/>
            </w:pPr>
            <w:r>
              <w:t>Prezentace na semináři.</w:t>
            </w:r>
          </w:p>
          <w:p w:rsidR="003B03A6" w:rsidRDefault="003B03A6" w:rsidP="00132996">
            <w:pPr>
              <w:widowControl w:val="0"/>
              <w:suppressAutoHyphens/>
            </w:pPr>
          </w:p>
          <w:p w:rsidR="003B03A6" w:rsidRDefault="003B03A6" w:rsidP="00132996">
            <w:pPr>
              <w:widowControl w:val="0"/>
              <w:suppressAutoHyphens/>
              <w:rPr>
                <w:b/>
                <w:bCs/>
              </w:rPr>
            </w:pPr>
            <w:r>
              <w:rPr>
                <w:b/>
                <w:bCs/>
              </w:rPr>
              <w:t>Požadavky ke zkoušce:</w:t>
            </w:r>
          </w:p>
          <w:p w:rsidR="003B03A6" w:rsidRDefault="003B03A6" w:rsidP="00132996">
            <w:pPr>
              <w:widowControl w:val="0"/>
              <w:suppressAutoHyphens/>
            </w:pPr>
            <w:r>
              <w:t>Písemný test prověřující znalost probrané látky.</w:t>
            </w:r>
          </w:p>
          <w:p w:rsidR="003B03A6" w:rsidRDefault="003B03A6" w:rsidP="00132996">
            <w:pPr>
              <w:widowControl w:val="0"/>
              <w:suppressAutoHyphens/>
            </w:pPr>
          </w:p>
        </w:tc>
      </w:tr>
      <w:tr w:rsidR="003B03A6" w:rsidTr="00132996">
        <w:trPr>
          <w:trHeight w:val="197"/>
        </w:trPr>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4" w:type="dxa"/>
            <w:gridSpan w:val="7"/>
            <w:tcBorders>
              <w:top w:val="single" w:sz="4" w:space="0" w:color="00000A"/>
              <w:bottom w:val="single" w:sz="4" w:space="0" w:color="00000A"/>
            </w:tcBorders>
            <w:tcMar>
              <w:left w:w="-5" w:type="dxa"/>
            </w:tcMar>
          </w:tcPr>
          <w:p w:rsidR="003B03A6" w:rsidRDefault="003B03A6" w:rsidP="001329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t>JUDr. Jiří Zicha, Ph.D.</w:t>
            </w:r>
          </w:p>
        </w:tc>
      </w:tr>
      <w:tr w:rsidR="003B03A6" w:rsidTr="00132996">
        <w:trPr>
          <w:trHeight w:val="243"/>
        </w:trPr>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4"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4" w:type="dxa"/>
            <w:gridSpan w:val="7"/>
            <w:tcBorders>
              <w:top w:val="single" w:sz="4" w:space="0" w:color="00000A"/>
            </w:tcBorders>
            <w:tcMar>
              <w:left w:w="-5" w:type="dxa"/>
            </w:tcMar>
          </w:tcPr>
          <w:p w:rsidR="003B03A6" w:rsidRDefault="003B03A6" w:rsidP="001329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t>JUDr. Jiří Zicha, Ph.D.</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94" w:type="dxa"/>
            <w:gridSpan w:val="7"/>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6" w:type="dxa"/>
            <w:gridSpan w:val="9"/>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předmětu je různými formami </w:t>
            </w:r>
            <w:del w:id="1130" w:author="UMJL" w:date="2018-04-09T12:00:00Z">
              <w:r w:rsidDel="00327F73">
                <w:delText xml:space="preserve">výuky </w:delText>
              </w:r>
            </w:del>
            <w:r>
              <w:t>(</w:t>
            </w:r>
            <w:del w:id="1131" w:author="UMJL" w:date="2018-04-09T12:00:00Z">
              <w:r w:rsidDel="00327F73">
                <w:delText>přednášky</w:delText>
              </w:r>
            </w:del>
            <w:ins w:id="1132" w:author="UMJL" w:date="2018-04-09T12:00:00Z">
              <w:r w:rsidR="00327F73">
                <w:t>výklad</w:t>
              </w:r>
            </w:ins>
            <w:r>
              <w:t xml:space="preserve">, diskuse, příklady z praxe) seznámit posluchače se základy teorie práva a vybraných oborů práva. Konkrétně se jedná o vybrané kapitoly práva ústavního, správního, občanského, pracovního a trestního. Předmět zohledňuje význam těchto právních oborů v systému práva a právní vědy a rozvíjí schopnost u studentů vytvářet si takové právní povědomí, které by odpovídalo jejich </w:t>
            </w:r>
            <w:del w:id="1133" w:author="UMJL" w:date="2018-04-09T12:00:00Z">
              <w:r w:rsidDel="009C0A95">
                <w:delText>vysokoškolské kvalifikaci</w:delText>
              </w:r>
            </w:del>
            <w:ins w:id="1134" w:author="UMJL" w:date="2018-04-09T12:00:00Z">
              <w:r w:rsidR="009C0A95">
                <w:t>předpokládanému uplatnění</w:t>
              </w:r>
            </w:ins>
            <w:r>
              <w:t xml:space="preserve">. Součástí tohoto předmětu není pouze jeho teoretický výklad práva, ale provádí se praktická analýza přednášené látky. Diskuse se orientuje k osvojení si praktik v tomto oboru. </w:t>
            </w:r>
          </w:p>
          <w:p w:rsidR="003B03A6" w:rsidRDefault="003B03A6" w:rsidP="00132996">
            <w:pPr>
              <w:widowControl w:val="0"/>
              <w:suppressAutoHyphens/>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 xml:space="preserve">Základy teorie práva </w:t>
            </w:r>
          </w:p>
          <w:p w:rsidR="003B03A6" w:rsidRDefault="003B03A6" w:rsidP="00132996">
            <w:pPr>
              <w:widowControl w:val="0"/>
              <w:suppressAutoHyphens/>
            </w:pPr>
            <w:r>
              <w:t xml:space="preserve">Člověk, občan a lidská práva </w:t>
            </w:r>
          </w:p>
          <w:p w:rsidR="003B03A6" w:rsidRDefault="003B03A6" w:rsidP="00132996">
            <w:pPr>
              <w:widowControl w:val="0"/>
              <w:suppressAutoHyphens/>
            </w:pPr>
            <w:r>
              <w:t xml:space="preserve">Ústavní právo </w:t>
            </w:r>
          </w:p>
          <w:p w:rsidR="003B03A6" w:rsidRDefault="003B03A6" w:rsidP="00132996">
            <w:pPr>
              <w:widowControl w:val="0"/>
              <w:suppressAutoHyphens/>
            </w:pPr>
            <w:r>
              <w:t xml:space="preserve">Veřejná správa </w:t>
            </w:r>
          </w:p>
          <w:p w:rsidR="003B03A6" w:rsidRDefault="003B03A6" w:rsidP="00132996">
            <w:pPr>
              <w:widowControl w:val="0"/>
              <w:suppressAutoHyphens/>
            </w:pPr>
            <w:r>
              <w:t xml:space="preserve">Právo životního prostředí a právní vztahy k pozemkům </w:t>
            </w:r>
          </w:p>
          <w:p w:rsidR="003B03A6" w:rsidRDefault="003B03A6" w:rsidP="00132996">
            <w:pPr>
              <w:widowControl w:val="0"/>
              <w:suppressAutoHyphens/>
            </w:pPr>
            <w:r>
              <w:t xml:space="preserve">Občanské právo hmotné </w:t>
            </w:r>
          </w:p>
          <w:p w:rsidR="003B03A6" w:rsidRDefault="003B03A6" w:rsidP="00132996">
            <w:pPr>
              <w:widowControl w:val="0"/>
              <w:suppressAutoHyphens/>
            </w:pPr>
            <w:r>
              <w:t xml:space="preserve">Právo a podnikání </w:t>
            </w:r>
          </w:p>
          <w:p w:rsidR="003B03A6" w:rsidRDefault="003B03A6" w:rsidP="00132996">
            <w:pPr>
              <w:widowControl w:val="0"/>
              <w:suppressAutoHyphens/>
            </w:pPr>
            <w:r>
              <w:t xml:space="preserve">Pracovní právo </w:t>
            </w:r>
          </w:p>
          <w:p w:rsidR="003B03A6" w:rsidRDefault="003B03A6" w:rsidP="00132996">
            <w:pPr>
              <w:widowControl w:val="0"/>
              <w:suppressAutoHyphens/>
            </w:pPr>
            <w:r>
              <w:t>Trestní právo</w:t>
            </w:r>
          </w:p>
          <w:p w:rsidR="003B03A6" w:rsidRDefault="003B03A6" w:rsidP="00132996">
            <w:pPr>
              <w:widowControl w:val="0"/>
              <w:suppressAutoHyphens/>
              <w:rPr>
                <w:b/>
              </w:rPr>
            </w:pPr>
          </w:p>
        </w:tc>
      </w:tr>
      <w:tr w:rsidR="003B03A6" w:rsidTr="00132996">
        <w:trPr>
          <w:trHeight w:val="265"/>
        </w:trPr>
        <w:tc>
          <w:tcPr>
            <w:tcW w:w="3532" w:type="dxa"/>
            <w:tcBorders>
              <w:top w:val="single" w:sz="4" w:space="0" w:color="00000A"/>
              <w:bottom w:val="single" w:sz="4" w:space="0" w:color="00000A"/>
            </w:tcBorders>
            <w:shd w:val="clear" w:color="auto" w:fill="F7CAAC"/>
            <w:tcMar>
              <w:left w:w="-5" w:type="dxa"/>
            </w:tcMar>
          </w:tcPr>
          <w:p w:rsidR="003B03A6" w:rsidRDefault="003B03A6" w:rsidP="00132996">
            <w:pPr>
              <w:pStyle w:val="bb"/>
              <w:widowControl w:val="0"/>
              <w:suppressAutoHyphens/>
            </w:pPr>
            <w:r>
              <w:t>Studijní literatura a studijní pomůcky</w:t>
            </w:r>
          </w:p>
        </w:tc>
        <w:tc>
          <w:tcPr>
            <w:tcW w:w="6104" w:type="dxa"/>
            <w:gridSpan w:val="8"/>
            <w:tcMar>
              <w:left w:w="-5" w:type="dxa"/>
            </w:tcMar>
          </w:tcPr>
          <w:p w:rsidR="003B03A6" w:rsidRDefault="003B03A6" w:rsidP="00132996">
            <w:pPr>
              <w:widowControl w:val="0"/>
              <w:suppressAutoHyphens/>
            </w:pPr>
          </w:p>
        </w:tc>
      </w:tr>
      <w:tr w:rsidR="003B03A6" w:rsidTr="00132996">
        <w:trPr>
          <w:trHeight w:val="1497"/>
        </w:trPr>
        <w:tc>
          <w:tcPr>
            <w:tcW w:w="9636" w:type="dxa"/>
            <w:gridSpan w:val="9"/>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rPr>
                <w:sz w:val="19"/>
                <w:szCs w:val="19"/>
              </w:rPr>
            </w:pPr>
            <w:r>
              <w:t xml:space="preserve">JANKŮ, M. </w:t>
            </w:r>
            <w:r>
              <w:rPr>
                <w:i/>
              </w:rPr>
              <w:t>Základy práva pro posluchače neprávnických fakult</w:t>
            </w:r>
            <w:r>
              <w:t>. Praha: C. H. Beck, 2016.</w:t>
            </w:r>
          </w:p>
          <w:p w:rsidR="003B03A6" w:rsidRDefault="003B03A6" w:rsidP="00132996">
            <w:pPr>
              <w:pStyle w:val="bb"/>
              <w:widowControl w:val="0"/>
              <w:suppressAutoHyphens/>
              <w:rPr>
                <w:sz w:val="19"/>
                <w:szCs w:val="19"/>
              </w:rPr>
            </w:pPr>
            <w:r>
              <w:t>Ústava ČR (ústavní zákon č. 1/1993 Sb.).</w:t>
            </w:r>
          </w:p>
          <w:p w:rsidR="003B03A6" w:rsidRDefault="003B03A6" w:rsidP="00132996">
            <w:pPr>
              <w:pStyle w:val="bb"/>
              <w:widowControl w:val="0"/>
              <w:suppressAutoHyphens/>
              <w:rPr>
                <w:sz w:val="19"/>
                <w:szCs w:val="19"/>
              </w:rPr>
            </w:pPr>
            <w:r>
              <w:t>Listina základních práv a svobod (vyhlášená pod č. 2/1993 Sb.).</w:t>
            </w:r>
          </w:p>
          <w:p w:rsidR="003B03A6" w:rsidRDefault="003B03A6" w:rsidP="00132996">
            <w:pPr>
              <w:pStyle w:val="bb"/>
              <w:widowControl w:val="0"/>
              <w:suppressAutoHyphens/>
              <w:rPr>
                <w:sz w:val="19"/>
                <w:szCs w:val="19"/>
              </w:rPr>
            </w:pPr>
            <w:r>
              <w:t>Zákon č. 89/2012 Sb. občanský zákoník, ve znění pozdějších předpisů.</w:t>
            </w:r>
          </w:p>
          <w:p w:rsidR="003B03A6" w:rsidRDefault="003B03A6" w:rsidP="00132996">
            <w:pPr>
              <w:pStyle w:val="bb"/>
              <w:widowControl w:val="0"/>
              <w:suppressAutoHyphens/>
              <w:rPr>
                <w:sz w:val="19"/>
                <w:szCs w:val="19"/>
              </w:rPr>
            </w:pPr>
            <w:r>
              <w:t xml:space="preserve">Zákon č. 500/2004 Sb., správní řád, ve znění pozdějších předpisů. </w:t>
            </w:r>
          </w:p>
          <w:p w:rsidR="003B03A6" w:rsidRDefault="003B03A6" w:rsidP="00132996">
            <w:pPr>
              <w:pStyle w:val="bb"/>
              <w:widowControl w:val="0"/>
              <w:suppressAutoHyphens/>
              <w:rPr>
                <w:sz w:val="19"/>
                <w:szCs w:val="19"/>
              </w:rPr>
            </w:pPr>
            <w:r>
              <w:t xml:space="preserve">Zákon č. 262/2006 Sb., zákoník práce, ve znění pozdějších předpisů. </w:t>
            </w:r>
          </w:p>
          <w:p w:rsidR="003B03A6" w:rsidRDefault="003B03A6" w:rsidP="00132996">
            <w:pPr>
              <w:pStyle w:val="bb"/>
              <w:widowControl w:val="0"/>
              <w:suppressAutoHyphens/>
              <w:rPr>
                <w:sz w:val="19"/>
                <w:szCs w:val="19"/>
              </w:rPr>
            </w:pPr>
            <w:r>
              <w:t xml:space="preserve">Zákon č. 40/2009 Sb., trestní zákoník, ve znění pozdějších předpisů. </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rPr>
                <w:sz w:val="19"/>
                <w:szCs w:val="19"/>
              </w:rPr>
            </w:pPr>
            <w:r>
              <w:t xml:space="preserve">GERLOCH, A. </w:t>
            </w:r>
            <w:r>
              <w:rPr>
                <w:i/>
              </w:rPr>
              <w:t>Teorie práva</w:t>
            </w:r>
            <w:r>
              <w:t>. Praha: Aleš Čenek. 2013.</w:t>
            </w:r>
          </w:p>
          <w:p w:rsidR="003B03A6" w:rsidRDefault="003B03A6" w:rsidP="00132996">
            <w:pPr>
              <w:pStyle w:val="bb"/>
              <w:widowControl w:val="0"/>
              <w:suppressAutoHyphens/>
            </w:pPr>
            <w:r>
              <w:t xml:space="preserve">BAHÝLOVÁ, L. a kol. </w:t>
            </w:r>
            <w:r>
              <w:rPr>
                <w:i/>
              </w:rPr>
              <w:t>Ústava České republiky: Komentář</w:t>
            </w:r>
            <w:r>
              <w:t>. Praha: Linde. 2010.</w:t>
            </w:r>
          </w:p>
          <w:p w:rsidR="003B03A6" w:rsidRDefault="003B03A6" w:rsidP="00132996">
            <w:pPr>
              <w:pStyle w:val="bb"/>
              <w:widowControl w:val="0"/>
              <w:suppressAutoHyphens/>
            </w:pPr>
            <w:r>
              <w:t xml:space="preserve">WAGNEROVÁ, E. a kol. </w:t>
            </w:r>
            <w:r>
              <w:rPr>
                <w:i/>
              </w:rPr>
              <w:t>Listina základních práv a svobod. Komentář</w:t>
            </w:r>
            <w:r>
              <w:t>. Praha: Wolters Kluwer. 2011.</w:t>
            </w:r>
          </w:p>
          <w:p w:rsidR="003B03A6" w:rsidRDefault="003B03A6" w:rsidP="00132996">
            <w:pPr>
              <w:pStyle w:val="bb"/>
              <w:widowControl w:val="0"/>
              <w:suppressAutoHyphens/>
            </w:pPr>
            <w:r>
              <w:t xml:space="preserve">ELIÁŠ, K. a kol. </w:t>
            </w:r>
            <w:r>
              <w:rPr>
                <w:i/>
              </w:rPr>
              <w:t>Občanské právo pro každého: Pohledem (nejen) tvůrců nového občanského zákoníku</w:t>
            </w:r>
            <w:r>
              <w:t>. Praha: Wolters Kluwer. 2014.</w:t>
            </w:r>
          </w:p>
          <w:p w:rsidR="003B03A6" w:rsidRDefault="003B03A6" w:rsidP="00132996">
            <w:pPr>
              <w:pStyle w:val="bb"/>
              <w:widowControl w:val="0"/>
              <w:suppressAutoHyphens/>
              <w:rPr>
                <w:sz w:val="19"/>
                <w:szCs w:val="19"/>
              </w:rPr>
            </w:pPr>
            <w:r>
              <w:t xml:space="preserve">HENDRYCH, D. a kol. </w:t>
            </w:r>
            <w:r>
              <w:rPr>
                <w:i/>
              </w:rPr>
              <w:t>Správní právo</w:t>
            </w:r>
            <w:r>
              <w:t xml:space="preserve">. Praha: C. H. Beck, 2016. </w:t>
            </w:r>
          </w:p>
          <w:p w:rsidR="003B03A6" w:rsidRDefault="003B03A6" w:rsidP="00132996">
            <w:pPr>
              <w:pStyle w:val="bb"/>
              <w:widowControl w:val="0"/>
              <w:suppressAutoHyphens/>
            </w:pPr>
            <w:r>
              <w:t xml:space="preserve">VYSOKAJOVÁ, M. a kol. </w:t>
            </w:r>
            <w:r>
              <w:rPr>
                <w:i/>
              </w:rPr>
              <w:t>Zákoník práce: Komentář</w:t>
            </w:r>
            <w:r>
              <w:t xml:space="preserve">. Praha: Wolters Kluwer. 2015.  </w:t>
            </w:r>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6"/>
        <w:gridCol w:w="114"/>
        <w:gridCol w:w="982"/>
        <w:gridCol w:w="874"/>
        <w:gridCol w:w="821"/>
        <w:gridCol w:w="1604"/>
        <w:gridCol w:w="1054"/>
        <w:gridCol w:w="663"/>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A4794B">
        <w:tc>
          <w:tcPr>
            <w:tcW w:w="3640"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8" w:type="dxa"/>
            <w:gridSpan w:val="6"/>
            <w:tcBorders>
              <w:bottom w:val="single" w:sz="4" w:space="0" w:color="00000A"/>
            </w:tcBorders>
            <w:tcMar>
              <w:left w:w="-5" w:type="dxa"/>
            </w:tcMar>
          </w:tcPr>
          <w:p w:rsidR="003B03A6" w:rsidRDefault="003B03A6" w:rsidP="00132996">
            <w:pPr>
              <w:widowControl w:val="0"/>
              <w:suppressAutoHyphens/>
            </w:pPr>
            <w:r>
              <w:t>Základy financí</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7"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5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2"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21" w:type="dxa"/>
            <w:tcBorders>
              <w:top w:val="single" w:sz="4" w:space="0" w:color="00000A"/>
              <w:bottom w:val="single" w:sz="4" w:space="0" w:color="00000A"/>
            </w:tcBorders>
            <w:tcMar>
              <w:left w:w="-5" w:type="dxa"/>
            </w:tcMar>
          </w:tcPr>
          <w:p w:rsidR="003B03A6" w:rsidRDefault="003B03A6" w:rsidP="00132996">
            <w:pPr>
              <w:widowControl w:val="0"/>
              <w:suppressAutoHyphens/>
            </w:pPr>
            <w:r>
              <w:t>2p+1s</w:t>
            </w:r>
          </w:p>
        </w:tc>
        <w:tc>
          <w:tcPr>
            <w:tcW w:w="160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8"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7"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písemná zkouška</w:t>
            </w:r>
          </w:p>
        </w:tc>
        <w:tc>
          <w:tcPr>
            <w:tcW w:w="160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8" w:type="dxa"/>
            <w:gridSpan w:val="6"/>
            <w:tcBorders>
              <w:top w:val="single" w:sz="4" w:space="0" w:color="00000A"/>
            </w:tcBorders>
            <w:tcMar>
              <w:left w:w="-5" w:type="dxa"/>
            </w:tcMar>
          </w:tcPr>
          <w:p w:rsidR="003B03A6" w:rsidRDefault="003B03A6" w:rsidP="00132996">
            <w:pPr>
              <w:widowControl w:val="0"/>
              <w:suppressAutoHyphens/>
            </w:pPr>
            <w:r>
              <w:rPr>
                <w:b/>
                <w:bCs/>
              </w:rPr>
              <w:t>Požadavky k zápo</w:t>
            </w:r>
            <w:r>
              <w:rPr>
                <w:rFonts w:cs="TimesNewRoman,Bold"/>
                <w:b/>
                <w:bCs/>
              </w:rPr>
              <w:t>č</w:t>
            </w:r>
            <w:r>
              <w:rPr>
                <w:b/>
                <w:bCs/>
              </w:rPr>
              <w:t>tu:</w:t>
            </w:r>
          </w:p>
          <w:p w:rsidR="003B03A6" w:rsidRDefault="003B03A6" w:rsidP="00132996">
            <w:pPr>
              <w:widowControl w:val="0"/>
              <w:suppressAutoHyphens/>
            </w:pPr>
            <w:r>
              <w:t>Aktivní ú</w:t>
            </w:r>
            <w:r>
              <w:rPr>
                <w:rFonts w:cs="TimesNewRoman"/>
              </w:rPr>
              <w:t>č</w:t>
            </w:r>
            <w:r>
              <w:t>ast na seminá</w:t>
            </w:r>
            <w:r>
              <w:rPr>
                <w:rFonts w:cs="TimesNewRoman"/>
              </w:rPr>
              <w:t>ř</w:t>
            </w:r>
            <w:r>
              <w:t>ích (min. 80%).</w:t>
            </w:r>
          </w:p>
          <w:p w:rsidR="003B03A6" w:rsidRDefault="003B03A6" w:rsidP="00132996">
            <w:pPr>
              <w:widowControl w:val="0"/>
              <w:suppressAutoHyphens/>
            </w:pPr>
            <w:r>
              <w:t>Odevzdání seminární práce do stanoveného termínu.</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Písemná zkouška skládající se ze dvou pr</w:t>
            </w:r>
            <w:r>
              <w:rPr>
                <w:rFonts w:cs="TimesNewRoman"/>
              </w:rPr>
              <w:t>ů</w:t>
            </w:r>
            <w:r>
              <w:t>b</w:t>
            </w:r>
            <w:r>
              <w:rPr>
                <w:rFonts w:cs="TimesNewRoman"/>
              </w:rPr>
              <w:t>ě</w:t>
            </w:r>
            <w:r>
              <w:t>žných test</w:t>
            </w:r>
            <w:r>
              <w:rPr>
                <w:rFonts w:cs="TimesNewRoman"/>
              </w:rPr>
              <w:t xml:space="preserve">ů </w:t>
            </w:r>
            <w:r>
              <w:t>a testu záv</w:t>
            </w:r>
            <w:r>
              <w:rPr>
                <w:rFonts w:cs="TimesNewRoman"/>
              </w:rPr>
              <w:t>ě</w:t>
            </w:r>
            <w:r>
              <w:t>re</w:t>
            </w:r>
            <w:r>
              <w:rPr>
                <w:rFonts w:cs="TimesNewRoman"/>
              </w:rPr>
              <w:t>č</w:t>
            </w:r>
            <w:r>
              <w:t>ného.</w:t>
            </w:r>
          </w:p>
          <w:p w:rsidR="003B03A6" w:rsidRDefault="003B03A6" w:rsidP="00132996">
            <w:pPr>
              <w:widowControl w:val="0"/>
              <w:suppressAutoHyphens/>
            </w:pPr>
            <w:r>
              <w:t>Hodnocení zkoušky vychází ze sou</w:t>
            </w:r>
            <w:r>
              <w:rPr>
                <w:rFonts w:cs="TimesNewRoman"/>
              </w:rPr>
              <w:t>č</w:t>
            </w:r>
            <w:r>
              <w:t>tu dosažených bod</w:t>
            </w:r>
            <w:r>
              <w:rPr>
                <w:rFonts w:cs="TimesNewRoman"/>
              </w:rPr>
              <w:t xml:space="preserve">ů </w:t>
            </w:r>
            <w:r>
              <w:t>ze všech t</w:t>
            </w:r>
            <w:r>
              <w:rPr>
                <w:rFonts w:cs="TimesNewRoman"/>
              </w:rPr>
              <w:t>ř</w:t>
            </w:r>
            <w:r>
              <w:t>í test</w:t>
            </w:r>
            <w:r>
              <w:rPr>
                <w:rFonts w:cs="TimesNewRoman"/>
              </w:rPr>
              <w:t xml:space="preserve">ů </w:t>
            </w:r>
            <w:r>
              <w:t>a hodnocení odevzdané seminární práce.</w:t>
            </w:r>
          </w:p>
          <w:p w:rsidR="003B03A6" w:rsidRDefault="003B03A6" w:rsidP="00132996">
            <w:pPr>
              <w:widowControl w:val="0"/>
              <w:suppressAutoHyphens/>
            </w:pPr>
          </w:p>
        </w:tc>
      </w:tr>
      <w:tr w:rsidR="003B03A6" w:rsidTr="00A4794B">
        <w:trPr>
          <w:trHeight w:val="197"/>
        </w:trPr>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8"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doc. Ing. Adriana Knápková, Ph.D.</w:t>
            </w:r>
          </w:p>
        </w:tc>
      </w:tr>
      <w:tr w:rsidR="003B03A6" w:rsidTr="00A4794B">
        <w:trPr>
          <w:trHeight w:val="243"/>
        </w:trPr>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8"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8" w:type="dxa"/>
            <w:gridSpan w:val="6"/>
            <w:tcBorders>
              <w:top w:val="single" w:sz="4" w:space="0" w:color="00000A"/>
            </w:tcBorders>
            <w:tcMar>
              <w:left w:w="-5" w:type="dxa"/>
            </w:tcMar>
          </w:tcPr>
          <w:p w:rsidR="003B03A6" w:rsidRDefault="003B03A6" w:rsidP="00132996">
            <w:pPr>
              <w:widowControl w:val="0"/>
              <w:suppressAutoHyphens/>
            </w:pPr>
            <w:r>
              <w:t>doc. Ing. Adriana Knápková, Ph.D.</w:t>
            </w:r>
          </w:p>
          <w:p w:rsidR="003B03A6" w:rsidRDefault="003B03A6" w:rsidP="00132996">
            <w:pPr>
              <w:widowControl w:val="0"/>
              <w:suppressAutoHyphens/>
            </w:pPr>
            <w:r>
              <w:t>doktorand</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8"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rPr>
                <w:b/>
                <w:bCs/>
              </w:rPr>
            </w:pPr>
            <w:r>
              <w:rPr>
                <w:b/>
                <w:bCs/>
              </w:rPr>
              <w:t xml:space="preserve">Cíl předmětu: </w:t>
            </w:r>
          </w:p>
          <w:p w:rsidR="003B03A6" w:rsidRDefault="003B03A6" w:rsidP="00132996">
            <w:pPr>
              <w:widowControl w:val="0"/>
              <w:suppressAutoHyphens/>
            </w:pPr>
            <w:r>
              <w:t>Cílem předmětu je seznámit studenty s obecnými základy a principy financí, s klíčovými pojmy jako jsou peníze, úroková míra, finanční trh a rizika. Studenti získají přehled o fungování, organizaci, subjektech a aktuálním vývoji finančních trhů, investičních instrumentech, bankovním systému a pojišťovnictví. Pozornost budě věnována základním souvislostem mezi osobními, podnikovými, mezinárodními a veřejnými financemi.</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Úvod do financí.</w:t>
            </w:r>
          </w:p>
          <w:p w:rsidR="003B03A6" w:rsidRDefault="003B03A6" w:rsidP="00132996">
            <w:pPr>
              <w:widowControl w:val="0"/>
              <w:suppressAutoHyphens/>
            </w:pPr>
            <w:r>
              <w:t>Finanční trh, finanční zprostředkovatelé, investiční instrumenty.</w:t>
            </w:r>
          </w:p>
          <w:p w:rsidR="003B03A6" w:rsidRDefault="003B03A6" w:rsidP="00132996">
            <w:pPr>
              <w:widowControl w:val="0"/>
              <w:suppressAutoHyphens/>
            </w:pPr>
            <w:r>
              <w:t>Banky, bankovní systémy, bankovní obchody.</w:t>
            </w:r>
          </w:p>
          <w:p w:rsidR="003B03A6" w:rsidRDefault="003B03A6" w:rsidP="00132996">
            <w:pPr>
              <w:widowControl w:val="0"/>
              <w:suppressAutoHyphens/>
            </w:pPr>
            <w:r>
              <w:t>Ostatní finanční zprostředkovatelé a subjekty působící na finančním trhu.</w:t>
            </w:r>
          </w:p>
          <w:p w:rsidR="003B03A6" w:rsidRDefault="003B03A6" w:rsidP="00132996">
            <w:pPr>
              <w:widowControl w:val="0"/>
              <w:suppressAutoHyphens/>
            </w:pPr>
            <w:r>
              <w:t>Časová hodnota peněz, úroková míra, faktory ovlivňující úrokové sazby.</w:t>
            </w:r>
          </w:p>
          <w:p w:rsidR="003B03A6" w:rsidRDefault="003B03A6" w:rsidP="00132996">
            <w:pPr>
              <w:widowControl w:val="0"/>
              <w:suppressAutoHyphens/>
            </w:pPr>
            <w:r>
              <w:t>Osobní finance a investiční možnosti.</w:t>
            </w:r>
          </w:p>
          <w:p w:rsidR="003B03A6" w:rsidRDefault="003B03A6" w:rsidP="00132996">
            <w:pPr>
              <w:widowControl w:val="0"/>
              <w:suppressAutoHyphens/>
            </w:pPr>
            <w:r>
              <w:t>Řízení finančních rizik.</w:t>
            </w:r>
          </w:p>
          <w:p w:rsidR="003B03A6" w:rsidRDefault="003B03A6" w:rsidP="00132996">
            <w:pPr>
              <w:widowControl w:val="0"/>
              <w:suppressAutoHyphens/>
            </w:pPr>
            <w:r>
              <w:t>Mezinárodní finance, devizové kurzy.</w:t>
            </w:r>
          </w:p>
          <w:p w:rsidR="003B03A6" w:rsidRDefault="003B03A6" w:rsidP="00132996">
            <w:pPr>
              <w:widowControl w:val="0"/>
              <w:suppressAutoHyphens/>
            </w:pPr>
            <w:r>
              <w:t>Podnikové finance, hlavní oblasti finančního rozhodování podniku.</w:t>
            </w:r>
          </w:p>
          <w:p w:rsidR="003B03A6" w:rsidRDefault="003B03A6" w:rsidP="00132996">
            <w:pPr>
              <w:widowControl w:val="0"/>
              <w:suppressAutoHyphens/>
            </w:pPr>
            <w:r>
              <w:t>Majetková a finanční struktura podniku; výnosy, náklady a zisk; řízení hotovostních toků.</w:t>
            </w:r>
          </w:p>
          <w:p w:rsidR="003B03A6" w:rsidRDefault="003B03A6" w:rsidP="00132996">
            <w:pPr>
              <w:widowControl w:val="0"/>
              <w:suppressAutoHyphens/>
            </w:pPr>
            <w:r>
              <w:t>Finanční analýza a finanční plánování.</w:t>
            </w:r>
          </w:p>
          <w:p w:rsidR="003B03A6" w:rsidRDefault="003B03A6" w:rsidP="00132996">
            <w:pPr>
              <w:widowControl w:val="0"/>
              <w:suppressAutoHyphens/>
            </w:pPr>
            <w:r>
              <w:t>Veřejné finance, státní rozpočet, daně.</w:t>
            </w:r>
          </w:p>
          <w:p w:rsidR="003B03A6" w:rsidRDefault="003B03A6" w:rsidP="00132996">
            <w:pPr>
              <w:widowControl w:val="0"/>
              <w:suppressAutoHyphens/>
            </w:pPr>
          </w:p>
        </w:tc>
      </w:tr>
      <w:tr w:rsidR="003B03A6" w:rsidTr="00A4794B">
        <w:trPr>
          <w:trHeight w:val="265"/>
        </w:trPr>
        <w:tc>
          <w:tcPr>
            <w:tcW w:w="352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2" w:type="dxa"/>
            <w:gridSpan w:val="7"/>
            <w:tcMar>
              <w:left w:w="-5" w:type="dxa"/>
            </w:tcMar>
          </w:tcPr>
          <w:p w:rsidR="003B03A6" w:rsidRDefault="003B03A6" w:rsidP="00132996">
            <w:pPr>
              <w:widowControl w:val="0"/>
              <w:suppressAutoHyphens/>
            </w:pPr>
          </w:p>
        </w:tc>
      </w:tr>
      <w:tr w:rsidR="003B03A6" w:rsidTr="00A4794B">
        <w:trPr>
          <w:trHeight w:val="1497"/>
        </w:trPr>
        <w:tc>
          <w:tcPr>
            <w:tcW w:w="9638" w:type="dxa"/>
            <w:gridSpan w:val="8"/>
            <w:tcBorders>
              <w:top w:val="single" w:sz="4" w:space="0" w:color="00000A"/>
              <w:bottom w:val="single" w:sz="4" w:space="0" w:color="00000A"/>
            </w:tcBorders>
            <w:tcMar>
              <w:left w:w="-5" w:type="dxa"/>
            </w:tcMar>
          </w:tcPr>
          <w:p w:rsidR="003B03A6" w:rsidRPr="00C70966" w:rsidRDefault="003B03A6" w:rsidP="00132996">
            <w:pPr>
              <w:pStyle w:val="bb"/>
              <w:widowControl w:val="0"/>
              <w:suppressAutoHyphens/>
              <w:rPr>
                <w:b/>
                <w:bCs/>
              </w:rPr>
            </w:pPr>
            <w:r w:rsidRPr="00C70966">
              <w:rPr>
                <w:b/>
                <w:rPrChange w:id="1135" w:author="UMJL" w:date="2018-04-09T12:00:00Z">
                  <w:rPr/>
                </w:rPrChange>
              </w:rPr>
              <w:t>Povinná:</w:t>
            </w:r>
          </w:p>
          <w:p w:rsidR="003B03A6" w:rsidRDefault="003B03A6" w:rsidP="00132996">
            <w:pPr>
              <w:pStyle w:val="bb"/>
              <w:widowControl w:val="0"/>
              <w:suppressAutoHyphens/>
            </w:pPr>
            <w:r>
              <w:t xml:space="preserve">BREALEY, Richard – MYERS, Stewart. </w:t>
            </w:r>
            <w:r>
              <w:rPr>
                <w:i/>
                <w:iCs/>
              </w:rPr>
              <w:t>Principles of Corporate Finance</w:t>
            </w:r>
            <w:r>
              <w:t>. 10th ed. New York: McGraw-Hill/Irwin,</w:t>
            </w:r>
            <w:ins w:id="1136" w:author="UMJL" w:date="2018-04-09T12:00:00Z">
              <w:r w:rsidR="009C0A95">
                <w:t xml:space="preserve"> </w:t>
              </w:r>
            </w:ins>
            <w:r>
              <w:t>2011.</w:t>
            </w:r>
          </w:p>
          <w:p w:rsidR="003B03A6" w:rsidRDefault="003B03A6" w:rsidP="00132996">
            <w:pPr>
              <w:pStyle w:val="bb"/>
              <w:widowControl w:val="0"/>
              <w:suppressAutoHyphens/>
            </w:pPr>
            <w:r>
              <w:rPr>
                <w:caps/>
              </w:rPr>
              <w:t>Knápková, a. – Pavelková, D. – Remeš, D. – Šteker, K.</w:t>
            </w:r>
            <w:r>
              <w:t xml:space="preserve"> </w:t>
            </w:r>
            <w:r>
              <w:rPr>
                <w:i/>
              </w:rPr>
              <w:t>Finanční analýza – komplexní průvodce s příklady</w:t>
            </w:r>
            <w:r>
              <w:t>. 3. vyd. Praha: Grada. 2017. ISBN 978-80-271-0563-2.</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w:t>
            </w:r>
            <w:r>
              <w:rPr>
                <w:rFonts w:cs="TimesNewRoman,Bold"/>
                <w:b/>
                <w:bCs/>
              </w:rPr>
              <w:t>č</w:t>
            </w:r>
            <w:r>
              <w:rPr>
                <w:b/>
                <w:bCs/>
              </w:rPr>
              <w:t>ená:</w:t>
            </w:r>
          </w:p>
          <w:p w:rsidR="003B03A6" w:rsidRDefault="003B03A6" w:rsidP="00132996">
            <w:pPr>
              <w:pStyle w:val="bb"/>
              <w:widowControl w:val="0"/>
              <w:suppressAutoHyphens/>
            </w:pPr>
            <w:r>
              <w:t xml:space="preserve">DAMODARAN, Aswath. </w:t>
            </w:r>
            <w:r>
              <w:rPr>
                <w:i/>
                <w:iCs/>
              </w:rPr>
              <w:t xml:space="preserve">Applied Corporate Finance: A User’s Manual. </w:t>
            </w:r>
            <w:r>
              <w:t>2nd ed. Hoboken, NJ: John Wiley, 2010.</w:t>
            </w:r>
          </w:p>
          <w:p w:rsidR="003B03A6" w:rsidRDefault="003B03A6" w:rsidP="00132996">
            <w:pPr>
              <w:pStyle w:val="bb"/>
              <w:widowControl w:val="0"/>
              <w:suppressAutoHyphens/>
            </w:pPr>
            <w:r>
              <w:t xml:space="preserve">HIGGINS, Ryan. </w:t>
            </w:r>
            <w:r>
              <w:rPr>
                <w:i/>
                <w:iCs/>
              </w:rPr>
              <w:t>Analysis for Financial Management</w:t>
            </w:r>
            <w:r>
              <w:t>. 7th ed. Boston: McGraw-Hill Irwin, 2004.</w:t>
            </w:r>
          </w:p>
          <w:p w:rsidR="003B03A6" w:rsidRDefault="003B03A6" w:rsidP="00132996">
            <w:pPr>
              <w:pStyle w:val="bb"/>
              <w:widowControl w:val="0"/>
              <w:suppressAutoHyphens/>
            </w:pPr>
            <w:r>
              <w:t xml:space="preserve">ROSS, Stephen. – WESTERFIELD, Randolph – JORDAN, Bradford. </w:t>
            </w:r>
            <w:r>
              <w:rPr>
                <w:i/>
                <w:iCs/>
              </w:rPr>
              <w:t>Fundamentals of Corporate Finance</w:t>
            </w:r>
            <w:r>
              <w:t>. 10th ed. New York: McGraw-Hill Irwin, 2013.</w:t>
            </w:r>
          </w:p>
          <w:p w:rsidR="003B03A6" w:rsidRDefault="003B03A6" w:rsidP="00132996">
            <w:pPr>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8"/>
        <w:gridCol w:w="110"/>
        <w:gridCol w:w="985"/>
        <w:gridCol w:w="879"/>
        <w:gridCol w:w="798"/>
        <w:gridCol w:w="1611"/>
        <w:gridCol w:w="1052"/>
        <w:gridCol w:w="665"/>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pPr>
            <w:r>
              <w:t>Řízení lidských zdrojů</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6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6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5"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98"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61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6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1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tabs>
                <w:tab w:val="left" w:pos="720"/>
              </w:tabs>
              <w:suppressAutoHyphens/>
            </w:pPr>
            <w:r>
              <w:t>Aktivní účast na seminářích</w:t>
            </w:r>
            <w:ins w:id="1137" w:author="UMJL" w:date="2018-04-09T12:00:00Z">
              <w:r w:rsidR="007378F2">
                <w:t xml:space="preserve"> (</w:t>
              </w:r>
            </w:ins>
            <w:del w:id="1138" w:author="UMJL" w:date="2018-04-09T12:00:00Z">
              <w:r w:rsidDel="007378F2">
                <w:delText xml:space="preserve">, minimálně </w:delText>
              </w:r>
            </w:del>
            <w:ins w:id="1139" w:author="UMJL" w:date="2018-04-09T12:00:00Z">
              <w:r w:rsidR="007378F2">
                <w:t xml:space="preserve">min. </w:t>
              </w:r>
            </w:ins>
            <w:r>
              <w:t>80 %</w:t>
            </w:r>
            <w:ins w:id="1140" w:author="UMJL" w:date="2018-04-09T12:00:00Z">
              <w:r w:rsidR="007378F2">
                <w:t>)</w:t>
              </w:r>
            </w:ins>
            <w:r>
              <w:t>.</w:t>
            </w:r>
          </w:p>
          <w:p w:rsidR="003B03A6" w:rsidRDefault="003B03A6" w:rsidP="00132996">
            <w:pPr>
              <w:widowControl w:val="0"/>
              <w:tabs>
                <w:tab w:val="left" w:pos="720"/>
              </w:tabs>
              <w:suppressAutoHyphens/>
            </w:pPr>
            <w:r>
              <w:t>Týmové vypracování, prezentace, obhájení a odevzdání seminární práce. Absolvování průběžných testů</w:t>
            </w:r>
            <w:ins w:id="1141" w:author="UMJL" w:date="2018-04-09T12:00:00Z">
              <w:r w:rsidR="00032AE0">
                <w:t xml:space="preserve"> (60%)</w:t>
              </w:r>
            </w:ins>
            <w:r>
              <w:t>.</w:t>
            </w:r>
          </w:p>
          <w:p w:rsidR="003B03A6" w:rsidRDefault="003B03A6" w:rsidP="00132996">
            <w:pPr>
              <w:widowControl w:val="0"/>
              <w:suppressAutoHyphens/>
              <w:rPr>
                <w:color w:val="FF0000"/>
              </w:rPr>
            </w:pPr>
          </w:p>
          <w:p w:rsidR="003B03A6" w:rsidRDefault="003B03A6" w:rsidP="00132996">
            <w:pPr>
              <w:widowControl w:val="0"/>
              <w:tabs>
                <w:tab w:val="left" w:pos="720"/>
              </w:tabs>
              <w:suppressAutoHyphens/>
            </w:pPr>
            <w:r>
              <w:rPr>
                <w:b/>
                <w:bCs/>
              </w:rPr>
              <w:t>Požadavky ke zkoušce:</w:t>
            </w:r>
          </w:p>
          <w:p w:rsidR="003B03A6" w:rsidRDefault="003B03A6" w:rsidP="00132996">
            <w:pPr>
              <w:widowControl w:val="0"/>
              <w:tabs>
                <w:tab w:val="left" w:pos="720"/>
              </w:tabs>
              <w:suppressAutoHyphens/>
            </w:pPr>
            <w:r>
              <w:t>Zkoušková písemná práce.</w:t>
            </w:r>
          </w:p>
          <w:p w:rsidR="003B03A6" w:rsidRDefault="003B03A6" w:rsidP="00132996">
            <w:pPr>
              <w:widowControl w:val="0"/>
              <w:suppressAutoHyphens/>
            </w:pPr>
            <w:r>
              <w:t>Ústní část zkoušky.</w:t>
            </w: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doc. PhDr. Ing. Aleš Gregar, CSc.</w:t>
            </w:r>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20%</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3B03A6" w:rsidP="00132996">
            <w:pPr>
              <w:widowControl w:val="0"/>
              <w:suppressAutoHyphens/>
            </w:pPr>
            <w:r>
              <w:t>doc. PhDr. Ing. Aleš Gregar, CSc.</w:t>
            </w:r>
          </w:p>
          <w:p w:rsidR="003B03A6" w:rsidRDefault="003B03A6" w:rsidP="00132996">
            <w:pPr>
              <w:widowControl w:val="0"/>
              <w:suppressAutoHyphens/>
            </w:pPr>
            <w:r>
              <w:t>Ing. Jiří Bejtkovský, Ph.D.</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r>
              <w:rPr>
                <w:b/>
              </w:rPr>
              <w:t>Cíl předmětu:</w:t>
            </w:r>
          </w:p>
          <w:p w:rsidR="003B03A6" w:rsidRDefault="003B03A6" w:rsidP="00132996">
            <w:pPr>
              <w:widowControl w:val="0"/>
              <w:suppressAutoHyphens/>
            </w:pPr>
            <w:r>
              <w:t>Cílem předmětu je seznámit studenty s problematikou zaměřenou na oblast řízení lidského kapitálu. Předmět se zaměřuje na charakteristiku a postupný historický vývoj řízení lidského kapitálu až po současnost. Studenti porozumí konkrétním personálním procesům od plánování potřebného počtu zaměstnanců, přes proces vyhledávání, výběru, příjmu, adaptace, motivace, vzdělávání, hodnocení a odměňování. Předmět umožňuje pochopit vzácnost a následnou péči o lidský kapitál.</w:t>
            </w:r>
          </w:p>
          <w:p w:rsidR="003B03A6" w:rsidRDefault="003B03A6" w:rsidP="00132996">
            <w:pPr>
              <w:widowControl w:val="0"/>
              <w:suppressAutoHyphens/>
            </w:pPr>
          </w:p>
          <w:p w:rsidR="003B03A6" w:rsidRDefault="003B03A6" w:rsidP="00132996">
            <w:pPr>
              <w:widowControl w:val="0"/>
              <w:suppressAutoHyphens/>
              <w:rPr>
                <w:b/>
              </w:rPr>
            </w:pPr>
            <w:r>
              <w:rPr>
                <w:b/>
              </w:rPr>
              <w:t>Obsah předmětu:</w:t>
            </w:r>
          </w:p>
          <w:p w:rsidR="003B03A6" w:rsidRDefault="003B03A6" w:rsidP="00132996">
            <w:pPr>
              <w:widowControl w:val="0"/>
              <w:suppressAutoHyphens/>
            </w:pPr>
            <w:r>
              <w:t>Úvod do studia a vývoj názorů na řízení lidských zdrojů v organizaci. Moderní koncepce personálního řízení.</w:t>
            </w:r>
          </w:p>
          <w:p w:rsidR="003B03A6" w:rsidRDefault="003B03A6" w:rsidP="00132996">
            <w:pPr>
              <w:widowControl w:val="0"/>
              <w:suppressAutoHyphens/>
            </w:pPr>
            <w:r>
              <w:t xml:space="preserve">Řízení lidských zdrojů ve specifických podmínkách. </w:t>
            </w:r>
          </w:p>
          <w:p w:rsidR="003B03A6" w:rsidRDefault="003B03A6" w:rsidP="00132996">
            <w:pPr>
              <w:widowControl w:val="0"/>
              <w:suppressAutoHyphens/>
            </w:pPr>
            <w:r>
              <w:t>Analýza práce, organizace práce a pracovní doby.</w:t>
            </w:r>
          </w:p>
          <w:p w:rsidR="003B03A6" w:rsidRDefault="003B03A6" w:rsidP="00132996">
            <w:pPr>
              <w:widowControl w:val="0"/>
              <w:suppressAutoHyphens/>
            </w:pPr>
            <w:r>
              <w:t>Pracovní motivace, pracovní stimulace, odměňování zaměstnanců a zaměstnanecké výhody.</w:t>
            </w:r>
          </w:p>
          <w:p w:rsidR="003B03A6" w:rsidRDefault="003B03A6" w:rsidP="00132996">
            <w:pPr>
              <w:widowControl w:val="0"/>
              <w:suppressAutoHyphens/>
            </w:pPr>
            <w:r>
              <w:t>Proces plánování, vyhledávání, výběru, příjmu a adaptace zaměstnanců.</w:t>
            </w:r>
          </w:p>
          <w:p w:rsidR="003B03A6" w:rsidRDefault="003B03A6" w:rsidP="00132996">
            <w:pPr>
              <w:widowControl w:val="0"/>
              <w:suppressAutoHyphens/>
            </w:pPr>
            <w:r>
              <w:t>Řízení pracovního výkonu a proces hodnocení zaměstnanců.</w:t>
            </w:r>
          </w:p>
          <w:p w:rsidR="003B03A6" w:rsidRDefault="003B03A6" w:rsidP="00132996">
            <w:pPr>
              <w:widowControl w:val="0"/>
              <w:suppressAutoHyphens/>
            </w:pPr>
            <w:r>
              <w:t>Proces propouštění a odchody zaměstnanců z organizace.</w:t>
            </w:r>
          </w:p>
          <w:p w:rsidR="003B03A6" w:rsidRDefault="003B03A6" w:rsidP="00132996">
            <w:pPr>
              <w:widowControl w:val="0"/>
              <w:suppressAutoHyphens/>
            </w:pPr>
            <w:r>
              <w:t>Péče o zaměstnance, sociální program organizace.</w:t>
            </w:r>
          </w:p>
          <w:p w:rsidR="00D62579" w:rsidRDefault="003B03A6" w:rsidP="00132996">
            <w:pPr>
              <w:widowControl w:val="0"/>
              <w:suppressAutoHyphens/>
              <w:rPr>
                <w:ins w:id="1142" w:author="UMJL" w:date="2018-04-09T12:00:00Z"/>
              </w:rPr>
            </w:pPr>
            <w:r>
              <w:t>Informační zabezpečení personálního řízení. </w:t>
            </w:r>
          </w:p>
          <w:p w:rsidR="003B03A6" w:rsidRDefault="003B03A6" w:rsidP="00132996">
            <w:pPr>
              <w:widowControl w:val="0"/>
              <w:suppressAutoHyphens/>
            </w:pPr>
            <w:r>
              <w:t>Personální evidence a personální informační systémy.</w:t>
            </w:r>
          </w:p>
          <w:p w:rsidR="003B03A6" w:rsidRDefault="003B03A6" w:rsidP="00132996">
            <w:pPr>
              <w:widowControl w:val="0"/>
              <w:suppressAutoHyphens/>
            </w:pPr>
            <w:r>
              <w:t xml:space="preserve">Pracovní vztahy, odbory a kolektivní vyjednávání. </w:t>
            </w:r>
          </w:p>
        </w:tc>
      </w:tr>
      <w:tr w:rsidR="003B03A6" w:rsidTr="00132996">
        <w:trPr>
          <w:trHeight w:val="265"/>
        </w:trPr>
        <w:tc>
          <w:tcPr>
            <w:tcW w:w="353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0"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GREGAR, Aleš. </w:t>
            </w:r>
            <w:r>
              <w:rPr>
                <w:i/>
              </w:rPr>
              <w:t>Personální management: vybrané kapitoly</w:t>
            </w:r>
            <w:r>
              <w:t>. Zlín: Univerzita Tomáše Bati ve Zlíně, 2010</w:t>
            </w:r>
          </w:p>
          <w:p w:rsidR="003B03A6" w:rsidRDefault="003B03A6" w:rsidP="00132996">
            <w:pPr>
              <w:pStyle w:val="bb"/>
              <w:widowControl w:val="0"/>
              <w:suppressAutoHyphens/>
            </w:pPr>
            <w:r>
              <w:t>HANZELKOVÁ, Alena – KEŘKOVSKÝ, Miloslav –</w:t>
            </w:r>
            <w:del w:id="1143" w:author="UMJL" w:date="2018-04-09T12:00:00Z">
              <w:r w:rsidDel="005844E7">
                <w:delText xml:space="preserve"> </w:delText>
              </w:r>
            </w:del>
            <w:r>
              <w:t xml:space="preserve"> KOSTROŇ, Lubomír. </w:t>
            </w:r>
            <w:r>
              <w:rPr>
                <w:i/>
              </w:rPr>
              <w:t>Personální strategie: krok za krokem</w:t>
            </w:r>
            <w:r>
              <w:t>. Praha: C. H. Beck, 2013.</w:t>
            </w:r>
          </w:p>
          <w:p w:rsidR="003B03A6" w:rsidRDefault="003B03A6" w:rsidP="00132996">
            <w:pPr>
              <w:pStyle w:val="bb"/>
              <w:widowControl w:val="0"/>
              <w:suppressAutoHyphens/>
            </w:pPr>
            <w:r>
              <w:t>HORVÁTHOVÁ, Petra – BLÁHA, Jiří – ČOPÍKOVÁ, Andrea. </w:t>
            </w:r>
            <w:r>
              <w:rPr>
                <w:i/>
              </w:rPr>
              <w:t>Řízení lidských zdrojů: nové trendy</w:t>
            </w:r>
            <w:r>
              <w:t>. Praha: Management Press, 2016.</w:t>
            </w:r>
          </w:p>
          <w:p w:rsidR="003B03A6" w:rsidRDefault="003B03A6" w:rsidP="00132996">
            <w:pPr>
              <w:pStyle w:val="bb"/>
              <w:widowControl w:val="0"/>
              <w:suppressAutoHyphens/>
            </w:pPr>
            <w:r>
              <w:t>KOUBEK, Josef. </w:t>
            </w:r>
            <w:r>
              <w:rPr>
                <w:i/>
              </w:rPr>
              <w:t>Řízení lidských zdrojů: základy moderní personalistiky</w:t>
            </w:r>
            <w:r>
              <w:t>. 5. vyd. Praha: Management Press, 2015.</w:t>
            </w:r>
          </w:p>
          <w:p w:rsidR="003B03A6" w:rsidRDefault="003B03A6" w:rsidP="00132996">
            <w:pPr>
              <w:pStyle w:val="bb"/>
              <w:widowControl w:val="0"/>
              <w:suppressAutoHyphens/>
            </w:pPr>
            <w:r>
              <w:t>MĚRTLOVÁ, Libuše. </w:t>
            </w:r>
            <w:r>
              <w:rPr>
                <w:i/>
              </w:rPr>
              <w:t>Řízení lidských zdrojů a lidského kapitálu firmy</w:t>
            </w:r>
            <w:r>
              <w:t>. Brno: CERM, 2014.</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ARMSTRONG, Michael. </w:t>
            </w:r>
            <w:r>
              <w:rPr>
                <w:i/>
              </w:rPr>
              <w:t>Armstrong’s Handbook of Strategic Human Resource Management</w:t>
            </w:r>
            <w:r>
              <w:t>. 6th ed. London: Kogan Page, 2016.</w:t>
            </w:r>
          </w:p>
          <w:p w:rsidR="003B03A6" w:rsidRDefault="003B03A6" w:rsidP="00132996">
            <w:pPr>
              <w:pStyle w:val="bb"/>
              <w:widowControl w:val="0"/>
              <w:suppressAutoHyphens/>
            </w:pPr>
            <w:r>
              <w:t xml:space="preserve">ROWOLD, Jens. </w:t>
            </w:r>
            <w:r>
              <w:rPr>
                <w:i/>
              </w:rPr>
              <w:t>Human Resource Management: Lehrbuch für Bachelor und Master</w:t>
            </w:r>
            <w:r>
              <w:t>. 2. Auflage. Berlin: Springer Gabler, 2015.</w:t>
            </w:r>
          </w:p>
          <w:p w:rsidR="003B03A6" w:rsidRDefault="003B03A6" w:rsidP="00132996">
            <w:pPr>
              <w:pStyle w:val="bb"/>
              <w:widowControl w:val="0"/>
              <w:suppressAutoHyphens/>
            </w:pPr>
            <w:r>
              <w:t>ŠIKÝŘ, Martin. </w:t>
            </w:r>
            <w:r>
              <w:rPr>
                <w:i/>
              </w:rPr>
              <w:t>Personalistika pro manažery a personalisty</w:t>
            </w:r>
            <w:r>
              <w:t>. Praha: Grada, 2016.</w:t>
            </w:r>
          </w:p>
          <w:p w:rsidR="003B03A6" w:rsidRDefault="003B03A6" w:rsidP="00132996">
            <w:pPr>
              <w:pStyle w:val="bb"/>
              <w:widowControl w:val="0"/>
              <w:suppressAutoHyphens/>
            </w:pPr>
            <w:r>
              <w:t>ULRICH, David. </w:t>
            </w:r>
            <w:r>
              <w:rPr>
                <w:i/>
              </w:rPr>
              <w:t>Nová éra řízení lidských zdrojů – ze servisu partnerem: šest kompetencí pro HR budoucnosti</w:t>
            </w:r>
            <w:r>
              <w:t>. Praha: Grada, 2014.</w:t>
            </w:r>
          </w:p>
        </w:tc>
      </w:tr>
    </w:tbl>
    <w:p w:rsidR="003B03A6" w:rsidRDefault="003B03A6" w:rsidP="003B03A6">
      <w:pPr>
        <w:pStyle w:val="Zkladntext"/>
      </w:pPr>
    </w:p>
    <w:p w:rsidR="003B03A6" w:rsidRDefault="003B03A6" w:rsidP="003B03A6">
      <w:pPr>
        <w:pStyle w:val="Zkladntext"/>
      </w:pPr>
    </w:p>
    <w:tbl>
      <w:tblPr>
        <w:tblW w:w="9637"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0"/>
        <w:gridCol w:w="123"/>
        <w:gridCol w:w="993"/>
        <w:gridCol w:w="872"/>
        <w:gridCol w:w="799"/>
        <w:gridCol w:w="2112"/>
        <w:gridCol w:w="528"/>
        <w:gridCol w:w="650"/>
      </w:tblGrid>
      <w:tr w:rsidR="003B03A6" w:rsidTr="00132996">
        <w:tc>
          <w:tcPr>
            <w:tcW w:w="9636"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132996">
        <w:tc>
          <w:tcPr>
            <w:tcW w:w="3683"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53" w:type="dxa"/>
            <w:gridSpan w:val="6"/>
            <w:tcBorders>
              <w:bottom w:val="single" w:sz="4" w:space="0" w:color="00000A"/>
            </w:tcBorders>
            <w:tcMar>
              <w:left w:w="25" w:type="dxa"/>
            </w:tcMar>
          </w:tcPr>
          <w:p w:rsidR="003B03A6" w:rsidRDefault="003B03A6" w:rsidP="00132996">
            <w:r>
              <w:t>Cizí jazyk Francouzština 1</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63" w:type="dxa"/>
            <w:gridSpan w:val="3"/>
            <w:tcBorders>
              <w:top w:val="single" w:sz="4" w:space="0" w:color="00000A"/>
              <w:bottom w:val="single" w:sz="4" w:space="0" w:color="00000A"/>
            </w:tcBorders>
            <w:tcMar>
              <w:left w:w="25" w:type="dxa"/>
            </w:tcMar>
          </w:tcPr>
          <w:p w:rsidR="003B03A6" w:rsidRDefault="003B03A6" w:rsidP="00132996">
            <w:r>
              <w:t>povinně volitelný / PZ</w:t>
            </w:r>
          </w:p>
        </w:tc>
        <w:tc>
          <w:tcPr>
            <w:tcW w:w="264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0" w:type="dxa"/>
            <w:tcBorders>
              <w:top w:val="single" w:sz="4" w:space="0" w:color="00000A"/>
              <w:bottom w:val="single" w:sz="4" w:space="0" w:color="00000A"/>
            </w:tcBorders>
            <w:tcMar>
              <w:left w:w="25" w:type="dxa"/>
            </w:tcMar>
          </w:tcPr>
          <w:p w:rsidR="003B03A6" w:rsidRDefault="003B03A6" w:rsidP="00132996">
            <w:r>
              <w:t>1/Z</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3" w:type="dxa"/>
            <w:tcBorders>
              <w:top w:val="single" w:sz="4" w:space="0" w:color="00000A"/>
              <w:bottom w:val="single" w:sz="4" w:space="0" w:color="00000A"/>
            </w:tcBorders>
            <w:tcMar>
              <w:left w:w="25" w:type="dxa"/>
            </w:tcMar>
          </w:tcPr>
          <w:p w:rsidR="003B03A6" w:rsidRDefault="003B03A6" w:rsidP="00132996">
            <w:r>
              <w:t>28</w:t>
            </w:r>
          </w:p>
        </w:tc>
        <w:tc>
          <w:tcPr>
            <w:tcW w:w="872"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12"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77" w:type="dxa"/>
            <w:gridSpan w:val="2"/>
            <w:tcBorders>
              <w:top w:val="single" w:sz="4" w:space="0" w:color="00000A"/>
              <w:bottom w:val="single" w:sz="4" w:space="0" w:color="00000A"/>
            </w:tcBorders>
            <w:tcMar>
              <w:left w:w="25" w:type="dxa"/>
            </w:tcMar>
          </w:tcPr>
          <w:p w:rsidR="003B03A6" w:rsidRDefault="003B03A6" w:rsidP="00132996">
            <w:r>
              <w:t>2</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53"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63"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12"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78"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53"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ins w:id="1144" w:author="UMJL" w:date="2018-04-09T12:00:00Z">
              <w:r w:rsidR="008D3DE7">
                <w:t xml:space="preserve">min. </w:t>
              </w:r>
            </w:ins>
            <w:r>
              <w:t>80%).</w:t>
            </w:r>
          </w:p>
          <w:p w:rsidR="003B03A6" w:rsidRDefault="003B03A6" w:rsidP="00132996">
            <w:r>
              <w:t>Písemný test</w:t>
            </w:r>
            <w:ins w:id="1145" w:author="UMJL" w:date="2018-04-09T12:00:00Z">
              <w:r w:rsidR="008D3DE7">
                <w:t xml:space="preserve"> (min 60%)</w:t>
              </w:r>
            </w:ins>
            <w:r>
              <w:t>.</w:t>
            </w:r>
          </w:p>
          <w:p w:rsidR="003B03A6" w:rsidRDefault="003B03A6" w:rsidP="00132996"/>
        </w:tc>
      </w:tr>
      <w:tr w:rsidR="003B03A6" w:rsidTr="00132996">
        <w:trPr>
          <w:trHeight w:val="197"/>
        </w:trPr>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53" w:type="dxa"/>
            <w:gridSpan w:val="6"/>
            <w:tcBorders>
              <w:top w:val="single" w:sz="4" w:space="0" w:color="00000A"/>
              <w:bottom w:val="single" w:sz="4" w:space="0" w:color="00000A"/>
            </w:tcBorders>
            <w:tcMar>
              <w:left w:w="25" w:type="dxa"/>
            </w:tcMar>
          </w:tcPr>
          <w:p w:rsidR="003B03A6" w:rsidRDefault="00D62579" w:rsidP="00132996">
            <w:ins w:id="1146" w:author="UMJL" w:date="2018-04-09T12:00:00Z">
              <w:r>
                <w:t>Mgr. Magda Zálešáková</w:t>
              </w:r>
            </w:ins>
          </w:p>
        </w:tc>
      </w:tr>
      <w:tr w:rsidR="003B03A6" w:rsidTr="00132996">
        <w:trPr>
          <w:trHeight w:val="243"/>
        </w:trPr>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53"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53" w:type="dxa"/>
            <w:gridSpan w:val="6"/>
            <w:tcBorders>
              <w:top w:val="single" w:sz="4" w:space="0" w:color="00000A"/>
            </w:tcBorders>
            <w:tcMar>
              <w:left w:w="25" w:type="dxa"/>
            </w:tcMar>
          </w:tcPr>
          <w:p w:rsidR="003B03A6" w:rsidRDefault="00D62579" w:rsidP="00132996">
            <w:ins w:id="1147" w:author="UMJL" w:date="2018-04-09T12:00:00Z">
              <w:r>
                <w:t>lektor</w:t>
              </w:r>
            </w:ins>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53" w:type="dxa"/>
            <w:gridSpan w:val="6"/>
            <w:tcBorders>
              <w:top w:val="single" w:sz="4" w:space="0" w:color="00000A"/>
            </w:tcBorders>
            <w:tcMar>
              <w:left w:w="25" w:type="dxa"/>
            </w:tcMar>
          </w:tcPr>
          <w:p w:rsidR="003B03A6" w:rsidRDefault="003B03A6" w:rsidP="00132996"/>
        </w:tc>
      </w:tr>
      <w:tr w:rsidR="003B03A6" w:rsidTr="00132996">
        <w:trPr>
          <w:trHeight w:val="3938"/>
        </w:trPr>
        <w:tc>
          <w:tcPr>
            <w:tcW w:w="9636"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dosáhnout takové úrovně jazyka, která umožní studentům porozumět jednoduchým textům a poslechovým cvičením, ústně a písemně se vyjadřovat v krátkých srozumitelných větách. Student se seznámí se specifičností tohoto jazyka, osvojí si základní gramatické jevy.</w:t>
            </w:r>
          </w:p>
          <w:p w:rsidR="003B03A6" w:rsidRDefault="003B03A6" w:rsidP="00132996"/>
          <w:p w:rsidR="003B03A6" w:rsidRDefault="003B03A6" w:rsidP="00132996">
            <w:pPr>
              <w:rPr>
                <w:b/>
                <w:bCs/>
              </w:rPr>
            </w:pPr>
            <w:r>
              <w:rPr>
                <w:b/>
                <w:bCs/>
              </w:rPr>
              <w:t>Obsah předmětu:</w:t>
            </w:r>
          </w:p>
          <w:p w:rsidR="003B03A6" w:rsidRDefault="003B03A6" w:rsidP="00132996">
            <w:r>
              <w:t xml:space="preserve">Předmět je úvodem do základů francouzské gramatiky, fonetického systému a reálií frankofonních oblastí. </w:t>
            </w:r>
          </w:p>
          <w:p w:rsidR="003B03A6" w:rsidRDefault="003B03A6" w:rsidP="00132996">
            <w:r>
              <w:t>Člen určitý a neurčitý.</w:t>
            </w:r>
          </w:p>
          <w:p w:rsidR="003B03A6" w:rsidRDefault="003B03A6" w:rsidP="00132996">
            <w:r>
              <w:t>Podstatné jméno – rod, číslo podstatných jmen.</w:t>
            </w:r>
          </w:p>
          <w:p w:rsidR="003B03A6" w:rsidRDefault="003B03A6" w:rsidP="00132996">
            <w:r>
              <w:t>Skloňování podstatných jmen.</w:t>
            </w:r>
          </w:p>
          <w:p w:rsidR="003B03A6" w:rsidRDefault="003B03A6" w:rsidP="00132996">
            <w:r>
              <w:t>Přídavné jméno – číslo u přídavných jmen.</w:t>
            </w:r>
          </w:p>
          <w:p w:rsidR="003B03A6" w:rsidRDefault="003B03A6" w:rsidP="00132996">
            <w:r>
              <w:t>Číslovky základní a řadové.</w:t>
            </w:r>
          </w:p>
          <w:p w:rsidR="003B03A6" w:rsidRDefault="003B03A6" w:rsidP="00132996">
            <w:r>
              <w:t>Zájmena osobní samostatná a nesamostatná.</w:t>
            </w:r>
          </w:p>
          <w:p w:rsidR="003B03A6" w:rsidRDefault="003B03A6" w:rsidP="00132996">
            <w:r>
              <w:t>Sloveso – časování sloves I. třídy. Vybraná nepravidelná slovesa.</w:t>
            </w:r>
          </w:p>
          <w:p w:rsidR="003B03A6" w:rsidRDefault="003B03A6" w:rsidP="00132996">
            <w:r>
              <w:t>Zápor ve francouzštině, otázka ve francouzštině.</w:t>
            </w:r>
          </w:p>
          <w:p w:rsidR="003B03A6" w:rsidRDefault="003B03A6" w:rsidP="00132996">
            <w:r>
              <w:t>Základní pravidla francouzské výslovnosti.</w:t>
            </w:r>
          </w:p>
          <w:p w:rsidR="003B03A6" w:rsidRDefault="003B03A6" w:rsidP="00132996"/>
        </w:tc>
      </w:tr>
      <w:tr w:rsidR="003B03A6" w:rsidTr="00132996">
        <w:trPr>
          <w:trHeight w:val="265"/>
        </w:trPr>
        <w:tc>
          <w:tcPr>
            <w:tcW w:w="3560"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6" w:type="dxa"/>
            <w:gridSpan w:val="7"/>
            <w:tcMar>
              <w:left w:w="25" w:type="dxa"/>
            </w:tcMar>
          </w:tcPr>
          <w:p w:rsidR="003B03A6" w:rsidRDefault="003B03A6" w:rsidP="00132996"/>
        </w:tc>
      </w:tr>
      <w:tr w:rsidR="003B03A6" w:rsidTr="00132996">
        <w:trPr>
          <w:trHeight w:val="1497"/>
        </w:trPr>
        <w:tc>
          <w:tcPr>
            <w:tcW w:w="9636" w:type="dxa"/>
            <w:gridSpan w:val="8"/>
            <w:tcBorders>
              <w:top w:val="single" w:sz="4" w:space="0" w:color="00000A"/>
              <w:bottom w:val="single" w:sz="4" w:space="0" w:color="00000A"/>
            </w:tcBorders>
            <w:tcMar>
              <w:left w:w="25" w:type="dxa"/>
            </w:tcMar>
          </w:tcPr>
          <w:p w:rsidR="003B03A6" w:rsidRDefault="003B03A6" w:rsidP="00132996">
            <w:pPr>
              <w:pStyle w:val="Bezmezer"/>
            </w:pPr>
            <w:r>
              <w:rPr>
                <w:b/>
              </w:rPr>
              <w:t>Povinná</w:t>
            </w:r>
            <w:r>
              <w:t xml:space="preserve">: </w:t>
            </w:r>
          </w:p>
          <w:p w:rsidR="003B03A6" w:rsidRDefault="003B03A6" w:rsidP="00132996">
            <w:pPr>
              <w:pStyle w:val="bb"/>
            </w:pPr>
            <w:r>
              <w:t xml:space="preserve">HUGOT, C. – KIZIRIAN, V. M.  </w:t>
            </w:r>
            <w:r>
              <w:rPr>
                <w:i/>
                <w:iCs/>
              </w:rPr>
              <w:t>Alter Ego + 1</w:t>
            </w:r>
            <w:r>
              <w:t xml:space="preserve">. </w:t>
            </w:r>
            <w:ins w:id="1148" w:author="UMJL" w:date="2018-04-09T12:00:00Z">
              <w:r w:rsidR="00033709">
                <w:t xml:space="preserve">Paris: </w:t>
              </w:r>
            </w:ins>
            <w:r>
              <w:t>Hachette. 2014.</w:t>
            </w:r>
          </w:p>
          <w:p w:rsidR="003B03A6" w:rsidRDefault="003B03A6" w:rsidP="00132996">
            <w:pPr>
              <w:pStyle w:val="Bezmezer"/>
              <w:rPr>
                <w:b/>
              </w:rPr>
            </w:pPr>
          </w:p>
          <w:p w:rsidR="003B03A6" w:rsidRDefault="003B03A6" w:rsidP="00132996">
            <w:pPr>
              <w:pStyle w:val="Bezmezer"/>
            </w:pPr>
            <w:r>
              <w:rPr>
                <w:b/>
              </w:rPr>
              <w:t>Doporučená:</w:t>
            </w:r>
            <w:r>
              <w:t xml:space="preserve"> </w:t>
            </w:r>
          </w:p>
          <w:p w:rsidR="003B03A6" w:rsidRDefault="003B03A6" w:rsidP="00132996">
            <w:pPr>
              <w:pStyle w:val="bb"/>
            </w:pPr>
            <w:r>
              <w:t xml:space="preserve">PRAVDOVÁ, M. </w:t>
            </w:r>
            <w:r>
              <w:rPr>
                <w:i/>
                <w:iCs/>
              </w:rPr>
              <w:t>Francouzština pro začátečníky</w:t>
            </w:r>
            <w:r>
              <w:t>. 2. vyd. Praha: LEDA. 2002.</w:t>
            </w:r>
          </w:p>
          <w:p w:rsidR="003B03A6" w:rsidRDefault="003B03A6" w:rsidP="00132996">
            <w:pPr>
              <w:pStyle w:val="bb"/>
            </w:pPr>
            <w:r>
              <w:t>ABRY, D. – CHALARON, M.-</w:t>
            </w:r>
            <w:del w:id="1149" w:author="UMJL" w:date="2018-04-09T12:00:00Z">
              <w:r w:rsidDel="007D7509">
                <w:delText xml:space="preserve"> </w:delText>
              </w:r>
            </w:del>
            <w:r>
              <w:t xml:space="preserve">L. </w:t>
            </w:r>
            <w:r>
              <w:rPr>
                <w:i/>
                <w:iCs/>
              </w:rPr>
              <w:t>La grammaire des premiers temps</w:t>
            </w:r>
            <w:r>
              <w:t>. 2. vyd. Grenoble: Presses universitaires de Grenoble. 2015.</w:t>
            </w:r>
          </w:p>
          <w:p w:rsidR="003B03A6" w:rsidRDefault="003B03A6" w:rsidP="00132996">
            <w:pPr>
              <w:pStyle w:val="bb"/>
            </w:pPr>
            <w:r>
              <w:t xml:space="preserve">BÁRTA, J. </w:t>
            </w:r>
            <w:r>
              <w:rPr>
                <w:i/>
                <w:iCs/>
              </w:rPr>
              <w:t>Průvodce francouzskou gramatikou</w:t>
            </w:r>
            <w:r>
              <w:t>. Praha: Jan Bárta a Antonín Smrček, 1992.</w:t>
            </w:r>
          </w:p>
          <w:p w:rsidR="003B03A6" w:rsidRDefault="003B03A6" w:rsidP="00132996">
            <w:pPr>
              <w:pStyle w:val="bb"/>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7"/>
        <w:gridCol w:w="113"/>
        <w:gridCol w:w="998"/>
        <w:gridCol w:w="873"/>
        <w:gridCol w:w="799"/>
        <w:gridCol w:w="2108"/>
        <w:gridCol w:w="527"/>
        <w:gridCol w:w="656"/>
      </w:tblGrid>
      <w:tr w:rsidR="008D725D" w:rsidTr="008D725D">
        <w:tc>
          <w:tcPr>
            <w:tcW w:w="9641" w:type="dxa"/>
            <w:gridSpan w:val="8"/>
            <w:tcBorders>
              <w:top w:val="single" w:sz="4" w:space="0" w:color="00000A"/>
              <w:left w:val="single" w:sz="4" w:space="0" w:color="00000A"/>
              <w:bottom w:val="double" w:sz="4" w:space="0" w:color="00000A"/>
              <w:right w:val="single" w:sz="4" w:space="0" w:color="00000A"/>
            </w:tcBorders>
            <w:shd w:val="clear" w:color="auto" w:fill="BDD6EE"/>
            <w:tcMar>
              <w:left w:w="25" w:type="dxa"/>
            </w:tcMar>
          </w:tcPr>
          <w:p w:rsidR="008D725D" w:rsidRPr="008D725D" w:rsidRDefault="008D725D" w:rsidP="004700A3">
            <w:pPr>
              <w:pageBreakBefore/>
              <w:rPr>
                <w:b/>
                <w:sz w:val="28"/>
              </w:rPr>
            </w:pPr>
            <w:r>
              <w:rPr>
                <w:b/>
                <w:sz w:val="28"/>
              </w:rPr>
              <w:t>B-III – Charakteristika studijního předmětu</w:t>
            </w:r>
          </w:p>
        </w:tc>
      </w:tr>
      <w:tr w:rsidR="008D725D" w:rsidTr="008D725D">
        <w:tc>
          <w:tcPr>
            <w:tcW w:w="3680"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61" w:type="dxa"/>
            <w:gridSpan w:val="6"/>
            <w:tcBorders>
              <w:bottom w:val="single" w:sz="4" w:space="0" w:color="00000A"/>
            </w:tcBorders>
            <w:tcMar>
              <w:left w:w="25" w:type="dxa"/>
            </w:tcMar>
          </w:tcPr>
          <w:p w:rsidR="008D725D" w:rsidRDefault="008D725D" w:rsidP="004700A3">
            <w:r>
              <w:t>Cizí jazyk Francouzština 2</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70" w:type="dxa"/>
            <w:gridSpan w:val="3"/>
            <w:tcBorders>
              <w:top w:val="single" w:sz="4" w:space="0" w:color="00000A"/>
              <w:bottom w:val="single" w:sz="4" w:space="0" w:color="00000A"/>
            </w:tcBorders>
            <w:tcMar>
              <w:left w:w="25" w:type="dxa"/>
            </w:tcMar>
          </w:tcPr>
          <w:p w:rsidR="008D725D" w:rsidRDefault="008D725D" w:rsidP="004700A3">
            <w:r>
              <w:t>povinně volitelný / PZ</w:t>
            </w:r>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6" w:type="dxa"/>
            <w:tcBorders>
              <w:top w:val="single" w:sz="4" w:space="0" w:color="00000A"/>
              <w:bottom w:val="single" w:sz="4" w:space="0" w:color="00000A"/>
            </w:tcBorders>
            <w:tcMar>
              <w:left w:w="25" w:type="dxa"/>
            </w:tcMar>
          </w:tcPr>
          <w:p w:rsidR="008D725D" w:rsidRDefault="008D725D" w:rsidP="004700A3">
            <w:r>
              <w:t>1/L</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8" w:type="dxa"/>
            <w:tcBorders>
              <w:top w:val="single" w:sz="4" w:space="0" w:color="00000A"/>
              <w:bottom w:val="single" w:sz="4" w:space="0" w:color="00000A"/>
            </w:tcBorders>
            <w:tcMar>
              <w:left w:w="25" w:type="dxa"/>
            </w:tcMar>
          </w:tcPr>
          <w:p w:rsidR="008D725D" w:rsidRDefault="008D725D" w:rsidP="004700A3">
            <w:r>
              <w:t>28</w:t>
            </w:r>
          </w:p>
        </w:tc>
        <w:tc>
          <w:tcPr>
            <w:tcW w:w="873"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799"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3" w:type="dxa"/>
            <w:gridSpan w:val="2"/>
            <w:tcBorders>
              <w:top w:val="single" w:sz="4" w:space="0" w:color="00000A"/>
              <w:bottom w:val="single" w:sz="4" w:space="0" w:color="00000A"/>
            </w:tcBorders>
            <w:tcMar>
              <w:left w:w="25" w:type="dxa"/>
            </w:tcMar>
          </w:tcPr>
          <w:p w:rsidR="008D725D" w:rsidRDefault="008D725D" w:rsidP="004700A3">
            <w:r>
              <w:t>3</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8D725D" w:rsidRDefault="008D725D" w:rsidP="004700A3">
            <w:r>
              <w:t>klasifikovaný zápočet</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3"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61"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w:t>
            </w:r>
            <w:ins w:id="1150" w:author="UMJL" w:date="2018-04-09T12:00:00Z">
              <w:r>
                <w:t xml:space="preserve">min. </w:t>
              </w:r>
            </w:ins>
            <w:r>
              <w:t>80%).</w:t>
            </w:r>
          </w:p>
          <w:p w:rsidR="008D725D" w:rsidRDefault="008D725D" w:rsidP="004700A3">
            <w:r>
              <w:t>Písemný test</w:t>
            </w:r>
            <w:ins w:id="1151" w:author="UMJL" w:date="2018-04-09T12:00:00Z">
              <w:r>
                <w:t xml:space="preserve"> (min. 60%)</w:t>
              </w:r>
            </w:ins>
            <w:r>
              <w:t>.</w:t>
            </w:r>
          </w:p>
          <w:p w:rsidR="008D725D" w:rsidRDefault="008D725D" w:rsidP="004700A3"/>
        </w:tc>
      </w:tr>
      <w:tr w:rsidR="008D725D" w:rsidTr="008D725D">
        <w:trPr>
          <w:trHeight w:val="197"/>
        </w:trPr>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61" w:type="dxa"/>
            <w:gridSpan w:val="6"/>
            <w:tcBorders>
              <w:top w:val="single" w:sz="4" w:space="0" w:color="00000A"/>
              <w:bottom w:val="single" w:sz="4" w:space="0" w:color="00000A"/>
            </w:tcBorders>
            <w:tcMar>
              <w:left w:w="25" w:type="dxa"/>
            </w:tcMar>
          </w:tcPr>
          <w:p w:rsidR="008D725D" w:rsidRDefault="008D725D" w:rsidP="004700A3">
            <w:ins w:id="1152" w:author="UMJL" w:date="2018-04-09T12:00:00Z">
              <w:r>
                <w:t>Mgr. Magda Zálešáková</w:t>
              </w:r>
            </w:ins>
          </w:p>
        </w:tc>
      </w:tr>
      <w:tr w:rsidR="008D725D" w:rsidTr="008D725D">
        <w:trPr>
          <w:trHeight w:val="243"/>
        </w:trPr>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61" w:type="dxa"/>
            <w:gridSpan w:val="6"/>
            <w:tcBorders>
              <w:top w:val="single" w:sz="4" w:space="0" w:color="00000A"/>
            </w:tcBorders>
            <w:tcMar>
              <w:left w:w="25" w:type="dxa"/>
            </w:tcMar>
          </w:tcPr>
          <w:p w:rsidR="008D725D" w:rsidRDefault="008D725D" w:rsidP="004700A3">
            <w:ins w:id="1153" w:author="UMJL" w:date="2018-04-09T12:00:00Z">
              <w:r>
                <w:t>lektor</w:t>
              </w:r>
            </w:ins>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61" w:type="dxa"/>
            <w:gridSpan w:val="6"/>
            <w:tcBorders>
              <w:top w:val="single" w:sz="4" w:space="0" w:color="00000A"/>
            </w:tcBorders>
            <w:tcMar>
              <w:left w:w="25" w:type="dxa"/>
            </w:tcMar>
          </w:tcPr>
          <w:p w:rsidR="008D725D" w:rsidRDefault="008D725D" w:rsidP="004700A3"/>
        </w:tc>
      </w:tr>
      <w:tr w:rsidR="008D725D" w:rsidTr="008D725D">
        <w:trPr>
          <w:trHeight w:val="3938"/>
        </w:trPr>
        <w:tc>
          <w:tcPr>
            <w:tcW w:w="9641"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Cílem předmětu je komunikativní zvládnutí obecného jazyka. Dovednost dorozumět se v základních životních situacích. Rozšíření slovní zásoby na mírně pokročilé úrovni. Obecný jazyk je probírán na základě zvolené učebnice, je však rozšiřován různými doplňujícími materiály.</w:t>
            </w:r>
          </w:p>
          <w:p w:rsidR="008D725D" w:rsidRDefault="008D725D" w:rsidP="004700A3"/>
          <w:p w:rsidR="008D725D" w:rsidRDefault="008D725D" w:rsidP="004700A3">
            <w:pPr>
              <w:rPr>
                <w:b/>
                <w:bCs/>
              </w:rPr>
            </w:pPr>
            <w:r>
              <w:rPr>
                <w:b/>
                <w:bCs/>
              </w:rPr>
              <w:t>Obsah předmětu:</w:t>
            </w:r>
          </w:p>
          <w:p w:rsidR="008D725D" w:rsidRDefault="008D725D" w:rsidP="004700A3">
            <w:r>
              <w:t>Člen a předložky u jmen měst a zemí. Vynechávání členu.</w:t>
            </w:r>
          </w:p>
          <w:p w:rsidR="008D725D" w:rsidRDefault="008D725D" w:rsidP="004700A3">
            <w:r>
              <w:t xml:space="preserve">Ženský rod u podstatných jmen označujících povolání. </w:t>
            </w:r>
          </w:p>
          <w:p w:rsidR="008D725D" w:rsidRDefault="008D725D" w:rsidP="004700A3">
            <w:r>
              <w:t>Tvoření množného čísla u podstatných jmen na  -s, -x, -z.</w:t>
            </w:r>
          </w:p>
          <w:p w:rsidR="008D725D" w:rsidRDefault="008D725D" w:rsidP="004700A3">
            <w:r>
              <w:t>Přídavná jména s jedním tvarem pro oba rody.</w:t>
            </w:r>
          </w:p>
          <w:p w:rsidR="008D725D" w:rsidRDefault="008D725D" w:rsidP="004700A3">
            <w:r>
              <w:t>Postavení přídavných jmen.</w:t>
            </w:r>
          </w:p>
          <w:p w:rsidR="008D725D" w:rsidRDefault="008D725D" w:rsidP="004700A3">
            <w:r>
              <w:t xml:space="preserve">Příslovce tázací. </w:t>
            </w:r>
          </w:p>
          <w:p w:rsidR="008D725D" w:rsidRDefault="008D725D" w:rsidP="004700A3">
            <w:r>
              <w:t>Nepravidelná slovesa.</w:t>
            </w:r>
          </w:p>
          <w:p w:rsidR="008D725D" w:rsidRDefault="008D725D" w:rsidP="004700A3">
            <w:bookmarkStart w:id="1154" w:name="_GoBack8"/>
            <w:bookmarkEnd w:id="1154"/>
            <w:r>
              <w:t>Číslovky základní – doplnění. Výslovnost nových základních číslovek.</w:t>
            </w:r>
          </w:p>
          <w:p w:rsidR="008D725D" w:rsidRDefault="008D725D" w:rsidP="004700A3">
            <w:r>
              <w:t>Popis města, země, ve které(m) žiji.</w:t>
            </w:r>
          </w:p>
          <w:p w:rsidR="008D725D" w:rsidRDefault="008D725D" w:rsidP="004700A3">
            <w:r>
              <w:t>Popis osoby – základní údaje.</w:t>
            </w:r>
          </w:p>
          <w:p w:rsidR="008D725D" w:rsidRDefault="008D725D" w:rsidP="004700A3"/>
        </w:tc>
      </w:tr>
      <w:tr w:rsidR="008D725D" w:rsidTr="008D725D">
        <w:trPr>
          <w:trHeight w:val="265"/>
        </w:trPr>
        <w:tc>
          <w:tcPr>
            <w:tcW w:w="3567"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4" w:type="dxa"/>
            <w:gridSpan w:val="7"/>
            <w:tcMar>
              <w:left w:w="25" w:type="dxa"/>
            </w:tcMar>
          </w:tcPr>
          <w:p w:rsidR="008D725D" w:rsidRDefault="008D725D" w:rsidP="004700A3"/>
        </w:tc>
      </w:tr>
      <w:tr w:rsidR="008D725D" w:rsidTr="008D725D">
        <w:trPr>
          <w:trHeight w:val="1497"/>
        </w:trPr>
        <w:tc>
          <w:tcPr>
            <w:tcW w:w="9641" w:type="dxa"/>
            <w:gridSpan w:val="8"/>
            <w:tcBorders>
              <w:top w:val="single" w:sz="4" w:space="0" w:color="00000A"/>
              <w:bottom w:val="single" w:sz="4" w:space="0" w:color="00000A"/>
            </w:tcBorders>
            <w:tcMar>
              <w:left w:w="25" w:type="dxa"/>
            </w:tcMar>
          </w:tcPr>
          <w:p w:rsidR="008D725D" w:rsidRDefault="008D725D" w:rsidP="004700A3">
            <w:pPr>
              <w:pStyle w:val="Bezmezer"/>
              <w:rPr>
                <w:b/>
              </w:rPr>
            </w:pPr>
          </w:p>
          <w:p w:rsidR="008D725D" w:rsidRDefault="008D725D" w:rsidP="004700A3">
            <w:pPr>
              <w:pStyle w:val="Bezmezer"/>
            </w:pPr>
            <w:r>
              <w:rPr>
                <w:b/>
              </w:rPr>
              <w:t>Povinná</w:t>
            </w:r>
            <w:r>
              <w:t xml:space="preserve">: </w:t>
            </w:r>
          </w:p>
          <w:p w:rsidR="008D725D" w:rsidRDefault="008D725D" w:rsidP="004700A3">
            <w:pPr>
              <w:pStyle w:val="bb"/>
            </w:pPr>
            <w:r>
              <w:t xml:space="preserve">HUGOT, C. – KIZIRIAN, V. M.  </w:t>
            </w:r>
            <w:r>
              <w:rPr>
                <w:i/>
                <w:iCs/>
              </w:rPr>
              <w:t>Alter Ego + 1</w:t>
            </w:r>
            <w:r>
              <w:t xml:space="preserve">. </w:t>
            </w:r>
            <w:ins w:id="1155" w:author="UMJL" w:date="2018-04-09T12:00:00Z">
              <w:r>
                <w:t xml:space="preserve">Paris: </w:t>
              </w:r>
            </w:ins>
            <w:r>
              <w:t>Hachette. 2014.</w:t>
            </w:r>
          </w:p>
          <w:p w:rsidR="008D725D" w:rsidRDefault="008D725D" w:rsidP="004700A3">
            <w:pPr>
              <w:pStyle w:val="Bezmezer"/>
              <w:rPr>
                <w:b/>
              </w:rPr>
            </w:pPr>
          </w:p>
          <w:p w:rsidR="008D725D" w:rsidRDefault="008D725D" w:rsidP="004700A3">
            <w:pPr>
              <w:pStyle w:val="Bezmezer"/>
            </w:pPr>
            <w:r>
              <w:rPr>
                <w:b/>
              </w:rPr>
              <w:t>Doporučená:</w:t>
            </w:r>
            <w:r>
              <w:t xml:space="preserve"> </w:t>
            </w:r>
          </w:p>
          <w:p w:rsidR="008D725D" w:rsidRDefault="008D725D" w:rsidP="004700A3">
            <w:pPr>
              <w:pStyle w:val="bb"/>
            </w:pPr>
            <w:r>
              <w:t xml:space="preserve">PRAVDOVÁ, M. </w:t>
            </w:r>
            <w:r>
              <w:rPr>
                <w:i/>
                <w:iCs/>
              </w:rPr>
              <w:t>Francouzština pro začátečníky</w:t>
            </w:r>
            <w:r>
              <w:t>. 2. vyd. Praha: LEDA. 2002.</w:t>
            </w:r>
          </w:p>
          <w:p w:rsidR="008D725D" w:rsidRDefault="008D725D" w:rsidP="004700A3">
            <w:pPr>
              <w:pStyle w:val="bb"/>
            </w:pPr>
            <w:r>
              <w:t xml:space="preserve">ABRY, D. – CHALARON, M.- L. </w:t>
            </w:r>
            <w:r>
              <w:rPr>
                <w:i/>
                <w:iCs/>
              </w:rPr>
              <w:t>La grammaire des premiers temps</w:t>
            </w:r>
            <w:r>
              <w:t>. 2. vyd. Grenoble: Presses universitaires de Grenoble. 2015.</w:t>
            </w:r>
          </w:p>
          <w:p w:rsidR="008D725D" w:rsidRDefault="008D725D" w:rsidP="004700A3">
            <w:pPr>
              <w:pStyle w:val="bb"/>
            </w:pPr>
            <w:r>
              <w:t xml:space="preserve">BÁRTA, J. </w:t>
            </w:r>
            <w:r>
              <w:rPr>
                <w:i/>
                <w:iCs/>
              </w:rPr>
              <w:t>Průvodce francouzskou gramatikou</w:t>
            </w:r>
            <w:r>
              <w:t>. Praha: Jan Bárta a Antonín Smrček, 1992.</w:t>
            </w:r>
          </w:p>
          <w:p w:rsidR="008D725D" w:rsidRDefault="008D725D" w:rsidP="004700A3">
            <w:pPr>
              <w:pStyle w:val="bb"/>
            </w:pPr>
          </w:p>
        </w:tc>
      </w:tr>
    </w:tbl>
    <w:p w:rsidR="008D725D" w:rsidRDefault="008D725D"/>
    <w:p w:rsidR="008D725D" w:rsidRDefault="008D725D"/>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8"/>
        <w:gridCol w:w="113"/>
        <w:gridCol w:w="998"/>
        <w:gridCol w:w="870"/>
        <w:gridCol w:w="799"/>
        <w:gridCol w:w="2108"/>
        <w:gridCol w:w="527"/>
        <w:gridCol w:w="655"/>
      </w:tblGrid>
      <w:tr w:rsidR="008D725D" w:rsidTr="004700A3">
        <w:tc>
          <w:tcPr>
            <w:tcW w:w="9638" w:type="dxa"/>
            <w:gridSpan w:val="8"/>
            <w:tcBorders>
              <w:top w:val="single" w:sz="4" w:space="0" w:color="00000A"/>
            </w:tcBorders>
            <w:shd w:val="clear" w:color="auto" w:fill="BDD6EE"/>
            <w:tcMar>
              <w:left w:w="25" w:type="dxa"/>
            </w:tcMar>
          </w:tcPr>
          <w:p w:rsidR="008D725D" w:rsidRDefault="008D725D" w:rsidP="004700A3">
            <w:pPr>
              <w:pageBreakBefore/>
            </w:pPr>
            <w:r>
              <w:rPr>
                <w:b/>
                <w:sz w:val="28"/>
              </w:rPr>
              <w:t>B-III – Charakteristika studijního předmětu</w:t>
            </w:r>
          </w:p>
        </w:tc>
      </w:tr>
      <w:tr w:rsidR="008D725D" w:rsidTr="004700A3">
        <w:tc>
          <w:tcPr>
            <w:tcW w:w="3681"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57" w:type="dxa"/>
            <w:gridSpan w:val="6"/>
            <w:tcBorders>
              <w:bottom w:val="single" w:sz="4" w:space="0" w:color="00000A"/>
            </w:tcBorders>
            <w:tcMar>
              <w:left w:w="25" w:type="dxa"/>
            </w:tcMar>
          </w:tcPr>
          <w:p w:rsidR="008D725D" w:rsidRDefault="008D725D" w:rsidP="004700A3">
            <w:r>
              <w:t>Cizí jazyk Francouzština 3</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67" w:type="dxa"/>
            <w:gridSpan w:val="3"/>
            <w:tcBorders>
              <w:top w:val="single" w:sz="4" w:space="0" w:color="00000A"/>
              <w:bottom w:val="single" w:sz="4" w:space="0" w:color="00000A"/>
            </w:tcBorders>
            <w:tcMar>
              <w:left w:w="25" w:type="dxa"/>
            </w:tcMar>
          </w:tcPr>
          <w:p w:rsidR="008D725D" w:rsidRDefault="008D725D" w:rsidP="004700A3">
            <w:r>
              <w:t>povinně volitelný / PZ</w:t>
            </w:r>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5" w:type="dxa"/>
            <w:tcBorders>
              <w:top w:val="single" w:sz="4" w:space="0" w:color="00000A"/>
              <w:bottom w:val="single" w:sz="4" w:space="0" w:color="00000A"/>
            </w:tcBorders>
            <w:tcMar>
              <w:left w:w="25" w:type="dxa"/>
            </w:tcMar>
          </w:tcPr>
          <w:p w:rsidR="008D725D" w:rsidRDefault="008D725D" w:rsidP="004700A3">
            <w:r>
              <w:t>2/Z</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8" w:type="dxa"/>
            <w:tcBorders>
              <w:top w:val="single" w:sz="4" w:space="0" w:color="00000A"/>
              <w:bottom w:val="single" w:sz="4" w:space="0" w:color="00000A"/>
            </w:tcBorders>
            <w:tcMar>
              <w:left w:w="25" w:type="dxa"/>
            </w:tcMar>
          </w:tcPr>
          <w:p w:rsidR="008D725D" w:rsidRDefault="008D725D" w:rsidP="004700A3">
            <w:r>
              <w:t>28</w:t>
            </w:r>
          </w:p>
        </w:tc>
        <w:tc>
          <w:tcPr>
            <w:tcW w:w="870"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799"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2" w:type="dxa"/>
            <w:gridSpan w:val="2"/>
            <w:tcBorders>
              <w:top w:val="single" w:sz="4" w:space="0" w:color="00000A"/>
              <w:bottom w:val="single" w:sz="4" w:space="0" w:color="00000A"/>
            </w:tcBorders>
            <w:tcMar>
              <w:left w:w="25" w:type="dxa"/>
            </w:tcMar>
          </w:tcPr>
          <w:p w:rsidR="008D725D" w:rsidRDefault="008D725D" w:rsidP="004700A3">
            <w:r>
              <w:t>4</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57"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67" w:type="dxa"/>
            <w:gridSpan w:val="3"/>
            <w:tcBorders>
              <w:top w:val="single" w:sz="4" w:space="0" w:color="00000A"/>
              <w:bottom w:val="single" w:sz="4" w:space="0" w:color="00000A"/>
            </w:tcBorders>
            <w:tcMar>
              <w:left w:w="25" w:type="dxa"/>
            </w:tcMar>
          </w:tcPr>
          <w:p w:rsidR="008D725D" w:rsidRDefault="008D725D" w:rsidP="004700A3">
            <w:r>
              <w:t>zápočet, zkouška</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2"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57"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w:t>
            </w:r>
            <w:ins w:id="1156" w:author="UMJL" w:date="2018-04-09T12:00:00Z">
              <w:r>
                <w:t xml:space="preserve">min. </w:t>
              </w:r>
            </w:ins>
            <w:r>
              <w:t>80%).</w:t>
            </w:r>
          </w:p>
          <w:p w:rsidR="008D725D" w:rsidRDefault="008D725D" w:rsidP="004700A3">
            <w:r>
              <w:t>Písemný test</w:t>
            </w:r>
            <w:ins w:id="1157" w:author="UMJL" w:date="2018-04-09T12:00:00Z">
              <w:r>
                <w:t xml:space="preserve"> (min 60%)</w:t>
              </w:r>
            </w:ins>
            <w:r>
              <w:t>.</w:t>
            </w:r>
          </w:p>
          <w:p w:rsidR="008D725D" w:rsidRDefault="008D725D" w:rsidP="004700A3"/>
          <w:p w:rsidR="008D725D" w:rsidRDefault="008D725D" w:rsidP="004700A3">
            <w:pPr>
              <w:rPr>
                <w:b/>
                <w:bCs/>
              </w:rPr>
            </w:pPr>
            <w:r>
              <w:rPr>
                <w:b/>
                <w:bCs/>
              </w:rPr>
              <w:t>Požadavky ke zkoušce:</w:t>
            </w:r>
          </w:p>
          <w:p w:rsidR="008D725D" w:rsidRDefault="008D725D" w:rsidP="004700A3">
            <w:r>
              <w:t>Písemná a ústní zkouška z probrané látky.</w:t>
            </w:r>
          </w:p>
          <w:p w:rsidR="008D725D" w:rsidRDefault="008D725D" w:rsidP="004700A3"/>
        </w:tc>
      </w:tr>
      <w:tr w:rsidR="008D725D" w:rsidTr="004700A3">
        <w:trPr>
          <w:trHeight w:val="197"/>
        </w:trPr>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57" w:type="dxa"/>
            <w:gridSpan w:val="6"/>
            <w:tcBorders>
              <w:top w:val="single" w:sz="4" w:space="0" w:color="00000A"/>
              <w:bottom w:val="single" w:sz="4" w:space="0" w:color="00000A"/>
            </w:tcBorders>
            <w:tcMar>
              <w:left w:w="25" w:type="dxa"/>
            </w:tcMar>
          </w:tcPr>
          <w:p w:rsidR="008D725D" w:rsidRDefault="008D725D" w:rsidP="004700A3">
            <w:ins w:id="1158" w:author="UMJL" w:date="2018-04-09T12:00:00Z">
              <w:r>
                <w:t>Mgr. Magda Zálešáková</w:t>
              </w:r>
            </w:ins>
          </w:p>
        </w:tc>
      </w:tr>
      <w:tr w:rsidR="008D725D" w:rsidTr="004700A3">
        <w:trPr>
          <w:trHeight w:val="243"/>
        </w:trPr>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57"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57" w:type="dxa"/>
            <w:gridSpan w:val="6"/>
            <w:tcBorders>
              <w:top w:val="single" w:sz="4" w:space="0" w:color="00000A"/>
            </w:tcBorders>
            <w:tcMar>
              <w:left w:w="25" w:type="dxa"/>
            </w:tcMar>
          </w:tcPr>
          <w:p w:rsidR="008D725D" w:rsidRDefault="008D725D" w:rsidP="004700A3">
            <w:ins w:id="1159" w:author="UMJL" w:date="2018-04-09T12:00:00Z">
              <w:r>
                <w:t>lektor</w:t>
              </w:r>
            </w:ins>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57" w:type="dxa"/>
            <w:gridSpan w:val="6"/>
            <w:tcBorders>
              <w:top w:val="single" w:sz="4" w:space="0" w:color="00000A"/>
            </w:tcBorders>
            <w:tcMar>
              <w:left w:w="25" w:type="dxa"/>
            </w:tcMar>
          </w:tcPr>
          <w:p w:rsidR="008D725D" w:rsidRDefault="008D725D" w:rsidP="004700A3"/>
        </w:tc>
      </w:tr>
      <w:tr w:rsidR="008D725D" w:rsidTr="004700A3">
        <w:trPr>
          <w:trHeight w:val="3938"/>
        </w:trPr>
        <w:tc>
          <w:tcPr>
            <w:tcW w:w="9638"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 xml:space="preserve">Cílem kurzu je shrnout a procvičit komunikativní dovednosti a nové gramatické jevy na úrovni mírně pokročilý. Zaměří se na všechny jazykové dovednosti – poslech, mluvení, psaní, čtení. </w:t>
            </w:r>
          </w:p>
          <w:p w:rsidR="008D725D" w:rsidRDefault="008D725D" w:rsidP="004700A3"/>
          <w:p w:rsidR="008D725D" w:rsidRDefault="008D725D" w:rsidP="004700A3">
            <w:pPr>
              <w:rPr>
                <w:b/>
                <w:bCs/>
              </w:rPr>
            </w:pPr>
            <w:r>
              <w:rPr>
                <w:b/>
                <w:bCs/>
              </w:rPr>
              <w:t>Obsah předmětu:</w:t>
            </w:r>
          </w:p>
          <w:p w:rsidR="008D725D" w:rsidRDefault="008D725D" w:rsidP="004700A3">
            <w:r>
              <w:t>Dny, měsíce, roční období.</w:t>
            </w:r>
          </w:p>
          <w:p w:rsidR="008D725D" w:rsidRDefault="008D725D" w:rsidP="004700A3">
            <w:r>
              <w:t>Čas, hodiny.</w:t>
            </w:r>
          </w:p>
          <w:p w:rsidR="008D725D" w:rsidRDefault="008D725D" w:rsidP="004700A3">
            <w:r>
              <w:t>Denní činnosti.</w:t>
            </w:r>
          </w:p>
          <w:p w:rsidR="008D725D" w:rsidRDefault="008D725D" w:rsidP="004700A3">
            <w:r>
              <w:t>Umění, divadelní a filmová tvorba.</w:t>
            </w:r>
          </w:p>
          <w:p w:rsidR="008D725D" w:rsidRDefault="008D725D" w:rsidP="004700A3">
            <w:r>
              <w:t xml:space="preserve">Orientace ve městě. </w:t>
            </w:r>
          </w:p>
          <w:p w:rsidR="008D725D" w:rsidRDefault="008D725D" w:rsidP="004700A3">
            <w:del w:id="1160" w:author="UMJL" w:date="2018-04-09T12:00:00Z">
              <w:r w:rsidDel="00277D67">
                <w:delText xml:space="preserve">Víkend </w:delText>
              </w:r>
            </w:del>
            <w:ins w:id="1161" w:author="UMJL" w:date="2018-04-09T12:00:00Z">
              <w:r>
                <w:t xml:space="preserve">Pohyb </w:t>
              </w:r>
            </w:ins>
            <w:r>
              <w:t>v Paříži.</w:t>
            </w:r>
          </w:p>
          <w:p w:rsidR="008D725D" w:rsidRDefault="008D725D" w:rsidP="004700A3">
            <w:r>
              <w:t>Bydlení, popis jednotlivých částí bytu.</w:t>
            </w:r>
          </w:p>
          <w:p w:rsidR="008D725D" w:rsidRDefault="008D725D" w:rsidP="004700A3">
            <w:r>
              <w:t>Blízká budoucnost.</w:t>
            </w:r>
          </w:p>
          <w:p w:rsidR="008D725D" w:rsidRDefault="008D725D" w:rsidP="004700A3">
            <w:r>
              <w:t>Otázka ve francouzštině – doplnění.</w:t>
            </w:r>
          </w:p>
          <w:p w:rsidR="008D725D" w:rsidRDefault="008D725D" w:rsidP="004700A3">
            <w:r>
              <w:t>Slovesa způsobová.</w:t>
            </w:r>
          </w:p>
          <w:p w:rsidR="008D725D" w:rsidRDefault="008D725D" w:rsidP="004700A3">
            <w:r>
              <w:t>Přivlastňovací zájmena nesamostatná.</w:t>
            </w:r>
          </w:p>
          <w:p w:rsidR="008D725D" w:rsidRDefault="008D725D" w:rsidP="004700A3"/>
        </w:tc>
      </w:tr>
      <w:tr w:rsidR="008D725D" w:rsidTr="004700A3">
        <w:trPr>
          <w:trHeight w:val="265"/>
        </w:trPr>
        <w:tc>
          <w:tcPr>
            <w:tcW w:w="3568"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0" w:type="dxa"/>
            <w:gridSpan w:val="7"/>
            <w:tcMar>
              <w:left w:w="25" w:type="dxa"/>
            </w:tcMar>
          </w:tcPr>
          <w:p w:rsidR="008D725D" w:rsidRDefault="008D725D" w:rsidP="004700A3"/>
        </w:tc>
      </w:tr>
      <w:tr w:rsidR="008D725D" w:rsidTr="004700A3">
        <w:trPr>
          <w:trHeight w:val="1497"/>
        </w:trPr>
        <w:tc>
          <w:tcPr>
            <w:tcW w:w="9638" w:type="dxa"/>
            <w:gridSpan w:val="8"/>
            <w:tcBorders>
              <w:top w:val="single" w:sz="4" w:space="0" w:color="00000A"/>
              <w:bottom w:val="single" w:sz="4" w:space="0" w:color="00000A"/>
            </w:tcBorders>
            <w:tcMar>
              <w:left w:w="25" w:type="dxa"/>
            </w:tcMar>
          </w:tcPr>
          <w:p w:rsidR="008D725D" w:rsidRDefault="008D725D" w:rsidP="004700A3">
            <w:pPr>
              <w:pStyle w:val="Bezmezer"/>
              <w:rPr>
                <w:b/>
              </w:rPr>
            </w:pPr>
          </w:p>
          <w:p w:rsidR="008D725D" w:rsidRDefault="008D725D" w:rsidP="004700A3">
            <w:pPr>
              <w:pStyle w:val="Bezmezer"/>
            </w:pPr>
            <w:r>
              <w:rPr>
                <w:b/>
              </w:rPr>
              <w:t>Povinná</w:t>
            </w:r>
            <w:r>
              <w:t xml:space="preserve">: </w:t>
            </w:r>
          </w:p>
          <w:p w:rsidR="008D725D" w:rsidRDefault="008D725D" w:rsidP="004700A3">
            <w:pPr>
              <w:pStyle w:val="bb"/>
            </w:pPr>
            <w:r>
              <w:t xml:space="preserve">HUGOT, C. – KIZIRIAN, V. M.  </w:t>
            </w:r>
            <w:r>
              <w:rPr>
                <w:i/>
                <w:iCs/>
              </w:rPr>
              <w:t>Alter Ego + 1</w:t>
            </w:r>
            <w:r>
              <w:t xml:space="preserve">. </w:t>
            </w:r>
            <w:ins w:id="1162" w:author="UMJL" w:date="2018-04-09T12:00:00Z">
              <w:r>
                <w:t xml:space="preserve">Paris: </w:t>
              </w:r>
            </w:ins>
            <w:r>
              <w:t>Hachette. 2014.</w:t>
            </w:r>
          </w:p>
          <w:p w:rsidR="008D725D" w:rsidRDefault="008D725D" w:rsidP="004700A3">
            <w:pPr>
              <w:pStyle w:val="Bezmezer"/>
              <w:rPr>
                <w:b/>
              </w:rPr>
            </w:pPr>
          </w:p>
          <w:p w:rsidR="008D725D" w:rsidRDefault="008D725D" w:rsidP="004700A3">
            <w:pPr>
              <w:pStyle w:val="Bezmezer"/>
            </w:pPr>
            <w:r>
              <w:rPr>
                <w:b/>
              </w:rPr>
              <w:t>Doporučená:</w:t>
            </w:r>
            <w:r>
              <w:t xml:space="preserve"> </w:t>
            </w:r>
          </w:p>
          <w:p w:rsidR="008D725D" w:rsidRDefault="008D725D" w:rsidP="004700A3">
            <w:pPr>
              <w:pStyle w:val="bb"/>
            </w:pPr>
            <w:r>
              <w:t xml:space="preserve">PRAVDOVÁ, M. </w:t>
            </w:r>
            <w:r>
              <w:rPr>
                <w:i/>
                <w:iCs/>
              </w:rPr>
              <w:t>Francouzština pro začátečníky</w:t>
            </w:r>
            <w:r>
              <w:t>. 2. vyd. Praha: LEDA. 2002.</w:t>
            </w:r>
          </w:p>
          <w:p w:rsidR="008D725D" w:rsidRDefault="008D725D" w:rsidP="004700A3">
            <w:pPr>
              <w:pStyle w:val="bb"/>
            </w:pPr>
            <w:r>
              <w:t xml:space="preserve">ABRY, D. – CHALARON, M.- L. </w:t>
            </w:r>
            <w:r>
              <w:rPr>
                <w:i/>
                <w:iCs/>
              </w:rPr>
              <w:t>La grammaire des premiers temps</w:t>
            </w:r>
            <w:r>
              <w:t>. 2. vyd. Grenoble: Presses universitaires de Grenoble. 2015.</w:t>
            </w:r>
          </w:p>
          <w:p w:rsidR="008D725D" w:rsidRDefault="008D725D" w:rsidP="004700A3">
            <w:pPr>
              <w:pStyle w:val="bb"/>
            </w:pPr>
            <w:r>
              <w:t xml:space="preserve">BÁRTA, J. </w:t>
            </w:r>
            <w:r>
              <w:rPr>
                <w:i/>
                <w:iCs/>
              </w:rPr>
              <w:t>Průvodce francouzskou gramatikou</w:t>
            </w:r>
            <w:r>
              <w:t>. Praha: Jan Bárta a Antonín Smrček, 1992.</w:t>
            </w:r>
          </w:p>
          <w:p w:rsidR="008D725D" w:rsidRDefault="008D725D" w:rsidP="004700A3">
            <w:pPr>
              <w:pStyle w:val="bb"/>
            </w:pPr>
          </w:p>
        </w:tc>
      </w:tr>
    </w:tbl>
    <w:p w:rsidR="008D725D" w:rsidRDefault="008D725D"/>
    <w:p w:rsidR="008D725D" w:rsidRDefault="008D725D"/>
    <w:p w:rsidR="008D725D" w:rsidRDefault="008D725D"/>
    <w:tbl>
      <w:tblPr>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7"/>
        <w:gridCol w:w="113"/>
        <w:gridCol w:w="998"/>
        <w:gridCol w:w="873"/>
        <w:gridCol w:w="799"/>
        <w:gridCol w:w="2108"/>
        <w:gridCol w:w="527"/>
        <w:gridCol w:w="656"/>
      </w:tblGrid>
      <w:tr w:rsidR="003B03A6" w:rsidTr="008D725D">
        <w:tc>
          <w:tcPr>
            <w:tcW w:w="9641"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8D725D">
        <w:tc>
          <w:tcPr>
            <w:tcW w:w="3680"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61" w:type="dxa"/>
            <w:gridSpan w:val="6"/>
            <w:tcBorders>
              <w:bottom w:val="single" w:sz="4" w:space="0" w:color="00000A"/>
            </w:tcBorders>
            <w:tcMar>
              <w:left w:w="25" w:type="dxa"/>
            </w:tcMar>
          </w:tcPr>
          <w:p w:rsidR="003B03A6" w:rsidRDefault="003B03A6" w:rsidP="00132996">
            <w:r>
              <w:t>Cizí jazyk Němčina 1</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70" w:type="dxa"/>
            <w:gridSpan w:val="3"/>
            <w:tcBorders>
              <w:top w:val="single" w:sz="4" w:space="0" w:color="00000A"/>
              <w:bottom w:val="single" w:sz="4" w:space="0" w:color="00000A"/>
            </w:tcBorders>
            <w:tcMar>
              <w:left w:w="25" w:type="dxa"/>
            </w:tcMar>
          </w:tcPr>
          <w:p w:rsidR="003B03A6" w:rsidRDefault="003B03A6" w:rsidP="00132996">
            <w:r>
              <w:t>povinně volitelný / PZ</w:t>
            </w:r>
          </w:p>
        </w:tc>
        <w:tc>
          <w:tcPr>
            <w:tcW w:w="2635"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6" w:type="dxa"/>
            <w:tcBorders>
              <w:top w:val="single" w:sz="4" w:space="0" w:color="00000A"/>
              <w:bottom w:val="single" w:sz="4" w:space="0" w:color="00000A"/>
            </w:tcBorders>
            <w:tcMar>
              <w:left w:w="25" w:type="dxa"/>
            </w:tcMar>
          </w:tcPr>
          <w:p w:rsidR="003B03A6" w:rsidRDefault="003B03A6" w:rsidP="00132996">
            <w:r>
              <w:t>1/Z</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25" w:type="dxa"/>
            </w:tcMar>
          </w:tcPr>
          <w:p w:rsidR="003B03A6" w:rsidRDefault="003B03A6" w:rsidP="00132996">
            <w:r>
              <w:t>28</w:t>
            </w:r>
          </w:p>
        </w:tc>
        <w:tc>
          <w:tcPr>
            <w:tcW w:w="873"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83" w:type="dxa"/>
            <w:gridSpan w:val="2"/>
            <w:tcBorders>
              <w:top w:val="single" w:sz="4" w:space="0" w:color="00000A"/>
              <w:bottom w:val="single" w:sz="4" w:space="0" w:color="00000A"/>
            </w:tcBorders>
            <w:tcMar>
              <w:left w:w="25" w:type="dxa"/>
            </w:tcMar>
          </w:tcPr>
          <w:p w:rsidR="003B03A6" w:rsidRDefault="003B03A6" w:rsidP="00132996">
            <w:r>
              <w:t>2</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83"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61"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ins w:id="1163" w:author="UMJL" w:date="2018-04-09T12:00:00Z">
              <w:r w:rsidR="000200B6">
                <w:t xml:space="preserve">min. </w:t>
              </w:r>
            </w:ins>
            <w:r>
              <w:t>80%).</w:t>
            </w:r>
          </w:p>
          <w:p w:rsidR="003B03A6" w:rsidRDefault="003B03A6" w:rsidP="00132996">
            <w:r>
              <w:t>Písemný test</w:t>
            </w:r>
            <w:ins w:id="1164" w:author="UMJL" w:date="2018-04-09T12:00:00Z">
              <w:r w:rsidR="000200B6">
                <w:t xml:space="preserve"> (min. 60%)</w:t>
              </w:r>
            </w:ins>
            <w:r>
              <w:t>.</w:t>
            </w:r>
          </w:p>
          <w:p w:rsidR="003B03A6" w:rsidRDefault="003B03A6" w:rsidP="00132996"/>
        </w:tc>
      </w:tr>
      <w:tr w:rsidR="003B03A6" w:rsidTr="008D725D">
        <w:trPr>
          <w:trHeight w:val="197"/>
        </w:trPr>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61" w:type="dxa"/>
            <w:gridSpan w:val="6"/>
            <w:tcBorders>
              <w:top w:val="single" w:sz="4" w:space="0" w:color="00000A"/>
              <w:bottom w:val="single" w:sz="4" w:space="0" w:color="00000A"/>
            </w:tcBorders>
            <w:tcMar>
              <w:left w:w="25" w:type="dxa"/>
            </w:tcMar>
          </w:tcPr>
          <w:p w:rsidR="003B03A6" w:rsidRDefault="003F3481" w:rsidP="00132996">
            <w:ins w:id="1165" w:author="UMJL" w:date="2018-04-09T12:00:00Z">
              <w:r>
                <w:t>Mgr. Věra Kozáková, Ph.D.</w:t>
              </w:r>
            </w:ins>
          </w:p>
        </w:tc>
      </w:tr>
      <w:tr w:rsidR="003B03A6" w:rsidTr="008D725D">
        <w:trPr>
          <w:trHeight w:val="243"/>
        </w:trPr>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61" w:type="dxa"/>
            <w:gridSpan w:val="6"/>
            <w:tcBorders>
              <w:top w:val="single" w:sz="4" w:space="0" w:color="00000A"/>
            </w:tcBorders>
            <w:tcMar>
              <w:left w:w="25" w:type="dxa"/>
            </w:tcMar>
          </w:tcPr>
          <w:p w:rsidR="003B03A6" w:rsidRDefault="003F3481" w:rsidP="00132996">
            <w:ins w:id="1166" w:author="UMJL" w:date="2018-04-09T12:00:00Z">
              <w:r>
                <w:t>lektor</w:t>
              </w:r>
            </w:ins>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61" w:type="dxa"/>
            <w:gridSpan w:val="6"/>
            <w:tcBorders>
              <w:top w:val="single" w:sz="4" w:space="0" w:color="00000A"/>
            </w:tcBorders>
            <w:tcMar>
              <w:left w:w="25" w:type="dxa"/>
            </w:tcMar>
          </w:tcPr>
          <w:p w:rsidR="003B03A6" w:rsidRDefault="003B03A6" w:rsidP="00132996"/>
        </w:tc>
      </w:tr>
      <w:tr w:rsidR="003B03A6" w:rsidTr="008D725D">
        <w:trPr>
          <w:trHeight w:val="3938"/>
        </w:trPr>
        <w:tc>
          <w:tcPr>
            <w:tcW w:w="9641"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rozvíjení schopnosti používat německý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A1 Společného evropského referenčního rámce pro jazyky. Po absolvování všech tří semestrů bude výstupní úroveň B1.</w:t>
            </w:r>
          </w:p>
          <w:p w:rsidR="003B03A6" w:rsidRDefault="003B03A6" w:rsidP="00132996"/>
          <w:p w:rsidR="003B03A6" w:rsidRDefault="003B03A6" w:rsidP="00132996">
            <w:pPr>
              <w:rPr>
                <w:b/>
                <w:bCs/>
              </w:rPr>
            </w:pPr>
            <w:r>
              <w:rPr>
                <w:b/>
                <w:bCs/>
              </w:rPr>
              <w:t>Obsah předmětu:</w:t>
            </w:r>
          </w:p>
          <w:p w:rsidR="003B03A6" w:rsidRDefault="003B03A6" w:rsidP="00132996">
            <w:pPr>
              <w:pStyle w:val="Odstavecseseznamem"/>
              <w:ind w:left="0"/>
            </w:pPr>
            <w:r>
              <w:t>Pozdravit, představit sebe i ostatní</w:t>
            </w:r>
            <w:ins w:id="1167" w:author="UMJL" w:date="2018-04-09T12:00:00Z">
              <w:r w:rsidR="00484FE2">
                <w:t>.</w:t>
              </w:r>
            </w:ins>
          </w:p>
          <w:p w:rsidR="003B03A6" w:rsidRDefault="003B03A6" w:rsidP="00132996">
            <w:pPr>
              <w:pStyle w:val="Odstavecseseznamem"/>
              <w:ind w:left="0"/>
            </w:pPr>
            <w:r>
              <w:t>Uvítat někoho, navázat kontakt</w:t>
            </w:r>
            <w:ins w:id="1168" w:author="UMJL" w:date="2018-04-09T12:00:00Z">
              <w:r w:rsidR="00484FE2">
                <w:t>.</w:t>
              </w:r>
            </w:ins>
          </w:p>
          <w:p w:rsidR="003B03A6" w:rsidRDefault="003B03A6" w:rsidP="00132996">
            <w:pPr>
              <w:pStyle w:val="Odstavecseseznamem"/>
              <w:ind w:left="0"/>
            </w:pPr>
            <w:r>
              <w:t>Říci o sobě základní údaje, poprosit, poděkovat</w:t>
            </w:r>
            <w:ins w:id="1169" w:author="UMJL" w:date="2018-04-09T12:00:00Z">
              <w:r w:rsidR="00484FE2">
                <w:t>.</w:t>
              </w:r>
            </w:ins>
          </w:p>
          <w:p w:rsidR="003B03A6" w:rsidRDefault="003B03A6" w:rsidP="00132996">
            <w:pPr>
              <w:pStyle w:val="Odstavecseseznamem"/>
              <w:ind w:left="0"/>
            </w:pPr>
            <w:r>
              <w:t>Orientovat se ve městě, zeptat se na cestu</w:t>
            </w:r>
            <w:ins w:id="1170" w:author="UMJL" w:date="2018-04-09T12:00:00Z">
              <w:r w:rsidR="00484FE2">
                <w:t>.</w:t>
              </w:r>
            </w:ins>
          </w:p>
          <w:p w:rsidR="003B03A6" w:rsidRDefault="003B03A6" w:rsidP="00132996">
            <w:pPr>
              <w:pStyle w:val="Odstavecseseznamem"/>
              <w:ind w:left="0"/>
            </w:pPr>
            <w:r>
              <w:t>Představit členy své rodiny, jejich práci, záliby</w:t>
            </w:r>
            <w:ins w:id="1171" w:author="UMJL" w:date="2018-04-09T12:00:00Z">
              <w:r w:rsidR="00484FE2">
                <w:t>.</w:t>
              </w:r>
            </w:ins>
          </w:p>
          <w:p w:rsidR="003B03A6" w:rsidRDefault="003B03A6" w:rsidP="00132996">
            <w:pPr>
              <w:pStyle w:val="Odstavecseseznamem"/>
              <w:ind w:left="0"/>
            </w:pPr>
            <w:r>
              <w:t>Popsat různé typy bydlení, jejich výhody a nevýhody</w:t>
            </w:r>
            <w:ins w:id="1172" w:author="UMJL" w:date="2018-04-09T12:00:00Z">
              <w:r w:rsidR="00484FE2">
                <w:t>.</w:t>
              </w:r>
            </w:ins>
          </w:p>
          <w:p w:rsidR="003B03A6" w:rsidRDefault="003B03A6" w:rsidP="00132996">
            <w:pPr>
              <w:pStyle w:val="Odstavecseseznamem"/>
              <w:ind w:left="0"/>
            </w:pPr>
            <w:r>
              <w:t>Zeptat se na restauraci, objednat si oběd</w:t>
            </w:r>
            <w:ins w:id="1173" w:author="UMJL" w:date="2018-04-09T12:00:00Z">
              <w:r w:rsidR="00484FE2">
                <w:t>.</w:t>
              </w:r>
            </w:ins>
          </w:p>
          <w:p w:rsidR="003B03A6" w:rsidRDefault="003B03A6" w:rsidP="00132996">
            <w:pPr>
              <w:pStyle w:val="Odstavecseseznamem"/>
              <w:ind w:left="0"/>
            </w:pPr>
            <w:r>
              <w:t>Popsat různé stravovací návyky</w:t>
            </w:r>
            <w:ins w:id="1174" w:author="UMJL" w:date="2018-04-09T12:00:00Z">
              <w:r w:rsidR="00484FE2">
                <w:t>.</w:t>
              </w:r>
            </w:ins>
          </w:p>
          <w:p w:rsidR="003B03A6" w:rsidRDefault="003B03A6" w:rsidP="00132996">
            <w:pPr>
              <w:pStyle w:val="Odstavecseseznamem"/>
              <w:ind w:left="0"/>
            </w:pPr>
            <w:r>
              <w:t>Přítomný čas slabých sloves</w:t>
            </w:r>
            <w:ins w:id="1175" w:author="UMJL" w:date="2018-04-09T12:00:00Z">
              <w:r w:rsidR="00484FE2">
                <w:t>.</w:t>
              </w:r>
            </w:ins>
          </w:p>
          <w:p w:rsidR="003B03A6" w:rsidRDefault="003B03A6" w:rsidP="00132996">
            <w:pPr>
              <w:pStyle w:val="Odstavecseseznamem"/>
              <w:ind w:left="0"/>
            </w:pPr>
            <w:r>
              <w:t>Slovosled věty oznamovací, tázací</w:t>
            </w:r>
            <w:ins w:id="1176" w:author="UMJL" w:date="2018-04-09T12:00:00Z">
              <w:r w:rsidR="00484FE2">
                <w:t>.</w:t>
              </w:r>
            </w:ins>
          </w:p>
          <w:p w:rsidR="003B03A6" w:rsidRDefault="003B03A6" w:rsidP="00132996">
            <w:pPr>
              <w:pStyle w:val="Odstavecseseznamem"/>
              <w:ind w:left="0"/>
            </w:pPr>
            <w:r>
              <w:t xml:space="preserve">Přítomný čas vybraných </w:t>
            </w:r>
            <w:bookmarkStart w:id="1177" w:name="_GoBack7"/>
            <w:bookmarkEnd w:id="1177"/>
            <w:r>
              <w:t>silných sloves, rozkazovací způsob</w:t>
            </w:r>
            <w:ins w:id="1178" w:author="UMJL" w:date="2018-04-09T12:00:00Z">
              <w:r w:rsidR="00484FE2">
                <w:t>.</w:t>
              </w:r>
            </w:ins>
          </w:p>
          <w:p w:rsidR="003B03A6" w:rsidRDefault="003B03A6" w:rsidP="00132996">
            <w:pPr>
              <w:pStyle w:val="Odstavecseseznamem"/>
              <w:ind w:left="0"/>
            </w:pPr>
            <w:r>
              <w:t>Předložky se 3. a 4. pádem</w:t>
            </w:r>
            <w:ins w:id="1179" w:author="UMJL" w:date="2018-04-09T12:00:00Z">
              <w:r w:rsidR="00484FE2">
                <w:t>.</w:t>
              </w:r>
            </w:ins>
          </w:p>
          <w:p w:rsidR="003B03A6" w:rsidRDefault="003B03A6" w:rsidP="00132996">
            <w:pPr>
              <w:pStyle w:val="Odstavecseseznamem"/>
              <w:ind w:left="0"/>
            </w:pPr>
            <w:r>
              <w:t>Skloňování osobních zájmen</w:t>
            </w:r>
            <w:ins w:id="1180" w:author="UMJL" w:date="2018-04-09T12:00:00Z">
              <w:r w:rsidR="00484FE2">
                <w:t>.</w:t>
              </w:r>
            </w:ins>
          </w:p>
          <w:p w:rsidR="003B03A6" w:rsidDel="00484FE2" w:rsidRDefault="003B03A6" w:rsidP="00132996">
            <w:pPr>
              <w:pStyle w:val="Odstavecseseznamem"/>
              <w:ind w:left="0"/>
              <w:rPr>
                <w:del w:id="1181" w:author="UMJL" w:date="2018-04-09T12:00:00Z"/>
              </w:rPr>
            </w:pPr>
            <w:del w:id="1182" w:author="UMJL" w:date="2018-04-09T12:00:00Z">
              <w:r w:rsidDel="00484FE2">
                <w:delText>Testování</w:delText>
              </w:r>
            </w:del>
          </w:p>
          <w:p w:rsidR="003B03A6" w:rsidRDefault="003B03A6">
            <w:pPr>
              <w:pStyle w:val="Odstavecseseznamem"/>
              <w:ind w:left="0"/>
              <w:pPrChange w:id="1183" w:author="UMJL" w:date="2018-04-09T12:00:00Z">
                <w:pPr/>
              </w:pPrChange>
            </w:pPr>
          </w:p>
        </w:tc>
      </w:tr>
      <w:tr w:rsidR="003B03A6" w:rsidTr="008D725D">
        <w:trPr>
          <w:trHeight w:val="265"/>
        </w:trPr>
        <w:tc>
          <w:tcPr>
            <w:tcW w:w="3567"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4" w:type="dxa"/>
            <w:gridSpan w:val="7"/>
            <w:tcMar>
              <w:left w:w="25" w:type="dxa"/>
            </w:tcMar>
          </w:tcPr>
          <w:p w:rsidR="003B03A6" w:rsidRDefault="003B03A6" w:rsidP="00132996"/>
        </w:tc>
      </w:tr>
      <w:tr w:rsidR="003B03A6" w:rsidTr="008D725D">
        <w:trPr>
          <w:trHeight w:val="1497"/>
        </w:trPr>
        <w:tc>
          <w:tcPr>
            <w:tcW w:w="9641" w:type="dxa"/>
            <w:gridSpan w:val="8"/>
            <w:tcBorders>
              <w:top w:val="single" w:sz="4" w:space="0" w:color="00000A"/>
              <w:bottom w:val="single" w:sz="4" w:space="0" w:color="00000A"/>
            </w:tcBorders>
            <w:tcMar>
              <w:left w:w="25" w:type="dxa"/>
            </w:tcMar>
          </w:tcPr>
          <w:p w:rsidR="003B03A6" w:rsidRDefault="003B03A6" w:rsidP="00132996"/>
          <w:p w:rsidR="003B03A6" w:rsidRDefault="003B03A6" w:rsidP="00132996">
            <w:pPr>
              <w:pStyle w:val="bb"/>
              <w:rPr>
                <w:b/>
                <w:bCs/>
              </w:rPr>
            </w:pPr>
            <w:r>
              <w:rPr>
                <w:b/>
                <w:bCs/>
              </w:rPr>
              <w:t>Povinná:</w:t>
            </w:r>
          </w:p>
          <w:p w:rsidR="003B03A6" w:rsidRDefault="003B03A6" w:rsidP="00132996">
            <w:pPr>
              <w:pStyle w:val="bb"/>
            </w:pPr>
            <w:r>
              <w:t xml:space="preserve">HÖPPNEROVÁ, V. </w:t>
            </w:r>
            <w:r>
              <w:rPr>
                <w:i/>
              </w:rPr>
              <w:t xml:space="preserve">Němčina pro jazykové školy 1. </w:t>
            </w:r>
            <w:r>
              <w:t>Plzeň</w:t>
            </w:r>
            <w:del w:id="1184" w:author="UMJL" w:date="2018-04-09T12:00:00Z">
              <w:r w:rsidDel="007274A4">
                <w:delText xml:space="preserve">, </w:delText>
              </w:r>
            </w:del>
            <w:ins w:id="1185" w:author="UMJL" w:date="2018-04-09T12:00:00Z">
              <w:r w:rsidR="007274A4">
                <w:t xml:space="preserve">: </w:t>
              </w:r>
            </w:ins>
            <w:r>
              <w:t>Fraus</w:t>
            </w:r>
            <w:ins w:id="1186" w:author="UMJL" w:date="2018-04-09T12:00:00Z">
              <w:r w:rsidR="007274A4">
                <w:t>,</w:t>
              </w:r>
            </w:ins>
            <w:r>
              <w:t xml:space="preserve"> 2010.</w:t>
            </w:r>
          </w:p>
          <w:p w:rsidR="003B03A6" w:rsidRDefault="003B03A6" w:rsidP="00132996">
            <w:pPr>
              <w:pStyle w:val="bb"/>
            </w:pPr>
            <w:r>
              <w:t xml:space="preserve">HÖPPNEROVÁ, V. </w:t>
            </w:r>
            <w:r>
              <w:rPr>
                <w:i/>
              </w:rPr>
              <w:t xml:space="preserve">Němčina pro jazykové školy 2. </w:t>
            </w:r>
            <w:r>
              <w:t>Plzeň</w:t>
            </w:r>
            <w:del w:id="1187" w:author="UMJL" w:date="2018-04-09T12:00:00Z">
              <w:r w:rsidDel="007274A4">
                <w:delText xml:space="preserve">, </w:delText>
              </w:r>
            </w:del>
            <w:ins w:id="1188" w:author="UMJL" w:date="2018-04-09T12:00:00Z">
              <w:r w:rsidR="007274A4">
                <w:t xml:space="preserve">: </w:t>
              </w:r>
            </w:ins>
            <w:r>
              <w:t>Fraus</w:t>
            </w:r>
            <w:ins w:id="1189" w:author="UMJL" w:date="2018-04-09T12:00:00Z">
              <w:r w:rsidR="007274A4">
                <w:t>,</w:t>
              </w:r>
            </w:ins>
            <w:r>
              <w:t xml:space="preserve"> 2010.</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KRENN, W. – PUCHTA, H. </w:t>
            </w:r>
            <w:r>
              <w:rPr>
                <w:i/>
              </w:rPr>
              <w:t>Motive</w:t>
            </w:r>
            <w:r>
              <w:t>. München: Hueber, 2016.</w:t>
            </w:r>
          </w:p>
          <w:p w:rsidR="003B03A6" w:rsidRDefault="003B03A6" w:rsidP="00132996"/>
        </w:tc>
      </w:tr>
    </w:tbl>
    <w:p w:rsidR="003B03A6" w:rsidRDefault="003B03A6" w:rsidP="003B03A6">
      <w:pPr>
        <w:pStyle w:val="Zkladntext"/>
      </w:pPr>
    </w:p>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4"/>
        <w:gridCol w:w="113"/>
        <w:gridCol w:w="998"/>
        <w:gridCol w:w="873"/>
        <w:gridCol w:w="799"/>
        <w:gridCol w:w="2108"/>
        <w:gridCol w:w="527"/>
        <w:gridCol w:w="656"/>
      </w:tblGrid>
      <w:tr w:rsidR="008D725D" w:rsidTr="004700A3">
        <w:tc>
          <w:tcPr>
            <w:tcW w:w="9638" w:type="dxa"/>
            <w:gridSpan w:val="8"/>
            <w:tcBorders>
              <w:top w:val="single" w:sz="4" w:space="0" w:color="00000A"/>
            </w:tcBorders>
            <w:shd w:val="clear" w:color="auto" w:fill="BDD6EE"/>
            <w:tcMar>
              <w:left w:w="25" w:type="dxa"/>
            </w:tcMar>
          </w:tcPr>
          <w:p w:rsidR="008D725D" w:rsidRDefault="008D725D" w:rsidP="004700A3">
            <w:pPr>
              <w:pageBreakBefore/>
            </w:pPr>
            <w:r>
              <w:rPr>
                <w:b/>
                <w:sz w:val="28"/>
              </w:rPr>
              <w:t>B-III – Charakteristika studijního předmětu</w:t>
            </w:r>
          </w:p>
        </w:tc>
      </w:tr>
      <w:tr w:rsidR="008D725D" w:rsidTr="004700A3">
        <w:tc>
          <w:tcPr>
            <w:tcW w:w="3677"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61" w:type="dxa"/>
            <w:gridSpan w:val="6"/>
            <w:tcBorders>
              <w:bottom w:val="single" w:sz="4" w:space="0" w:color="00000A"/>
            </w:tcBorders>
            <w:tcMar>
              <w:left w:w="25" w:type="dxa"/>
            </w:tcMar>
          </w:tcPr>
          <w:p w:rsidR="008D725D" w:rsidRDefault="008D725D" w:rsidP="004700A3">
            <w:r>
              <w:t>Cizí jazyk Němčina 2</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70" w:type="dxa"/>
            <w:gridSpan w:val="3"/>
            <w:tcBorders>
              <w:top w:val="single" w:sz="4" w:space="0" w:color="00000A"/>
              <w:bottom w:val="single" w:sz="4" w:space="0" w:color="00000A"/>
            </w:tcBorders>
            <w:tcMar>
              <w:left w:w="25" w:type="dxa"/>
            </w:tcMar>
          </w:tcPr>
          <w:p w:rsidR="008D725D" w:rsidRDefault="008D725D" w:rsidP="004700A3">
            <w:r>
              <w:t>povinně volitelný / PZ</w:t>
            </w:r>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6" w:type="dxa"/>
            <w:tcBorders>
              <w:top w:val="single" w:sz="4" w:space="0" w:color="00000A"/>
              <w:bottom w:val="single" w:sz="4" w:space="0" w:color="00000A"/>
            </w:tcBorders>
            <w:tcMar>
              <w:left w:w="25" w:type="dxa"/>
            </w:tcMar>
          </w:tcPr>
          <w:p w:rsidR="008D725D" w:rsidRDefault="008D725D" w:rsidP="004700A3">
            <w:r>
              <w:t>1/L</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8" w:type="dxa"/>
            <w:tcBorders>
              <w:top w:val="single" w:sz="4" w:space="0" w:color="00000A"/>
              <w:bottom w:val="single" w:sz="4" w:space="0" w:color="00000A"/>
            </w:tcBorders>
            <w:tcMar>
              <w:left w:w="25" w:type="dxa"/>
            </w:tcMar>
          </w:tcPr>
          <w:p w:rsidR="008D725D" w:rsidRDefault="008D725D" w:rsidP="004700A3">
            <w:r>
              <w:t>28</w:t>
            </w:r>
          </w:p>
        </w:tc>
        <w:tc>
          <w:tcPr>
            <w:tcW w:w="873"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799"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3" w:type="dxa"/>
            <w:gridSpan w:val="2"/>
            <w:tcBorders>
              <w:top w:val="single" w:sz="4" w:space="0" w:color="00000A"/>
              <w:bottom w:val="single" w:sz="4" w:space="0" w:color="00000A"/>
            </w:tcBorders>
            <w:tcMar>
              <w:left w:w="25" w:type="dxa"/>
            </w:tcMar>
          </w:tcPr>
          <w:p w:rsidR="008D725D" w:rsidRDefault="008D725D" w:rsidP="004700A3">
            <w:r>
              <w:t>3</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8D725D" w:rsidRDefault="008D725D" w:rsidP="004700A3">
            <w:r>
              <w:t>klasifikovaný zápočet</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3"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61"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w:t>
            </w:r>
            <w:ins w:id="1190" w:author="UMJL" w:date="2018-04-09T12:00:00Z">
              <w:r>
                <w:t xml:space="preserve">min. </w:t>
              </w:r>
            </w:ins>
            <w:r>
              <w:t>80%).</w:t>
            </w:r>
          </w:p>
          <w:p w:rsidR="008D725D" w:rsidRDefault="008D725D" w:rsidP="004700A3">
            <w:r>
              <w:t>Písemný test</w:t>
            </w:r>
            <w:ins w:id="1191" w:author="UMJL" w:date="2018-04-09T12:00:00Z">
              <w:r>
                <w:t xml:space="preserve"> (min. 60%)</w:t>
              </w:r>
            </w:ins>
            <w:r>
              <w:t>.</w:t>
            </w:r>
          </w:p>
          <w:p w:rsidR="008D725D" w:rsidRDefault="008D725D" w:rsidP="004700A3"/>
        </w:tc>
      </w:tr>
      <w:tr w:rsidR="008D725D" w:rsidTr="004700A3">
        <w:trPr>
          <w:trHeight w:val="197"/>
        </w:trPr>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61" w:type="dxa"/>
            <w:gridSpan w:val="6"/>
            <w:tcBorders>
              <w:top w:val="single" w:sz="4" w:space="0" w:color="00000A"/>
              <w:bottom w:val="single" w:sz="4" w:space="0" w:color="00000A"/>
            </w:tcBorders>
            <w:tcMar>
              <w:left w:w="25" w:type="dxa"/>
            </w:tcMar>
          </w:tcPr>
          <w:p w:rsidR="008D725D" w:rsidRDefault="008D725D" w:rsidP="004700A3">
            <w:ins w:id="1192" w:author="UMJL" w:date="2018-04-09T12:00:00Z">
              <w:r>
                <w:t>Mgr. Věra Kozáková, Ph.D.</w:t>
              </w:r>
            </w:ins>
          </w:p>
        </w:tc>
      </w:tr>
      <w:tr w:rsidR="008D725D" w:rsidTr="004700A3">
        <w:trPr>
          <w:trHeight w:val="243"/>
        </w:trPr>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61" w:type="dxa"/>
            <w:gridSpan w:val="6"/>
            <w:tcBorders>
              <w:top w:val="single" w:sz="4" w:space="0" w:color="00000A"/>
            </w:tcBorders>
            <w:tcMar>
              <w:left w:w="25" w:type="dxa"/>
            </w:tcMar>
          </w:tcPr>
          <w:p w:rsidR="008D725D" w:rsidRDefault="008D725D" w:rsidP="004700A3">
            <w:ins w:id="1193" w:author="UMJL" w:date="2018-04-09T12:00:00Z">
              <w:r>
                <w:t>lektor</w:t>
              </w:r>
            </w:ins>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61" w:type="dxa"/>
            <w:gridSpan w:val="6"/>
            <w:tcBorders>
              <w:top w:val="single" w:sz="4" w:space="0" w:color="00000A"/>
            </w:tcBorders>
            <w:tcMar>
              <w:left w:w="25" w:type="dxa"/>
            </w:tcMar>
          </w:tcPr>
          <w:p w:rsidR="008D725D" w:rsidRDefault="008D725D" w:rsidP="004700A3"/>
        </w:tc>
      </w:tr>
      <w:tr w:rsidR="008D725D" w:rsidTr="004700A3">
        <w:trPr>
          <w:trHeight w:val="3938"/>
        </w:trPr>
        <w:tc>
          <w:tcPr>
            <w:tcW w:w="9638"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Cílem předmětu je rozvíjení schopnosti používat německý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A1 Společného evropského referenčního rámce pro jazyky. Po absolvování všech tří semestrů bude výstupní úroveň B1.</w:t>
            </w:r>
          </w:p>
          <w:p w:rsidR="008D725D" w:rsidRDefault="008D725D" w:rsidP="004700A3"/>
          <w:p w:rsidR="008D725D" w:rsidRDefault="008D725D" w:rsidP="004700A3">
            <w:pPr>
              <w:rPr>
                <w:b/>
                <w:bCs/>
              </w:rPr>
            </w:pPr>
            <w:r>
              <w:rPr>
                <w:b/>
                <w:bCs/>
              </w:rPr>
              <w:t>Obsah předmětu:</w:t>
            </w:r>
          </w:p>
          <w:p w:rsidR="008D725D" w:rsidRDefault="008D725D" w:rsidP="004700A3">
            <w:pPr>
              <w:pStyle w:val="Odstavecseseznamem"/>
              <w:ind w:left="0"/>
            </w:pPr>
            <w:r>
              <w:t>Schopnost popsat různé druhy trávení volného času</w:t>
            </w:r>
            <w:ins w:id="1194" w:author="UMJL" w:date="2018-04-09T12:00:00Z">
              <w:r>
                <w:t>.</w:t>
              </w:r>
            </w:ins>
          </w:p>
          <w:p w:rsidR="008D725D" w:rsidRDefault="008D725D" w:rsidP="004700A3">
            <w:pPr>
              <w:pStyle w:val="Odstavecseseznamem"/>
              <w:ind w:left="0"/>
            </w:pPr>
            <w:r>
              <w:t>Další záliby a koníčky</w:t>
            </w:r>
            <w:ins w:id="1195" w:author="UMJL" w:date="2018-04-09T12:00:00Z">
              <w:r>
                <w:t>.</w:t>
              </w:r>
            </w:ins>
          </w:p>
          <w:p w:rsidR="008D725D" w:rsidRDefault="008D725D" w:rsidP="004700A3">
            <w:pPr>
              <w:pStyle w:val="Odstavecseseznamem"/>
              <w:ind w:left="0"/>
            </w:pPr>
            <w:r>
              <w:t>Objednání ubytování v hotelu</w:t>
            </w:r>
            <w:ins w:id="1196" w:author="UMJL" w:date="2018-04-09T12:00:00Z">
              <w:r>
                <w:t>.</w:t>
              </w:r>
            </w:ins>
          </w:p>
          <w:p w:rsidR="008D725D" w:rsidRDefault="008D725D" w:rsidP="004700A3">
            <w:pPr>
              <w:pStyle w:val="Odstavecseseznamem"/>
              <w:ind w:left="0"/>
            </w:pPr>
            <w:r>
              <w:t>Informace u recepčního na snídani, prodloužení pobytu</w:t>
            </w:r>
            <w:ins w:id="1197" w:author="UMJL" w:date="2018-04-09T12:00:00Z">
              <w:r>
                <w:t>.</w:t>
              </w:r>
            </w:ins>
          </w:p>
          <w:p w:rsidR="008D725D" w:rsidRDefault="008D725D" w:rsidP="004700A3">
            <w:pPr>
              <w:pStyle w:val="Odstavecseseznamem"/>
              <w:ind w:left="0"/>
            </w:pPr>
            <w:r>
              <w:t>Placení parkování, zaplacení pobytu</w:t>
            </w:r>
            <w:ins w:id="1198" w:author="UMJL" w:date="2018-04-09T12:00:00Z">
              <w:r>
                <w:t>.</w:t>
              </w:r>
            </w:ins>
          </w:p>
          <w:p w:rsidR="008D725D" w:rsidRDefault="008D725D" w:rsidP="004700A3">
            <w:pPr>
              <w:pStyle w:val="Odstavecseseznamem"/>
              <w:ind w:left="0"/>
            </w:pPr>
            <w:r>
              <w:t>Schopnost hovořit o módě a oblékání</w:t>
            </w:r>
            <w:ins w:id="1199" w:author="UMJL" w:date="2018-04-09T12:00:00Z">
              <w:r>
                <w:t>.</w:t>
              </w:r>
            </w:ins>
          </w:p>
          <w:p w:rsidR="008D725D" w:rsidRDefault="008D725D" w:rsidP="004700A3">
            <w:pPr>
              <w:pStyle w:val="Odstavecseseznamem"/>
              <w:ind w:left="0"/>
            </w:pPr>
            <w:r>
              <w:t>Schopnost popsat svůj běžný všední den i víkend</w:t>
            </w:r>
            <w:ins w:id="1200" w:author="UMJL" w:date="2018-04-09T12:00:00Z">
              <w:r>
                <w:t>.</w:t>
              </w:r>
            </w:ins>
          </w:p>
          <w:p w:rsidR="008D725D" w:rsidRDefault="008D725D" w:rsidP="004700A3">
            <w:pPr>
              <w:pStyle w:val="Odstavecseseznamem"/>
              <w:ind w:left="0"/>
            </w:pPr>
            <w:r>
              <w:t>Hovořit o různých možnostech trávení dovolené</w:t>
            </w:r>
            <w:ins w:id="1201" w:author="UMJL" w:date="2018-04-09T12:00:00Z">
              <w:r>
                <w:t>.</w:t>
              </w:r>
            </w:ins>
          </w:p>
          <w:p w:rsidR="008D725D" w:rsidRDefault="008D725D" w:rsidP="004700A3">
            <w:pPr>
              <w:pStyle w:val="Odstavecseseznamem"/>
              <w:ind w:left="0"/>
            </w:pPr>
            <w:r>
              <w:t>Slovesa s odlučitelnými i neodlučitelnými předponami</w:t>
            </w:r>
            <w:ins w:id="1202" w:author="UMJL" w:date="2018-04-09T12:00:00Z">
              <w:r>
                <w:t>.</w:t>
              </w:r>
            </w:ins>
          </w:p>
          <w:p w:rsidR="008D725D" w:rsidRDefault="008D725D" w:rsidP="004700A3">
            <w:pPr>
              <w:pStyle w:val="Odstavecseseznamem"/>
              <w:ind w:left="0"/>
            </w:pPr>
            <w:bookmarkStart w:id="1203" w:name="_GoBack9"/>
            <w:bookmarkEnd w:id="1203"/>
            <w:r>
              <w:t>Předložky se 4. pádem</w:t>
            </w:r>
            <w:ins w:id="1204" w:author="UMJL" w:date="2018-04-09T12:00:00Z">
              <w:r>
                <w:t>.</w:t>
              </w:r>
            </w:ins>
          </w:p>
          <w:p w:rsidR="008D725D" w:rsidRDefault="008D725D" w:rsidP="004700A3">
            <w:pPr>
              <w:pStyle w:val="Odstavecseseznamem"/>
              <w:ind w:left="0"/>
            </w:pPr>
            <w:r>
              <w:t>Skloňování přídavných jmen po určitém a neurčitém členu</w:t>
            </w:r>
            <w:ins w:id="1205" w:author="UMJL" w:date="2018-04-09T12:00:00Z">
              <w:r>
                <w:t>.</w:t>
              </w:r>
            </w:ins>
          </w:p>
          <w:p w:rsidR="008D725D" w:rsidRDefault="008D725D" w:rsidP="004700A3">
            <w:pPr>
              <w:pStyle w:val="Odstavecseseznamem"/>
              <w:ind w:left="0"/>
            </w:pPr>
            <w:r>
              <w:t>Číslovky a časové údaje</w:t>
            </w:r>
            <w:ins w:id="1206" w:author="UMJL" w:date="2018-04-09T12:00:00Z">
              <w:r>
                <w:t>.</w:t>
              </w:r>
            </w:ins>
          </w:p>
          <w:p w:rsidR="008D725D" w:rsidRDefault="008D725D" w:rsidP="004700A3">
            <w:pPr>
              <w:pStyle w:val="Odstavecseseznamem"/>
              <w:ind w:left="0"/>
            </w:pPr>
            <w:r>
              <w:t>Zeměpisná jména</w:t>
            </w:r>
            <w:ins w:id="1207" w:author="UMJL" w:date="2018-04-09T12:00:00Z">
              <w:r>
                <w:t>.</w:t>
              </w:r>
            </w:ins>
          </w:p>
          <w:p w:rsidR="008D725D" w:rsidDel="00F65F6D" w:rsidRDefault="008D725D" w:rsidP="004700A3">
            <w:pPr>
              <w:pStyle w:val="Odstavecseseznamem"/>
              <w:ind w:left="0"/>
              <w:rPr>
                <w:del w:id="1208" w:author="UMJL" w:date="2018-04-09T12:00:00Z"/>
              </w:rPr>
            </w:pPr>
            <w:del w:id="1209" w:author="UMJL" w:date="2018-04-09T12:00:00Z">
              <w:r w:rsidDel="00F65F6D">
                <w:delText>Testování</w:delText>
              </w:r>
            </w:del>
          </w:p>
          <w:p w:rsidR="008D725D" w:rsidRDefault="008D725D">
            <w:pPr>
              <w:pStyle w:val="Odstavecseseznamem"/>
              <w:ind w:left="0"/>
              <w:pPrChange w:id="1210" w:author="UMJL" w:date="2018-04-09T12:00:00Z">
                <w:pPr>
                  <w:pStyle w:val="Odstavecseseznamem"/>
                </w:pPr>
              </w:pPrChange>
            </w:pPr>
          </w:p>
        </w:tc>
      </w:tr>
      <w:tr w:rsidR="008D725D" w:rsidTr="004700A3">
        <w:trPr>
          <w:trHeight w:val="265"/>
        </w:trPr>
        <w:tc>
          <w:tcPr>
            <w:tcW w:w="3564"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4" w:type="dxa"/>
            <w:gridSpan w:val="7"/>
            <w:tcMar>
              <w:left w:w="25" w:type="dxa"/>
            </w:tcMar>
          </w:tcPr>
          <w:p w:rsidR="008D725D" w:rsidRDefault="008D725D" w:rsidP="004700A3"/>
        </w:tc>
      </w:tr>
      <w:tr w:rsidR="008D725D" w:rsidTr="004700A3">
        <w:trPr>
          <w:trHeight w:val="1497"/>
        </w:trPr>
        <w:tc>
          <w:tcPr>
            <w:tcW w:w="9638" w:type="dxa"/>
            <w:gridSpan w:val="8"/>
            <w:tcBorders>
              <w:top w:val="single" w:sz="4" w:space="0" w:color="00000A"/>
              <w:bottom w:val="single" w:sz="4" w:space="0" w:color="00000A"/>
            </w:tcBorders>
            <w:tcMar>
              <w:left w:w="25" w:type="dxa"/>
            </w:tcMar>
          </w:tcPr>
          <w:p w:rsidR="008D725D" w:rsidRDefault="008D725D" w:rsidP="004700A3"/>
          <w:p w:rsidR="008D725D" w:rsidRDefault="008D725D" w:rsidP="004700A3">
            <w:pPr>
              <w:pStyle w:val="bb"/>
              <w:rPr>
                <w:b/>
                <w:bCs/>
              </w:rPr>
            </w:pPr>
            <w:r>
              <w:rPr>
                <w:b/>
                <w:bCs/>
              </w:rPr>
              <w:t>Povinná:</w:t>
            </w:r>
          </w:p>
          <w:p w:rsidR="008D725D" w:rsidRDefault="008D725D" w:rsidP="004700A3">
            <w:pPr>
              <w:pStyle w:val="bb"/>
            </w:pPr>
            <w:r>
              <w:t xml:space="preserve">HÖPPNEROVÁ, V. </w:t>
            </w:r>
            <w:r>
              <w:rPr>
                <w:i/>
              </w:rPr>
              <w:t xml:space="preserve">Němčina pro jazykové školy 1. </w:t>
            </w:r>
            <w:r>
              <w:t>Plzeň</w:t>
            </w:r>
            <w:ins w:id="1211" w:author="UMJL" w:date="2018-04-09T12:00:00Z">
              <w:r>
                <w:t>:</w:t>
              </w:r>
            </w:ins>
            <w:del w:id="1212" w:author="UMJL" w:date="2018-04-09T12:00:00Z">
              <w:r w:rsidDel="007274A4">
                <w:delText>,</w:delText>
              </w:r>
            </w:del>
            <w:r>
              <w:t xml:space="preserve"> Fraus</w:t>
            </w:r>
            <w:ins w:id="1213" w:author="UMJL" w:date="2018-04-09T12:00:00Z">
              <w:r>
                <w:t>,</w:t>
              </w:r>
            </w:ins>
            <w:r>
              <w:t xml:space="preserve"> 2010.</w:t>
            </w:r>
          </w:p>
          <w:p w:rsidR="008D725D" w:rsidRDefault="008D725D" w:rsidP="004700A3">
            <w:pPr>
              <w:pStyle w:val="bb"/>
            </w:pPr>
            <w:r>
              <w:t xml:space="preserve">HÖPPNEROVÁ, V. </w:t>
            </w:r>
            <w:r>
              <w:rPr>
                <w:i/>
              </w:rPr>
              <w:t xml:space="preserve">Němčina pro jazykové školy 2. </w:t>
            </w:r>
            <w:r>
              <w:t>Plzeň</w:t>
            </w:r>
            <w:del w:id="1214" w:author="UMJL" w:date="2018-04-09T12:00:00Z">
              <w:r w:rsidDel="007274A4">
                <w:delText xml:space="preserve">, </w:delText>
              </w:r>
            </w:del>
            <w:ins w:id="1215" w:author="UMJL" w:date="2018-04-09T12:00:00Z">
              <w:r>
                <w:t xml:space="preserve">: </w:t>
              </w:r>
            </w:ins>
            <w:r>
              <w:t>Fraus</w:t>
            </w:r>
            <w:ins w:id="1216" w:author="UMJL" w:date="2018-04-09T12:00:00Z">
              <w:r>
                <w:t>,</w:t>
              </w:r>
            </w:ins>
            <w:r>
              <w:t xml:space="preserve"> 2010.</w:t>
            </w:r>
          </w:p>
          <w:p w:rsidR="008D725D" w:rsidRDefault="008D725D" w:rsidP="004700A3">
            <w:pPr>
              <w:pStyle w:val="bb"/>
            </w:pPr>
          </w:p>
          <w:p w:rsidR="008D725D" w:rsidRDefault="008D725D" w:rsidP="004700A3">
            <w:pPr>
              <w:pStyle w:val="bb"/>
              <w:rPr>
                <w:b/>
                <w:bCs/>
              </w:rPr>
            </w:pPr>
            <w:r>
              <w:rPr>
                <w:b/>
                <w:bCs/>
              </w:rPr>
              <w:t>Doporučená:</w:t>
            </w:r>
          </w:p>
          <w:p w:rsidR="008D725D" w:rsidRDefault="008D725D" w:rsidP="004700A3">
            <w:pPr>
              <w:pStyle w:val="bb"/>
            </w:pPr>
            <w:r>
              <w:t xml:space="preserve">KRENN, W. – PUCHTA, H. </w:t>
            </w:r>
            <w:r>
              <w:rPr>
                <w:i/>
              </w:rPr>
              <w:t>Motive</w:t>
            </w:r>
            <w:r>
              <w:t>. München: Hueber, 2016.</w:t>
            </w:r>
          </w:p>
          <w:p w:rsidR="008D725D" w:rsidRDefault="008D725D" w:rsidP="004700A3"/>
        </w:tc>
      </w:tr>
    </w:tbl>
    <w:p w:rsidR="003B03A6" w:rsidRDefault="003B03A6" w:rsidP="003B03A6">
      <w:pPr>
        <w:pStyle w:val="Zkladntext"/>
      </w:pPr>
    </w:p>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6"/>
        <w:gridCol w:w="113"/>
        <w:gridCol w:w="997"/>
        <w:gridCol w:w="870"/>
        <w:gridCol w:w="800"/>
        <w:gridCol w:w="2108"/>
        <w:gridCol w:w="527"/>
        <w:gridCol w:w="657"/>
      </w:tblGrid>
      <w:tr w:rsidR="008D725D" w:rsidTr="004700A3">
        <w:tc>
          <w:tcPr>
            <w:tcW w:w="9638" w:type="dxa"/>
            <w:gridSpan w:val="8"/>
            <w:tcBorders>
              <w:top w:val="single" w:sz="4" w:space="0" w:color="00000A"/>
            </w:tcBorders>
            <w:shd w:val="clear" w:color="auto" w:fill="BDD6EE"/>
            <w:tcMar>
              <w:left w:w="25" w:type="dxa"/>
            </w:tcMar>
          </w:tcPr>
          <w:p w:rsidR="008D725D" w:rsidRDefault="008D725D" w:rsidP="004700A3">
            <w:pPr>
              <w:pageBreakBefore/>
            </w:pPr>
            <w:r>
              <w:rPr>
                <w:b/>
                <w:sz w:val="28"/>
              </w:rPr>
              <w:t>B-III – Charakteristika studijního předmětu</w:t>
            </w:r>
          </w:p>
        </w:tc>
      </w:tr>
      <w:tr w:rsidR="008D725D" w:rsidTr="004700A3">
        <w:tc>
          <w:tcPr>
            <w:tcW w:w="3679"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59" w:type="dxa"/>
            <w:gridSpan w:val="6"/>
            <w:tcBorders>
              <w:bottom w:val="single" w:sz="4" w:space="0" w:color="00000A"/>
            </w:tcBorders>
            <w:tcMar>
              <w:left w:w="25" w:type="dxa"/>
            </w:tcMar>
          </w:tcPr>
          <w:p w:rsidR="008D725D" w:rsidRDefault="008D725D" w:rsidP="004700A3">
            <w:r>
              <w:t>Cizí jazyk Němčina 3</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67" w:type="dxa"/>
            <w:gridSpan w:val="3"/>
            <w:tcBorders>
              <w:top w:val="single" w:sz="4" w:space="0" w:color="00000A"/>
              <w:bottom w:val="single" w:sz="4" w:space="0" w:color="00000A"/>
            </w:tcBorders>
            <w:tcMar>
              <w:left w:w="25" w:type="dxa"/>
            </w:tcMar>
          </w:tcPr>
          <w:p w:rsidR="008D725D" w:rsidRDefault="008D725D" w:rsidP="004700A3">
            <w:r>
              <w:t>povinně volitelný / PZ</w:t>
            </w:r>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7" w:type="dxa"/>
            <w:tcBorders>
              <w:top w:val="single" w:sz="4" w:space="0" w:color="00000A"/>
              <w:bottom w:val="single" w:sz="4" w:space="0" w:color="00000A"/>
            </w:tcBorders>
            <w:tcMar>
              <w:left w:w="25" w:type="dxa"/>
            </w:tcMar>
          </w:tcPr>
          <w:p w:rsidR="008D725D" w:rsidRDefault="008D725D" w:rsidP="004700A3">
            <w:r>
              <w:t>2/Z</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7" w:type="dxa"/>
            <w:tcBorders>
              <w:top w:val="single" w:sz="4" w:space="0" w:color="00000A"/>
              <w:bottom w:val="single" w:sz="4" w:space="0" w:color="00000A"/>
            </w:tcBorders>
            <w:tcMar>
              <w:left w:w="25" w:type="dxa"/>
            </w:tcMar>
          </w:tcPr>
          <w:p w:rsidR="008D725D" w:rsidRDefault="008D725D" w:rsidP="004700A3">
            <w:r>
              <w:t>28</w:t>
            </w:r>
          </w:p>
        </w:tc>
        <w:tc>
          <w:tcPr>
            <w:tcW w:w="870"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800"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4" w:type="dxa"/>
            <w:gridSpan w:val="2"/>
            <w:tcBorders>
              <w:top w:val="single" w:sz="4" w:space="0" w:color="00000A"/>
              <w:bottom w:val="single" w:sz="4" w:space="0" w:color="00000A"/>
            </w:tcBorders>
            <w:tcMar>
              <w:left w:w="25" w:type="dxa"/>
            </w:tcMar>
          </w:tcPr>
          <w:p w:rsidR="008D725D" w:rsidRDefault="008D725D" w:rsidP="004700A3">
            <w:bookmarkStart w:id="1217" w:name="_GoBack12"/>
            <w:bookmarkEnd w:id="1217"/>
            <w:r>
              <w:t>4</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59"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67" w:type="dxa"/>
            <w:gridSpan w:val="3"/>
            <w:tcBorders>
              <w:top w:val="single" w:sz="4" w:space="0" w:color="00000A"/>
              <w:bottom w:val="single" w:sz="4" w:space="0" w:color="00000A"/>
            </w:tcBorders>
            <w:tcMar>
              <w:left w:w="25" w:type="dxa"/>
            </w:tcMar>
          </w:tcPr>
          <w:p w:rsidR="008D725D" w:rsidRDefault="008D725D" w:rsidP="004700A3">
            <w:r>
              <w:t>zápočet, zkouška</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4"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59"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w:t>
            </w:r>
            <w:ins w:id="1218" w:author="UMJL" w:date="2018-04-09T12:00:00Z">
              <w:r>
                <w:t xml:space="preserve">min. </w:t>
              </w:r>
            </w:ins>
            <w:r>
              <w:t>80%).</w:t>
            </w:r>
          </w:p>
          <w:p w:rsidR="008D725D" w:rsidRDefault="008D725D" w:rsidP="004700A3">
            <w:r>
              <w:t>Písemný test</w:t>
            </w:r>
            <w:ins w:id="1219" w:author="UMJL" w:date="2018-04-09T12:00:00Z">
              <w:r>
                <w:t xml:space="preserve"> (min. 60%)</w:t>
              </w:r>
            </w:ins>
            <w:r>
              <w:t>.</w:t>
            </w:r>
          </w:p>
          <w:p w:rsidR="008D725D" w:rsidRDefault="008D725D" w:rsidP="004700A3"/>
          <w:p w:rsidR="008D725D" w:rsidRDefault="008D725D" w:rsidP="004700A3">
            <w:pPr>
              <w:rPr>
                <w:b/>
                <w:bCs/>
              </w:rPr>
            </w:pPr>
            <w:r>
              <w:rPr>
                <w:b/>
                <w:bCs/>
              </w:rPr>
              <w:t>Požadavky ke zkoušce:</w:t>
            </w:r>
          </w:p>
          <w:p w:rsidR="008D725D" w:rsidRDefault="008D725D" w:rsidP="004700A3">
            <w:r>
              <w:t>Písemná a ústní zkouška z probrané látky.</w:t>
            </w:r>
          </w:p>
          <w:p w:rsidR="008D725D" w:rsidRDefault="008D725D" w:rsidP="004700A3"/>
        </w:tc>
      </w:tr>
      <w:tr w:rsidR="008D725D" w:rsidTr="004700A3">
        <w:trPr>
          <w:trHeight w:val="197"/>
        </w:trPr>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59" w:type="dxa"/>
            <w:gridSpan w:val="6"/>
            <w:tcBorders>
              <w:top w:val="single" w:sz="4" w:space="0" w:color="00000A"/>
              <w:bottom w:val="single" w:sz="4" w:space="0" w:color="00000A"/>
            </w:tcBorders>
            <w:tcMar>
              <w:left w:w="25" w:type="dxa"/>
            </w:tcMar>
          </w:tcPr>
          <w:p w:rsidR="008D725D" w:rsidRDefault="008D725D" w:rsidP="004700A3">
            <w:ins w:id="1220" w:author="UMJL" w:date="2018-04-09T12:00:00Z">
              <w:r>
                <w:t>Mgr. Věra Kozáková, Ph.D.</w:t>
              </w:r>
            </w:ins>
          </w:p>
        </w:tc>
      </w:tr>
      <w:tr w:rsidR="008D725D" w:rsidTr="004700A3">
        <w:trPr>
          <w:trHeight w:val="243"/>
        </w:trPr>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59"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59" w:type="dxa"/>
            <w:gridSpan w:val="6"/>
            <w:tcBorders>
              <w:top w:val="single" w:sz="4" w:space="0" w:color="00000A"/>
            </w:tcBorders>
            <w:tcMar>
              <w:left w:w="25" w:type="dxa"/>
            </w:tcMar>
          </w:tcPr>
          <w:p w:rsidR="008D725D" w:rsidRDefault="008D725D" w:rsidP="004700A3">
            <w:ins w:id="1221" w:author="UMJL" w:date="2018-04-09T12:00:00Z">
              <w:r>
                <w:t>lektor</w:t>
              </w:r>
            </w:ins>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59" w:type="dxa"/>
            <w:gridSpan w:val="6"/>
            <w:tcBorders>
              <w:top w:val="single" w:sz="4" w:space="0" w:color="00000A"/>
            </w:tcBorders>
            <w:tcMar>
              <w:left w:w="25" w:type="dxa"/>
            </w:tcMar>
          </w:tcPr>
          <w:p w:rsidR="008D725D" w:rsidRDefault="008D725D" w:rsidP="004700A3"/>
        </w:tc>
      </w:tr>
      <w:tr w:rsidR="008D725D" w:rsidTr="004700A3">
        <w:trPr>
          <w:trHeight w:val="3938"/>
        </w:trPr>
        <w:tc>
          <w:tcPr>
            <w:tcW w:w="9638"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 xml:space="preserve">Cílem předmětu je rozvíjení schopnosti používat německý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w:t>
            </w:r>
            <w:del w:id="1222" w:author="UMJL" w:date="2018-04-09T12:00:00Z">
              <w:r w:rsidDel="00CE1FBD">
                <w:delText xml:space="preserve">A1 </w:delText>
              </w:r>
            </w:del>
            <w:ins w:id="1223" w:author="UMJL" w:date="2018-04-09T12:00:00Z">
              <w:r>
                <w:t xml:space="preserve">A2 </w:t>
              </w:r>
            </w:ins>
            <w:r>
              <w:t>Společného evropského referenčního rámce pro jazyky. Po absolvování všech tří semestrů bude výstupní úroveň B1.</w:t>
            </w:r>
          </w:p>
          <w:p w:rsidR="008D725D" w:rsidRDefault="008D725D" w:rsidP="004700A3"/>
          <w:p w:rsidR="008D725D" w:rsidRDefault="008D725D" w:rsidP="004700A3">
            <w:pPr>
              <w:rPr>
                <w:b/>
                <w:bCs/>
              </w:rPr>
            </w:pPr>
            <w:r>
              <w:rPr>
                <w:b/>
                <w:bCs/>
              </w:rPr>
              <w:t>Obsah předmětu:</w:t>
            </w:r>
          </w:p>
          <w:p w:rsidR="008D725D" w:rsidRDefault="008D725D" w:rsidP="004700A3">
            <w:pPr>
              <w:pStyle w:val="Odstavecseseznamem"/>
              <w:ind w:left="0"/>
            </w:pPr>
            <w:r>
              <w:t>Schopnost popsat svou životosprávu a své sportovní aktivity</w:t>
            </w:r>
            <w:ins w:id="1224" w:author="UMJL" w:date="2018-04-09T12:00:00Z">
              <w:r>
                <w:t>.</w:t>
              </w:r>
            </w:ins>
          </w:p>
          <w:p w:rsidR="008D725D" w:rsidRDefault="008D725D" w:rsidP="004700A3">
            <w:pPr>
              <w:pStyle w:val="Odstavecseseznamem"/>
              <w:ind w:left="0"/>
            </w:pPr>
            <w:r>
              <w:t>Rozhovory o práci</w:t>
            </w:r>
            <w:ins w:id="1225" w:author="UMJL" w:date="2018-04-09T12:00:00Z">
              <w:r>
                <w:t>.</w:t>
              </w:r>
            </w:ins>
          </w:p>
          <w:p w:rsidR="008D725D" w:rsidRDefault="008D725D" w:rsidP="004700A3">
            <w:pPr>
              <w:pStyle w:val="Odstavecseseznamem"/>
              <w:ind w:left="0"/>
            </w:pPr>
            <w:r>
              <w:t>Komunikace o různých možnostech podnikání</w:t>
            </w:r>
            <w:ins w:id="1226" w:author="UMJL" w:date="2018-04-09T12:00:00Z">
              <w:r>
                <w:t>.</w:t>
              </w:r>
            </w:ins>
          </w:p>
          <w:p w:rsidR="008D725D" w:rsidRDefault="008D725D" w:rsidP="004700A3">
            <w:pPr>
              <w:pStyle w:val="Odstavecseseznamem"/>
              <w:ind w:left="0"/>
            </w:pPr>
            <w:r>
              <w:t>Nákupy potravin</w:t>
            </w:r>
            <w:ins w:id="1227" w:author="UMJL" w:date="2018-04-09T12:00:00Z">
              <w:r>
                <w:t>.</w:t>
              </w:r>
            </w:ins>
          </w:p>
          <w:p w:rsidR="008D725D" w:rsidRDefault="008D725D" w:rsidP="004700A3">
            <w:pPr>
              <w:pStyle w:val="Odstavecseseznamem"/>
              <w:ind w:left="0"/>
            </w:pPr>
            <w:r>
              <w:t>Nakupování v supermarketu</w:t>
            </w:r>
            <w:ins w:id="1228" w:author="UMJL" w:date="2018-04-09T12:00:00Z">
              <w:r>
                <w:t>.</w:t>
              </w:r>
            </w:ins>
          </w:p>
          <w:p w:rsidR="008D725D" w:rsidRDefault="008D725D" w:rsidP="004700A3">
            <w:pPr>
              <w:pStyle w:val="Odstavecseseznamem"/>
              <w:ind w:left="0"/>
            </w:pPr>
            <w:r>
              <w:t>Popsat měsíční výdaje, hovořit o svých finančních problémech</w:t>
            </w:r>
            <w:ins w:id="1229" w:author="UMJL" w:date="2018-04-09T12:00:00Z">
              <w:r>
                <w:t>.</w:t>
              </w:r>
            </w:ins>
          </w:p>
          <w:p w:rsidR="008D725D" w:rsidRDefault="008D725D" w:rsidP="004700A3">
            <w:pPr>
              <w:pStyle w:val="Odstavecseseznamem"/>
              <w:ind w:left="0"/>
            </w:pPr>
            <w:r>
              <w:t>Informovat se na zimní ubytování v Alpách</w:t>
            </w:r>
            <w:ins w:id="1230" w:author="UMJL" w:date="2018-04-09T12:00:00Z">
              <w:r>
                <w:t>.</w:t>
              </w:r>
            </w:ins>
          </w:p>
          <w:p w:rsidR="008D725D" w:rsidRDefault="008D725D" w:rsidP="004700A3">
            <w:pPr>
              <w:pStyle w:val="Odstavecseseznamem"/>
              <w:ind w:left="0"/>
            </w:pPr>
            <w:r>
              <w:t>Umět popsat zimní dovolenou</w:t>
            </w:r>
            <w:ins w:id="1231" w:author="UMJL" w:date="2018-04-09T12:00:00Z">
              <w:r>
                <w:t>.</w:t>
              </w:r>
            </w:ins>
          </w:p>
          <w:p w:rsidR="008D725D" w:rsidRDefault="008D725D" w:rsidP="004700A3">
            <w:pPr>
              <w:pStyle w:val="Odstavecseseznamem"/>
              <w:ind w:left="0"/>
            </w:pPr>
            <w:r>
              <w:t>Perfektum slabých, vybraných silných sloves</w:t>
            </w:r>
            <w:ins w:id="1232" w:author="UMJL" w:date="2018-04-09T12:00:00Z">
              <w:r>
                <w:t>.</w:t>
              </w:r>
            </w:ins>
          </w:p>
          <w:p w:rsidR="008D725D" w:rsidRDefault="008D725D" w:rsidP="004700A3">
            <w:pPr>
              <w:pStyle w:val="Odstavecseseznamem"/>
              <w:ind w:left="0"/>
            </w:pPr>
            <w:r>
              <w:t>Slovosled věty vedlejší</w:t>
            </w:r>
            <w:ins w:id="1233" w:author="UMJL" w:date="2018-04-09T12:00:00Z">
              <w:r>
                <w:t>.</w:t>
              </w:r>
            </w:ins>
          </w:p>
          <w:p w:rsidR="008D725D" w:rsidRDefault="008D725D" w:rsidP="004700A3">
            <w:pPr>
              <w:pStyle w:val="Odstavecseseznamem"/>
              <w:ind w:left="0"/>
            </w:pPr>
            <w:r>
              <w:t>Préteritum slabých, vybraných silných sloves</w:t>
            </w:r>
            <w:ins w:id="1234" w:author="UMJL" w:date="2018-04-09T12:00:00Z">
              <w:r>
                <w:t>.</w:t>
              </w:r>
            </w:ins>
          </w:p>
          <w:p w:rsidR="008D725D" w:rsidRDefault="008D725D" w:rsidP="004700A3">
            <w:pPr>
              <w:pStyle w:val="Odstavecseseznamem"/>
              <w:ind w:left="0"/>
            </w:pPr>
            <w:r>
              <w:t>Údaje míry, hmotnosti a množství</w:t>
            </w:r>
            <w:ins w:id="1235" w:author="UMJL" w:date="2018-04-09T12:00:00Z">
              <w:r>
                <w:t>.</w:t>
              </w:r>
            </w:ins>
          </w:p>
          <w:p w:rsidR="008D725D" w:rsidRDefault="008D725D" w:rsidP="004700A3">
            <w:pPr>
              <w:pStyle w:val="Odstavecseseznamem"/>
              <w:ind w:left="0"/>
            </w:pPr>
            <w:r>
              <w:t>Vazby sloves, zájmenná příslovce</w:t>
            </w:r>
            <w:ins w:id="1236" w:author="UMJL" w:date="2018-04-09T12:00:00Z">
              <w:r>
                <w:t>.</w:t>
              </w:r>
            </w:ins>
          </w:p>
          <w:p w:rsidR="008D725D" w:rsidRDefault="008D725D" w:rsidP="004700A3">
            <w:pPr>
              <w:pStyle w:val="Odstavecseseznamem"/>
              <w:ind w:left="0"/>
            </w:pPr>
            <w:r>
              <w:t>Prezentace</w:t>
            </w:r>
            <w:ins w:id="1237" w:author="UMJL" w:date="2018-04-09T12:00:00Z">
              <w:r>
                <w:t>.</w:t>
              </w:r>
            </w:ins>
          </w:p>
          <w:p w:rsidR="008D725D" w:rsidDel="0044375C" w:rsidRDefault="008D725D" w:rsidP="004700A3">
            <w:pPr>
              <w:pStyle w:val="Odstavecseseznamem"/>
              <w:ind w:left="0"/>
              <w:rPr>
                <w:del w:id="1238" w:author="UMJL" w:date="2018-04-09T12:00:00Z"/>
              </w:rPr>
            </w:pPr>
            <w:del w:id="1239" w:author="UMJL" w:date="2018-04-09T12:00:00Z">
              <w:r w:rsidDel="0044375C">
                <w:delText>Test</w:delText>
              </w:r>
            </w:del>
          </w:p>
          <w:p w:rsidR="008D725D" w:rsidRDefault="008D725D">
            <w:pPr>
              <w:pStyle w:val="Odstavecseseznamem"/>
              <w:ind w:left="0"/>
              <w:pPrChange w:id="1240" w:author="UMJL" w:date="2018-04-09T12:00:00Z">
                <w:pPr>
                  <w:pStyle w:val="Odstavecseseznamem"/>
                </w:pPr>
              </w:pPrChange>
            </w:pPr>
          </w:p>
        </w:tc>
      </w:tr>
      <w:tr w:rsidR="008D725D" w:rsidTr="004700A3">
        <w:trPr>
          <w:trHeight w:val="265"/>
        </w:trPr>
        <w:tc>
          <w:tcPr>
            <w:tcW w:w="3566"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2" w:type="dxa"/>
            <w:gridSpan w:val="7"/>
            <w:tcMar>
              <w:left w:w="25" w:type="dxa"/>
            </w:tcMar>
          </w:tcPr>
          <w:p w:rsidR="008D725D" w:rsidRDefault="008D725D" w:rsidP="004700A3"/>
        </w:tc>
      </w:tr>
      <w:tr w:rsidR="008D725D" w:rsidTr="004700A3">
        <w:trPr>
          <w:trHeight w:val="1497"/>
        </w:trPr>
        <w:tc>
          <w:tcPr>
            <w:tcW w:w="9638" w:type="dxa"/>
            <w:gridSpan w:val="8"/>
            <w:tcBorders>
              <w:top w:val="single" w:sz="4" w:space="0" w:color="00000A"/>
              <w:bottom w:val="single" w:sz="4" w:space="0" w:color="00000A"/>
            </w:tcBorders>
            <w:tcMar>
              <w:left w:w="25" w:type="dxa"/>
            </w:tcMar>
          </w:tcPr>
          <w:p w:rsidR="008D725D" w:rsidRDefault="008D725D" w:rsidP="004700A3"/>
          <w:p w:rsidR="008D725D" w:rsidRDefault="008D725D" w:rsidP="004700A3">
            <w:pPr>
              <w:pStyle w:val="bb"/>
              <w:rPr>
                <w:b/>
                <w:bCs/>
              </w:rPr>
            </w:pPr>
            <w:r>
              <w:rPr>
                <w:b/>
                <w:bCs/>
              </w:rPr>
              <w:t>Povinná:</w:t>
            </w:r>
          </w:p>
          <w:p w:rsidR="008D725D" w:rsidRDefault="008D725D" w:rsidP="004700A3">
            <w:pPr>
              <w:pStyle w:val="bb"/>
            </w:pPr>
            <w:r>
              <w:t xml:space="preserve">HÖPPNEROVÁ, V. </w:t>
            </w:r>
            <w:r>
              <w:rPr>
                <w:i/>
              </w:rPr>
              <w:t xml:space="preserve">Němčina pro jazykové školy 1. </w:t>
            </w:r>
            <w:r>
              <w:t>Plzeň</w:t>
            </w:r>
            <w:del w:id="1241" w:author="UMJL" w:date="2018-04-09T12:00:00Z">
              <w:r w:rsidDel="007274A4">
                <w:delText xml:space="preserve">, </w:delText>
              </w:r>
            </w:del>
            <w:ins w:id="1242" w:author="UMJL" w:date="2018-04-09T12:00:00Z">
              <w:r>
                <w:t xml:space="preserve">: </w:t>
              </w:r>
            </w:ins>
            <w:r>
              <w:t>Fraus</w:t>
            </w:r>
            <w:ins w:id="1243" w:author="UMJL" w:date="2018-04-09T12:00:00Z">
              <w:r>
                <w:t>,</w:t>
              </w:r>
            </w:ins>
            <w:r>
              <w:t xml:space="preserve"> 2010.</w:t>
            </w:r>
          </w:p>
          <w:p w:rsidR="008D725D" w:rsidRDefault="008D725D" w:rsidP="004700A3">
            <w:pPr>
              <w:pStyle w:val="bb"/>
            </w:pPr>
            <w:r>
              <w:t xml:space="preserve">HÖPPNEROVÁ, V. </w:t>
            </w:r>
            <w:r>
              <w:rPr>
                <w:i/>
              </w:rPr>
              <w:t xml:space="preserve">Němčina pro jazykové školy 2. </w:t>
            </w:r>
            <w:r>
              <w:t>Plzeň</w:t>
            </w:r>
            <w:del w:id="1244" w:author="UMJL" w:date="2018-04-09T12:00:00Z">
              <w:r w:rsidDel="007274A4">
                <w:delText xml:space="preserve">, </w:delText>
              </w:r>
            </w:del>
            <w:ins w:id="1245" w:author="UMJL" w:date="2018-04-09T12:00:00Z">
              <w:r>
                <w:t xml:space="preserve">: </w:t>
              </w:r>
            </w:ins>
            <w:r>
              <w:t>Fraus</w:t>
            </w:r>
            <w:ins w:id="1246" w:author="UMJL" w:date="2018-04-09T12:00:00Z">
              <w:r>
                <w:t>,</w:t>
              </w:r>
            </w:ins>
            <w:r>
              <w:t xml:space="preserve"> 2010.</w:t>
            </w:r>
          </w:p>
          <w:p w:rsidR="008D725D" w:rsidRDefault="008D725D" w:rsidP="004700A3">
            <w:pPr>
              <w:pStyle w:val="bb"/>
            </w:pPr>
          </w:p>
          <w:p w:rsidR="008D725D" w:rsidRDefault="008D725D" w:rsidP="004700A3">
            <w:pPr>
              <w:pStyle w:val="bb"/>
              <w:rPr>
                <w:b/>
                <w:bCs/>
              </w:rPr>
            </w:pPr>
            <w:r>
              <w:rPr>
                <w:b/>
                <w:bCs/>
              </w:rPr>
              <w:t>Doporučená:</w:t>
            </w:r>
          </w:p>
          <w:p w:rsidR="008D725D" w:rsidRDefault="008D725D" w:rsidP="004700A3">
            <w:pPr>
              <w:pStyle w:val="bb"/>
            </w:pPr>
            <w:r>
              <w:t xml:space="preserve">KRENN, W. – PUCHTA, H. </w:t>
            </w:r>
            <w:r>
              <w:rPr>
                <w:i/>
              </w:rPr>
              <w:t>Motive</w:t>
            </w:r>
            <w:r>
              <w:t>. München: Hueber, 2016.</w:t>
            </w:r>
          </w:p>
          <w:p w:rsidR="008D725D" w:rsidRDefault="008D725D" w:rsidP="004700A3"/>
        </w:tc>
      </w:tr>
    </w:tbl>
    <w:p w:rsidR="008D725D" w:rsidRDefault="008D725D" w:rsidP="003B03A6">
      <w:pPr>
        <w:pStyle w:val="Zkladntext"/>
      </w:pPr>
    </w:p>
    <w:p w:rsidR="003B03A6" w:rsidRDefault="003B03A6" w:rsidP="003B03A6">
      <w:pPr>
        <w:pStyle w:val="Zkladntext"/>
      </w:pPr>
    </w:p>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4"/>
        <w:gridCol w:w="113"/>
        <w:gridCol w:w="998"/>
        <w:gridCol w:w="873"/>
        <w:gridCol w:w="799"/>
        <w:gridCol w:w="2108"/>
        <w:gridCol w:w="527"/>
        <w:gridCol w:w="656"/>
      </w:tblGrid>
      <w:tr w:rsidR="003B03A6" w:rsidTr="008D725D">
        <w:tc>
          <w:tcPr>
            <w:tcW w:w="9638"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8D725D">
        <w:tc>
          <w:tcPr>
            <w:tcW w:w="3677"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61" w:type="dxa"/>
            <w:gridSpan w:val="6"/>
            <w:tcBorders>
              <w:bottom w:val="single" w:sz="4" w:space="0" w:color="00000A"/>
            </w:tcBorders>
            <w:tcMar>
              <w:left w:w="25" w:type="dxa"/>
            </w:tcMar>
          </w:tcPr>
          <w:p w:rsidR="003B03A6" w:rsidRDefault="003B03A6" w:rsidP="00132996">
            <w:r>
              <w:t>Cizí jazyk Ruština 1</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70" w:type="dxa"/>
            <w:gridSpan w:val="3"/>
            <w:tcBorders>
              <w:top w:val="single" w:sz="4" w:space="0" w:color="00000A"/>
              <w:bottom w:val="single" w:sz="4" w:space="0" w:color="00000A"/>
            </w:tcBorders>
            <w:tcMar>
              <w:left w:w="25" w:type="dxa"/>
            </w:tcMar>
          </w:tcPr>
          <w:p w:rsidR="003B03A6" w:rsidRDefault="003B03A6" w:rsidP="00132996">
            <w:r>
              <w:t>povinně volitelný / PZ</w:t>
            </w:r>
          </w:p>
        </w:tc>
        <w:tc>
          <w:tcPr>
            <w:tcW w:w="2635"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6" w:type="dxa"/>
            <w:tcBorders>
              <w:top w:val="single" w:sz="4" w:space="0" w:color="00000A"/>
              <w:bottom w:val="single" w:sz="4" w:space="0" w:color="00000A"/>
            </w:tcBorders>
            <w:tcMar>
              <w:left w:w="25" w:type="dxa"/>
            </w:tcMar>
          </w:tcPr>
          <w:p w:rsidR="003B03A6" w:rsidRDefault="003B03A6" w:rsidP="00132996">
            <w:r>
              <w:t>1/Z</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25" w:type="dxa"/>
            </w:tcMar>
          </w:tcPr>
          <w:p w:rsidR="003B03A6" w:rsidRDefault="003B03A6" w:rsidP="00132996">
            <w:r>
              <w:t>28</w:t>
            </w:r>
          </w:p>
        </w:tc>
        <w:tc>
          <w:tcPr>
            <w:tcW w:w="873"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83" w:type="dxa"/>
            <w:gridSpan w:val="2"/>
            <w:tcBorders>
              <w:top w:val="single" w:sz="4" w:space="0" w:color="00000A"/>
              <w:bottom w:val="single" w:sz="4" w:space="0" w:color="00000A"/>
            </w:tcBorders>
            <w:tcMar>
              <w:left w:w="25" w:type="dxa"/>
            </w:tcMar>
          </w:tcPr>
          <w:p w:rsidR="003B03A6" w:rsidRDefault="003B03A6" w:rsidP="00132996">
            <w:r>
              <w:t>2</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83"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61"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ins w:id="1247" w:author="UMJL" w:date="2018-04-09T12:00:00Z">
              <w:r w:rsidR="00484FE2">
                <w:t xml:space="preserve">min. </w:t>
              </w:r>
            </w:ins>
            <w:r>
              <w:t>80%).</w:t>
            </w:r>
          </w:p>
          <w:p w:rsidR="003B03A6" w:rsidRDefault="003B03A6" w:rsidP="00132996">
            <w:r>
              <w:t>Písemný test</w:t>
            </w:r>
            <w:ins w:id="1248" w:author="UMJL" w:date="2018-04-09T12:00:00Z">
              <w:r w:rsidR="00484FE2">
                <w:t xml:space="preserve"> (min. 60%)</w:t>
              </w:r>
            </w:ins>
            <w:r>
              <w:t>.</w:t>
            </w:r>
          </w:p>
          <w:p w:rsidR="003B03A6" w:rsidRDefault="003B03A6" w:rsidP="00132996"/>
        </w:tc>
      </w:tr>
      <w:tr w:rsidR="003B03A6" w:rsidTr="008D725D">
        <w:trPr>
          <w:trHeight w:val="197"/>
        </w:trPr>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61" w:type="dxa"/>
            <w:gridSpan w:val="6"/>
            <w:tcBorders>
              <w:top w:val="single" w:sz="4" w:space="0" w:color="00000A"/>
              <w:bottom w:val="single" w:sz="4" w:space="0" w:color="00000A"/>
            </w:tcBorders>
            <w:tcMar>
              <w:left w:w="25" w:type="dxa"/>
            </w:tcMar>
          </w:tcPr>
          <w:p w:rsidR="003B03A6" w:rsidRDefault="003F3481" w:rsidP="00132996">
            <w:ins w:id="1249" w:author="UMJL" w:date="2018-04-09T12:00:00Z">
              <w:r>
                <w:t>Mgr. Věra Kozáková, Ph.D.</w:t>
              </w:r>
            </w:ins>
          </w:p>
        </w:tc>
      </w:tr>
      <w:tr w:rsidR="003B03A6" w:rsidTr="008D725D">
        <w:trPr>
          <w:trHeight w:val="243"/>
        </w:trPr>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61" w:type="dxa"/>
            <w:gridSpan w:val="6"/>
            <w:tcBorders>
              <w:top w:val="single" w:sz="4" w:space="0" w:color="00000A"/>
            </w:tcBorders>
            <w:tcMar>
              <w:left w:w="25" w:type="dxa"/>
            </w:tcMar>
          </w:tcPr>
          <w:p w:rsidR="003B03A6" w:rsidRDefault="003F3481" w:rsidP="00132996">
            <w:ins w:id="1250" w:author="UMJL" w:date="2018-04-09T12:00:00Z">
              <w:r>
                <w:t>lektor</w:t>
              </w:r>
            </w:ins>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61" w:type="dxa"/>
            <w:gridSpan w:val="6"/>
            <w:tcBorders>
              <w:top w:val="single" w:sz="4" w:space="0" w:color="00000A"/>
            </w:tcBorders>
            <w:tcMar>
              <w:left w:w="25" w:type="dxa"/>
            </w:tcMar>
          </w:tcPr>
          <w:p w:rsidR="003B03A6" w:rsidRDefault="003B03A6" w:rsidP="00132996"/>
        </w:tc>
      </w:tr>
      <w:tr w:rsidR="003B03A6" w:rsidTr="008D725D">
        <w:trPr>
          <w:trHeight w:val="3938"/>
        </w:trPr>
        <w:tc>
          <w:tcPr>
            <w:tcW w:w="9638"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rozvíjení schopnosti používat ruský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A1 Společného evropského referenčního rámce pro jazyky. Po absolvování všech tří semestrů bude výstupní úroveň B1.</w:t>
            </w:r>
          </w:p>
          <w:p w:rsidR="003B03A6" w:rsidRDefault="003B03A6" w:rsidP="00132996"/>
          <w:p w:rsidR="003B03A6" w:rsidRDefault="003B03A6" w:rsidP="00132996"/>
          <w:p w:rsidR="003B03A6" w:rsidRDefault="003B03A6" w:rsidP="00132996">
            <w:pPr>
              <w:rPr>
                <w:b/>
                <w:bCs/>
              </w:rPr>
            </w:pPr>
            <w:r>
              <w:rPr>
                <w:b/>
                <w:bCs/>
              </w:rPr>
              <w:t>Obsah předmětu:</w:t>
            </w:r>
          </w:p>
          <w:p w:rsidR="003B03A6" w:rsidRDefault="003B03A6" w:rsidP="00132996">
            <w:r>
              <w:t>Azbuka, úvod do fonetiky</w:t>
            </w:r>
            <w:ins w:id="1251" w:author="UMJL" w:date="2018-04-09T12:00:00Z">
              <w:r w:rsidR="00F22D33">
                <w:t>.</w:t>
              </w:r>
            </w:ins>
          </w:p>
          <w:p w:rsidR="003B03A6" w:rsidRDefault="003B03A6" w:rsidP="00132996">
            <w:r>
              <w:t>Samohlásky, jak číst samohlásky, souhlásky, jak číst souhlásky</w:t>
            </w:r>
            <w:ins w:id="1252" w:author="UMJL" w:date="2018-04-09T12:00:00Z">
              <w:r w:rsidR="00F22D33">
                <w:t>.</w:t>
              </w:r>
            </w:ins>
          </w:p>
          <w:p w:rsidR="003B03A6" w:rsidRDefault="003B03A6" w:rsidP="00132996">
            <w:r>
              <w:t>Intonační konstrukce</w:t>
            </w:r>
            <w:ins w:id="1253" w:author="UMJL" w:date="2018-04-09T12:00:00Z">
              <w:r w:rsidR="00F22D33">
                <w:t>.</w:t>
              </w:r>
            </w:ins>
          </w:p>
          <w:p w:rsidR="003B03A6" w:rsidRDefault="003B03A6" w:rsidP="00132996">
            <w:r>
              <w:t>Procvičování čtení a psaní (tiskací a psací azbuka)</w:t>
            </w:r>
            <w:ins w:id="1254" w:author="UMJL" w:date="2018-04-09T12:00:00Z">
              <w:r w:rsidR="00F22D33">
                <w:t>.</w:t>
              </w:r>
            </w:ins>
          </w:p>
          <w:p w:rsidR="003B03A6" w:rsidRDefault="003B03A6" w:rsidP="00132996">
            <w:r>
              <w:t>Seznámení, rozhovory</w:t>
            </w:r>
            <w:ins w:id="1255" w:author="UMJL" w:date="2018-04-09T12:00:00Z">
              <w:r w:rsidR="00F22D33">
                <w:t>.</w:t>
              </w:r>
            </w:ins>
          </w:p>
          <w:p w:rsidR="003B03A6" w:rsidRDefault="003B03A6" w:rsidP="00132996">
            <w:r>
              <w:t>Oficiální, neoficiální oslovení</w:t>
            </w:r>
            <w:ins w:id="1256" w:author="UMJL" w:date="2018-04-09T12:00:00Z">
              <w:r w:rsidR="00F22D33">
                <w:t>.</w:t>
              </w:r>
            </w:ins>
          </w:p>
          <w:p w:rsidR="003B03A6" w:rsidRDefault="003B03A6" w:rsidP="00132996">
            <w:r>
              <w:t>Rod podstatných jmen</w:t>
            </w:r>
            <w:ins w:id="1257" w:author="UMJL" w:date="2018-04-09T12:00:00Z">
              <w:r w:rsidR="00F22D33">
                <w:t>.</w:t>
              </w:r>
            </w:ins>
          </w:p>
          <w:p w:rsidR="003B03A6" w:rsidRDefault="003B03A6" w:rsidP="00132996">
            <w:r>
              <w:t>Moje rodina, rozhovory</w:t>
            </w:r>
            <w:ins w:id="1258" w:author="UMJL" w:date="2018-04-09T12:00:00Z">
              <w:r w:rsidR="00F22D33">
                <w:t>.</w:t>
              </w:r>
            </w:ins>
          </w:p>
          <w:p w:rsidR="003B03A6" w:rsidRDefault="003B03A6" w:rsidP="00132996">
            <w:r>
              <w:t>Přivlastňovací zájmena</w:t>
            </w:r>
            <w:ins w:id="1259" w:author="UMJL" w:date="2018-04-09T12:00:00Z">
              <w:r w:rsidR="00F22D33">
                <w:t>.</w:t>
              </w:r>
            </w:ins>
          </w:p>
          <w:p w:rsidR="003B03A6" w:rsidRDefault="003B03A6" w:rsidP="00132996">
            <w:r>
              <w:t>Povolání, rozhovory</w:t>
            </w:r>
            <w:ins w:id="1260" w:author="UMJL" w:date="2018-04-09T12:00:00Z">
              <w:r w:rsidR="00F22D33">
                <w:t>.</w:t>
              </w:r>
            </w:ins>
          </w:p>
          <w:p w:rsidR="003B03A6" w:rsidRDefault="003B03A6" w:rsidP="00132996">
            <w:r>
              <w:t>I. a II. časování sloves</w:t>
            </w:r>
            <w:ins w:id="1261" w:author="UMJL" w:date="2018-04-09T12:00:00Z">
              <w:r w:rsidR="00F22D33">
                <w:t>.</w:t>
              </w:r>
            </w:ins>
          </w:p>
          <w:p w:rsidR="003B03A6" w:rsidRDefault="003B03A6" w:rsidP="00132996">
            <w:r>
              <w:t>Přídavná jména, příslovce</w:t>
            </w:r>
            <w:ins w:id="1262" w:author="UMJL" w:date="2018-04-09T12:00:00Z">
              <w:r w:rsidR="00F22D33">
                <w:t>.</w:t>
              </w:r>
            </w:ins>
          </w:p>
          <w:p w:rsidR="003B03A6" w:rsidRDefault="003B03A6" w:rsidP="00132996">
            <w:r>
              <w:t>Telefonování</w:t>
            </w:r>
            <w:ins w:id="1263" w:author="UMJL" w:date="2018-04-09T12:00:00Z">
              <w:r w:rsidR="00F22D33">
                <w:t>.</w:t>
              </w:r>
            </w:ins>
          </w:p>
          <w:p w:rsidR="003B03A6" w:rsidDel="00F22D33" w:rsidRDefault="003B03A6" w:rsidP="00132996">
            <w:pPr>
              <w:rPr>
                <w:del w:id="1264" w:author="UMJL" w:date="2018-04-09T12:00:00Z"/>
              </w:rPr>
            </w:pPr>
            <w:del w:id="1265" w:author="UMJL" w:date="2018-04-09T12:00:00Z">
              <w:r w:rsidDel="00F22D33">
                <w:delText>Test</w:delText>
              </w:r>
            </w:del>
          </w:p>
          <w:p w:rsidR="003B03A6" w:rsidRDefault="003B03A6">
            <w:pPr>
              <w:pPrChange w:id="1266" w:author="UMJL" w:date="2018-04-09T12:00:00Z">
                <w:pPr>
                  <w:pStyle w:val="Odstavecseseznamem"/>
                </w:pPr>
              </w:pPrChange>
            </w:pPr>
          </w:p>
        </w:tc>
      </w:tr>
      <w:tr w:rsidR="003B03A6" w:rsidTr="008D725D">
        <w:trPr>
          <w:trHeight w:val="265"/>
        </w:trPr>
        <w:tc>
          <w:tcPr>
            <w:tcW w:w="3564"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4" w:type="dxa"/>
            <w:gridSpan w:val="7"/>
            <w:tcMar>
              <w:left w:w="25" w:type="dxa"/>
            </w:tcMar>
          </w:tcPr>
          <w:p w:rsidR="003B03A6" w:rsidRDefault="003B03A6" w:rsidP="00132996"/>
        </w:tc>
      </w:tr>
      <w:tr w:rsidR="003B03A6" w:rsidTr="008D725D">
        <w:trPr>
          <w:trHeight w:val="1497"/>
        </w:trPr>
        <w:tc>
          <w:tcPr>
            <w:tcW w:w="9638" w:type="dxa"/>
            <w:gridSpan w:val="8"/>
            <w:tcBorders>
              <w:top w:val="single" w:sz="4" w:space="0" w:color="00000A"/>
              <w:bottom w:val="single" w:sz="4" w:space="0" w:color="00000A"/>
            </w:tcBorders>
            <w:tcMar>
              <w:left w:w="25" w:type="dxa"/>
            </w:tcMar>
          </w:tcPr>
          <w:p w:rsidR="003B03A6" w:rsidRDefault="003B03A6" w:rsidP="00132996">
            <w:pPr>
              <w:pStyle w:val="bb"/>
            </w:pPr>
          </w:p>
          <w:p w:rsidR="003B03A6" w:rsidRDefault="003B03A6" w:rsidP="00132996">
            <w:pPr>
              <w:pStyle w:val="bb"/>
              <w:rPr>
                <w:b/>
                <w:bCs/>
              </w:rPr>
            </w:pPr>
            <w:r>
              <w:rPr>
                <w:b/>
                <w:bCs/>
              </w:rPr>
              <w:t>Povinná:</w:t>
            </w:r>
          </w:p>
          <w:p w:rsidR="003B03A6" w:rsidRDefault="003B03A6" w:rsidP="00132996">
            <w:pPr>
              <w:pStyle w:val="bb"/>
            </w:pPr>
            <w:r>
              <w:t xml:space="preserve">PAŘÍZKOVÁ, Štěpánka. </w:t>
            </w:r>
            <w:r>
              <w:rPr>
                <w:i/>
                <w:iCs/>
              </w:rPr>
              <w:t>Ruština pro začátečníky a samouky – mp3</w:t>
            </w:r>
            <w:r>
              <w:t>. Ředice: Pařízek, 2015.</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CSIRIKOVÁ, Marie – VYSLOUŽILOVÁ, Eva. </w:t>
            </w:r>
            <w:r>
              <w:rPr>
                <w:i/>
                <w:iCs/>
              </w:rPr>
              <w:t>Ruština v praxi. Praktičeskij kurs russkogo jazyka</w:t>
            </w:r>
            <w:r>
              <w:t>. Praha: Leda, 2002.</w:t>
            </w:r>
          </w:p>
          <w:p w:rsidR="003B03A6" w:rsidRDefault="003B03A6" w:rsidP="00132996">
            <w:pPr>
              <w:pStyle w:val="bb"/>
            </w:pPr>
            <w:r>
              <w:t xml:space="preserve">MAMONOVA, Yulia. </w:t>
            </w:r>
            <w:r>
              <w:rPr>
                <w:i/>
                <w:iCs/>
              </w:rPr>
              <w:t>Ruský slovník na cesty</w:t>
            </w:r>
            <w:r>
              <w:t>. Brno: Edika, 2015.</w:t>
            </w:r>
          </w:p>
          <w:p w:rsidR="003B03A6" w:rsidRDefault="003B03A6" w:rsidP="00132996">
            <w:pPr>
              <w:pStyle w:val="bb"/>
            </w:pPr>
            <w:bookmarkStart w:id="1267" w:name="_GoBack5"/>
            <w:bookmarkEnd w:id="1267"/>
            <w:r>
              <w:t xml:space="preserve">MAMONOVA, Yulia. </w:t>
            </w:r>
            <w:r>
              <w:rPr>
                <w:i/>
                <w:iCs/>
              </w:rPr>
              <w:t>1000 ruských slovíček: ilustrovaný slovník</w:t>
            </w:r>
            <w:r>
              <w:t>. Brno: Computer Press, 2009.</w:t>
            </w:r>
          </w:p>
          <w:p w:rsidR="003B03A6" w:rsidRDefault="003B03A6" w:rsidP="00132996">
            <w:pPr>
              <w:pStyle w:val="bb"/>
            </w:pPr>
            <w:r>
              <w:t xml:space="preserve">KOZLOVA, Tatiana. </w:t>
            </w:r>
            <w:r>
              <w:rPr>
                <w:i/>
                <w:iCs/>
              </w:rPr>
              <w:t>Obchodujeme, podnikáme a komunikujeme v ruštině</w:t>
            </w:r>
            <w:r>
              <w:t xml:space="preserve">. Plzeň: Fraus, 2008. </w:t>
            </w:r>
          </w:p>
          <w:p w:rsidR="003B03A6" w:rsidRDefault="003B03A6" w:rsidP="00132996">
            <w:pPr>
              <w:pStyle w:val="bb"/>
            </w:pPr>
            <w:r>
              <w:t xml:space="preserve">JELÍNEK, Stanislav a kol. </w:t>
            </w:r>
            <w:r>
              <w:rPr>
                <w:i/>
                <w:iCs/>
              </w:rPr>
              <w:t>Raduga po novomu 1</w:t>
            </w:r>
            <w:r>
              <w:t>. Plzeň: Fraus, 2007.</w:t>
            </w:r>
          </w:p>
          <w:p w:rsidR="003B03A6" w:rsidRDefault="003B03A6" w:rsidP="00132996">
            <w:pPr>
              <w:pStyle w:val="bb"/>
            </w:pPr>
            <w:r>
              <w:t xml:space="preserve">JELÍNEK, Stanislav a kol. </w:t>
            </w:r>
            <w:r>
              <w:rPr>
                <w:i/>
                <w:iCs/>
              </w:rPr>
              <w:t>Raduga po novomu 2</w:t>
            </w:r>
            <w:r>
              <w:t>. Plzeň: Fraus, 2008.</w:t>
            </w:r>
          </w:p>
          <w:p w:rsidR="003B03A6" w:rsidRDefault="003B03A6" w:rsidP="00132996">
            <w:pPr>
              <w:pStyle w:val="bb"/>
            </w:pPr>
            <w:r>
              <w:t xml:space="preserve">JELÍNEK, Stanislav a kol. </w:t>
            </w:r>
            <w:r>
              <w:rPr>
                <w:i/>
                <w:iCs/>
              </w:rPr>
              <w:t>Raduga po novomu 3</w:t>
            </w:r>
            <w:r>
              <w:t xml:space="preserve">. Plzeň: Fraus, 2009. </w:t>
            </w:r>
          </w:p>
          <w:p w:rsidR="003B03A6" w:rsidRDefault="003B03A6" w:rsidP="00132996">
            <w:pPr>
              <w:pStyle w:val="bb"/>
            </w:pPr>
            <w:r>
              <w:t xml:space="preserve">JELÍNEK, Stanislav a kol. </w:t>
            </w:r>
            <w:r>
              <w:rPr>
                <w:i/>
                <w:iCs/>
              </w:rPr>
              <w:t>Raduga po novomu 4</w:t>
            </w:r>
            <w:r>
              <w:t xml:space="preserve">. Plzeň: Fraus, 2010. </w:t>
            </w:r>
          </w:p>
          <w:p w:rsidR="003B03A6" w:rsidRDefault="003B03A6" w:rsidP="00132996"/>
        </w:tc>
      </w:tr>
    </w:tbl>
    <w:p w:rsidR="008D725D" w:rsidRDefault="008D725D"/>
    <w:p w:rsidR="008D725D" w:rsidRDefault="008D725D"/>
    <w:p w:rsidR="003B03A6" w:rsidRDefault="003B03A6" w:rsidP="003B03A6"/>
    <w:p w:rsidR="003B03A6" w:rsidRDefault="003B03A6" w:rsidP="003B03A6"/>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8"/>
        <w:gridCol w:w="113"/>
        <w:gridCol w:w="998"/>
        <w:gridCol w:w="870"/>
        <w:gridCol w:w="799"/>
        <w:gridCol w:w="2108"/>
        <w:gridCol w:w="527"/>
        <w:gridCol w:w="655"/>
      </w:tblGrid>
      <w:tr w:rsidR="003B03A6" w:rsidTr="008D725D">
        <w:tc>
          <w:tcPr>
            <w:tcW w:w="9638"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8D725D">
        <w:tc>
          <w:tcPr>
            <w:tcW w:w="3681"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57" w:type="dxa"/>
            <w:gridSpan w:val="6"/>
            <w:tcBorders>
              <w:bottom w:val="single" w:sz="4" w:space="0" w:color="00000A"/>
            </w:tcBorders>
            <w:tcMar>
              <w:left w:w="25" w:type="dxa"/>
            </w:tcMar>
          </w:tcPr>
          <w:p w:rsidR="003B03A6" w:rsidRDefault="003B03A6" w:rsidP="00132996">
            <w:r>
              <w:t>Cizí jazyk Ruština 2</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67" w:type="dxa"/>
            <w:gridSpan w:val="3"/>
            <w:tcBorders>
              <w:top w:val="single" w:sz="4" w:space="0" w:color="00000A"/>
              <w:bottom w:val="single" w:sz="4" w:space="0" w:color="00000A"/>
            </w:tcBorders>
            <w:tcMar>
              <w:left w:w="25" w:type="dxa"/>
            </w:tcMar>
          </w:tcPr>
          <w:p w:rsidR="003B03A6" w:rsidRDefault="003B03A6" w:rsidP="00132996">
            <w:r>
              <w:t>povinně volitelný / PZ</w:t>
            </w:r>
          </w:p>
        </w:tc>
        <w:tc>
          <w:tcPr>
            <w:tcW w:w="2635"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5" w:type="dxa"/>
            <w:tcBorders>
              <w:top w:val="single" w:sz="4" w:space="0" w:color="00000A"/>
              <w:bottom w:val="single" w:sz="4" w:space="0" w:color="00000A"/>
            </w:tcBorders>
            <w:tcMar>
              <w:left w:w="25" w:type="dxa"/>
            </w:tcMar>
          </w:tcPr>
          <w:p w:rsidR="003B03A6" w:rsidRDefault="003B03A6" w:rsidP="00132996">
            <w:r>
              <w:t>1/L</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25" w:type="dxa"/>
            </w:tcMar>
          </w:tcPr>
          <w:p w:rsidR="003B03A6" w:rsidRDefault="003B03A6" w:rsidP="00132996">
            <w:r>
              <w:t>28</w:t>
            </w:r>
          </w:p>
        </w:tc>
        <w:tc>
          <w:tcPr>
            <w:tcW w:w="870"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82" w:type="dxa"/>
            <w:gridSpan w:val="2"/>
            <w:tcBorders>
              <w:top w:val="single" w:sz="4" w:space="0" w:color="00000A"/>
              <w:bottom w:val="single" w:sz="4" w:space="0" w:color="00000A"/>
            </w:tcBorders>
            <w:tcMar>
              <w:left w:w="25" w:type="dxa"/>
            </w:tcMar>
          </w:tcPr>
          <w:p w:rsidR="003B03A6" w:rsidRDefault="003B03A6" w:rsidP="00132996">
            <w:r>
              <w:t>3</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57"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67"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82"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57"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ins w:id="1268" w:author="UMJL" w:date="2018-04-09T12:00:00Z">
              <w:r w:rsidR="00DB5E75">
                <w:t xml:space="preserve">min. </w:t>
              </w:r>
            </w:ins>
            <w:r>
              <w:t>80%).</w:t>
            </w:r>
          </w:p>
          <w:p w:rsidR="003B03A6" w:rsidRDefault="003B03A6" w:rsidP="00132996">
            <w:r>
              <w:t>Písemný test</w:t>
            </w:r>
            <w:ins w:id="1269" w:author="UMJL" w:date="2018-04-09T12:00:00Z">
              <w:r w:rsidR="00DB5E75">
                <w:t xml:space="preserve"> (min 60%)</w:t>
              </w:r>
            </w:ins>
            <w:r>
              <w:t>.</w:t>
            </w:r>
          </w:p>
          <w:p w:rsidR="003B03A6" w:rsidRDefault="003B03A6" w:rsidP="00132996"/>
        </w:tc>
      </w:tr>
      <w:tr w:rsidR="003B03A6" w:rsidTr="008D725D">
        <w:trPr>
          <w:trHeight w:val="197"/>
        </w:trPr>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57" w:type="dxa"/>
            <w:gridSpan w:val="6"/>
            <w:tcBorders>
              <w:top w:val="single" w:sz="4" w:space="0" w:color="00000A"/>
              <w:bottom w:val="single" w:sz="4" w:space="0" w:color="00000A"/>
            </w:tcBorders>
            <w:tcMar>
              <w:left w:w="25" w:type="dxa"/>
            </w:tcMar>
          </w:tcPr>
          <w:p w:rsidR="003B03A6" w:rsidRDefault="003F3481" w:rsidP="00132996">
            <w:ins w:id="1270" w:author="UMJL" w:date="2018-04-09T12:00:00Z">
              <w:r>
                <w:t>Mgr. Věra Kozáková, Ph.D.</w:t>
              </w:r>
            </w:ins>
          </w:p>
        </w:tc>
      </w:tr>
      <w:tr w:rsidR="003B03A6" w:rsidTr="008D725D">
        <w:trPr>
          <w:trHeight w:val="243"/>
        </w:trPr>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57"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57" w:type="dxa"/>
            <w:gridSpan w:val="6"/>
            <w:tcBorders>
              <w:top w:val="single" w:sz="4" w:space="0" w:color="00000A"/>
            </w:tcBorders>
            <w:tcMar>
              <w:left w:w="25" w:type="dxa"/>
            </w:tcMar>
          </w:tcPr>
          <w:p w:rsidR="003B03A6" w:rsidRDefault="003F3481" w:rsidP="00132996">
            <w:ins w:id="1271" w:author="UMJL" w:date="2018-04-09T12:00:00Z">
              <w:r>
                <w:t>lektor</w:t>
              </w:r>
            </w:ins>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57" w:type="dxa"/>
            <w:gridSpan w:val="6"/>
            <w:tcBorders>
              <w:top w:val="single" w:sz="4" w:space="0" w:color="00000A"/>
            </w:tcBorders>
            <w:tcMar>
              <w:left w:w="25" w:type="dxa"/>
            </w:tcMar>
          </w:tcPr>
          <w:p w:rsidR="003B03A6" w:rsidRDefault="003B03A6" w:rsidP="00132996"/>
        </w:tc>
      </w:tr>
      <w:tr w:rsidR="003B03A6" w:rsidTr="008D725D">
        <w:trPr>
          <w:trHeight w:val="3938"/>
        </w:trPr>
        <w:tc>
          <w:tcPr>
            <w:tcW w:w="9638"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rozvíjení schopnosti používat ruský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A2 Společného evropského referenčního rámce pro jazyky. Po absolvování všech tří semestrů bude výstupní úroveň B1.</w:t>
            </w:r>
          </w:p>
          <w:p w:rsidR="003B03A6" w:rsidRDefault="003B03A6" w:rsidP="00132996"/>
          <w:p w:rsidR="003B03A6" w:rsidRDefault="003B03A6" w:rsidP="00132996"/>
          <w:p w:rsidR="003B03A6" w:rsidRDefault="003B03A6" w:rsidP="00132996">
            <w:pPr>
              <w:rPr>
                <w:b/>
                <w:bCs/>
              </w:rPr>
            </w:pPr>
            <w:r>
              <w:rPr>
                <w:b/>
                <w:bCs/>
              </w:rPr>
              <w:t>Obsah předmětu:</w:t>
            </w:r>
          </w:p>
          <w:p w:rsidR="003B03A6" w:rsidRDefault="003B03A6" w:rsidP="00132996">
            <w:r>
              <w:t>Souhrnné opakování učiva z předešlých lekcí (tj. 1.–5. lekce)</w:t>
            </w:r>
            <w:ins w:id="1272" w:author="UMJL" w:date="2018-04-09T12:00:00Z">
              <w:r w:rsidR="006A649C">
                <w:t>.</w:t>
              </w:r>
            </w:ins>
          </w:p>
          <w:p w:rsidR="003B03A6" w:rsidRDefault="003B03A6" w:rsidP="00132996">
            <w:r>
              <w:t>Ubytování, v hotelu, výměna hotelového pokoje, rozhovory</w:t>
            </w:r>
            <w:ins w:id="1273" w:author="UMJL" w:date="2018-04-09T12:00:00Z">
              <w:r w:rsidR="006A649C">
                <w:t>.</w:t>
              </w:r>
            </w:ins>
          </w:p>
          <w:p w:rsidR="003B03A6" w:rsidRDefault="003B03A6" w:rsidP="00132996">
            <w:r>
              <w:t>Časování vybraných nepravidelných sloves</w:t>
            </w:r>
            <w:ins w:id="1274" w:author="UMJL" w:date="2018-04-09T12:00:00Z">
              <w:r w:rsidR="006A649C">
                <w:t>.</w:t>
              </w:r>
            </w:ins>
          </w:p>
          <w:p w:rsidR="003B03A6" w:rsidRDefault="003B03A6" w:rsidP="00132996">
            <w:r>
              <w:t>2. pád osobních zájmen, 2. pád v záporných větách</w:t>
            </w:r>
            <w:ins w:id="1275" w:author="UMJL" w:date="2018-04-09T12:00:00Z">
              <w:r w:rsidR="006A649C">
                <w:t>.</w:t>
              </w:r>
            </w:ins>
          </w:p>
          <w:p w:rsidR="003B03A6" w:rsidRDefault="003B03A6" w:rsidP="00132996">
            <w:r>
              <w:t>Orientace ve městě, rozhovory</w:t>
            </w:r>
            <w:ins w:id="1276" w:author="UMJL" w:date="2018-04-09T12:00:00Z">
              <w:r w:rsidR="006A649C">
                <w:t>.</w:t>
              </w:r>
            </w:ins>
          </w:p>
          <w:p w:rsidR="003B03A6" w:rsidRDefault="003B03A6" w:rsidP="00132996">
            <w:r>
              <w:t>Číslovky 0-10, podstatná jména po číslovkách 2, 3, 4</w:t>
            </w:r>
            <w:ins w:id="1277" w:author="UMJL" w:date="2018-04-09T12:00:00Z">
              <w:r w:rsidR="006A649C">
                <w:t>.</w:t>
              </w:r>
            </w:ins>
          </w:p>
          <w:p w:rsidR="003B03A6" w:rsidRDefault="003B03A6" w:rsidP="00132996">
            <w:r>
              <w:t>Cestování, návštěva přátel, rozhovory</w:t>
            </w:r>
            <w:ins w:id="1278" w:author="UMJL" w:date="2018-04-09T12:00:00Z">
              <w:r w:rsidR="006A649C">
                <w:t>.</w:t>
              </w:r>
            </w:ins>
          </w:p>
          <w:p w:rsidR="003B03A6" w:rsidRDefault="003B03A6" w:rsidP="00132996">
            <w:r>
              <w:t>Minulý čas, 4. pád podstatných jmen</w:t>
            </w:r>
            <w:ins w:id="1279" w:author="UMJL" w:date="2018-04-09T12:00:00Z">
              <w:r w:rsidR="006A649C">
                <w:t>.</w:t>
              </w:r>
            </w:ins>
          </w:p>
          <w:p w:rsidR="003B03A6" w:rsidRDefault="003B03A6" w:rsidP="00132996">
            <w:bookmarkStart w:id="1280" w:name="_GoBack10"/>
            <w:bookmarkEnd w:id="1280"/>
            <w:r>
              <w:t>Jméno po otci, 4. pád přídavných jmen</w:t>
            </w:r>
            <w:ins w:id="1281" w:author="UMJL" w:date="2018-04-09T12:00:00Z">
              <w:r w:rsidR="006A649C">
                <w:t>.</w:t>
              </w:r>
            </w:ins>
          </w:p>
          <w:p w:rsidR="003B03A6" w:rsidRDefault="003B03A6" w:rsidP="00132996">
            <w:r>
              <w:t>Rozhovor přátel</w:t>
            </w:r>
            <w:ins w:id="1282" w:author="UMJL" w:date="2018-04-09T12:00:00Z">
              <w:r w:rsidR="006A649C">
                <w:t>.</w:t>
              </w:r>
            </w:ins>
          </w:p>
          <w:p w:rsidR="003B03A6" w:rsidRDefault="003B03A6" w:rsidP="00132996">
            <w:r>
              <w:t>Číslovky 11-100, modální výrazy pro vyjádření nutnosti, potřebnosti</w:t>
            </w:r>
            <w:ins w:id="1283" w:author="UMJL" w:date="2018-04-09T12:00:00Z">
              <w:r w:rsidR="006A649C">
                <w:t>.</w:t>
              </w:r>
            </w:ins>
          </w:p>
          <w:p w:rsidR="003B03A6" w:rsidRDefault="003B03A6" w:rsidP="00132996">
            <w:r>
              <w:t>Plány do budoucna, budoucí čas</w:t>
            </w:r>
            <w:ins w:id="1284" w:author="UMJL" w:date="2018-04-09T12:00:00Z">
              <w:r w:rsidR="006A649C">
                <w:t>.</w:t>
              </w:r>
            </w:ins>
          </w:p>
          <w:p w:rsidR="003B03A6" w:rsidRDefault="003B03A6" w:rsidP="00132996">
            <w:r>
              <w:t>Časování sloves s koncovkami -овать, -евать</w:t>
            </w:r>
            <w:ins w:id="1285" w:author="UMJL" w:date="2018-04-09T12:00:00Z">
              <w:r w:rsidR="006A649C">
                <w:t>.</w:t>
              </w:r>
            </w:ins>
          </w:p>
          <w:p w:rsidR="003B03A6" w:rsidDel="006A649C" w:rsidRDefault="003B03A6" w:rsidP="00132996">
            <w:pPr>
              <w:rPr>
                <w:del w:id="1286" w:author="UMJL" w:date="2018-04-09T12:00:00Z"/>
              </w:rPr>
            </w:pPr>
            <w:del w:id="1287" w:author="UMJL" w:date="2018-04-09T12:00:00Z">
              <w:r w:rsidDel="006A649C">
                <w:delText>Test</w:delText>
              </w:r>
            </w:del>
          </w:p>
          <w:p w:rsidR="003B03A6" w:rsidRDefault="003B03A6">
            <w:pPr>
              <w:pPrChange w:id="1288" w:author="UMJL" w:date="2018-04-09T12:00:00Z">
                <w:pPr>
                  <w:pStyle w:val="Odstavecseseznamem"/>
                </w:pPr>
              </w:pPrChange>
            </w:pPr>
          </w:p>
        </w:tc>
      </w:tr>
      <w:tr w:rsidR="003B03A6" w:rsidTr="008D725D">
        <w:trPr>
          <w:trHeight w:val="265"/>
        </w:trPr>
        <w:tc>
          <w:tcPr>
            <w:tcW w:w="3568"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0" w:type="dxa"/>
            <w:gridSpan w:val="7"/>
            <w:tcMar>
              <w:left w:w="25" w:type="dxa"/>
            </w:tcMar>
          </w:tcPr>
          <w:p w:rsidR="003B03A6" w:rsidRDefault="003B03A6" w:rsidP="00132996"/>
        </w:tc>
      </w:tr>
      <w:tr w:rsidR="003B03A6" w:rsidTr="008D725D">
        <w:trPr>
          <w:trHeight w:val="1497"/>
        </w:trPr>
        <w:tc>
          <w:tcPr>
            <w:tcW w:w="9638" w:type="dxa"/>
            <w:gridSpan w:val="8"/>
            <w:tcBorders>
              <w:top w:val="single" w:sz="4" w:space="0" w:color="00000A"/>
              <w:bottom w:val="single" w:sz="4" w:space="0" w:color="00000A"/>
            </w:tcBorders>
            <w:tcMar>
              <w:left w:w="25" w:type="dxa"/>
            </w:tcMar>
          </w:tcPr>
          <w:p w:rsidR="003B03A6" w:rsidRDefault="003B03A6" w:rsidP="00132996">
            <w:pPr>
              <w:pStyle w:val="bb"/>
            </w:pPr>
          </w:p>
          <w:p w:rsidR="003B03A6" w:rsidRDefault="003B03A6" w:rsidP="00132996">
            <w:pPr>
              <w:pStyle w:val="bb"/>
              <w:rPr>
                <w:b/>
                <w:bCs/>
              </w:rPr>
            </w:pPr>
            <w:r>
              <w:rPr>
                <w:b/>
                <w:bCs/>
              </w:rPr>
              <w:t>Povinná:</w:t>
            </w:r>
          </w:p>
          <w:p w:rsidR="003B03A6" w:rsidRDefault="003B03A6" w:rsidP="00132996">
            <w:pPr>
              <w:pStyle w:val="bb"/>
            </w:pPr>
            <w:r>
              <w:t xml:space="preserve">PAŘÍZKOVÁ, Štěpánka. </w:t>
            </w:r>
            <w:r>
              <w:rPr>
                <w:i/>
                <w:iCs/>
              </w:rPr>
              <w:t>Ruština pro začátečníky a samouky – mp3</w:t>
            </w:r>
            <w:r>
              <w:t>. Ředice: Pařízek, 2015.</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CSIRIKOVÁ, Marie – VYSLOUŽILOVÁ, Eva. </w:t>
            </w:r>
            <w:r>
              <w:rPr>
                <w:i/>
                <w:iCs/>
              </w:rPr>
              <w:t>Ruština v praxi. Praktičeskij kurs russkogo jazyka</w:t>
            </w:r>
            <w:r>
              <w:t>. Praha: Leda, 2002.</w:t>
            </w:r>
          </w:p>
          <w:p w:rsidR="003B03A6" w:rsidRDefault="003B03A6" w:rsidP="00132996">
            <w:pPr>
              <w:pStyle w:val="bb"/>
            </w:pPr>
            <w:r>
              <w:t xml:space="preserve">MAMONOVA, Yulia. </w:t>
            </w:r>
            <w:r>
              <w:rPr>
                <w:i/>
                <w:iCs/>
              </w:rPr>
              <w:t>Ruský slovník na cesty</w:t>
            </w:r>
            <w:r>
              <w:t>. Brno: Edika, 2015.</w:t>
            </w:r>
          </w:p>
          <w:p w:rsidR="003B03A6" w:rsidRDefault="003B03A6" w:rsidP="00132996">
            <w:pPr>
              <w:pStyle w:val="bb"/>
            </w:pPr>
            <w:bookmarkStart w:id="1289" w:name="_GoBack51"/>
            <w:bookmarkEnd w:id="1289"/>
            <w:r>
              <w:t xml:space="preserve">MAMONOVA, Yulia. </w:t>
            </w:r>
            <w:r>
              <w:rPr>
                <w:i/>
                <w:iCs/>
              </w:rPr>
              <w:t>1000 ruských slovíček: ilustrovaný slovník</w:t>
            </w:r>
            <w:r>
              <w:t>. Brno: Computer Press, 2009.</w:t>
            </w:r>
          </w:p>
          <w:p w:rsidR="003B03A6" w:rsidRDefault="003B03A6" w:rsidP="00132996">
            <w:pPr>
              <w:pStyle w:val="bb"/>
            </w:pPr>
            <w:r>
              <w:t xml:space="preserve">KOZLOVA, Tatiana. </w:t>
            </w:r>
            <w:r>
              <w:rPr>
                <w:i/>
                <w:iCs/>
              </w:rPr>
              <w:t>Obchodujeme, podnikáme a komunikujeme v ruštině</w:t>
            </w:r>
            <w:r>
              <w:t xml:space="preserve">. Plzeň: Fraus, 2008. </w:t>
            </w:r>
          </w:p>
          <w:p w:rsidR="003B03A6" w:rsidRDefault="003B03A6" w:rsidP="00132996">
            <w:pPr>
              <w:pStyle w:val="bb"/>
            </w:pPr>
            <w:r>
              <w:t xml:space="preserve">JELÍNEK, Stanislav a kol. </w:t>
            </w:r>
            <w:r>
              <w:rPr>
                <w:i/>
                <w:iCs/>
              </w:rPr>
              <w:t>Raduga po novomu 1</w:t>
            </w:r>
            <w:r>
              <w:t>. Plzeň: Fraus, 2007.</w:t>
            </w:r>
          </w:p>
          <w:p w:rsidR="003B03A6" w:rsidRDefault="003B03A6" w:rsidP="00132996">
            <w:pPr>
              <w:pStyle w:val="bb"/>
            </w:pPr>
            <w:r>
              <w:t xml:space="preserve">JELÍNEK, Stanislav a kol. </w:t>
            </w:r>
            <w:r>
              <w:rPr>
                <w:i/>
                <w:iCs/>
              </w:rPr>
              <w:t>Raduga po novomu 2</w:t>
            </w:r>
            <w:r>
              <w:t>. Plzeň: Fraus, 2008.</w:t>
            </w:r>
          </w:p>
          <w:p w:rsidR="003B03A6" w:rsidRDefault="003B03A6" w:rsidP="00132996">
            <w:pPr>
              <w:pStyle w:val="bb"/>
            </w:pPr>
            <w:r>
              <w:t xml:space="preserve">JELÍNEK, Stanislav a kol. </w:t>
            </w:r>
            <w:r>
              <w:rPr>
                <w:i/>
                <w:iCs/>
              </w:rPr>
              <w:t>Raduga po novomu 3</w:t>
            </w:r>
            <w:r>
              <w:t xml:space="preserve">. Plzeň: Fraus, 2009. </w:t>
            </w:r>
          </w:p>
          <w:p w:rsidR="003B03A6" w:rsidRDefault="003B03A6" w:rsidP="00132996">
            <w:pPr>
              <w:pStyle w:val="bb"/>
            </w:pPr>
            <w:r>
              <w:t xml:space="preserve">JELÍNEK, Stanislav a kol. </w:t>
            </w:r>
            <w:r>
              <w:rPr>
                <w:i/>
                <w:iCs/>
              </w:rPr>
              <w:t>Raduga po novomu 4</w:t>
            </w:r>
            <w:r>
              <w:t xml:space="preserve">. Plzeň: Fraus, 2010. </w:t>
            </w:r>
          </w:p>
          <w:p w:rsidR="003B03A6" w:rsidRDefault="003B03A6" w:rsidP="00132996"/>
        </w:tc>
      </w:tr>
    </w:tbl>
    <w:p w:rsidR="008D725D" w:rsidRDefault="008D725D"/>
    <w:p w:rsidR="003B03A6" w:rsidRDefault="003B03A6" w:rsidP="003B03A6"/>
    <w:p w:rsidR="008D725D" w:rsidRDefault="008D725D"/>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6"/>
        <w:gridCol w:w="1110"/>
        <w:gridCol w:w="870"/>
        <w:gridCol w:w="800"/>
        <w:gridCol w:w="2108"/>
        <w:gridCol w:w="527"/>
        <w:gridCol w:w="657"/>
        <w:tblGridChange w:id="1290">
          <w:tblGrid>
            <w:gridCol w:w="3007"/>
            <w:gridCol w:w="559"/>
            <w:gridCol w:w="1110"/>
            <w:gridCol w:w="870"/>
            <w:gridCol w:w="800"/>
            <w:gridCol w:w="2108"/>
            <w:gridCol w:w="527"/>
            <w:gridCol w:w="657"/>
          </w:tblGrid>
        </w:tblGridChange>
      </w:tblGrid>
      <w:tr w:rsidR="003B03A6" w:rsidTr="008D725D">
        <w:tc>
          <w:tcPr>
            <w:tcW w:w="9638" w:type="dxa"/>
            <w:gridSpan w:val="7"/>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291"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292" w:author="UMJL" w:date="2018-04-09T12:00:00Z">
            <w:trPr>
              <w:wAfter w:w="60" w:type="dxa"/>
            </w:trPr>
          </w:trPrChange>
        </w:trPr>
        <w:tc>
          <w:tcPr>
            <w:tcW w:w="3566" w:type="dxa"/>
            <w:tcBorders>
              <w:bottom w:val="single" w:sz="4" w:space="0" w:color="00000A"/>
            </w:tcBorders>
            <w:shd w:val="clear" w:color="auto" w:fill="F7CAAC"/>
            <w:tcMar>
              <w:left w:w="25" w:type="dxa"/>
            </w:tcMar>
            <w:tcPrChange w:id="1293" w:author="UMJL" w:date="2018-04-09T12:00:00Z">
              <w:tcPr>
                <w:tcW w:w="3007" w:type="dxa"/>
                <w:tcBorders>
                  <w:bottom w:val="single" w:sz="4" w:space="0" w:color="00000A"/>
                </w:tcBorders>
                <w:shd w:val="clear" w:color="auto" w:fill="F7CAAC"/>
                <w:tcMar>
                  <w:left w:w="25" w:type="dxa"/>
                </w:tcMar>
              </w:tcPr>
            </w:tcPrChange>
          </w:tcPr>
          <w:p w:rsidR="003B03A6" w:rsidRDefault="003B03A6" w:rsidP="00132996">
            <w:r>
              <w:rPr>
                <w:b/>
              </w:rPr>
              <w:t>Název studijního předmětu</w:t>
            </w:r>
          </w:p>
        </w:tc>
        <w:tc>
          <w:tcPr>
            <w:tcW w:w="6072" w:type="dxa"/>
            <w:gridSpan w:val="6"/>
            <w:tcBorders>
              <w:bottom w:val="single" w:sz="4" w:space="0" w:color="00000A"/>
            </w:tcBorders>
            <w:tcMar>
              <w:left w:w="25" w:type="dxa"/>
            </w:tcMar>
            <w:tcPrChange w:id="1294" w:author="UMJL" w:date="2018-04-09T12:00:00Z">
              <w:tcPr>
                <w:tcW w:w="6631" w:type="dxa"/>
                <w:gridSpan w:val="7"/>
                <w:tcBorders>
                  <w:bottom w:val="single" w:sz="4" w:space="0" w:color="00000A"/>
                </w:tcBorders>
                <w:tcMar>
                  <w:left w:w="25" w:type="dxa"/>
                </w:tcMar>
              </w:tcPr>
            </w:tcPrChange>
          </w:tcPr>
          <w:p w:rsidR="003B03A6" w:rsidRDefault="003B03A6" w:rsidP="00132996">
            <w:r>
              <w:t>Cizí jazyk Ruština 3</w:t>
            </w:r>
          </w:p>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295"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296" w:author="UMJL" w:date="2018-04-09T12:00:00Z">
            <w:trPr>
              <w:wAfter w:w="60" w:type="dxa"/>
            </w:trPr>
          </w:trPrChange>
        </w:trPr>
        <w:tc>
          <w:tcPr>
            <w:tcW w:w="3566" w:type="dxa"/>
            <w:tcBorders>
              <w:top w:val="single" w:sz="4" w:space="0" w:color="00000A"/>
              <w:bottom w:val="single" w:sz="4" w:space="0" w:color="00000A"/>
            </w:tcBorders>
            <w:shd w:val="clear" w:color="auto" w:fill="F7CAAC"/>
            <w:tcMar>
              <w:left w:w="25" w:type="dxa"/>
            </w:tcMar>
            <w:tcPrChange w:id="1297"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Typ předmětu</w:t>
            </w:r>
          </w:p>
        </w:tc>
        <w:tc>
          <w:tcPr>
            <w:tcW w:w="2780" w:type="dxa"/>
            <w:gridSpan w:val="3"/>
            <w:tcBorders>
              <w:top w:val="single" w:sz="4" w:space="0" w:color="00000A"/>
              <w:bottom w:val="single" w:sz="4" w:space="0" w:color="00000A"/>
            </w:tcBorders>
            <w:tcMar>
              <w:left w:w="25" w:type="dxa"/>
            </w:tcMar>
            <w:tcPrChange w:id="1298" w:author="UMJL" w:date="2018-04-09T12:00:00Z">
              <w:tcPr>
                <w:tcW w:w="3339" w:type="dxa"/>
                <w:gridSpan w:val="4"/>
                <w:tcBorders>
                  <w:top w:val="single" w:sz="4" w:space="0" w:color="00000A"/>
                  <w:bottom w:val="single" w:sz="4" w:space="0" w:color="00000A"/>
                </w:tcBorders>
                <w:tcMar>
                  <w:left w:w="25" w:type="dxa"/>
                </w:tcMar>
              </w:tcPr>
            </w:tcPrChange>
          </w:tcPr>
          <w:p w:rsidR="003B03A6" w:rsidRDefault="003B03A6" w:rsidP="00132996">
            <w:r>
              <w:t>povinně volitelný / PZ</w:t>
            </w:r>
          </w:p>
        </w:tc>
        <w:tc>
          <w:tcPr>
            <w:tcW w:w="2635" w:type="dxa"/>
            <w:gridSpan w:val="2"/>
            <w:tcBorders>
              <w:top w:val="single" w:sz="4" w:space="0" w:color="00000A"/>
              <w:bottom w:val="single" w:sz="4" w:space="0" w:color="00000A"/>
            </w:tcBorders>
            <w:shd w:val="clear" w:color="auto" w:fill="F7CAAC"/>
            <w:tcMar>
              <w:left w:w="25" w:type="dxa"/>
            </w:tcMar>
            <w:tcPrChange w:id="1299" w:author="UMJL" w:date="2018-04-09T12:00:00Z">
              <w:tcPr>
                <w:tcW w:w="2635" w:type="dxa"/>
                <w:gridSpan w:val="2"/>
                <w:tcBorders>
                  <w:top w:val="single" w:sz="4" w:space="0" w:color="00000A"/>
                  <w:bottom w:val="single" w:sz="4" w:space="0" w:color="00000A"/>
                </w:tcBorders>
                <w:shd w:val="clear" w:color="auto" w:fill="F7CAAC"/>
                <w:tcMar>
                  <w:left w:w="25" w:type="dxa"/>
                </w:tcMar>
              </w:tcPr>
            </w:tcPrChange>
          </w:tcPr>
          <w:p w:rsidR="003B03A6" w:rsidRDefault="003B03A6" w:rsidP="00132996">
            <w:r>
              <w:rPr>
                <w:b/>
              </w:rPr>
              <w:t>doporučený ročník / semestr</w:t>
            </w:r>
          </w:p>
        </w:tc>
        <w:tc>
          <w:tcPr>
            <w:tcW w:w="657" w:type="dxa"/>
            <w:tcBorders>
              <w:top w:val="single" w:sz="4" w:space="0" w:color="00000A"/>
              <w:bottom w:val="single" w:sz="4" w:space="0" w:color="00000A"/>
            </w:tcBorders>
            <w:tcMar>
              <w:left w:w="25" w:type="dxa"/>
            </w:tcMar>
            <w:tcPrChange w:id="1300" w:author="UMJL" w:date="2018-04-09T12:00:00Z">
              <w:tcPr>
                <w:tcW w:w="657" w:type="dxa"/>
                <w:tcBorders>
                  <w:top w:val="single" w:sz="4" w:space="0" w:color="00000A"/>
                  <w:bottom w:val="single" w:sz="4" w:space="0" w:color="00000A"/>
                </w:tcBorders>
                <w:tcMar>
                  <w:left w:w="25" w:type="dxa"/>
                </w:tcMar>
              </w:tcPr>
            </w:tcPrChange>
          </w:tcPr>
          <w:p w:rsidR="003B03A6" w:rsidRDefault="003B03A6" w:rsidP="00132996">
            <w:r>
              <w:t>2/Z</w:t>
            </w:r>
          </w:p>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01"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302" w:author="UMJL" w:date="2018-04-09T12:00:00Z">
            <w:trPr>
              <w:wAfter w:w="60" w:type="dxa"/>
            </w:trPr>
          </w:trPrChange>
        </w:trPr>
        <w:tc>
          <w:tcPr>
            <w:tcW w:w="3566" w:type="dxa"/>
            <w:tcBorders>
              <w:top w:val="single" w:sz="4" w:space="0" w:color="00000A"/>
              <w:bottom w:val="single" w:sz="4" w:space="0" w:color="00000A"/>
            </w:tcBorders>
            <w:shd w:val="clear" w:color="auto" w:fill="F7CAAC"/>
            <w:tcMar>
              <w:left w:w="25" w:type="dxa"/>
            </w:tcMar>
            <w:tcPrChange w:id="1303"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Rozsah studijního předmětu</w:t>
            </w:r>
          </w:p>
        </w:tc>
        <w:tc>
          <w:tcPr>
            <w:tcW w:w="1110" w:type="dxa"/>
            <w:tcBorders>
              <w:top w:val="single" w:sz="4" w:space="0" w:color="00000A"/>
              <w:bottom w:val="single" w:sz="4" w:space="0" w:color="00000A"/>
            </w:tcBorders>
            <w:tcMar>
              <w:left w:w="25" w:type="dxa"/>
            </w:tcMar>
            <w:tcPrChange w:id="1304" w:author="UMJL" w:date="2018-04-09T12:00:00Z">
              <w:tcPr>
                <w:tcW w:w="1669" w:type="dxa"/>
                <w:gridSpan w:val="2"/>
                <w:tcBorders>
                  <w:top w:val="single" w:sz="4" w:space="0" w:color="00000A"/>
                  <w:bottom w:val="single" w:sz="4" w:space="0" w:color="00000A"/>
                </w:tcBorders>
                <w:tcMar>
                  <w:left w:w="25" w:type="dxa"/>
                </w:tcMar>
              </w:tcPr>
            </w:tcPrChange>
          </w:tcPr>
          <w:p w:rsidR="003B03A6" w:rsidRDefault="003B03A6" w:rsidP="00132996">
            <w:r>
              <w:t>28</w:t>
            </w:r>
          </w:p>
        </w:tc>
        <w:tc>
          <w:tcPr>
            <w:tcW w:w="870" w:type="dxa"/>
            <w:tcBorders>
              <w:top w:val="single" w:sz="4" w:space="0" w:color="00000A"/>
              <w:bottom w:val="single" w:sz="4" w:space="0" w:color="00000A"/>
            </w:tcBorders>
            <w:shd w:val="clear" w:color="auto" w:fill="F7CAAC"/>
            <w:tcMar>
              <w:left w:w="25" w:type="dxa"/>
            </w:tcMar>
            <w:tcPrChange w:id="1305" w:author="UMJL" w:date="2018-04-09T12:00:00Z">
              <w:tcPr>
                <w:tcW w:w="870"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 xml:space="preserve">hod. </w:t>
            </w:r>
          </w:p>
        </w:tc>
        <w:tc>
          <w:tcPr>
            <w:tcW w:w="800" w:type="dxa"/>
            <w:tcBorders>
              <w:top w:val="single" w:sz="4" w:space="0" w:color="00000A"/>
              <w:bottom w:val="single" w:sz="4" w:space="0" w:color="00000A"/>
            </w:tcBorders>
            <w:tcMar>
              <w:left w:w="25" w:type="dxa"/>
            </w:tcMar>
            <w:tcPrChange w:id="1306" w:author="UMJL" w:date="2018-04-09T12:00:00Z">
              <w:tcPr>
                <w:tcW w:w="800" w:type="dxa"/>
                <w:tcBorders>
                  <w:top w:val="single" w:sz="4" w:space="0" w:color="00000A"/>
                  <w:bottom w:val="single" w:sz="4" w:space="0" w:color="00000A"/>
                </w:tcBorders>
                <w:tcMar>
                  <w:left w:w="25" w:type="dxa"/>
                </w:tcMar>
              </w:tcPr>
            </w:tcPrChange>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Change w:id="1307" w:author="UMJL" w:date="2018-04-09T12:00:00Z">
              <w:tcPr>
                <w:tcW w:w="2108"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kreditů</w:t>
            </w:r>
          </w:p>
        </w:tc>
        <w:tc>
          <w:tcPr>
            <w:tcW w:w="1184" w:type="dxa"/>
            <w:gridSpan w:val="2"/>
            <w:tcBorders>
              <w:top w:val="single" w:sz="4" w:space="0" w:color="00000A"/>
              <w:bottom w:val="single" w:sz="4" w:space="0" w:color="00000A"/>
            </w:tcBorders>
            <w:tcMar>
              <w:left w:w="25" w:type="dxa"/>
            </w:tcMar>
            <w:tcPrChange w:id="1308" w:author="UMJL" w:date="2018-04-09T12:00:00Z">
              <w:tcPr>
                <w:tcW w:w="1184" w:type="dxa"/>
                <w:gridSpan w:val="2"/>
                <w:tcBorders>
                  <w:top w:val="single" w:sz="4" w:space="0" w:color="00000A"/>
                  <w:bottom w:val="single" w:sz="4" w:space="0" w:color="00000A"/>
                </w:tcBorders>
                <w:tcMar>
                  <w:left w:w="25" w:type="dxa"/>
                </w:tcMar>
              </w:tcPr>
            </w:tcPrChange>
          </w:tcPr>
          <w:p w:rsidR="003B03A6" w:rsidRDefault="003B03A6" w:rsidP="00132996">
            <w:r>
              <w:t>4</w:t>
            </w:r>
          </w:p>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09"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310" w:author="UMJL" w:date="2018-04-09T12:00:00Z">
            <w:trPr>
              <w:wAfter w:w="60" w:type="dxa"/>
            </w:trPr>
          </w:trPrChange>
        </w:trPr>
        <w:tc>
          <w:tcPr>
            <w:tcW w:w="3566" w:type="dxa"/>
            <w:tcBorders>
              <w:top w:val="single" w:sz="4" w:space="0" w:color="00000A"/>
              <w:bottom w:val="single" w:sz="4" w:space="0" w:color="00000A"/>
            </w:tcBorders>
            <w:shd w:val="clear" w:color="auto" w:fill="F7CAAC"/>
            <w:tcMar>
              <w:left w:w="25" w:type="dxa"/>
            </w:tcMar>
            <w:tcPrChange w:id="1311"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Prerekvizity, korekvizity, ekvivalence</w:t>
            </w:r>
          </w:p>
        </w:tc>
        <w:tc>
          <w:tcPr>
            <w:tcW w:w="6072" w:type="dxa"/>
            <w:gridSpan w:val="6"/>
            <w:tcBorders>
              <w:top w:val="single" w:sz="4" w:space="0" w:color="00000A"/>
              <w:bottom w:val="single" w:sz="4" w:space="0" w:color="00000A"/>
            </w:tcBorders>
            <w:tcMar>
              <w:left w:w="25" w:type="dxa"/>
            </w:tcMar>
            <w:tcPrChange w:id="1312" w:author="UMJL" w:date="2018-04-09T12:00:00Z">
              <w:tcPr>
                <w:tcW w:w="6631" w:type="dxa"/>
                <w:gridSpan w:val="7"/>
                <w:tcBorders>
                  <w:top w:val="single" w:sz="4" w:space="0" w:color="00000A"/>
                  <w:bottom w:val="single" w:sz="4" w:space="0" w:color="00000A"/>
                </w:tcBorders>
                <w:tcMar>
                  <w:left w:w="25" w:type="dxa"/>
                </w:tcMar>
              </w:tcPr>
            </w:tcPrChange>
          </w:tcPr>
          <w:p w:rsidR="003B03A6" w:rsidRDefault="003B03A6" w:rsidP="00132996"/>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13"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314" w:author="UMJL" w:date="2018-04-09T12:00:00Z">
            <w:trPr>
              <w:wAfter w:w="60" w:type="dxa"/>
            </w:trPr>
          </w:trPrChange>
        </w:trPr>
        <w:tc>
          <w:tcPr>
            <w:tcW w:w="3566" w:type="dxa"/>
            <w:tcBorders>
              <w:top w:val="single" w:sz="4" w:space="0" w:color="00000A"/>
              <w:bottom w:val="single" w:sz="4" w:space="0" w:color="00000A"/>
            </w:tcBorders>
            <w:shd w:val="clear" w:color="auto" w:fill="F7CAAC"/>
            <w:tcMar>
              <w:left w:w="25" w:type="dxa"/>
            </w:tcMar>
            <w:tcPrChange w:id="1315"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Způsob ověření studijních výsledků</w:t>
            </w:r>
          </w:p>
        </w:tc>
        <w:tc>
          <w:tcPr>
            <w:tcW w:w="2780" w:type="dxa"/>
            <w:gridSpan w:val="3"/>
            <w:tcBorders>
              <w:top w:val="single" w:sz="4" w:space="0" w:color="00000A"/>
              <w:bottom w:val="single" w:sz="4" w:space="0" w:color="00000A"/>
            </w:tcBorders>
            <w:tcMar>
              <w:left w:w="25" w:type="dxa"/>
            </w:tcMar>
            <w:tcPrChange w:id="1316" w:author="UMJL" w:date="2018-04-09T12:00:00Z">
              <w:tcPr>
                <w:tcW w:w="3339" w:type="dxa"/>
                <w:gridSpan w:val="4"/>
                <w:tcBorders>
                  <w:top w:val="single" w:sz="4" w:space="0" w:color="00000A"/>
                  <w:bottom w:val="single" w:sz="4" w:space="0" w:color="00000A"/>
                </w:tcBorders>
                <w:tcMar>
                  <w:left w:w="25" w:type="dxa"/>
                </w:tcMar>
              </w:tcPr>
            </w:tcPrChange>
          </w:tcPr>
          <w:p w:rsidR="003B03A6" w:rsidRDefault="003B03A6" w:rsidP="00132996">
            <w:r>
              <w:t>zápočet, zkouška</w:t>
            </w:r>
          </w:p>
        </w:tc>
        <w:tc>
          <w:tcPr>
            <w:tcW w:w="2108" w:type="dxa"/>
            <w:tcBorders>
              <w:top w:val="single" w:sz="4" w:space="0" w:color="00000A"/>
              <w:bottom w:val="single" w:sz="4" w:space="0" w:color="00000A"/>
            </w:tcBorders>
            <w:shd w:val="clear" w:color="auto" w:fill="F7CAAC"/>
            <w:tcMar>
              <w:left w:w="25" w:type="dxa"/>
            </w:tcMar>
            <w:tcPrChange w:id="1317" w:author="UMJL" w:date="2018-04-09T12:00:00Z">
              <w:tcPr>
                <w:tcW w:w="2108"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Forma výuky</w:t>
            </w:r>
          </w:p>
        </w:tc>
        <w:tc>
          <w:tcPr>
            <w:tcW w:w="1184" w:type="dxa"/>
            <w:gridSpan w:val="2"/>
            <w:tcBorders>
              <w:top w:val="single" w:sz="4" w:space="0" w:color="00000A"/>
              <w:bottom w:val="single" w:sz="4" w:space="0" w:color="00000A"/>
            </w:tcBorders>
            <w:tcMar>
              <w:left w:w="25" w:type="dxa"/>
            </w:tcMar>
            <w:tcPrChange w:id="1318" w:author="UMJL" w:date="2018-04-09T12:00:00Z">
              <w:tcPr>
                <w:tcW w:w="1184" w:type="dxa"/>
                <w:gridSpan w:val="2"/>
                <w:tcBorders>
                  <w:top w:val="single" w:sz="4" w:space="0" w:color="00000A"/>
                  <w:bottom w:val="single" w:sz="4" w:space="0" w:color="00000A"/>
                </w:tcBorders>
                <w:tcMar>
                  <w:left w:w="25" w:type="dxa"/>
                </w:tcMar>
              </w:tcPr>
            </w:tcPrChange>
          </w:tcPr>
          <w:p w:rsidR="003B03A6" w:rsidRDefault="003B03A6" w:rsidP="00132996">
            <w:r>
              <w:t>seminář</w:t>
            </w:r>
          </w:p>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19"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320" w:author="UMJL" w:date="2018-04-09T12:00:00Z">
            <w:trPr>
              <w:wAfter w:w="60" w:type="dxa"/>
            </w:trPr>
          </w:trPrChange>
        </w:trPr>
        <w:tc>
          <w:tcPr>
            <w:tcW w:w="3566" w:type="dxa"/>
            <w:tcBorders>
              <w:top w:val="single" w:sz="4" w:space="0" w:color="00000A"/>
              <w:bottom w:val="single" w:sz="4" w:space="0" w:color="00000A"/>
            </w:tcBorders>
            <w:shd w:val="clear" w:color="auto" w:fill="F7CAAC"/>
            <w:tcMar>
              <w:left w:w="25" w:type="dxa"/>
            </w:tcMar>
            <w:tcPrChange w:id="1321"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Forma způsobu ověření studijních výsledků a další požadavky na studenta</w:t>
            </w:r>
          </w:p>
        </w:tc>
        <w:tc>
          <w:tcPr>
            <w:tcW w:w="6072" w:type="dxa"/>
            <w:gridSpan w:val="6"/>
            <w:tcBorders>
              <w:top w:val="single" w:sz="4" w:space="0" w:color="00000A"/>
            </w:tcBorders>
            <w:tcMar>
              <w:left w:w="25" w:type="dxa"/>
            </w:tcMar>
            <w:tcPrChange w:id="1322" w:author="UMJL" w:date="2018-04-09T12:00:00Z">
              <w:tcPr>
                <w:tcW w:w="6631" w:type="dxa"/>
                <w:gridSpan w:val="7"/>
                <w:tcBorders>
                  <w:top w:val="single" w:sz="4" w:space="0" w:color="00000A"/>
                </w:tcBorders>
                <w:tcMar>
                  <w:left w:w="25" w:type="dxa"/>
                </w:tcMar>
              </w:tcPr>
            </w:tcPrChange>
          </w:tcPr>
          <w:p w:rsidR="003B03A6" w:rsidRDefault="003B03A6" w:rsidP="00132996">
            <w:pPr>
              <w:rPr>
                <w:b/>
                <w:bCs/>
              </w:rPr>
            </w:pPr>
            <w:r>
              <w:rPr>
                <w:b/>
                <w:bCs/>
              </w:rPr>
              <w:t>Požadavky k zápočtu:</w:t>
            </w:r>
          </w:p>
          <w:p w:rsidR="003B03A6" w:rsidRDefault="003B03A6" w:rsidP="00132996">
            <w:r>
              <w:t>Aktivní účast na seminářích (</w:t>
            </w:r>
            <w:ins w:id="1323" w:author="UMJL" w:date="2018-04-09T12:00:00Z">
              <w:r w:rsidR="007C2A38">
                <w:t xml:space="preserve">min. </w:t>
              </w:r>
            </w:ins>
            <w:r>
              <w:t>80%).</w:t>
            </w:r>
          </w:p>
          <w:p w:rsidR="003B03A6" w:rsidRDefault="003B03A6" w:rsidP="00132996">
            <w:r>
              <w:t>Písemný test</w:t>
            </w:r>
            <w:ins w:id="1324" w:author="UMJL" w:date="2018-04-09T12:00:00Z">
              <w:r w:rsidR="007C2A38">
                <w:t xml:space="preserve"> (min. 60%)</w:t>
              </w:r>
            </w:ins>
            <w:r>
              <w:t>.</w:t>
            </w:r>
          </w:p>
          <w:p w:rsidR="003B03A6" w:rsidRDefault="003B03A6" w:rsidP="00132996"/>
          <w:p w:rsidR="003B03A6" w:rsidRDefault="003B03A6" w:rsidP="00132996">
            <w:pPr>
              <w:rPr>
                <w:b/>
                <w:bCs/>
              </w:rPr>
            </w:pPr>
            <w:r>
              <w:rPr>
                <w:b/>
                <w:bCs/>
              </w:rPr>
              <w:t>Požadavky ke zkoušce:</w:t>
            </w:r>
          </w:p>
          <w:p w:rsidR="003B03A6" w:rsidRDefault="003B03A6" w:rsidP="00132996">
            <w:r>
              <w:t>Písemná a ústní zkouška z probrané látky.</w:t>
            </w:r>
          </w:p>
          <w:p w:rsidR="003B03A6" w:rsidRDefault="003B03A6" w:rsidP="00132996"/>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25"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Height w:val="197"/>
          <w:trPrChange w:id="1326" w:author="UMJL" w:date="2018-04-09T12:00:00Z">
            <w:trPr>
              <w:wAfter w:w="60" w:type="dxa"/>
              <w:trHeight w:val="197"/>
            </w:trPr>
          </w:trPrChange>
        </w:trPr>
        <w:tc>
          <w:tcPr>
            <w:tcW w:w="3566" w:type="dxa"/>
            <w:tcBorders>
              <w:top w:val="single" w:sz="4" w:space="0" w:color="00000A"/>
              <w:bottom w:val="single" w:sz="4" w:space="0" w:color="00000A"/>
            </w:tcBorders>
            <w:shd w:val="clear" w:color="auto" w:fill="F7CAAC"/>
            <w:tcMar>
              <w:left w:w="25" w:type="dxa"/>
            </w:tcMar>
            <w:tcPrChange w:id="1327"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Garant předmětu</w:t>
            </w:r>
          </w:p>
        </w:tc>
        <w:tc>
          <w:tcPr>
            <w:tcW w:w="6072" w:type="dxa"/>
            <w:gridSpan w:val="6"/>
            <w:tcBorders>
              <w:top w:val="single" w:sz="4" w:space="0" w:color="00000A"/>
              <w:bottom w:val="single" w:sz="4" w:space="0" w:color="00000A"/>
            </w:tcBorders>
            <w:tcMar>
              <w:left w:w="25" w:type="dxa"/>
            </w:tcMar>
            <w:tcPrChange w:id="1328" w:author="UMJL" w:date="2018-04-09T12:00:00Z">
              <w:tcPr>
                <w:tcW w:w="6631" w:type="dxa"/>
                <w:gridSpan w:val="7"/>
                <w:tcBorders>
                  <w:top w:val="single" w:sz="4" w:space="0" w:color="00000A"/>
                  <w:bottom w:val="single" w:sz="4" w:space="0" w:color="00000A"/>
                </w:tcBorders>
                <w:tcMar>
                  <w:left w:w="25" w:type="dxa"/>
                </w:tcMar>
              </w:tcPr>
            </w:tcPrChange>
          </w:tcPr>
          <w:p w:rsidR="003B03A6" w:rsidRDefault="003F3481" w:rsidP="00132996">
            <w:ins w:id="1329" w:author="UMJL" w:date="2018-04-09T12:00:00Z">
              <w:r>
                <w:t>Mgr. Věra Kozáková, Ph.D.</w:t>
              </w:r>
            </w:ins>
          </w:p>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30"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Height w:val="243"/>
          <w:trPrChange w:id="1331" w:author="UMJL" w:date="2018-04-09T12:00:00Z">
            <w:trPr>
              <w:wAfter w:w="60" w:type="dxa"/>
              <w:trHeight w:val="243"/>
            </w:trPr>
          </w:trPrChange>
        </w:trPr>
        <w:tc>
          <w:tcPr>
            <w:tcW w:w="3566" w:type="dxa"/>
            <w:tcBorders>
              <w:top w:val="single" w:sz="4" w:space="0" w:color="00000A"/>
              <w:bottom w:val="single" w:sz="4" w:space="0" w:color="00000A"/>
            </w:tcBorders>
            <w:shd w:val="clear" w:color="auto" w:fill="F7CAAC"/>
            <w:tcMar>
              <w:left w:w="25" w:type="dxa"/>
            </w:tcMar>
            <w:tcPrChange w:id="1332"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Zapojení garanta do výuky předmětu</w:t>
            </w:r>
          </w:p>
        </w:tc>
        <w:tc>
          <w:tcPr>
            <w:tcW w:w="6072" w:type="dxa"/>
            <w:gridSpan w:val="6"/>
            <w:tcBorders>
              <w:top w:val="single" w:sz="4" w:space="0" w:color="00000A"/>
              <w:bottom w:val="single" w:sz="4" w:space="0" w:color="00000A"/>
            </w:tcBorders>
            <w:tcMar>
              <w:left w:w="25" w:type="dxa"/>
            </w:tcMar>
            <w:tcPrChange w:id="1333" w:author="UMJL" w:date="2018-04-09T12:00:00Z">
              <w:tcPr>
                <w:tcW w:w="6631" w:type="dxa"/>
                <w:gridSpan w:val="7"/>
                <w:tcBorders>
                  <w:top w:val="single" w:sz="4" w:space="0" w:color="00000A"/>
                  <w:bottom w:val="single" w:sz="4" w:space="0" w:color="00000A"/>
                </w:tcBorders>
                <w:tcMar>
                  <w:left w:w="25" w:type="dxa"/>
                </w:tcMar>
              </w:tcPr>
            </w:tcPrChange>
          </w:tcPr>
          <w:p w:rsidR="003B03A6" w:rsidRDefault="003B03A6" w:rsidP="00132996"/>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34"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335" w:author="UMJL" w:date="2018-04-09T12:00:00Z">
            <w:trPr>
              <w:wAfter w:w="60" w:type="dxa"/>
            </w:trPr>
          </w:trPrChange>
        </w:trPr>
        <w:tc>
          <w:tcPr>
            <w:tcW w:w="3566" w:type="dxa"/>
            <w:tcBorders>
              <w:top w:val="single" w:sz="4" w:space="0" w:color="00000A"/>
              <w:bottom w:val="single" w:sz="4" w:space="0" w:color="00000A"/>
            </w:tcBorders>
            <w:shd w:val="clear" w:color="auto" w:fill="F7CAAC"/>
            <w:tcMar>
              <w:left w:w="25" w:type="dxa"/>
            </w:tcMar>
            <w:tcPrChange w:id="1336"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Vyučující</w:t>
            </w:r>
          </w:p>
        </w:tc>
        <w:tc>
          <w:tcPr>
            <w:tcW w:w="6072" w:type="dxa"/>
            <w:gridSpan w:val="6"/>
            <w:tcBorders>
              <w:top w:val="single" w:sz="4" w:space="0" w:color="00000A"/>
            </w:tcBorders>
            <w:tcMar>
              <w:left w:w="25" w:type="dxa"/>
            </w:tcMar>
            <w:tcPrChange w:id="1337" w:author="UMJL" w:date="2018-04-09T12:00:00Z">
              <w:tcPr>
                <w:tcW w:w="6631" w:type="dxa"/>
                <w:gridSpan w:val="7"/>
                <w:tcBorders>
                  <w:top w:val="single" w:sz="4" w:space="0" w:color="00000A"/>
                </w:tcBorders>
                <w:tcMar>
                  <w:left w:w="25" w:type="dxa"/>
                </w:tcMar>
              </w:tcPr>
            </w:tcPrChange>
          </w:tcPr>
          <w:p w:rsidR="003B03A6" w:rsidRDefault="003F3481" w:rsidP="00132996">
            <w:ins w:id="1338" w:author="UMJL" w:date="2018-04-09T12:00:00Z">
              <w:r>
                <w:t>lektor</w:t>
              </w:r>
            </w:ins>
          </w:p>
        </w:tc>
      </w:tr>
      <w:tr w:rsidR="003B03A6" w:rsidTr="008D725D">
        <w:tblPrEx>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1339" w:author="UMJL" w:date="2018-04-09T12:00:00Z">
            <w:tblPrEx>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trPrChange w:id="1340" w:author="UMJL" w:date="2018-04-09T12:00:00Z">
            <w:trPr>
              <w:wAfter w:w="60" w:type="dxa"/>
            </w:trPr>
          </w:trPrChange>
        </w:trPr>
        <w:tc>
          <w:tcPr>
            <w:tcW w:w="3566" w:type="dxa"/>
            <w:tcBorders>
              <w:top w:val="single" w:sz="4" w:space="0" w:color="00000A"/>
              <w:bottom w:val="single" w:sz="4" w:space="0" w:color="00000A"/>
            </w:tcBorders>
            <w:shd w:val="clear" w:color="auto" w:fill="F7CAAC"/>
            <w:tcMar>
              <w:left w:w="25" w:type="dxa"/>
            </w:tcMar>
            <w:tcPrChange w:id="1341" w:author="UMJL" w:date="2018-04-09T12:00:00Z">
              <w:tcPr>
                <w:tcW w:w="3007" w:type="dxa"/>
                <w:tcBorders>
                  <w:top w:val="single" w:sz="4" w:space="0" w:color="00000A"/>
                  <w:bottom w:val="single" w:sz="4" w:space="0" w:color="00000A"/>
                </w:tcBorders>
                <w:shd w:val="clear" w:color="auto" w:fill="F7CAAC"/>
                <w:tcMar>
                  <w:left w:w="25" w:type="dxa"/>
                </w:tcMar>
              </w:tcPr>
            </w:tcPrChange>
          </w:tcPr>
          <w:p w:rsidR="003B03A6" w:rsidRDefault="003B03A6" w:rsidP="00132996">
            <w:r>
              <w:rPr>
                <w:b/>
              </w:rPr>
              <w:t>Stručná anotace předmětu</w:t>
            </w:r>
          </w:p>
        </w:tc>
        <w:tc>
          <w:tcPr>
            <w:tcW w:w="6072" w:type="dxa"/>
            <w:gridSpan w:val="6"/>
            <w:tcBorders>
              <w:top w:val="single" w:sz="4" w:space="0" w:color="00000A"/>
            </w:tcBorders>
            <w:tcMar>
              <w:left w:w="25" w:type="dxa"/>
            </w:tcMar>
            <w:tcPrChange w:id="1342" w:author="UMJL" w:date="2018-04-09T12:00:00Z">
              <w:tcPr>
                <w:tcW w:w="6631" w:type="dxa"/>
                <w:gridSpan w:val="7"/>
                <w:tcBorders>
                  <w:top w:val="single" w:sz="4" w:space="0" w:color="00000A"/>
                </w:tcBorders>
                <w:tcMar>
                  <w:left w:w="25" w:type="dxa"/>
                </w:tcMar>
              </w:tcPr>
            </w:tcPrChange>
          </w:tcPr>
          <w:p w:rsidR="003B03A6" w:rsidRDefault="003B03A6" w:rsidP="00132996"/>
        </w:tc>
      </w:tr>
      <w:tr w:rsidR="003B03A6" w:rsidTr="008D725D">
        <w:trPr>
          <w:trHeight w:val="3938"/>
        </w:trPr>
        <w:tc>
          <w:tcPr>
            <w:tcW w:w="9638" w:type="dxa"/>
            <w:gridSpan w:val="7"/>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 xml:space="preserve">Cílem předmětu je rozvíjení schopnosti používat ruský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w:t>
            </w:r>
            <w:del w:id="1343" w:author="UMJL" w:date="2018-04-09T12:00:00Z">
              <w:r w:rsidDel="00CE1FBD">
                <w:delText xml:space="preserve">B1 </w:delText>
              </w:r>
            </w:del>
            <w:ins w:id="1344" w:author="UMJL" w:date="2018-04-09T12:00:00Z">
              <w:r w:rsidR="00CE1FBD">
                <w:t xml:space="preserve">A2 </w:t>
              </w:r>
            </w:ins>
            <w:r>
              <w:t>Společného evropského referenčního rámce pro jazyky. Po absolvování všech tří semestrů bude výstupní úroveň B1.</w:t>
            </w:r>
          </w:p>
          <w:p w:rsidR="003B03A6" w:rsidRDefault="003B03A6" w:rsidP="00132996"/>
          <w:p w:rsidR="003B03A6" w:rsidRDefault="003B03A6" w:rsidP="00132996">
            <w:pPr>
              <w:rPr>
                <w:b/>
                <w:bCs/>
              </w:rPr>
            </w:pPr>
            <w:r>
              <w:rPr>
                <w:b/>
                <w:bCs/>
              </w:rPr>
              <w:t>Obsah předmětu:</w:t>
            </w:r>
          </w:p>
          <w:p w:rsidR="003B03A6" w:rsidRDefault="003B03A6" w:rsidP="00132996">
            <w:pPr>
              <w:pStyle w:val="Odstavecseseznamem"/>
              <w:ind w:left="0"/>
            </w:pPr>
            <w:r>
              <w:t>Souhrnné opakování učiva z předešlých lekcí (tj. 1.–10. lekce)</w:t>
            </w:r>
            <w:ins w:id="1345" w:author="UMJL" w:date="2018-04-09T12:00:00Z">
              <w:r w:rsidR="00AF2F28">
                <w:t>.</w:t>
              </w:r>
            </w:ins>
          </w:p>
          <w:p w:rsidR="003B03A6" w:rsidRDefault="003B03A6" w:rsidP="00132996">
            <w:pPr>
              <w:pStyle w:val="Odstavecseseznamem"/>
              <w:ind w:left="0"/>
            </w:pPr>
            <w:r>
              <w:t>Cestování, ve vlaku, druhy dopravy, rozhovory</w:t>
            </w:r>
            <w:ins w:id="1346" w:author="UMJL" w:date="2018-04-09T12:00:00Z">
              <w:r w:rsidR="00AF2F28">
                <w:t>.</w:t>
              </w:r>
            </w:ins>
          </w:p>
          <w:p w:rsidR="003B03A6" w:rsidRDefault="003B03A6" w:rsidP="00132996">
            <w:pPr>
              <w:pStyle w:val="Odstavecseseznamem"/>
              <w:ind w:left="0"/>
            </w:pPr>
            <w:r>
              <w:t>Řadové číslovky, hodiny</w:t>
            </w:r>
            <w:ins w:id="1347" w:author="UMJL" w:date="2018-04-09T12:00:00Z">
              <w:r w:rsidR="00AF2F28">
                <w:t>.</w:t>
              </w:r>
            </w:ins>
          </w:p>
          <w:p w:rsidR="003B03A6" w:rsidRDefault="003B03A6" w:rsidP="00132996">
            <w:pPr>
              <w:pStyle w:val="Odstavecseseznamem"/>
              <w:ind w:left="0"/>
            </w:pPr>
            <w:r>
              <w:t>Časování vybraných nepravidelných sloves</w:t>
            </w:r>
            <w:ins w:id="1348" w:author="UMJL" w:date="2018-04-09T12:00:00Z">
              <w:r w:rsidR="00AF2F28">
                <w:t>.</w:t>
              </w:r>
            </w:ins>
          </w:p>
          <w:p w:rsidR="003B03A6" w:rsidRDefault="003B03A6" w:rsidP="00132996">
            <w:pPr>
              <w:pStyle w:val="Odstavecseseznamem"/>
              <w:ind w:left="0"/>
            </w:pPr>
            <w:r>
              <w:t>Moskva, památky a zajímavá místa, rozhovory</w:t>
            </w:r>
            <w:ins w:id="1349" w:author="UMJL" w:date="2018-04-09T12:00:00Z">
              <w:r w:rsidR="00AF2F28">
                <w:t>.</w:t>
              </w:r>
            </w:ins>
          </w:p>
          <w:p w:rsidR="003B03A6" w:rsidRDefault="003B03A6" w:rsidP="00132996">
            <w:pPr>
              <w:pStyle w:val="Odstavecseseznamem"/>
              <w:ind w:left="0"/>
            </w:pPr>
            <w:r>
              <w:t>Množné číslo podstatných jmen, skloňování osobních zájmen</w:t>
            </w:r>
            <w:ins w:id="1350" w:author="UMJL" w:date="2018-04-09T12:00:00Z">
              <w:r w:rsidR="00AF2F28">
                <w:t>.</w:t>
              </w:r>
            </w:ins>
          </w:p>
          <w:p w:rsidR="003B03A6" w:rsidRDefault="003B03A6" w:rsidP="00132996">
            <w:pPr>
              <w:pStyle w:val="Odstavecseseznamem"/>
              <w:ind w:left="0"/>
            </w:pPr>
            <w:r>
              <w:t>Moje povolání, rozhovory</w:t>
            </w:r>
            <w:ins w:id="1351" w:author="UMJL" w:date="2018-04-09T12:00:00Z">
              <w:r w:rsidR="00AF2F28">
                <w:t>.</w:t>
              </w:r>
            </w:ins>
          </w:p>
          <w:p w:rsidR="003B03A6" w:rsidRDefault="003B03A6" w:rsidP="00132996">
            <w:pPr>
              <w:pStyle w:val="Odstavecseseznamem"/>
              <w:ind w:left="0"/>
            </w:pPr>
            <w:r>
              <w:t>7. pád podstatných jmen, použití 7. pádu</w:t>
            </w:r>
            <w:ins w:id="1352" w:author="UMJL" w:date="2018-04-09T12:00:00Z">
              <w:r w:rsidR="00AF2F28">
                <w:t>.</w:t>
              </w:r>
            </w:ins>
          </w:p>
          <w:p w:rsidR="003B03A6" w:rsidRDefault="003B03A6" w:rsidP="00132996">
            <w:pPr>
              <w:pStyle w:val="Odstavecseseznamem"/>
              <w:ind w:left="0"/>
            </w:pPr>
            <w:r>
              <w:t>Popis člověka, rozhovory</w:t>
            </w:r>
            <w:ins w:id="1353" w:author="UMJL" w:date="2018-04-09T12:00:00Z">
              <w:r w:rsidR="00AF2F28">
                <w:t>.</w:t>
              </w:r>
            </w:ins>
          </w:p>
          <w:p w:rsidR="003B03A6" w:rsidRDefault="003B03A6" w:rsidP="00132996">
            <w:pPr>
              <w:pStyle w:val="Odstavecseseznamem"/>
              <w:ind w:left="0"/>
            </w:pPr>
            <w:r>
              <w:t>Zvratná slovesa, časování zvratných sloves, 3. stupeň přídavných jmen</w:t>
            </w:r>
            <w:ins w:id="1354" w:author="UMJL" w:date="2018-04-09T12:00:00Z">
              <w:r w:rsidR="00AF2F28">
                <w:t>.</w:t>
              </w:r>
            </w:ins>
          </w:p>
          <w:p w:rsidR="003B03A6" w:rsidRDefault="003B03A6" w:rsidP="00132996">
            <w:pPr>
              <w:pStyle w:val="Odstavecseseznamem"/>
              <w:ind w:left="0"/>
            </w:pPr>
            <w:r>
              <w:t>Petrohrad, památky a zajímavá místa, rozhovory</w:t>
            </w:r>
            <w:ins w:id="1355" w:author="UMJL" w:date="2018-04-09T12:00:00Z">
              <w:r w:rsidR="00AF2F28">
                <w:t>.</w:t>
              </w:r>
            </w:ins>
          </w:p>
          <w:p w:rsidR="003B03A6" w:rsidRDefault="003B03A6" w:rsidP="00132996">
            <w:pPr>
              <w:pStyle w:val="Odstavecseseznamem"/>
              <w:ind w:left="0"/>
            </w:pPr>
            <w:bookmarkStart w:id="1356" w:name="_GoBack13"/>
            <w:bookmarkEnd w:id="1356"/>
            <w:r>
              <w:t>Slovesný vid, příčestí trpné</w:t>
            </w:r>
            <w:ins w:id="1357" w:author="UMJL" w:date="2018-04-09T12:00:00Z">
              <w:r w:rsidR="00AF2F28">
                <w:t>.</w:t>
              </w:r>
            </w:ins>
          </w:p>
          <w:p w:rsidR="003B03A6" w:rsidRDefault="003B03A6" w:rsidP="00132996">
            <w:pPr>
              <w:pStyle w:val="Odstavecseseznamem"/>
              <w:ind w:left="0"/>
            </w:pPr>
            <w:r>
              <w:t>Prezentace</w:t>
            </w:r>
            <w:ins w:id="1358" w:author="UMJL" w:date="2018-04-09T12:00:00Z">
              <w:r w:rsidR="00AF2F28">
                <w:t>.</w:t>
              </w:r>
            </w:ins>
          </w:p>
          <w:p w:rsidR="003B03A6" w:rsidDel="00AF2F28" w:rsidRDefault="003B03A6" w:rsidP="00132996">
            <w:pPr>
              <w:pStyle w:val="Odstavecseseznamem"/>
              <w:ind w:left="0"/>
              <w:rPr>
                <w:del w:id="1359" w:author="UMJL" w:date="2018-04-09T12:00:00Z"/>
              </w:rPr>
            </w:pPr>
            <w:del w:id="1360" w:author="UMJL" w:date="2018-04-09T12:00:00Z">
              <w:r w:rsidDel="00AF2F28">
                <w:delText>Test</w:delText>
              </w:r>
            </w:del>
          </w:p>
          <w:p w:rsidR="003B03A6" w:rsidRDefault="003B03A6">
            <w:pPr>
              <w:pStyle w:val="Odstavecseseznamem"/>
              <w:ind w:left="0"/>
              <w:pPrChange w:id="1361" w:author="UMJL" w:date="2018-04-09T12:00:00Z">
                <w:pPr>
                  <w:pStyle w:val="Odstavecseseznamem"/>
                </w:pPr>
              </w:pPrChange>
            </w:pPr>
          </w:p>
        </w:tc>
      </w:tr>
      <w:tr w:rsidR="003B03A6" w:rsidTr="008D725D">
        <w:trPr>
          <w:trHeight w:val="265"/>
        </w:trPr>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2" w:type="dxa"/>
            <w:gridSpan w:val="6"/>
            <w:tcMar>
              <w:left w:w="25" w:type="dxa"/>
            </w:tcMar>
          </w:tcPr>
          <w:p w:rsidR="003B03A6" w:rsidRDefault="003B03A6" w:rsidP="00132996"/>
        </w:tc>
      </w:tr>
      <w:tr w:rsidR="003B03A6" w:rsidTr="008D725D">
        <w:trPr>
          <w:trHeight w:val="1497"/>
        </w:trPr>
        <w:tc>
          <w:tcPr>
            <w:tcW w:w="9638" w:type="dxa"/>
            <w:gridSpan w:val="7"/>
            <w:tcBorders>
              <w:top w:val="single" w:sz="4" w:space="0" w:color="00000A"/>
              <w:bottom w:val="single" w:sz="4" w:space="0" w:color="00000A"/>
            </w:tcBorders>
            <w:tcMar>
              <w:left w:w="25" w:type="dxa"/>
            </w:tcMar>
          </w:tcPr>
          <w:p w:rsidR="003B03A6" w:rsidRDefault="003B03A6" w:rsidP="00132996">
            <w:pPr>
              <w:pStyle w:val="bb"/>
              <w:rPr>
                <w:b/>
                <w:bCs/>
              </w:rPr>
            </w:pPr>
          </w:p>
          <w:p w:rsidR="003B03A6" w:rsidRDefault="003B03A6" w:rsidP="00132996">
            <w:pPr>
              <w:pStyle w:val="bb"/>
            </w:pPr>
            <w:r>
              <w:rPr>
                <w:b/>
                <w:bCs/>
              </w:rPr>
              <w:t>Povinná:</w:t>
            </w:r>
          </w:p>
          <w:p w:rsidR="003B03A6" w:rsidRDefault="003B03A6" w:rsidP="00132996">
            <w:pPr>
              <w:pStyle w:val="bb"/>
            </w:pPr>
            <w:r>
              <w:t xml:space="preserve">PAŘÍZKOVÁ, Štěpánka. </w:t>
            </w:r>
            <w:r>
              <w:rPr>
                <w:i/>
                <w:iCs/>
              </w:rPr>
              <w:t>Ruština pro začátečníky a samouky – mp3</w:t>
            </w:r>
            <w:r>
              <w:t>. Ředice: Pařízek, 2015.</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CSIRIKOVÁ, Marie – VYSLOUŽILOVÁ, Eva. </w:t>
            </w:r>
            <w:r>
              <w:rPr>
                <w:i/>
                <w:iCs/>
              </w:rPr>
              <w:t>Ruština v praxi. Praktičeskij kurs russkogo jazyka</w:t>
            </w:r>
            <w:r>
              <w:t>. Praha: Leda, 2002.</w:t>
            </w:r>
          </w:p>
          <w:p w:rsidR="003B03A6" w:rsidRDefault="003B03A6" w:rsidP="00132996">
            <w:pPr>
              <w:pStyle w:val="bb"/>
            </w:pPr>
            <w:r>
              <w:t xml:space="preserve">MAMONOVA, Yulia. </w:t>
            </w:r>
            <w:r>
              <w:rPr>
                <w:i/>
                <w:iCs/>
              </w:rPr>
              <w:t>Ruský slovník na cesty</w:t>
            </w:r>
            <w:r>
              <w:t>. Brno: Edika, 2015.</w:t>
            </w:r>
          </w:p>
          <w:p w:rsidR="003B03A6" w:rsidRDefault="003B03A6" w:rsidP="00132996">
            <w:pPr>
              <w:pStyle w:val="bb"/>
            </w:pPr>
            <w:bookmarkStart w:id="1362" w:name="_GoBack52"/>
            <w:bookmarkEnd w:id="1362"/>
            <w:r>
              <w:t xml:space="preserve">MAMONOVA, Yulia. </w:t>
            </w:r>
            <w:r>
              <w:rPr>
                <w:i/>
                <w:iCs/>
              </w:rPr>
              <w:t>1000 ruských slovíček: ilustrovaný slovník</w:t>
            </w:r>
            <w:r>
              <w:t>. Brno: Computer Press, 2009.</w:t>
            </w:r>
          </w:p>
          <w:p w:rsidR="003B03A6" w:rsidRDefault="003B03A6" w:rsidP="00132996">
            <w:pPr>
              <w:pStyle w:val="bb"/>
            </w:pPr>
            <w:r>
              <w:t xml:space="preserve">KOZLOVA, Tatiana. </w:t>
            </w:r>
            <w:r>
              <w:rPr>
                <w:i/>
                <w:iCs/>
              </w:rPr>
              <w:t>Obchodujeme, podnikáme a komunikujeme v ruštině</w:t>
            </w:r>
            <w:r>
              <w:t xml:space="preserve">. Plzeň: Fraus, 2008. </w:t>
            </w:r>
          </w:p>
          <w:p w:rsidR="003B03A6" w:rsidRDefault="003B03A6" w:rsidP="00132996">
            <w:pPr>
              <w:pStyle w:val="bb"/>
            </w:pPr>
            <w:r>
              <w:t xml:space="preserve">JELÍNEK, Stanislav a kol. </w:t>
            </w:r>
            <w:r>
              <w:rPr>
                <w:i/>
                <w:iCs/>
              </w:rPr>
              <w:t>Raduga po novomu 1</w:t>
            </w:r>
            <w:r>
              <w:t>. Plzeň: Fraus, 2007.</w:t>
            </w:r>
          </w:p>
          <w:p w:rsidR="003B03A6" w:rsidRDefault="003B03A6" w:rsidP="00132996">
            <w:pPr>
              <w:pStyle w:val="bb"/>
            </w:pPr>
            <w:r>
              <w:t xml:space="preserve">JELÍNEK, Stanislav a kol. </w:t>
            </w:r>
            <w:r>
              <w:rPr>
                <w:i/>
                <w:iCs/>
              </w:rPr>
              <w:t>Raduga po novomu 2</w:t>
            </w:r>
            <w:r>
              <w:t>. Plzeň: Fraus, 2008.</w:t>
            </w:r>
          </w:p>
          <w:p w:rsidR="003B03A6" w:rsidRDefault="003B03A6" w:rsidP="00132996">
            <w:pPr>
              <w:pStyle w:val="bb"/>
            </w:pPr>
            <w:r>
              <w:t xml:space="preserve">JELÍNEK, Stanislav a kol. </w:t>
            </w:r>
            <w:r>
              <w:rPr>
                <w:i/>
                <w:iCs/>
              </w:rPr>
              <w:t>Raduga po novomu 3</w:t>
            </w:r>
            <w:r>
              <w:t xml:space="preserve">. Plzeň: Fraus, 2009. </w:t>
            </w:r>
          </w:p>
          <w:p w:rsidR="003B03A6" w:rsidRDefault="003B03A6" w:rsidP="00132996">
            <w:pPr>
              <w:pStyle w:val="bb"/>
            </w:pPr>
            <w:r>
              <w:t xml:space="preserve">JELÍNEK, Stanislav a kol. </w:t>
            </w:r>
            <w:r>
              <w:rPr>
                <w:i/>
                <w:iCs/>
              </w:rPr>
              <w:t>Raduga po novomu 4</w:t>
            </w:r>
            <w:r>
              <w:t xml:space="preserve">. Plzeň: Fraus, 2010. </w:t>
            </w:r>
          </w:p>
          <w:p w:rsidR="003B03A6" w:rsidRDefault="003B03A6" w:rsidP="00132996">
            <w:pPr>
              <w:pStyle w:val="bb"/>
            </w:pPr>
          </w:p>
        </w:tc>
      </w:tr>
    </w:tbl>
    <w:p w:rsidR="008D725D" w:rsidRDefault="008D725D"/>
    <w:tbl>
      <w:tblPr>
        <w:tblW w:w="9638" w:type="dxa"/>
        <w:tblInd w:w="2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4"/>
        <w:gridCol w:w="170"/>
        <w:gridCol w:w="935"/>
        <w:gridCol w:w="882"/>
        <w:gridCol w:w="807"/>
        <w:gridCol w:w="1554"/>
        <w:gridCol w:w="1095"/>
        <w:gridCol w:w="661"/>
      </w:tblGrid>
      <w:tr w:rsidR="003B03A6" w:rsidTr="008D725D">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8D725D">
        <w:tc>
          <w:tcPr>
            <w:tcW w:w="3704"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34" w:type="dxa"/>
            <w:gridSpan w:val="6"/>
            <w:tcBorders>
              <w:bottom w:val="single" w:sz="4" w:space="0" w:color="00000A"/>
            </w:tcBorders>
            <w:tcMar>
              <w:left w:w="-5" w:type="dxa"/>
            </w:tcMar>
          </w:tcPr>
          <w:p w:rsidR="003B03A6" w:rsidRDefault="003B03A6" w:rsidP="00132996">
            <w:pPr>
              <w:widowControl w:val="0"/>
              <w:suppressAutoHyphens/>
              <w:rPr>
                <w:b/>
              </w:rPr>
            </w:pPr>
            <w:r>
              <w:t>Pragmatika</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2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64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1"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35"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7"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55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3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2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55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34"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Závěrečný test (min. 60%)</w:t>
            </w:r>
          </w:p>
          <w:p w:rsidR="003B03A6" w:rsidRDefault="003B03A6" w:rsidP="00132996">
            <w:pPr>
              <w:widowControl w:val="0"/>
              <w:suppressAutoHyphens/>
            </w:pPr>
          </w:p>
        </w:tc>
      </w:tr>
      <w:tr w:rsidR="003B03A6" w:rsidTr="008D725D">
        <w:trPr>
          <w:trHeight w:val="197"/>
        </w:trPr>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34" w:type="dxa"/>
            <w:gridSpan w:val="6"/>
            <w:tcBorders>
              <w:top w:val="single" w:sz="4" w:space="0" w:color="00000A"/>
              <w:bottom w:val="single" w:sz="4" w:space="0" w:color="00000A"/>
            </w:tcBorders>
            <w:tcMar>
              <w:left w:w="-5" w:type="dxa"/>
            </w:tcMar>
          </w:tcPr>
          <w:p w:rsidR="003B03A6" w:rsidRDefault="003B03A6" w:rsidP="00132996">
            <w:pPr>
              <w:widowControl w:val="0"/>
              <w:suppressAutoHyphens/>
              <w:rPr>
                <w:b/>
              </w:rPr>
            </w:pPr>
            <w:r>
              <w:t>Mgr. Michaela Čakányová</w:t>
            </w:r>
          </w:p>
        </w:tc>
      </w:tr>
      <w:tr w:rsidR="003B03A6" w:rsidTr="008D725D">
        <w:trPr>
          <w:trHeight w:val="243"/>
        </w:trPr>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3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34" w:type="dxa"/>
            <w:gridSpan w:val="6"/>
            <w:tcBorders>
              <w:top w:val="single" w:sz="4" w:space="0" w:color="00000A"/>
            </w:tcBorders>
            <w:tcMar>
              <w:left w:w="-5" w:type="dxa"/>
            </w:tcMar>
          </w:tcPr>
          <w:p w:rsidR="003B03A6" w:rsidRDefault="003B03A6" w:rsidP="00132996">
            <w:pPr>
              <w:widowControl w:val="0"/>
              <w:suppressAutoHyphens/>
            </w:pPr>
            <w:r>
              <w:t>Mgr. Michaela Čakányová</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34" w:type="dxa"/>
            <w:gridSpan w:val="6"/>
            <w:tcBorders>
              <w:top w:val="single" w:sz="4" w:space="0" w:color="00000A"/>
            </w:tcBorders>
            <w:tcMar>
              <w:left w:w="-5" w:type="dxa"/>
            </w:tcMar>
          </w:tcPr>
          <w:p w:rsidR="003B03A6" w:rsidRDefault="003B03A6" w:rsidP="00132996">
            <w:pPr>
              <w:widowControl w:val="0"/>
              <w:suppressAutoHyphens/>
            </w:pPr>
          </w:p>
        </w:tc>
      </w:tr>
      <w:tr w:rsidR="003B03A6" w:rsidTr="008D725D">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předmětu je studenty seznámit se základními koncepty z oblasti pragmatiky a jejich přesahem do sociolingvistiky, genderových studií a neverbální komunikace. Studenti získají základní orientaci v problematice řečových aktů, kooperativních principů a zdvořilosti. Budou vedeni k aplikaci těchto teorií na analýzu psaného a mluveného textu. </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Pragmatika jakožto lingvistická disciplína.</w:t>
            </w:r>
          </w:p>
          <w:p w:rsidR="003B03A6" w:rsidRDefault="003B03A6" w:rsidP="00132996">
            <w:pPr>
              <w:widowControl w:val="0"/>
              <w:suppressAutoHyphens/>
            </w:pPr>
            <w:r>
              <w:t>Deixe.</w:t>
            </w:r>
          </w:p>
          <w:p w:rsidR="003B03A6" w:rsidRDefault="003B03A6" w:rsidP="00132996">
            <w:pPr>
              <w:widowControl w:val="0"/>
              <w:suppressAutoHyphens/>
            </w:pPr>
            <w:r>
              <w:t>Reference a inference.</w:t>
            </w:r>
          </w:p>
          <w:p w:rsidR="003B03A6" w:rsidRDefault="003B03A6" w:rsidP="00132996">
            <w:pPr>
              <w:widowControl w:val="0"/>
              <w:suppressAutoHyphens/>
            </w:pPr>
            <w:r>
              <w:t>Presupozice a logické vyplývání (entailment).</w:t>
            </w:r>
          </w:p>
          <w:p w:rsidR="003B03A6" w:rsidRDefault="003B03A6" w:rsidP="00132996">
            <w:pPr>
              <w:widowControl w:val="0"/>
              <w:suppressAutoHyphens/>
            </w:pPr>
            <w:r>
              <w:t>Princip kooperace.</w:t>
            </w:r>
          </w:p>
          <w:p w:rsidR="003B03A6" w:rsidRDefault="003B03A6" w:rsidP="00132996">
            <w:pPr>
              <w:widowControl w:val="0"/>
              <w:suppressAutoHyphens/>
            </w:pPr>
            <w:r>
              <w:t>Implikatura.</w:t>
            </w:r>
          </w:p>
          <w:p w:rsidR="003B03A6" w:rsidRDefault="003B03A6" w:rsidP="00132996">
            <w:pPr>
              <w:widowControl w:val="0"/>
              <w:suppressAutoHyphens/>
            </w:pPr>
            <w:r>
              <w:t>Teorie řečových aktů.</w:t>
            </w:r>
          </w:p>
          <w:p w:rsidR="003B03A6" w:rsidRDefault="003B03A6" w:rsidP="00132996">
            <w:pPr>
              <w:widowControl w:val="0"/>
              <w:suppressAutoHyphens/>
            </w:pPr>
            <w:r>
              <w:t>Teorie zdvořilosti.</w:t>
            </w:r>
          </w:p>
          <w:p w:rsidR="003B03A6" w:rsidRDefault="003B03A6" w:rsidP="00132996">
            <w:pPr>
              <w:widowControl w:val="0"/>
              <w:suppressAutoHyphens/>
            </w:pPr>
            <w:r>
              <w:t>Princip (ne)zdvořilosti.</w:t>
            </w:r>
          </w:p>
          <w:p w:rsidR="003B03A6" w:rsidRDefault="003B03A6" w:rsidP="00132996">
            <w:pPr>
              <w:widowControl w:val="0"/>
              <w:suppressAutoHyphens/>
            </w:pPr>
            <w:r>
              <w:t>Konverzace a preference.</w:t>
            </w:r>
          </w:p>
          <w:p w:rsidR="003B03A6" w:rsidRDefault="003B03A6" w:rsidP="00132996">
            <w:pPr>
              <w:widowControl w:val="0"/>
              <w:suppressAutoHyphens/>
            </w:pPr>
            <w:r>
              <w:t>Diskurz a kultura.</w:t>
            </w:r>
          </w:p>
          <w:p w:rsidR="003B03A6" w:rsidRDefault="003B03A6" w:rsidP="00132996">
            <w:pPr>
              <w:widowControl w:val="0"/>
              <w:suppressAutoHyphens/>
            </w:pPr>
            <w:r>
              <w:t>Teorie relevance.</w:t>
            </w:r>
          </w:p>
          <w:p w:rsidR="003B03A6" w:rsidRDefault="003B03A6" w:rsidP="00132996">
            <w:pPr>
              <w:widowControl w:val="0"/>
              <w:suppressAutoHyphens/>
            </w:pPr>
            <w:r>
              <w:t>Genderová pragmatika.</w:t>
            </w:r>
          </w:p>
          <w:p w:rsidR="003B03A6" w:rsidRDefault="003B03A6" w:rsidP="00132996">
            <w:pPr>
              <w:widowControl w:val="0"/>
              <w:suppressAutoHyphens/>
            </w:pPr>
            <w:r>
              <w:t>Pragmatika a non-verbální komunikace.</w:t>
            </w:r>
          </w:p>
          <w:p w:rsidR="003B03A6" w:rsidRDefault="003B03A6" w:rsidP="00132996">
            <w:pPr>
              <w:widowControl w:val="0"/>
              <w:suppressAutoHyphens/>
            </w:pPr>
          </w:p>
        </w:tc>
      </w:tr>
      <w:tr w:rsidR="003B03A6" w:rsidTr="008D725D">
        <w:trPr>
          <w:trHeight w:val="265"/>
        </w:trPr>
        <w:tc>
          <w:tcPr>
            <w:tcW w:w="353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4" w:type="dxa"/>
            <w:gridSpan w:val="7"/>
            <w:tcMar>
              <w:left w:w="-5" w:type="dxa"/>
            </w:tcMar>
          </w:tcPr>
          <w:p w:rsidR="003B03A6" w:rsidRDefault="003B03A6" w:rsidP="00132996">
            <w:pPr>
              <w:widowControl w:val="0"/>
              <w:suppressAutoHyphens/>
            </w:pPr>
          </w:p>
        </w:tc>
      </w:tr>
      <w:tr w:rsidR="003B03A6" w:rsidTr="008D725D">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Povinná: </w:t>
            </w:r>
          </w:p>
          <w:p w:rsidR="003605B3" w:rsidRDefault="003B03A6" w:rsidP="003605B3">
            <w:pPr>
              <w:widowControl w:val="0"/>
              <w:suppressAutoHyphens/>
              <w:rPr>
                <w:ins w:id="1363" w:author="UMJL" w:date="2018-04-09T12:00:00Z"/>
              </w:rPr>
            </w:pPr>
            <w:r>
              <w:t xml:space="preserve">YULE, George. </w:t>
            </w:r>
            <w:r>
              <w:rPr>
                <w:i/>
              </w:rPr>
              <w:t>Pragmatics</w:t>
            </w:r>
            <w:r>
              <w:t xml:space="preserve">. Oxford: Oxford University Press, 1996. </w:t>
            </w:r>
          </w:p>
          <w:p w:rsidR="003605B3" w:rsidRDefault="003605B3" w:rsidP="003605B3">
            <w:pPr>
              <w:widowControl w:val="0"/>
              <w:suppressAutoHyphens/>
              <w:rPr>
                <w:ins w:id="1364" w:author="UMJL" w:date="2018-04-09T12:00:00Z"/>
              </w:rPr>
            </w:pPr>
            <w:ins w:id="1365" w:author="UMJL" w:date="2018-04-09T12:00:00Z">
              <w:r>
                <w:t xml:space="preserve">HUANG, Yan. </w:t>
              </w:r>
              <w:r w:rsidRPr="003605B3">
                <w:rPr>
                  <w:i/>
                  <w:rPrChange w:id="1366" w:author="UMJL" w:date="2018-04-09T12:00:00Z">
                    <w:rPr/>
                  </w:rPrChange>
                </w:rPr>
                <w:t>Pragmatics</w:t>
              </w:r>
              <w:r w:rsidRPr="003605B3">
                <w:rPr>
                  <w:rPrChange w:id="1367" w:author="UMJL" w:date="2018-04-09T12:00:00Z">
                    <w:rPr>
                      <w:i/>
                    </w:rPr>
                  </w:rPrChange>
                </w:rPr>
                <w:t>.</w:t>
              </w:r>
              <w:r>
                <w:t xml:space="preserve"> 2nd ed. Oxford: Oxford University Press. 2015.</w:t>
              </w:r>
            </w:ins>
          </w:p>
          <w:p w:rsidR="003605B3" w:rsidDel="003605B3" w:rsidRDefault="003605B3" w:rsidP="003605B3">
            <w:pPr>
              <w:widowControl w:val="0"/>
              <w:suppressAutoHyphens/>
              <w:rPr>
                <w:del w:id="1368" w:author="UMJL" w:date="2018-04-09T12:00:00Z"/>
              </w:rPr>
            </w:pPr>
          </w:p>
          <w:p w:rsidR="003605B3" w:rsidDel="003605B3" w:rsidRDefault="003605B3" w:rsidP="00132996">
            <w:pPr>
              <w:widowControl w:val="0"/>
              <w:suppressAutoHyphens/>
              <w:rPr>
                <w:del w:id="1369" w:author="UMJL" w:date="2018-04-09T12:00:00Z"/>
              </w:rPr>
            </w:pP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Doporučená: </w:t>
            </w:r>
          </w:p>
          <w:p w:rsidR="003B03A6" w:rsidRDefault="003B03A6" w:rsidP="00132996">
            <w:pPr>
              <w:widowControl w:val="0"/>
              <w:suppressAutoHyphens/>
              <w:ind w:left="530" w:hanging="530"/>
            </w:pPr>
            <w:r>
              <w:t xml:space="preserve">ARCHER, Dawn </w:t>
            </w:r>
            <w:r>
              <w:rPr>
                <w:b/>
              </w:rPr>
              <w:t xml:space="preserve">– </w:t>
            </w:r>
            <w:r>
              <w:t xml:space="preserve">AIJMER, Karin </w:t>
            </w:r>
            <w:r>
              <w:rPr>
                <w:b/>
              </w:rPr>
              <w:t xml:space="preserve">– </w:t>
            </w:r>
            <w:r>
              <w:t xml:space="preserve">WICHMANN, Anne. </w:t>
            </w:r>
            <w:r>
              <w:rPr>
                <w:i/>
              </w:rPr>
              <w:t>Pragmatics: An Advanced Resource Book for Students</w:t>
            </w:r>
            <w:r>
              <w:t>. London: Routledge, 2012.</w:t>
            </w:r>
          </w:p>
          <w:p w:rsidR="003B03A6" w:rsidRDefault="003B03A6" w:rsidP="00132996">
            <w:pPr>
              <w:widowControl w:val="0"/>
              <w:suppressAutoHyphens/>
              <w:ind w:left="530" w:hanging="530"/>
              <w:rPr>
                <w:ins w:id="1370" w:author="UMJL" w:date="2018-04-09T12:00:00Z"/>
              </w:rPr>
            </w:pPr>
            <w:r>
              <w:t xml:space="preserve">CUTTING, Joan. </w:t>
            </w:r>
            <w:r>
              <w:rPr>
                <w:i/>
              </w:rPr>
              <w:t>Pragmatics and Discourse: A Resource Book for Students</w:t>
            </w:r>
            <w:r>
              <w:t>. London: Routledge, 2008.</w:t>
            </w:r>
          </w:p>
          <w:p w:rsidR="003605B3" w:rsidRDefault="003605B3" w:rsidP="003605B3">
            <w:pPr>
              <w:widowControl w:val="0"/>
              <w:suppressAutoHyphens/>
              <w:rPr>
                <w:ins w:id="1371" w:author="UMJL" w:date="2018-04-09T12:00:00Z"/>
              </w:rPr>
            </w:pPr>
            <w:ins w:id="1372" w:author="UMJL" w:date="2018-04-09T12:00:00Z">
              <w:r>
                <w:t xml:space="preserve">HUANG, Yan, ed. </w:t>
              </w:r>
              <w:r w:rsidRPr="003605B3">
                <w:rPr>
                  <w:i/>
                  <w:rPrChange w:id="1373" w:author="UMJL" w:date="2018-04-09T12:00:00Z">
                    <w:rPr/>
                  </w:rPrChange>
                </w:rPr>
                <w:t>The Oxford Handbook of Pragmatics</w:t>
              </w:r>
              <w:r>
                <w:t>. Oxford: Oxford University Press. 2017.</w:t>
              </w:r>
            </w:ins>
          </w:p>
          <w:p w:rsidR="003605B3" w:rsidRDefault="003605B3" w:rsidP="00132996">
            <w:pPr>
              <w:widowControl w:val="0"/>
              <w:suppressAutoHyphens/>
              <w:ind w:left="530" w:hanging="530"/>
            </w:pPr>
          </w:p>
          <w:p w:rsidR="003B03A6" w:rsidRDefault="003B03A6" w:rsidP="00132996">
            <w:pPr>
              <w:widowControl w:val="0"/>
              <w:suppressAutoHyphens/>
              <w:ind w:left="530" w:hanging="530"/>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6"/>
        <w:gridCol w:w="112"/>
        <w:gridCol w:w="994"/>
        <w:gridCol w:w="881"/>
        <w:gridCol w:w="800"/>
        <w:gridCol w:w="2119"/>
        <w:gridCol w:w="532"/>
        <w:gridCol w:w="664"/>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bookmarkStart w:id="1374" w:name="__DdeLink__15764_2980685283"/>
            <w:bookmarkEnd w:id="1374"/>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rPr>
                <w:b/>
              </w:rPr>
            </w:pPr>
            <w:r>
              <w:t>Varianty angličtiny</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6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4"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 xml:space="preserve">Aktivní účast na seminářích (minimálně 80 %) </w:t>
            </w:r>
          </w:p>
          <w:p w:rsidR="003B03A6" w:rsidRDefault="003B03A6" w:rsidP="00132996">
            <w:pPr>
              <w:widowControl w:val="0"/>
              <w:suppressAutoHyphens/>
            </w:pPr>
            <w:r>
              <w:t>Závěrečný test (minimálně 60 %)</w:t>
            </w:r>
          </w:p>
          <w:p w:rsidR="003B03A6" w:rsidRDefault="003B03A6" w:rsidP="00132996">
            <w:pPr>
              <w:widowControl w:val="0"/>
              <w:suppressAutoHyphens/>
            </w:pP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rPr>
                <w:b/>
              </w:rPr>
            </w:pPr>
            <w:r>
              <w:t>Mgr. Dagmar Masár Machová, Ph.D.</w:t>
            </w:r>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3B03A6" w:rsidP="00132996">
            <w:pPr>
              <w:widowControl w:val="0"/>
              <w:suppressAutoHyphens/>
            </w:pPr>
            <w:r>
              <w:t>Mgr. Dagmar Masár Machová, Ph.D.</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566"/>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předmětu je studenty seznámit s historickými, regionálními, etnickými či sociálními variantami angličtiny. V rámci předmětu se studenti seznámí se základy vývoje anglického jazyka, včetně vlivů, které na angličtinu měly a v současnosti mají ostatní jazyky. Dále budou studenti seznámeni s fonetickými, gramatickými a lexikálními zvláštnostmi různých variant angličtiny. </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Varianty angličtiny, základní terminologie (např. jazyk, dialekt, slang, žargon)</w:t>
            </w:r>
          </w:p>
          <w:p w:rsidR="003B03A6" w:rsidRDefault="003B03A6" w:rsidP="00132996">
            <w:pPr>
              <w:widowControl w:val="0"/>
              <w:suppressAutoHyphens/>
            </w:pPr>
            <w:r>
              <w:t>Historické varianty (stará angličtina, střední angličtina, raná moderní angličtina, moderní angličtina, současné vlivy)</w:t>
            </w:r>
          </w:p>
          <w:p w:rsidR="003B03A6" w:rsidRDefault="003B03A6" w:rsidP="00132996">
            <w:pPr>
              <w:widowControl w:val="0"/>
              <w:suppressAutoHyphens/>
            </w:pPr>
            <w:r>
              <w:t>Regionální varianty (americká, britská, irská, australská, jihoafrická angličtina)</w:t>
            </w:r>
          </w:p>
          <w:p w:rsidR="003B03A6" w:rsidRDefault="003B03A6" w:rsidP="00132996">
            <w:pPr>
              <w:widowControl w:val="0"/>
              <w:suppressAutoHyphens/>
            </w:pPr>
            <w:r>
              <w:t xml:space="preserve">Regionální varianty britské a americké angličtiny (irská, skotská, velšská, jižanská varianta) </w:t>
            </w:r>
          </w:p>
          <w:p w:rsidR="003B03A6" w:rsidRDefault="003B03A6" w:rsidP="00132996">
            <w:pPr>
              <w:widowControl w:val="0"/>
              <w:suppressAutoHyphens/>
            </w:pPr>
            <w:r>
              <w:t xml:space="preserve">Etnické dialekty (afroamerická angličtina, angličtina původních obyvatel, Chicano English) </w:t>
            </w:r>
          </w:p>
          <w:p w:rsidR="003B03A6" w:rsidRDefault="003B03A6" w:rsidP="00132996">
            <w:pPr>
              <w:widowControl w:val="0"/>
              <w:suppressAutoHyphens/>
            </w:pPr>
            <w:r>
              <w:t xml:space="preserve">Kreolština, pidžin </w:t>
            </w:r>
          </w:p>
        </w:tc>
      </w:tr>
      <w:tr w:rsidR="003B03A6" w:rsidTr="00132996">
        <w:trPr>
          <w:trHeight w:val="265"/>
        </w:trPr>
        <w:tc>
          <w:tcPr>
            <w:tcW w:w="353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Default"/>
              <w:widowControl w:val="0"/>
              <w:suppressAutoHyphens/>
              <w:rPr>
                <w:sz w:val="20"/>
                <w:szCs w:val="20"/>
              </w:rPr>
            </w:pPr>
          </w:p>
          <w:p w:rsidR="003B03A6" w:rsidRDefault="003B03A6" w:rsidP="00132996">
            <w:pPr>
              <w:pStyle w:val="Default"/>
              <w:widowControl w:val="0"/>
              <w:suppressAutoHyphens/>
              <w:rPr>
                <w:b/>
                <w:bCs/>
              </w:rPr>
            </w:pPr>
            <w:r>
              <w:rPr>
                <w:b/>
                <w:bCs/>
                <w:sz w:val="20"/>
                <w:szCs w:val="20"/>
              </w:rPr>
              <w:t>Povinná:</w:t>
            </w:r>
          </w:p>
          <w:p w:rsidR="003B03A6" w:rsidRDefault="003B03A6" w:rsidP="00132996">
            <w:pPr>
              <w:pStyle w:val="Default"/>
              <w:widowControl w:val="0"/>
              <w:suppressAutoHyphens/>
              <w:rPr>
                <w:sz w:val="20"/>
                <w:szCs w:val="20"/>
              </w:rPr>
            </w:pPr>
            <w:r>
              <w:rPr>
                <w:sz w:val="20"/>
                <w:szCs w:val="20"/>
              </w:rPr>
              <w:t xml:space="preserve">BAUGH, Albert – CABLE, Thomas. </w:t>
            </w:r>
            <w:r>
              <w:rPr>
                <w:i/>
                <w:iCs/>
                <w:sz w:val="20"/>
                <w:szCs w:val="20"/>
              </w:rPr>
              <w:t>A History of English</w:t>
            </w:r>
            <w:r>
              <w:rPr>
                <w:sz w:val="20"/>
                <w:szCs w:val="20"/>
              </w:rPr>
              <w:t xml:space="preserve">. 5th ed. London: Routledge and Kegan Paul, 2005. </w:t>
            </w:r>
          </w:p>
          <w:p w:rsidR="003B03A6" w:rsidRDefault="003B03A6" w:rsidP="00132996">
            <w:pPr>
              <w:pStyle w:val="Default"/>
              <w:widowControl w:val="0"/>
              <w:suppressAutoHyphens/>
              <w:rPr>
                <w:sz w:val="20"/>
                <w:szCs w:val="20"/>
              </w:rPr>
            </w:pPr>
            <w:r>
              <w:rPr>
                <w:sz w:val="20"/>
                <w:szCs w:val="20"/>
              </w:rPr>
              <w:t xml:space="preserve">DENHAM, Kristin – LOBECK, Anne. </w:t>
            </w:r>
            <w:r>
              <w:rPr>
                <w:i/>
                <w:iCs/>
                <w:sz w:val="20"/>
                <w:szCs w:val="20"/>
              </w:rPr>
              <w:t xml:space="preserve">Linguistics for Everyone: An Introduction. </w:t>
            </w:r>
            <w:r>
              <w:rPr>
                <w:sz w:val="20"/>
                <w:szCs w:val="20"/>
              </w:rPr>
              <w:t xml:space="preserve">Boston: Wadsworth Learning, 2010. </w:t>
            </w:r>
          </w:p>
          <w:p w:rsidR="003B03A6" w:rsidRDefault="003B03A6" w:rsidP="00132996">
            <w:pPr>
              <w:widowControl w:val="0"/>
              <w:suppressAutoHyphens/>
              <w:ind w:left="530" w:hanging="530"/>
            </w:pPr>
            <w:r>
              <w:t xml:space="preserve">HICKEY, Raymond. </w:t>
            </w:r>
            <w:r>
              <w:rPr>
                <w:i/>
              </w:rPr>
              <w:t xml:space="preserve">A Dictionary of Varieties of English. </w:t>
            </w:r>
            <w:r>
              <w:t>Hoboken, Wiley-Blackwell, 2014.</w:t>
            </w:r>
          </w:p>
          <w:p w:rsidR="003B03A6" w:rsidRDefault="003B03A6" w:rsidP="00132996">
            <w:pPr>
              <w:widowControl w:val="0"/>
              <w:suppressAutoHyphens/>
              <w:ind w:left="530" w:hanging="530"/>
            </w:pPr>
          </w:p>
          <w:p w:rsidR="003B03A6" w:rsidRDefault="003B03A6" w:rsidP="00132996">
            <w:pPr>
              <w:widowControl w:val="0"/>
              <w:suppressAutoHyphens/>
              <w:ind w:left="530" w:hanging="530"/>
              <w:rPr>
                <w:b/>
                <w:bCs/>
              </w:rPr>
            </w:pPr>
            <w:r>
              <w:rPr>
                <w:b/>
                <w:bCs/>
              </w:rPr>
              <w:t>Doporučená:</w:t>
            </w:r>
          </w:p>
          <w:p w:rsidR="003B03A6" w:rsidRDefault="003B03A6" w:rsidP="00132996">
            <w:pPr>
              <w:widowControl w:val="0"/>
              <w:suppressAutoHyphens/>
              <w:ind w:left="530" w:hanging="530"/>
            </w:pPr>
            <w:r>
              <w:t>MILLWARD, C.</w:t>
            </w:r>
            <w:ins w:id="1375" w:author="UMJL" w:date="2018-04-09T12:00:00Z">
              <w:r w:rsidR="007274A4">
                <w:t xml:space="preserve"> </w:t>
              </w:r>
            </w:ins>
            <w:r>
              <w:t xml:space="preserve">M. – HAYES, Mary. </w:t>
            </w:r>
            <w:r>
              <w:rPr>
                <w:i/>
              </w:rPr>
              <w:t xml:space="preserve">A Biography of the English Language. </w:t>
            </w:r>
            <w:r>
              <w:t>Boston: Wadsworth</w:t>
            </w:r>
            <w:del w:id="1376" w:author="UMJL" w:date="2018-04-09T12:00:00Z">
              <w:r w:rsidDel="007274A4">
                <w:delText xml:space="preserve"> Publishing</w:delText>
              </w:r>
            </w:del>
            <w:r>
              <w:t>, 2011.</w:t>
            </w:r>
          </w:p>
          <w:p w:rsidR="003B03A6" w:rsidRDefault="003B03A6" w:rsidP="00132996">
            <w:pPr>
              <w:widowControl w:val="0"/>
              <w:suppressAutoHyphens/>
              <w:ind w:left="530" w:hanging="530"/>
            </w:pPr>
            <w:r>
              <w:t xml:space="preserve">SIEMUND, Peter. </w:t>
            </w:r>
            <w:r>
              <w:rPr>
                <w:i/>
              </w:rPr>
              <w:t xml:space="preserve">Varieties of English. A Typological Approach. </w:t>
            </w:r>
            <w:r>
              <w:t>Cambridge: Cambridge University, 2013.</w:t>
            </w:r>
          </w:p>
          <w:p w:rsidR="003B03A6" w:rsidRDefault="003B03A6" w:rsidP="00132996">
            <w:pPr>
              <w:widowControl w:val="0"/>
              <w:suppressAutoHyphens/>
              <w:ind w:left="530" w:hanging="530"/>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2"/>
        <w:gridCol w:w="114"/>
        <w:gridCol w:w="988"/>
        <w:gridCol w:w="882"/>
        <w:gridCol w:w="994"/>
        <w:gridCol w:w="1931"/>
        <w:gridCol w:w="667"/>
        <w:gridCol w:w="530"/>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spacing w:line="252" w:lineRule="auto"/>
            </w:pPr>
            <w:r>
              <w:rPr>
                <w:b/>
                <w:bCs/>
                <w:sz w:val="28"/>
                <w:lang w:eastAsia="en-US"/>
              </w:rPr>
              <w:t>B-III – Charakteristika studijního předmětu</w:t>
            </w:r>
          </w:p>
        </w:tc>
      </w:tr>
      <w:tr w:rsidR="003B03A6" w:rsidTr="00132996">
        <w:tc>
          <w:tcPr>
            <w:tcW w:w="3645" w:type="dxa"/>
            <w:gridSpan w:val="2"/>
            <w:tcBorders>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Název studijního předmětu</w:t>
            </w:r>
          </w:p>
        </w:tc>
        <w:tc>
          <w:tcPr>
            <w:tcW w:w="5992" w:type="dxa"/>
            <w:gridSpan w:val="6"/>
            <w:tcBorders>
              <w:bottom w:val="single" w:sz="4" w:space="0" w:color="00000A"/>
            </w:tcBorders>
            <w:tcMar>
              <w:left w:w="-5" w:type="dxa"/>
            </w:tcMar>
          </w:tcPr>
          <w:p w:rsidR="003B03A6" w:rsidRDefault="003B03A6" w:rsidP="00132996">
            <w:pPr>
              <w:widowControl w:val="0"/>
              <w:suppressAutoHyphens/>
              <w:spacing w:line="252" w:lineRule="auto"/>
            </w:pPr>
            <w:r>
              <w:rPr>
                <w:lang w:eastAsia="en-US"/>
              </w:rPr>
              <w:t>Moderní britský a americký film</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Typ předmětu</w:t>
            </w:r>
          </w:p>
        </w:tc>
        <w:tc>
          <w:tcPr>
            <w:tcW w:w="2864" w:type="dxa"/>
            <w:gridSpan w:val="3"/>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povinně volitelný / PZ</w:t>
            </w:r>
          </w:p>
        </w:tc>
        <w:tc>
          <w:tcPr>
            <w:tcW w:w="259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lang w:eastAsia="en-US"/>
              </w:rPr>
            </w:pPr>
            <w:r>
              <w:rPr>
                <w:b/>
                <w:lang w:eastAsia="en-US"/>
              </w:rPr>
              <w:t>doporučený ročník / semestr</w:t>
            </w:r>
          </w:p>
        </w:tc>
        <w:tc>
          <w:tcPr>
            <w:tcW w:w="530" w:type="dxa"/>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3/Z</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Rozsah studijního předmětu</w:t>
            </w:r>
          </w:p>
        </w:tc>
        <w:tc>
          <w:tcPr>
            <w:tcW w:w="988" w:type="dxa"/>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28</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 xml:space="preserve">hod. </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2s</w:t>
            </w:r>
          </w:p>
        </w:tc>
        <w:tc>
          <w:tcPr>
            <w:tcW w:w="193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kreditů</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4</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sz w:val="22"/>
                <w:lang w:eastAsia="en-US"/>
              </w:rPr>
            </w:pPr>
            <w:r>
              <w:rPr>
                <w:b/>
                <w:lang w:eastAsia="en-US"/>
              </w:rPr>
              <w:t>Prerekvizity, korekvizity, ekvivalence</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Způsob ověření studijních výsledků</w:t>
            </w:r>
          </w:p>
        </w:tc>
        <w:tc>
          <w:tcPr>
            <w:tcW w:w="2864" w:type="dxa"/>
            <w:gridSpan w:val="3"/>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klasifikovaný zápočet</w:t>
            </w:r>
          </w:p>
        </w:tc>
        <w:tc>
          <w:tcPr>
            <w:tcW w:w="193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Forma výuky</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seminář</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Forma způsobu ověření studijních výsledků a další požadavky na studenta</w:t>
            </w:r>
          </w:p>
        </w:tc>
        <w:tc>
          <w:tcPr>
            <w:tcW w:w="5992" w:type="dxa"/>
            <w:gridSpan w:val="6"/>
            <w:tcBorders>
              <w:top w:val="single" w:sz="4" w:space="0" w:color="00000A"/>
            </w:tcBorders>
            <w:tcMar>
              <w:left w:w="-5" w:type="dxa"/>
            </w:tcMar>
          </w:tcPr>
          <w:p w:rsidR="003B03A6" w:rsidRDefault="003B03A6" w:rsidP="00132996">
            <w:pPr>
              <w:widowControl w:val="0"/>
              <w:suppressAutoHyphens/>
              <w:spacing w:line="252" w:lineRule="auto"/>
              <w:rPr>
                <w:b/>
                <w:bCs/>
                <w:lang w:eastAsia="en-US"/>
              </w:rPr>
            </w:pPr>
            <w:r>
              <w:rPr>
                <w:b/>
                <w:bCs/>
                <w:lang w:eastAsia="en-US"/>
              </w:rPr>
              <w:t>Požadavky k zápočtu:</w:t>
            </w:r>
          </w:p>
          <w:p w:rsidR="003B03A6" w:rsidRDefault="003B03A6" w:rsidP="00132996">
            <w:pPr>
              <w:widowControl w:val="0"/>
              <w:suppressAutoHyphens/>
              <w:spacing w:line="252" w:lineRule="auto"/>
              <w:rPr>
                <w:lang w:eastAsia="en-US"/>
              </w:rPr>
            </w:pPr>
            <w:r>
              <w:rPr>
                <w:lang w:eastAsia="en-US"/>
              </w:rPr>
              <w:t>Aktivní účast na seminářích (min. 80%).</w:t>
            </w:r>
          </w:p>
          <w:p w:rsidR="003B03A6" w:rsidRDefault="003B03A6" w:rsidP="00132996">
            <w:pPr>
              <w:widowControl w:val="0"/>
              <w:suppressAutoHyphens/>
              <w:spacing w:line="252" w:lineRule="auto"/>
              <w:rPr>
                <w:lang w:eastAsia="en-US"/>
              </w:rPr>
            </w:pPr>
            <w:r>
              <w:rPr>
                <w:lang w:eastAsia="en-US"/>
              </w:rPr>
              <w:t>Vypracování prezentace s rozborem filmu.</w:t>
            </w:r>
          </w:p>
          <w:p w:rsidR="003B03A6" w:rsidRDefault="003B03A6" w:rsidP="00132996">
            <w:pPr>
              <w:widowControl w:val="0"/>
              <w:suppressAutoHyphens/>
              <w:spacing w:line="252" w:lineRule="auto"/>
              <w:rPr>
                <w:lang w:eastAsia="en-US"/>
              </w:rPr>
            </w:pPr>
            <w:r>
              <w:rPr>
                <w:lang w:eastAsia="en-US"/>
              </w:rPr>
              <w:t>Vypracování seminární práce na zadané téma</w:t>
            </w:r>
          </w:p>
          <w:p w:rsidR="003B03A6" w:rsidRDefault="003B03A6" w:rsidP="00132996">
            <w:pPr>
              <w:widowControl w:val="0"/>
              <w:suppressAutoHyphens/>
              <w:spacing w:line="252" w:lineRule="auto"/>
              <w:rPr>
                <w:lang w:eastAsia="en-US"/>
              </w:rPr>
            </w:pPr>
          </w:p>
        </w:tc>
      </w:tr>
      <w:tr w:rsidR="003B03A6" w:rsidTr="00132996">
        <w:trPr>
          <w:trHeight w:val="197"/>
        </w:trPr>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Garant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Mgr. Vladimíra Fonfárová, Ph.D.</w:t>
            </w:r>
          </w:p>
        </w:tc>
      </w:tr>
      <w:tr w:rsidR="003B03A6" w:rsidTr="00132996">
        <w:trPr>
          <w:trHeight w:val="243"/>
        </w:trPr>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Zapojení garanta do výuky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100 %</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Vyučující</w:t>
            </w:r>
          </w:p>
        </w:tc>
        <w:tc>
          <w:tcPr>
            <w:tcW w:w="5992" w:type="dxa"/>
            <w:gridSpan w:val="6"/>
            <w:tcBorders>
              <w:top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Mgr. Vladimíra Fonfárová, Ph.D.</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Stručná anotace předmětu</w:t>
            </w:r>
          </w:p>
        </w:tc>
        <w:tc>
          <w:tcPr>
            <w:tcW w:w="5992" w:type="dxa"/>
            <w:gridSpan w:val="6"/>
            <w:tcBorders>
              <w:top w:val="single" w:sz="4" w:space="0" w:color="00000A"/>
            </w:tcBorders>
            <w:tcMar>
              <w:left w:w="-5" w:type="dxa"/>
            </w:tcMar>
          </w:tcPr>
          <w:p w:rsidR="003B03A6" w:rsidRDefault="003B03A6" w:rsidP="00132996">
            <w:pPr>
              <w:widowControl w:val="0"/>
              <w:suppressAutoHyphens/>
              <w:spacing w:line="252" w:lineRule="auto"/>
              <w:rPr>
                <w:lang w:eastAsia="en-US"/>
              </w:rPr>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spacing w:line="252" w:lineRule="auto"/>
              <w:rPr>
                <w:b/>
                <w:lang w:eastAsia="en-US"/>
              </w:rPr>
            </w:pPr>
          </w:p>
          <w:p w:rsidR="003B03A6" w:rsidRDefault="003B03A6" w:rsidP="00132996">
            <w:pPr>
              <w:widowControl w:val="0"/>
              <w:suppressAutoHyphens/>
              <w:spacing w:line="252" w:lineRule="auto"/>
              <w:rPr>
                <w:b/>
                <w:lang w:eastAsia="en-US"/>
              </w:rPr>
            </w:pPr>
            <w:r>
              <w:rPr>
                <w:b/>
                <w:lang w:eastAsia="en-US"/>
              </w:rPr>
              <w:t>Cíl předmětu:</w:t>
            </w:r>
          </w:p>
          <w:p w:rsidR="003B03A6" w:rsidRDefault="003B03A6" w:rsidP="00132996">
            <w:pPr>
              <w:widowControl w:val="0"/>
              <w:suppressAutoHyphens/>
              <w:spacing w:line="252" w:lineRule="auto"/>
            </w:pPr>
            <w:r>
              <w:rPr>
                <w:lang w:eastAsia="en-US"/>
              </w:rPr>
              <w:t>Cílem semináře je uvést studenty do kontextu kinematografie anglicky mluvících zemí a významně tak prohloubit jejich chápání zmíněných kultur. Promítané filmy budou na základě tématu, jež je ve filmu dominantní, uvedeny do kulturního, literárního a historického kontextu. Po absolvování kurzu studenti dokáží analyzovat filmový materiál a propojit praktické znalosti anglo-amerických reálií s jejich audiovizuální reprezentací ve filmu.</w:t>
            </w:r>
          </w:p>
          <w:p w:rsidR="003B03A6" w:rsidRDefault="003B03A6" w:rsidP="00132996">
            <w:pPr>
              <w:widowControl w:val="0"/>
              <w:suppressAutoHyphens/>
              <w:spacing w:line="252" w:lineRule="auto"/>
              <w:rPr>
                <w:lang w:eastAsia="en-US"/>
              </w:rPr>
            </w:pPr>
          </w:p>
          <w:p w:rsidR="003B03A6" w:rsidRDefault="003B03A6" w:rsidP="00132996">
            <w:pPr>
              <w:widowControl w:val="0"/>
              <w:suppressAutoHyphens/>
              <w:spacing w:line="252" w:lineRule="auto"/>
              <w:rPr>
                <w:b/>
                <w:bCs/>
                <w:lang w:eastAsia="en-US"/>
              </w:rPr>
            </w:pPr>
            <w:r>
              <w:rPr>
                <w:b/>
                <w:bCs/>
                <w:lang w:eastAsia="en-US"/>
              </w:rPr>
              <w:t>Obsah předmětu:</w:t>
            </w:r>
          </w:p>
          <w:p w:rsidR="003B03A6" w:rsidRDefault="003B03A6" w:rsidP="00132996">
            <w:pPr>
              <w:widowControl w:val="0"/>
              <w:suppressAutoHyphens/>
              <w:spacing w:line="252" w:lineRule="auto"/>
              <w:rPr>
                <w:lang w:eastAsia="en-US"/>
              </w:rPr>
            </w:pPr>
            <w:r>
              <w:rPr>
                <w:lang w:eastAsia="en-US"/>
              </w:rPr>
              <w:t xml:space="preserve">Přežívání a prázdnota na americkém předměstí na přelomu tisíciletí (např. </w:t>
            </w:r>
            <w:r>
              <w:rPr>
                <w:i/>
                <w:iCs/>
                <w:lang w:eastAsia="en-US"/>
              </w:rPr>
              <w:t>American Beauty, Revolutionary Road</w:t>
            </w:r>
            <w:r>
              <w:rPr>
                <w:lang w:eastAsia="en-US"/>
              </w:rPr>
              <w:t>).</w:t>
            </w:r>
          </w:p>
          <w:p w:rsidR="003B03A6" w:rsidRDefault="003B03A6" w:rsidP="00132996">
            <w:pPr>
              <w:widowControl w:val="0"/>
              <w:suppressAutoHyphens/>
              <w:spacing w:line="252" w:lineRule="auto"/>
              <w:rPr>
                <w:lang w:eastAsia="en-US"/>
              </w:rPr>
            </w:pPr>
            <w:r>
              <w:rPr>
                <w:lang w:eastAsia="en-US"/>
              </w:rPr>
              <w:t xml:space="preserve">V očekávání nukleární katastrofy: život v Americe po druhé světové válce (např. </w:t>
            </w:r>
            <w:r>
              <w:rPr>
                <w:i/>
                <w:iCs/>
                <w:lang w:eastAsia="en-US"/>
              </w:rPr>
              <w:t>Dr. Strangelove</w:t>
            </w:r>
            <w:r>
              <w:rPr>
                <w:lang w:eastAsia="en-US"/>
              </w:rPr>
              <w:t>).</w:t>
            </w:r>
          </w:p>
          <w:p w:rsidR="003B03A6" w:rsidRDefault="003B03A6" w:rsidP="00132996">
            <w:pPr>
              <w:widowControl w:val="0"/>
              <w:suppressAutoHyphens/>
              <w:spacing w:line="252" w:lineRule="auto"/>
              <w:rPr>
                <w:lang w:eastAsia="en-US"/>
              </w:rPr>
            </w:pPr>
            <w:r>
              <w:rPr>
                <w:lang w:eastAsia="en-US"/>
              </w:rPr>
              <w:t xml:space="preserve">Rasismus v Americe (např. </w:t>
            </w:r>
            <w:r>
              <w:rPr>
                <w:i/>
                <w:iCs/>
                <w:lang w:eastAsia="en-US"/>
              </w:rPr>
              <w:t>American History X, Guess Who’s Coming to Dinner</w:t>
            </w:r>
            <w:r>
              <w:rPr>
                <w:lang w:eastAsia="en-US"/>
              </w:rPr>
              <w:t>).</w:t>
            </w:r>
          </w:p>
          <w:p w:rsidR="003B03A6" w:rsidRDefault="003B03A6" w:rsidP="00132996">
            <w:pPr>
              <w:widowControl w:val="0"/>
              <w:suppressAutoHyphens/>
              <w:spacing w:line="252" w:lineRule="auto"/>
              <w:rPr>
                <w:lang w:eastAsia="en-US"/>
              </w:rPr>
            </w:pPr>
            <w:r>
              <w:rPr>
                <w:lang w:eastAsia="en-US"/>
              </w:rPr>
              <w:t xml:space="preserve">Americký konzumerismus na pranýři (např. </w:t>
            </w:r>
            <w:r>
              <w:rPr>
                <w:i/>
                <w:iCs/>
                <w:lang w:eastAsia="en-US"/>
              </w:rPr>
              <w:t>God Bless America</w:t>
            </w:r>
            <w:r>
              <w:rPr>
                <w:lang w:eastAsia="en-US"/>
              </w:rPr>
              <w:t>).</w:t>
            </w:r>
          </w:p>
          <w:p w:rsidR="003B03A6" w:rsidRDefault="003B03A6" w:rsidP="00132996">
            <w:pPr>
              <w:widowControl w:val="0"/>
              <w:suppressAutoHyphens/>
              <w:spacing w:line="252" w:lineRule="auto"/>
              <w:rPr>
                <w:lang w:eastAsia="en-US"/>
              </w:rPr>
            </w:pPr>
            <w:r>
              <w:rPr>
                <w:lang w:eastAsia="en-US"/>
              </w:rPr>
              <w:t xml:space="preserve">Když britský humor boří mýty (např. </w:t>
            </w:r>
            <w:r>
              <w:rPr>
                <w:i/>
                <w:iCs/>
                <w:lang w:eastAsia="en-US"/>
              </w:rPr>
              <w:t>Monty Python’s Holy Grail</w:t>
            </w:r>
            <w:r>
              <w:rPr>
                <w:lang w:eastAsia="en-US"/>
              </w:rPr>
              <w:t>).</w:t>
            </w:r>
          </w:p>
          <w:p w:rsidR="003B03A6" w:rsidRDefault="003B03A6" w:rsidP="00132996">
            <w:pPr>
              <w:widowControl w:val="0"/>
              <w:suppressAutoHyphens/>
              <w:spacing w:line="252" w:lineRule="auto"/>
              <w:rPr>
                <w:lang w:eastAsia="en-US"/>
              </w:rPr>
            </w:pPr>
            <w:r>
              <w:rPr>
                <w:lang w:eastAsia="en-US"/>
              </w:rPr>
              <w:t xml:space="preserve">Problém nezaměstnanosti na anglickém severu (např. </w:t>
            </w:r>
            <w:r>
              <w:rPr>
                <w:i/>
                <w:iCs/>
                <w:lang w:eastAsia="en-US"/>
              </w:rPr>
              <w:t>Full Monty, Billy Elliot</w:t>
            </w:r>
            <w:r>
              <w:rPr>
                <w:lang w:eastAsia="en-US"/>
              </w:rPr>
              <w:t>).</w:t>
            </w:r>
          </w:p>
          <w:p w:rsidR="003B03A6" w:rsidRDefault="003B03A6" w:rsidP="00132996">
            <w:pPr>
              <w:widowControl w:val="0"/>
              <w:suppressAutoHyphens/>
              <w:spacing w:line="252" w:lineRule="auto"/>
              <w:rPr>
                <w:lang w:eastAsia="en-US"/>
              </w:rPr>
            </w:pPr>
            <w:r>
              <w:rPr>
                <w:lang w:eastAsia="en-US"/>
              </w:rPr>
              <w:t xml:space="preserve">Ženy a britská společnost po druhé světové válce (např. </w:t>
            </w:r>
            <w:r>
              <w:rPr>
                <w:i/>
                <w:lang w:eastAsia="en-US"/>
              </w:rPr>
              <w:t>An Education</w:t>
            </w:r>
            <w:r>
              <w:rPr>
                <w:lang w:eastAsia="en-US"/>
              </w:rPr>
              <w:t>).</w:t>
            </w:r>
          </w:p>
          <w:p w:rsidR="003B03A6" w:rsidRDefault="003B03A6" w:rsidP="00132996">
            <w:pPr>
              <w:widowControl w:val="0"/>
              <w:suppressAutoHyphens/>
              <w:spacing w:line="252" w:lineRule="auto"/>
              <w:rPr>
                <w:lang w:eastAsia="en-US"/>
              </w:rPr>
            </w:pPr>
            <w:r>
              <w:rPr>
                <w:lang w:eastAsia="en-US"/>
              </w:rPr>
              <w:t xml:space="preserve">Konformismus a role internátních škol v americké společnosti po druhé světové válce (např. </w:t>
            </w:r>
            <w:r>
              <w:rPr>
                <w:i/>
                <w:lang w:eastAsia="en-US"/>
              </w:rPr>
              <w:t>Dead Poets Society</w:t>
            </w:r>
            <w:r>
              <w:rPr>
                <w:lang w:eastAsia="en-US"/>
              </w:rPr>
              <w:t>).</w:t>
            </w:r>
          </w:p>
          <w:p w:rsidR="003B03A6" w:rsidRDefault="003B03A6" w:rsidP="00132996">
            <w:pPr>
              <w:widowControl w:val="0"/>
              <w:suppressAutoHyphens/>
              <w:spacing w:line="252" w:lineRule="auto"/>
              <w:rPr>
                <w:lang w:eastAsia="en-US"/>
              </w:rPr>
            </w:pPr>
          </w:p>
        </w:tc>
      </w:tr>
      <w:tr w:rsidR="003B03A6" w:rsidTr="00132996">
        <w:trPr>
          <w:trHeight w:val="265"/>
        </w:trPr>
        <w:tc>
          <w:tcPr>
            <w:tcW w:w="353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lang w:eastAsia="en-US"/>
              </w:rPr>
            </w:pPr>
            <w:r>
              <w:rPr>
                <w:b/>
                <w:lang w:eastAsia="en-US"/>
              </w:rPr>
              <w:t>Studijní literatura a studijní pomůcky</w:t>
            </w:r>
          </w:p>
        </w:tc>
        <w:tc>
          <w:tcPr>
            <w:tcW w:w="6106" w:type="dxa"/>
            <w:gridSpan w:val="7"/>
            <w:tcMar>
              <w:left w:w="-5" w:type="dxa"/>
            </w:tcMar>
          </w:tcPr>
          <w:p w:rsidR="003B03A6" w:rsidRDefault="003B03A6" w:rsidP="00132996">
            <w:pPr>
              <w:widowControl w:val="0"/>
              <w:suppressAutoHyphens/>
              <w:spacing w:line="252" w:lineRule="auto"/>
              <w:rPr>
                <w:lang w:eastAsia="en-US"/>
              </w:rPr>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lang w:eastAsia="en-US"/>
              </w:rPr>
            </w:pPr>
          </w:p>
          <w:p w:rsidR="003B03A6" w:rsidRDefault="003B03A6" w:rsidP="00132996">
            <w:pPr>
              <w:pStyle w:val="bb"/>
              <w:widowControl w:val="0"/>
              <w:suppressAutoHyphens/>
            </w:pPr>
            <w:r>
              <w:rPr>
                <w:b/>
                <w:bCs/>
                <w:lang w:eastAsia="en-US"/>
              </w:rPr>
              <w:t xml:space="preserve">Povinná: </w:t>
            </w:r>
          </w:p>
          <w:p w:rsidR="003B03A6" w:rsidRDefault="003B03A6" w:rsidP="00132996">
            <w:pPr>
              <w:pStyle w:val="bb"/>
              <w:widowControl w:val="0"/>
              <w:suppressAutoHyphens/>
            </w:pPr>
            <w:r>
              <w:rPr>
                <w:lang w:eastAsia="en-US"/>
              </w:rPr>
              <w:t xml:space="preserve">BORDWELL, David. </w:t>
            </w:r>
            <w:r>
              <w:rPr>
                <w:i/>
                <w:iCs/>
                <w:lang w:eastAsia="en-US"/>
              </w:rPr>
              <w:t xml:space="preserve">Film Art: An Introduction. </w:t>
            </w:r>
            <w:r>
              <w:rPr>
                <w:lang w:eastAsia="en-US"/>
              </w:rPr>
              <w:t>New York: McGraw-Hill Humanities, 2009.</w:t>
            </w:r>
          </w:p>
          <w:p w:rsidR="003B03A6" w:rsidRDefault="003B03A6" w:rsidP="00132996">
            <w:pPr>
              <w:pStyle w:val="bb"/>
              <w:widowControl w:val="0"/>
              <w:suppressAutoHyphens/>
            </w:pPr>
            <w:r>
              <w:rPr>
                <w:lang w:eastAsia="en-US"/>
              </w:rPr>
              <w:t xml:space="preserve">NASH, Gary B. (ed.). </w:t>
            </w:r>
            <w:r>
              <w:rPr>
                <w:i/>
                <w:iCs/>
                <w:lang w:eastAsia="en-US"/>
              </w:rPr>
              <w:t>The American People: Creating a Nation and a Society</w:t>
            </w:r>
            <w:r>
              <w:rPr>
                <w:lang w:eastAsia="en-US"/>
              </w:rPr>
              <w:t>. New York: Pearson, 2005.</w:t>
            </w:r>
          </w:p>
          <w:p w:rsidR="003B03A6" w:rsidRDefault="003B03A6" w:rsidP="00132996">
            <w:pPr>
              <w:pStyle w:val="bb"/>
              <w:widowControl w:val="0"/>
              <w:suppressAutoHyphens/>
              <w:rPr>
                <w:lang w:eastAsia="en-US"/>
              </w:rPr>
            </w:pPr>
          </w:p>
          <w:p w:rsidR="003B03A6" w:rsidRDefault="003B03A6" w:rsidP="00132996">
            <w:pPr>
              <w:pStyle w:val="bb"/>
              <w:widowControl w:val="0"/>
              <w:suppressAutoHyphens/>
              <w:rPr>
                <w:b/>
                <w:bCs/>
              </w:rPr>
            </w:pPr>
            <w:r>
              <w:rPr>
                <w:b/>
                <w:bCs/>
                <w:lang w:eastAsia="en-US"/>
              </w:rPr>
              <w:t>Doporučená:</w:t>
            </w:r>
          </w:p>
          <w:p w:rsidR="003B03A6" w:rsidRDefault="003B03A6" w:rsidP="00132996">
            <w:pPr>
              <w:pStyle w:val="bb"/>
              <w:widowControl w:val="0"/>
              <w:suppressAutoHyphens/>
            </w:pPr>
            <w:r>
              <w:rPr>
                <w:lang w:eastAsia="en-US"/>
              </w:rPr>
              <w:t xml:space="preserve">CHATMAN, Seymour. </w:t>
            </w:r>
            <w:r>
              <w:rPr>
                <w:i/>
                <w:iCs/>
                <w:lang w:eastAsia="en-US"/>
              </w:rPr>
              <w:t>Story and Discourse: Narrative Structure in Fiction and Film</w:t>
            </w:r>
            <w:r>
              <w:rPr>
                <w:lang w:eastAsia="en-US"/>
              </w:rPr>
              <w:t xml:space="preserve">. New York: Cornell University </w:t>
            </w:r>
            <w:r>
              <w:t>Press, 1980.</w:t>
            </w:r>
          </w:p>
          <w:p w:rsidR="003B03A6" w:rsidRDefault="003B03A6" w:rsidP="00132996">
            <w:pPr>
              <w:pStyle w:val="bb"/>
              <w:widowControl w:val="0"/>
              <w:suppressAutoHyphens/>
            </w:pPr>
            <w:r>
              <w:rPr>
                <w:lang w:eastAsia="en-US"/>
              </w:rPr>
              <w:t xml:space="preserve">OAKLAND, John. </w:t>
            </w:r>
            <w:r>
              <w:rPr>
                <w:i/>
                <w:iCs/>
                <w:lang w:eastAsia="en-US"/>
              </w:rPr>
              <w:t>British Civilization: An Introduction</w:t>
            </w:r>
            <w:r>
              <w:rPr>
                <w:lang w:eastAsia="en-US"/>
              </w:rPr>
              <w:t>. New York: Routledge, 2011.</w:t>
            </w:r>
          </w:p>
          <w:p w:rsidR="003B03A6" w:rsidRDefault="003B03A6" w:rsidP="00132996">
            <w:pPr>
              <w:pStyle w:val="bb"/>
              <w:widowControl w:val="0"/>
              <w:suppressAutoHyphens/>
              <w:rPr>
                <w:lang w:eastAsia="en-US"/>
              </w:rPr>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bookmarkStart w:id="1377" w:name="__DdeLink__12477_841269803"/>
      <w:bookmarkEnd w:id="1377"/>
    </w:p>
    <w:p w:rsidR="003B03A6" w:rsidRDefault="003B03A6" w:rsidP="003B03A6"/>
    <w:tbl>
      <w:tblPr>
        <w:tblW w:w="9632"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61"/>
        <w:gridCol w:w="328"/>
        <w:gridCol w:w="721"/>
        <w:gridCol w:w="818"/>
        <w:gridCol w:w="750"/>
        <w:gridCol w:w="1985"/>
        <w:gridCol w:w="886"/>
        <w:gridCol w:w="783"/>
      </w:tblGrid>
      <w:tr w:rsidR="003B03A6" w:rsidTr="00132996">
        <w:tc>
          <w:tcPr>
            <w:tcW w:w="9631"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8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43" w:type="dxa"/>
            <w:gridSpan w:val="6"/>
            <w:tcBorders>
              <w:bottom w:val="single" w:sz="4" w:space="0" w:color="00000A"/>
            </w:tcBorders>
            <w:tcMar>
              <w:left w:w="-5" w:type="dxa"/>
            </w:tcMar>
          </w:tcPr>
          <w:p w:rsidR="003B03A6" w:rsidRDefault="003B03A6" w:rsidP="00132996">
            <w:pPr>
              <w:widowControl w:val="0"/>
              <w:suppressAutoHyphens/>
            </w:pPr>
            <w:r>
              <w:t>Čínština 1</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8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8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78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21"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1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6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4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8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6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43" w:type="dxa"/>
            <w:gridSpan w:val="6"/>
            <w:tcBorders>
              <w:top w:val="single" w:sz="4" w:space="0" w:color="00000A"/>
            </w:tcBorders>
            <w:tcMar>
              <w:left w:w="-5" w:type="dxa"/>
            </w:tcMar>
          </w:tcPr>
          <w:p w:rsidR="003B03A6" w:rsidRDefault="003B03A6" w:rsidP="00132996">
            <w:pPr>
              <w:widowControl w:val="0"/>
              <w:suppressAutoHyphens/>
            </w:pPr>
            <w:r>
              <w:rPr>
                <w:b/>
              </w:rPr>
              <w:t>Požadavky ke klasifikovanému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Závěrečný test (min. 60%)</w:t>
            </w:r>
          </w:p>
          <w:p w:rsidR="003B03A6" w:rsidRDefault="003B03A6" w:rsidP="00132996">
            <w:pPr>
              <w:widowControl w:val="0"/>
              <w:suppressAutoHyphens/>
            </w:pPr>
          </w:p>
        </w:tc>
      </w:tr>
      <w:tr w:rsidR="003B03A6" w:rsidTr="00132996">
        <w:trPr>
          <w:trHeight w:val="197"/>
        </w:trPr>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43" w:type="dxa"/>
            <w:gridSpan w:val="6"/>
            <w:tcBorders>
              <w:top w:val="single" w:sz="4" w:space="0" w:color="00000A"/>
              <w:bottom w:val="single" w:sz="4" w:space="0" w:color="00000A"/>
            </w:tcBorders>
            <w:tcMar>
              <w:left w:w="-5" w:type="dxa"/>
            </w:tcMar>
          </w:tcPr>
          <w:p w:rsidR="003B03A6" w:rsidRDefault="003B03A6" w:rsidP="006F20A8">
            <w:pPr>
              <w:widowControl w:val="0"/>
              <w:suppressAutoHyphens/>
            </w:pPr>
            <w:r>
              <w:t xml:space="preserve">Ying </w:t>
            </w:r>
            <w:del w:id="1378" w:author="UMJL" w:date="2018-04-09T12:00:00Z">
              <w:r w:rsidDel="006F20A8">
                <w:delText>Ying</w:delText>
              </w:r>
            </w:del>
            <w:ins w:id="1379" w:author="UMJL" w:date="2018-04-09T12:00:00Z">
              <w:r w:rsidR="006F20A8">
                <w:t>Xing</w:t>
              </w:r>
            </w:ins>
            <w:r>
              <w:t xml:space="preserve">, M.A. </w:t>
            </w:r>
          </w:p>
        </w:tc>
      </w:tr>
      <w:tr w:rsidR="003B03A6" w:rsidTr="00132996">
        <w:trPr>
          <w:trHeight w:val="243"/>
        </w:trPr>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4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43" w:type="dxa"/>
            <w:gridSpan w:val="6"/>
            <w:tcBorders>
              <w:top w:val="single" w:sz="4" w:space="0" w:color="00000A"/>
            </w:tcBorders>
            <w:tcMar>
              <w:left w:w="-5" w:type="dxa"/>
            </w:tcMar>
          </w:tcPr>
          <w:p w:rsidR="003B03A6" w:rsidRDefault="003B03A6" w:rsidP="006F20A8">
            <w:pPr>
              <w:widowControl w:val="0"/>
              <w:suppressAutoHyphens/>
            </w:pPr>
            <w:r>
              <w:t xml:space="preserve">Ying </w:t>
            </w:r>
            <w:del w:id="1380" w:author="UMJL" w:date="2018-04-09T12:00:00Z">
              <w:r w:rsidDel="006F20A8">
                <w:delText>Ying</w:delText>
              </w:r>
            </w:del>
            <w:ins w:id="1381" w:author="UMJL" w:date="2018-04-09T12:00:00Z">
              <w:r w:rsidR="006F20A8">
                <w:t>Xing</w:t>
              </w:r>
            </w:ins>
            <w:r>
              <w:t>, M.A.</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4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372"/>
        </w:trPr>
        <w:tc>
          <w:tcPr>
            <w:tcW w:w="9631"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suppressAutoHyphens/>
            </w:pPr>
            <w:r>
              <w:t xml:space="preserve">Cílem předmětu je naučit studenty rozumět jednoduchým textům v čínštině, tvořit ústně i písemně prosté věty. Studenti si osvojí základní jazykový materiál pro komunikaci v běžných situacích a základní poznatky z čínské gramatiky. </w:t>
            </w:r>
          </w:p>
          <w:p w:rsidR="003B03A6" w:rsidRDefault="003B03A6" w:rsidP="00132996">
            <w:pPr>
              <w:widowControl w:val="0"/>
              <w:suppressAutoHyphens/>
            </w:pPr>
          </w:p>
          <w:p w:rsidR="003B03A6" w:rsidRDefault="003B03A6" w:rsidP="00132996">
            <w:pPr>
              <w:widowControl w:val="0"/>
              <w:suppressAutoHyphens/>
            </w:pPr>
            <w:r>
              <w:rPr>
                <w:b/>
              </w:rPr>
              <w:t xml:space="preserve">Obsah předmětu: </w:t>
            </w:r>
          </w:p>
          <w:p w:rsidR="003B03A6" w:rsidRDefault="003B03A6" w:rsidP="00132996">
            <w:pPr>
              <w:widowControl w:val="0"/>
              <w:suppressAutoHyphens/>
            </w:pPr>
            <w:r>
              <w:t>Čínská výslovnost.</w:t>
            </w:r>
          </w:p>
          <w:p w:rsidR="003B03A6" w:rsidRDefault="003B03A6" w:rsidP="00132996">
            <w:pPr>
              <w:widowControl w:val="0"/>
              <w:suppressAutoHyphens/>
            </w:pPr>
            <w:r>
              <w:t>Pozdravy.</w:t>
            </w:r>
          </w:p>
          <w:p w:rsidR="003B03A6" w:rsidRDefault="003B03A6" w:rsidP="00132996">
            <w:pPr>
              <w:widowControl w:val="0"/>
              <w:suppressAutoHyphens/>
            </w:pPr>
            <w:r>
              <w:t>Členové rodiny.</w:t>
            </w:r>
          </w:p>
          <w:p w:rsidR="003B03A6" w:rsidRDefault="003B03A6" w:rsidP="00132996">
            <w:pPr>
              <w:widowControl w:val="0"/>
              <w:suppressAutoHyphens/>
            </w:pPr>
            <w:r>
              <w:t>Zaměstnání.</w:t>
            </w:r>
          </w:p>
          <w:p w:rsidR="003B03A6" w:rsidRDefault="003B03A6" w:rsidP="00132996">
            <w:pPr>
              <w:widowControl w:val="0"/>
              <w:suppressAutoHyphens/>
            </w:pPr>
            <w:r>
              <w:t>Národnosti, země</w:t>
            </w:r>
            <w:r>
              <w:rPr>
                <w:rFonts w:cs="Tahoma"/>
                <w:color w:val="000000"/>
                <w:shd w:val="clear" w:color="auto" w:fill="FFFFFF"/>
              </w:rPr>
              <w:t>.</w:t>
            </w:r>
          </w:p>
          <w:p w:rsidR="003B03A6" w:rsidRDefault="003B03A6" w:rsidP="00132996">
            <w:pPr>
              <w:widowControl w:val="0"/>
              <w:suppressAutoHyphens/>
            </w:pPr>
            <w:r>
              <w:t>Počet, čísla, čas.</w:t>
            </w:r>
          </w:p>
          <w:p w:rsidR="003B03A6" w:rsidRDefault="003B03A6" w:rsidP="00132996">
            <w:pPr>
              <w:widowControl w:val="0"/>
              <w:suppressAutoHyphens/>
            </w:pPr>
          </w:p>
        </w:tc>
      </w:tr>
      <w:tr w:rsidR="003B03A6" w:rsidTr="00132996">
        <w:trPr>
          <w:trHeight w:val="265"/>
        </w:trPr>
        <w:tc>
          <w:tcPr>
            <w:tcW w:w="336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71" w:type="dxa"/>
            <w:gridSpan w:val="7"/>
            <w:tcMar>
              <w:left w:w="-5" w:type="dxa"/>
            </w:tcMar>
          </w:tcPr>
          <w:p w:rsidR="003B03A6" w:rsidRDefault="003B03A6" w:rsidP="00132996">
            <w:pPr>
              <w:widowControl w:val="0"/>
              <w:suppressAutoHyphens/>
            </w:pPr>
          </w:p>
        </w:tc>
      </w:tr>
      <w:tr w:rsidR="003B03A6" w:rsidTr="00132996">
        <w:trPr>
          <w:trHeight w:val="1497"/>
        </w:trPr>
        <w:tc>
          <w:tcPr>
            <w:tcW w:w="9631"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ins w:id="1382" w:author="UMJL" w:date="2018-04-09T12:00:00Z"/>
                <w:b/>
              </w:rPr>
            </w:pPr>
          </w:p>
          <w:p w:rsidR="007274A4" w:rsidRDefault="007274A4" w:rsidP="00132996">
            <w:pPr>
              <w:widowControl w:val="0"/>
              <w:suppressAutoHyphens/>
              <w:rPr>
                <w:ins w:id="1383" w:author="UMJL" w:date="2018-04-09T12:00:00Z"/>
                <w:b/>
              </w:rPr>
            </w:pPr>
            <w:ins w:id="1384" w:author="UMJL" w:date="2018-04-09T12:00:00Z">
              <w:r>
                <w:rPr>
                  <w:b/>
                </w:rPr>
                <w:t xml:space="preserve">Povinná: </w:t>
              </w:r>
            </w:ins>
          </w:p>
          <w:p w:rsidR="007274A4" w:rsidRDefault="007274A4" w:rsidP="007274A4">
            <w:pPr>
              <w:widowControl w:val="0"/>
              <w:suppressAutoHyphens/>
              <w:rPr>
                <w:ins w:id="1385" w:author="UMJL" w:date="2018-04-09T12:00:00Z"/>
              </w:rPr>
            </w:pPr>
            <w:ins w:id="1386" w:author="UMJL" w:date="2018-04-09T12:00:00Z">
              <w:r>
                <w:t xml:space="preserve">UHER, David. </w:t>
              </w:r>
              <w:r>
                <w:rPr>
                  <w:i/>
                </w:rPr>
                <w:t xml:space="preserve">Učebnice čínské konverzace. </w:t>
              </w:r>
              <w:r>
                <w:t>Praha: Leda, 2007.</w:t>
              </w:r>
            </w:ins>
          </w:p>
          <w:p w:rsidR="007274A4" w:rsidRDefault="007274A4" w:rsidP="00132996">
            <w:pPr>
              <w:widowControl w:val="0"/>
              <w:suppressAutoHyphens/>
              <w:rPr>
                <w:b/>
              </w:rPr>
            </w:pPr>
          </w:p>
          <w:p w:rsidR="003B03A6" w:rsidRDefault="003B03A6" w:rsidP="00132996">
            <w:pPr>
              <w:widowControl w:val="0"/>
              <w:suppressAutoHyphens/>
            </w:pPr>
            <w:r>
              <w:rPr>
                <w:b/>
              </w:rPr>
              <w:t xml:space="preserve">Doporučená: </w:t>
            </w:r>
          </w:p>
          <w:p w:rsidR="003B03A6" w:rsidRDefault="003B03A6" w:rsidP="00132996">
            <w:pPr>
              <w:widowControl w:val="0"/>
              <w:suppressAutoHyphens/>
            </w:pPr>
            <w:r>
              <w:t xml:space="preserve">REN, Yuemei. </w:t>
            </w:r>
            <w:r>
              <w:rPr>
                <w:i/>
              </w:rPr>
              <w:t xml:space="preserve">Boya Chinese. Elementary Starter I. </w:t>
            </w:r>
            <w:r>
              <w:t>Beijing: Beijing daxue chubanshe, 2004.</w:t>
            </w:r>
          </w:p>
          <w:p w:rsidR="003B03A6" w:rsidDel="007274A4" w:rsidRDefault="003B03A6" w:rsidP="00132996">
            <w:pPr>
              <w:widowControl w:val="0"/>
              <w:suppressAutoHyphens/>
              <w:rPr>
                <w:del w:id="1387" w:author="UMJL" w:date="2018-04-09T12:00:00Z"/>
              </w:rPr>
            </w:pPr>
            <w:del w:id="1388" w:author="UMJL" w:date="2018-04-09T12:00:00Z">
              <w:r w:rsidDel="007274A4">
                <w:delText xml:space="preserve">UHER, David. </w:delText>
              </w:r>
              <w:r w:rsidDel="007274A4">
                <w:rPr>
                  <w:i/>
                </w:rPr>
                <w:delText xml:space="preserve">Učebnice čínské konverzace. </w:delText>
              </w:r>
              <w:r w:rsidDel="007274A4">
                <w:delText>Praha: Leda, 2007.</w:delText>
              </w:r>
            </w:del>
          </w:p>
          <w:p w:rsidR="003B03A6" w:rsidRDefault="003B03A6" w:rsidP="00132996">
            <w:pPr>
              <w:widowControl w:val="0"/>
              <w:suppressAutoHyphens/>
            </w:pPr>
            <w:r>
              <w:t xml:space="preserve">NAN, Yang. </w:t>
            </w:r>
            <w:r>
              <w:rPr>
                <w:i/>
              </w:rPr>
              <w:t xml:space="preserve">Road to Success. </w:t>
            </w:r>
            <w:r>
              <w:t>Beijing: Beijing Language &amp; Culture University Press, 2008.</w:t>
            </w:r>
          </w:p>
          <w:p w:rsidR="003B03A6" w:rsidRDefault="003B03A6" w:rsidP="00132996">
            <w:pPr>
              <w:widowControl w:val="0"/>
              <w:suppressAutoHyphens/>
              <w:ind w:left="530" w:hanging="530"/>
            </w:pPr>
          </w:p>
        </w:tc>
      </w:tr>
    </w:tbl>
    <w:p w:rsidR="003B03A6" w:rsidRDefault="003B03A6" w:rsidP="003B03A6">
      <w:pPr>
        <w:widowControl w:val="0"/>
        <w:suppressAutoHyphens/>
      </w:pPr>
    </w:p>
    <w:p w:rsidR="003B03A6" w:rsidRDefault="003B03A6" w:rsidP="003B03A6">
      <w:pPr>
        <w:widowControl w:val="0"/>
        <w:suppressAutoHyphens/>
        <w:rPr>
          <w:ins w:id="1389" w:author="UMJL" w:date="2018-04-09T12:00:00Z"/>
        </w:rPr>
      </w:pPr>
    </w:p>
    <w:p w:rsidR="0066576D" w:rsidRDefault="0066576D" w:rsidP="003B03A6">
      <w:pPr>
        <w:widowControl w:val="0"/>
        <w:suppressAutoHyphens/>
        <w:rPr>
          <w:ins w:id="1390" w:author="UMJL" w:date="2018-04-09T12:00:00Z"/>
        </w:rPr>
      </w:pPr>
    </w:p>
    <w:tbl>
      <w:tblPr>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56"/>
        <w:gridCol w:w="171"/>
        <w:gridCol w:w="941"/>
        <w:gridCol w:w="887"/>
        <w:gridCol w:w="812"/>
        <w:gridCol w:w="1564"/>
        <w:gridCol w:w="1102"/>
        <w:gridCol w:w="665"/>
      </w:tblGrid>
      <w:tr w:rsidR="0066576D" w:rsidTr="004D53A0">
        <w:tc>
          <w:tcPr>
            <w:tcW w:w="9698" w:type="dxa"/>
            <w:gridSpan w:val="8"/>
            <w:tcBorders>
              <w:top w:val="single" w:sz="4" w:space="0" w:color="00000A"/>
            </w:tcBorders>
            <w:shd w:val="clear" w:color="auto" w:fill="BDD6EE"/>
            <w:tcMar>
              <w:left w:w="-5" w:type="dxa"/>
            </w:tcMar>
          </w:tcPr>
          <w:p w:rsidR="0066576D" w:rsidRDefault="0066576D" w:rsidP="0066576D">
            <w:pPr>
              <w:pageBreakBefore/>
              <w:widowControl w:val="0"/>
              <w:suppressAutoHyphens/>
            </w:pPr>
            <w:r>
              <w:rPr>
                <w:b/>
                <w:bCs/>
                <w:sz w:val="28"/>
              </w:rPr>
              <w:t>B-III – Charakteristika studijního předmětu</w:t>
            </w:r>
            <w:del w:id="1391" w:author="UMJL" w:date="2018-04-09T12:00:00Z">
              <w:r w:rsidDel="0066576D">
                <w:rPr>
                  <w:b/>
                  <w:bCs/>
                  <w:sz w:val="28"/>
                </w:rPr>
                <w:delText xml:space="preserve"> Nová karta</w:delText>
              </w:r>
            </w:del>
          </w:p>
        </w:tc>
      </w:tr>
      <w:tr w:rsidR="0066576D" w:rsidTr="004D53A0">
        <w:tc>
          <w:tcPr>
            <w:tcW w:w="3727" w:type="dxa"/>
            <w:gridSpan w:val="2"/>
            <w:tcBorders>
              <w:bottom w:val="single" w:sz="4" w:space="0" w:color="00000A"/>
            </w:tcBorders>
            <w:shd w:val="clear" w:color="auto" w:fill="F7CAAC"/>
            <w:tcMar>
              <w:left w:w="-5" w:type="dxa"/>
            </w:tcMar>
          </w:tcPr>
          <w:p w:rsidR="0066576D" w:rsidRDefault="0066576D" w:rsidP="004D53A0">
            <w:pPr>
              <w:widowControl w:val="0"/>
              <w:suppressAutoHyphens/>
              <w:rPr>
                <w:b/>
              </w:rPr>
            </w:pPr>
            <w:r>
              <w:rPr>
                <w:b/>
              </w:rPr>
              <w:t>Název studijního předmětu</w:t>
            </w:r>
          </w:p>
        </w:tc>
        <w:tc>
          <w:tcPr>
            <w:tcW w:w="5971" w:type="dxa"/>
            <w:gridSpan w:val="6"/>
            <w:tcBorders>
              <w:bottom w:val="single" w:sz="4" w:space="0" w:color="00000A"/>
            </w:tcBorders>
            <w:tcMar>
              <w:left w:w="-5" w:type="dxa"/>
            </w:tcMar>
          </w:tcPr>
          <w:p w:rsidR="0066576D" w:rsidRDefault="0066576D" w:rsidP="004D53A0">
            <w:pPr>
              <w:widowControl w:val="0"/>
              <w:suppressAutoHyphens/>
              <w:rPr>
                <w:b/>
              </w:rPr>
            </w:pPr>
            <w:r>
              <w:t>I</w:t>
            </w:r>
            <w:r w:rsidRPr="009F2460">
              <w:t>nterkulturní komunikace</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Typ předmětu</w:t>
            </w:r>
          </w:p>
        </w:tc>
        <w:tc>
          <w:tcPr>
            <w:tcW w:w="2640" w:type="dxa"/>
            <w:gridSpan w:val="3"/>
            <w:tcBorders>
              <w:top w:val="single" w:sz="4" w:space="0" w:color="00000A"/>
              <w:bottom w:val="single" w:sz="4" w:space="0" w:color="00000A"/>
            </w:tcBorders>
            <w:tcMar>
              <w:left w:w="-5" w:type="dxa"/>
            </w:tcMar>
          </w:tcPr>
          <w:p w:rsidR="0066576D" w:rsidRDefault="0066576D" w:rsidP="004D53A0">
            <w:pPr>
              <w:widowControl w:val="0"/>
              <w:suppressAutoHyphens/>
            </w:pPr>
            <w:r>
              <w:t>povinně volitelný / PZ</w:t>
            </w:r>
          </w:p>
        </w:tc>
        <w:tc>
          <w:tcPr>
            <w:tcW w:w="2666"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66576D" w:rsidRDefault="0066576D" w:rsidP="004D53A0">
            <w:pPr>
              <w:widowControl w:val="0"/>
              <w:suppressAutoHyphens/>
            </w:pPr>
            <w:r>
              <w:t>3/Z</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Rozsah studijního předmětu</w:t>
            </w:r>
          </w:p>
        </w:tc>
        <w:tc>
          <w:tcPr>
            <w:tcW w:w="941" w:type="dxa"/>
            <w:tcBorders>
              <w:top w:val="single" w:sz="4" w:space="0" w:color="00000A"/>
              <w:bottom w:val="single" w:sz="4" w:space="0" w:color="00000A"/>
            </w:tcBorders>
            <w:tcMar>
              <w:left w:w="-5" w:type="dxa"/>
            </w:tcMar>
          </w:tcPr>
          <w:p w:rsidR="0066576D" w:rsidRDefault="0066576D" w:rsidP="004D53A0">
            <w:pPr>
              <w:widowControl w:val="0"/>
              <w:suppressAutoHyphens/>
            </w:pPr>
            <w:r>
              <w:t>28</w:t>
            </w:r>
          </w:p>
        </w:tc>
        <w:tc>
          <w:tcPr>
            <w:tcW w:w="887"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 xml:space="preserve">hod. </w:t>
            </w:r>
          </w:p>
        </w:tc>
        <w:tc>
          <w:tcPr>
            <w:tcW w:w="812" w:type="dxa"/>
            <w:tcBorders>
              <w:top w:val="single" w:sz="4" w:space="0" w:color="00000A"/>
              <w:bottom w:val="single" w:sz="4" w:space="0" w:color="00000A"/>
            </w:tcBorders>
            <w:tcMar>
              <w:left w:w="-5" w:type="dxa"/>
            </w:tcMar>
          </w:tcPr>
          <w:p w:rsidR="0066576D" w:rsidRDefault="0066576D" w:rsidP="004D53A0">
            <w:pPr>
              <w:widowControl w:val="0"/>
              <w:suppressAutoHyphens/>
            </w:pPr>
            <w:r>
              <w:t>2s</w:t>
            </w:r>
          </w:p>
        </w:tc>
        <w:tc>
          <w:tcPr>
            <w:tcW w:w="1564"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kreditů</w:t>
            </w:r>
          </w:p>
        </w:tc>
        <w:tc>
          <w:tcPr>
            <w:tcW w:w="1767" w:type="dxa"/>
            <w:gridSpan w:val="2"/>
            <w:tcBorders>
              <w:top w:val="single" w:sz="4" w:space="0" w:color="00000A"/>
              <w:bottom w:val="single" w:sz="4" w:space="0" w:color="00000A"/>
            </w:tcBorders>
            <w:tcMar>
              <w:left w:w="-5" w:type="dxa"/>
            </w:tcMar>
          </w:tcPr>
          <w:p w:rsidR="0066576D" w:rsidRDefault="0066576D" w:rsidP="004D53A0">
            <w:pPr>
              <w:widowControl w:val="0"/>
              <w:suppressAutoHyphens/>
            </w:pPr>
            <w:r>
              <w:t>4</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sz w:val="22"/>
              </w:rPr>
            </w:pPr>
            <w:r>
              <w:rPr>
                <w:b/>
              </w:rPr>
              <w:t>Prerekvizity, korekvizity, ekvivalence</w:t>
            </w:r>
          </w:p>
        </w:tc>
        <w:tc>
          <w:tcPr>
            <w:tcW w:w="5971" w:type="dxa"/>
            <w:gridSpan w:val="6"/>
            <w:tcBorders>
              <w:top w:val="single" w:sz="4" w:space="0" w:color="00000A"/>
              <w:bottom w:val="single" w:sz="4" w:space="0" w:color="00000A"/>
            </w:tcBorders>
            <w:tcMar>
              <w:left w:w="-5" w:type="dxa"/>
            </w:tcMar>
          </w:tcPr>
          <w:p w:rsidR="0066576D" w:rsidRDefault="0066576D" w:rsidP="004D53A0">
            <w:pPr>
              <w:widowControl w:val="0"/>
              <w:suppressAutoHyphens/>
            </w:pP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Způsob ověření studijních výsledků</w:t>
            </w:r>
          </w:p>
        </w:tc>
        <w:tc>
          <w:tcPr>
            <w:tcW w:w="2640" w:type="dxa"/>
            <w:gridSpan w:val="3"/>
            <w:tcBorders>
              <w:top w:val="single" w:sz="4" w:space="0" w:color="00000A"/>
              <w:bottom w:val="single" w:sz="4" w:space="0" w:color="00000A"/>
            </w:tcBorders>
            <w:tcMar>
              <w:left w:w="-5" w:type="dxa"/>
            </w:tcMar>
          </w:tcPr>
          <w:p w:rsidR="0066576D" w:rsidRDefault="0066576D" w:rsidP="004D53A0">
            <w:pPr>
              <w:widowControl w:val="0"/>
              <w:suppressAutoHyphens/>
            </w:pPr>
            <w:r>
              <w:t>klasifikovaný zápočet</w:t>
            </w:r>
          </w:p>
        </w:tc>
        <w:tc>
          <w:tcPr>
            <w:tcW w:w="1564"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Forma výuky</w:t>
            </w:r>
          </w:p>
        </w:tc>
        <w:tc>
          <w:tcPr>
            <w:tcW w:w="1767" w:type="dxa"/>
            <w:gridSpan w:val="2"/>
            <w:tcBorders>
              <w:top w:val="single" w:sz="4" w:space="0" w:color="00000A"/>
              <w:bottom w:val="single" w:sz="4" w:space="0" w:color="00000A"/>
            </w:tcBorders>
            <w:tcMar>
              <w:left w:w="-5" w:type="dxa"/>
            </w:tcMar>
          </w:tcPr>
          <w:p w:rsidR="0066576D" w:rsidRDefault="0066576D" w:rsidP="004D53A0">
            <w:pPr>
              <w:widowControl w:val="0"/>
              <w:suppressAutoHyphens/>
            </w:pPr>
            <w:r>
              <w:t>seminář</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Forma způsobu ověření studijních výsledků a další požadavky na studenta</w:t>
            </w:r>
          </w:p>
        </w:tc>
        <w:tc>
          <w:tcPr>
            <w:tcW w:w="5971" w:type="dxa"/>
            <w:gridSpan w:val="6"/>
            <w:tcBorders>
              <w:top w:val="single" w:sz="4" w:space="0" w:color="00000A"/>
            </w:tcBorders>
            <w:tcMar>
              <w:left w:w="-5" w:type="dxa"/>
            </w:tcMar>
          </w:tcPr>
          <w:p w:rsidR="0066576D" w:rsidRDefault="0066576D" w:rsidP="004D53A0">
            <w:pPr>
              <w:widowControl w:val="0"/>
              <w:suppressAutoHyphens/>
            </w:pPr>
            <w:r>
              <w:rPr>
                <w:b/>
              </w:rPr>
              <w:t>Požadavky k zápočtu:</w:t>
            </w:r>
          </w:p>
          <w:p w:rsidR="0066576D" w:rsidRPr="00390F5F" w:rsidRDefault="0066576D" w:rsidP="004D53A0">
            <w:pPr>
              <w:widowControl w:val="0"/>
              <w:suppressAutoHyphens/>
            </w:pPr>
            <w:r w:rsidRPr="00390F5F">
              <w:t>Aktivní účast na seminářích (min. 80%)</w:t>
            </w:r>
            <w:r>
              <w:t>.</w:t>
            </w:r>
          </w:p>
          <w:p w:rsidR="0066576D" w:rsidRDefault="0066576D" w:rsidP="004D53A0">
            <w:pPr>
              <w:widowControl w:val="0"/>
              <w:suppressAutoHyphens/>
            </w:pPr>
            <w:r w:rsidRPr="00390F5F">
              <w:t>Prezentace</w:t>
            </w:r>
            <w:r>
              <w:t xml:space="preserve"> na semináři.</w:t>
            </w:r>
          </w:p>
          <w:p w:rsidR="0066576D" w:rsidRDefault="0066576D" w:rsidP="004D53A0">
            <w:pPr>
              <w:widowControl w:val="0"/>
              <w:suppressAutoHyphens/>
            </w:pPr>
            <w:r w:rsidRPr="00390F5F">
              <w:t>Závěrečný test</w:t>
            </w:r>
            <w:r>
              <w:t>.</w:t>
            </w:r>
          </w:p>
          <w:p w:rsidR="0066576D" w:rsidRDefault="0066576D" w:rsidP="004D53A0">
            <w:pPr>
              <w:widowControl w:val="0"/>
              <w:suppressAutoHyphens/>
            </w:pPr>
          </w:p>
        </w:tc>
      </w:tr>
      <w:tr w:rsidR="0066576D" w:rsidTr="004D53A0">
        <w:trPr>
          <w:trHeight w:val="197"/>
        </w:trPr>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Garant předmětu</w:t>
            </w:r>
          </w:p>
        </w:tc>
        <w:tc>
          <w:tcPr>
            <w:tcW w:w="5971" w:type="dxa"/>
            <w:gridSpan w:val="6"/>
            <w:tcBorders>
              <w:top w:val="single" w:sz="4" w:space="0" w:color="00000A"/>
              <w:bottom w:val="single" w:sz="4" w:space="0" w:color="00000A"/>
            </w:tcBorders>
            <w:tcMar>
              <w:left w:w="-5" w:type="dxa"/>
            </w:tcMar>
          </w:tcPr>
          <w:p w:rsidR="0066576D" w:rsidRDefault="0066576D" w:rsidP="004D53A0">
            <w:pPr>
              <w:widowControl w:val="0"/>
              <w:suppressAutoHyphens/>
              <w:rPr>
                <w:b/>
              </w:rPr>
            </w:pPr>
            <w:r w:rsidRPr="009F2460">
              <w:t>doc. PhDr. Dagmar Weberová, PhD., MBA</w:t>
            </w:r>
          </w:p>
        </w:tc>
      </w:tr>
      <w:tr w:rsidR="0066576D" w:rsidTr="004D53A0">
        <w:trPr>
          <w:trHeight w:val="243"/>
        </w:trPr>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Zapojení garanta do výuky předmětu</w:t>
            </w:r>
          </w:p>
        </w:tc>
        <w:tc>
          <w:tcPr>
            <w:tcW w:w="5971" w:type="dxa"/>
            <w:gridSpan w:val="6"/>
            <w:tcBorders>
              <w:top w:val="single" w:sz="4" w:space="0" w:color="00000A"/>
              <w:bottom w:val="single" w:sz="4" w:space="0" w:color="00000A"/>
            </w:tcBorders>
            <w:tcMar>
              <w:left w:w="-5" w:type="dxa"/>
            </w:tcMar>
          </w:tcPr>
          <w:p w:rsidR="0066576D" w:rsidRDefault="0066576D" w:rsidP="004D53A0">
            <w:pPr>
              <w:widowControl w:val="0"/>
              <w:suppressAutoHyphens/>
            </w:pPr>
            <w:r>
              <w:t>100%</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Vyučující</w:t>
            </w:r>
          </w:p>
        </w:tc>
        <w:tc>
          <w:tcPr>
            <w:tcW w:w="5971" w:type="dxa"/>
            <w:gridSpan w:val="6"/>
            <w:tcBorders>
              <w:top w:val="single" w:sz="4" w:space="0" w:color="00000A"/>
            </w:tcBorders>
            <w:tcMar>
              <w:left w:w="-5" w:type="dxa"/>
            </w:tcMar>
          </w:tcPr>
          <w:p w:rsidR="0066576D" w:rsidRDefault="0066576D" w:rsidP="004D53A0">
            <w:pPr>
              <w:widowControl w:val="0"/>
              <w:suppressAutoHyphens/>
              <w:rPr>
                <w:b/>
              </w:rPr>
            </w:pPr>
            <w:r w:rsidRPr="009F2460">
              <w:t>doc. PhDr. Dagmar Weberová, PhD., MBA</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Stručná anotace předmětu</w:t>
            </w:r>
          </w:p>
        </w:tc>
        <w:tc>
          <w:tcPr>
            <w:tcW w:w="5971" w:type="dxa"/>
            <w:gridSpan w:val="6"/>
            <w:tcBorders>
              <w:top w:val="single" w:sz="4" w:space="0" w:color="00000A"/>
            </w:tcBorders>
            <w:tcMar>
              <w:left w:w="-5" w:type="dxa"/>
            </w:tcMar>
          </w:tcPr>
          <w:p w:rsidR="0066576D" w:rsidRDefault="0066576D" w:rsidP="004D53A0">
            <w:pPr>
              <w:widowControl w:val="0"/>
              <w:suppressAutoHyphens/>
            </w:pPr>
          </w:p>
        </w:tc>
      </w:tr>
      <w:tr w:rsidR="0066576D" w:rsidTr="004D53A0">
        <w:trPr>
          <w:trHeight w:val="3938"/>
        </w:trPr>
        <w:tc>
          <w:tcPr>
            <w:tcW w:w="9698" w:type="dxa"/>
            <w:gridSpan w:val="8"/>
            <w:tcBorders>
              <w:top w:val="single" w:sz="12" w:space="0" w:color="00000A"/>
              <w:bottom w:val="single" w:sz="12" w:space="0" w:color="00000A"/>
            </w:tcBorders>
            <w:tcMar>
              <w:left w:w="-5" w:type="dxa"/>
            </w:tcMar>
          </w:tcPr>
          <w:p w:rsidR="0066576D" w:rsidRDefault="0066576D" w:rsidP="004D53A0">
            <w:pPr>
              <w:widowControl w:val="0"/>
              <w:suppressAutoHyphens/>
              <w:rPr>
                <w:b/>
              </w:rPr>
            </w:pPr>
          </w:p>
          <w:p w:rsidR="0066576D" w:rsidRDefault="0066576D" w:rsidP="004D53A0">
            <w:pPr>
              <w:widowControl w:val="0"/>
              <w:suppressAutoHyphens/>
              <w:rPr>
                <w:b/>
              </w:rPr>
            </w:pPr>
            <w:r>
              <w:rPr>
                <w:b/>
              </w:rPr>
              <w:t xml:space="preserve">Cíl předmětu: </w:t>
            </w:r>
          </w:p>
          <w:p w:rsidR="0066576D" w:rsidRPr="00390F5F" w:rsidRDefault="0066576D" w:rsidP="004D53A0">
            <w:pPr>
              <w:widowControl w:val="0"/>
              <w:suppressAutoHyphens/>
            </w:pPr>
            <w:r w:rsidRPr="00390F5F">
              <w:t>Cílem předmětu je získání znalostí základních pojmů z oblasti interkulturní</w:t>
            </w:r>
            <w:r>
              <w:t xml:space="preserve"> komunikace</w:t>
            </w:r>
            <w:r w:rsidRPr="00390F5F">
              <w:t>, vytvoření předpokladů pro aplikaci těchto pojmů v praxi a nabytí schopnosti porozumět jiným kulturám a analyzovat jiné kulturní prostředí. Dané schopnosti umožňují chovat se a konat při jednání s lidmi z jiných kultur tak, aby se vyhnuli potenciálním nedorozuměním a překonávali kulturní bariéry. </w:t>
            </w:r>
          </w:p>
          <w:p w:rsidR="0066576D" w:rsidRDefault="0066576D" w:rsidP="004D53A0">
            <w:pPr>
              <w:widowControl w:val="0"/>
              <w:suppressAutoHyphens/>
              <w:rPr>
                <w:b/>
              </w:rPr>
            </w:pPr>
          </w:p>
          <w:p w:rsidR="0066576D" w:rsidRDefault="0066576D" w:rsidP="004D53A0">
            <w:pPr>
              <w:widowControl w:val="0"/>
              <w:suppressAutoHyphens/>
              <w:rPr>
                <w:b/>
              </w:rPr>
            </w:pPr>
            <w:r>
              <w:rPr>
                <w:b/>
              </w:rPr>
              <w:t xml:space="preserve">Obsah předmětu: </w:t>
            </w:r>
          </w:p>
          <w:p w:rsidR="0066576D" w:rsidRPr="0006221F" w:rsidRDefault="0066576D" w:rsidP="004D53A0">
            <w:pPr>
              <w:widowControl w:val="0"/>
              <w:suppressAutoHyphens/>
            </w:pPr>
            <w:r w:rsidRPr="0006221F">
              <w:t>Terminologické vymezení pojmů kultura a interkulturní komunikace.</w:t>
            </w:r>
          </w:p>
          <w:p w:rsidR="0066576D" w:rsidRPr="0006221F" w:rsidRDefault="0066576D" w:rsidP="004D53A0">
            <w:pPr>
              <w:widowControl w:val="0"/>
              <w:suppressAutoHyphens/>
            </w:pPr>
            <w:r w:rsidRPr="0006221F">
              <w:t>Typy kultur.</w:t>
            </w:r>
          </w:p>
          <w:p w:rsidR="0066576D" w:rsidRPr="0006221F" w:rsidRDefault="0066576D" w:rsidP="004D53A0">
            <w:pPr>
              <w:widowControl w:val="0"/>
              <w:suppressAutoHyphens/>
            </w:pPr>
            <w:r w:rsidRPr="0006221F">
              <w:t>Komunikace jako prvek kultury.</w:t>
            </w:r>
          </w:p>
          <w:p w:rsidR="0066576D" w:rsidRPr="0006221F" w:rsidRDefault="0066576D" w:rsidP="004D53A0">
            <w:pPr>
              <w:widowControl w:val="0"/>
              <w:suppressAutoHyphens/>
            </w:pPr>
            <w:r w:rsidRPr="0006221F">
              <w:t>Bariéry v interkulturní komunikaci: etnocentrizmus, kulturní relativizmus, kulturní šok.</w:t>
            </w:r>
          </w:p>
          <w:p w:rsidR="0066576D" w:rsidRPr="0006221F" w:rsidRDefault="0066576D" w:rsidP="004D53A0">
            <w:pPr>
              <w:widowControl w:val="0"/>
              <w:suppressAutoHyphens/>
            </w:pPr>
            <w:r w:rsidRPr="0006221F">
              <w:t>Bariéry v interkulturní komunikaci: vnímání, interpretace a stereotypy.</w:t>
            </w:r>
          </w:p>
          <w:p w:rsidR="0066576D" w:rsidRPr="0006221F" w:rsidRDefault="0066576D" w:rsidP="004D53A0">
            <w:pPr>
              <w:widowControl w:val="0"/>
              <w:suppressAutoHyphens/>
            </w:pPr>
            <w:r w:rsidRPr="0006221F">
              <w:t>Jazyková bariéra.</w:t>
            </w:r>
          </w:p>
          <w:p w:rsidR="0066576D" w:rsidRPr="0006221F" w:rsidRDefault="0066576D" w:rsidP="004D53A0">
            <w:pPr>
              <w:widowControl w:val="0"/>
              <w:suppressAutoHyphens/>
            </w:pPr>
            <w:r w:rsidRPr="0006221F">
              <w:t>Neverbální komunikace.</w:t>
            </w:r>
          </w:p>
          <w:p w:rsidR="0066576D" w:rsidRPr="0006221F" w:rsidRDefault="0066576D" w:rsidP="004D53A0">
            <w:pPr>
              <w:widowControl w:val="0"/>
              <w:suppressAutoHyphens/>
            </w:pPr>
            <w:r w:rsidRPr="0006221F">
              <w:t>Kulturní dimenze.</w:t>
            </w:r>
          </w:p>
          <w:p w:rsidR="0066576D" w:rsidRPr="0006221F" w:rsidRDefault="0066576D" w:rsidP="004D53A0">
            <w:pPr>
              <w:widowControl w:val="0"/>
              <w:suppressAutoHyphens/>
            </w:pPr>
            <w:r w:rsidRPr="0006221F">
              <w:t>Dimenze času.</w:t>
            </w:r>
          </w:p>
          <w:p w:rsidR="0066576D" w:rsidRPr="0006221F" w:rsidRDefault="0066576D" w:rsidP="004D53A0">
            <w:pPr>
              <w:widowControl w:val="0"/>
              <w:suppressAutoHyphens/>
            </w:pPr>
            <w:r w:rsidRPr="0006221F">
              <w:t>Teritorialita.</w:t>
            </w:r>
          </w:p>
          <w:p w:rsidR="0066576D" w:rsidRPr="0006221F" w:rsidRDefault="0066576D" w:rsidP="004D53A0">
            <w:pPr>
              <w:widowControl w:val="0"/>
              <w:suppressAutoHyphens/>
            </w:pPr>
            <w:r w:rsidRPr="0006221F">
              <w:t>Kulturní inteligence.</w:t>
            </w:r>
          </w:p>
          <w:p w:rsidR="0066576D" w:rsidRPr="0006221F" w:rsidRDefault="0066576D" w:rsidP="004D53A0">
            <w:pPr>
              <w:widowControl w:val="0"/>
              <w:suppressAutoHyphens/>
            </w:pPr>
            <w:r w:rsidRPr="0006221F">
              <w:t>Kontakty mezi kulturami.</w:t>
            </w:r>
          </w:p>
          <w:p w:rsidR="0066576D" w:rsidRPr="0006221F" w:rsidRDefault="0066576D" w:rsidP="004D53A0">
            <w:pPr>
              <w:widowControl w:val="0"/>
              <w:suppressAutoHyphens/>
            </w:pPr>
            <w:r w:rsidRPr="0006221F">
              <w:t>Multikulturalizmus.</w:t>
            </w:r>
          </w:p>
          <w:p w:rsidR="0066576D" w:rsidRPr="0006221F" w:rsidRDefault="0066576D" w:rsidP="004D53A0">
            <w:pPr>
              <w:widowControl w:val="0"/>
              <w:suppressAutoHyphens/>
            </w:pPr>
            <w:r w:rsidRPr="0006221F">
              <w:t>Společenský život na mezinárodní úrovni.</w:t>
            </w:r>
          </w:p>
          <w:p w:rsidR="0066576D" w:rsidRDefault="0066576D" w:rsidP="004D53A0">
            <w:pPr>
              <w:widowControl w:val="0"/>
              <w:suppressAutoHyphens/>
            </w:pPr>
          </w:p>
        </w:tc>
      </w:tr>
      <w:tr w:rsidR="0066576D" w:rsidTr="004D53A0">
        <w:trPr>
          <w:trHeight w:val="265"/>
        </w:trPr>
        <w:tc>
          <w:tcPr>
            <w:tcW w:w="3556"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pPr>
            <w:r>
              <w:rPr>
                <w:b/>
              </w:rPr>
              <w:t>Studijní literatura a studijní pomůcky</w:t>
            </w:r>
          </w:p>
        </w:tc>
        <w:tc>
          <w:tcPr>
            <w:tcW w:w="6142" w:type="dxa"/>
            <w:gridSpan w:val="7"/>
            <w:tcMar>
              <w:left w:w="-5" w:type="dxa"/>
            </w:tcMar>
          </w:tcPr>
          <w:p w:rsidR="0066576D" w:rsidRDefault="0066576D" w:rsidP="004D53A0">
            <w:pPr>
              <w:widowControl w:val="0"/>
              <w:suppressAutoHyphens/>
            </w:pPr>
          </w:p>
        </w:tc>
      </w:tr>
      <w:tr w:rsidR="0066576D" w:rsidTr="004D53A0">
        <w:trPr>
          <w:trHeight w:val="1497"/>
        </w:trPr>
        <w:tc>
          <w:tcPr>
            <w:tcW w:w="9698" w:type="dxa"/>
            <w:gridSpan w:val="8"/>
            <w:tcBorders>
              <w:top w:val="single" w:sz="4" w:space="0" w:color="00000A"/>
              <w:bottom w:val="single" w:sz="4" w:space="0" w:color="00000A"/>
            </w:tcBorders>
            <w:tcMar>
              <w:left w:w="-5" w:type="dxa"/>
            </w:tcMar>
          </w:tcPr>
          <w:p w:rsidR="0066576D" w:rsidRDefault="0066576D" w:rsidP="004D53A0">
            <w:pPr>
              <w:widowControl w:val="0"/>
              <w:suppressAutoHyphens/>
              <w:rPr>
                <w:b/>
              </w:rPr>
            </w:pPr>
          </w:p>
          <w:p w:rsidR="0066576D" w:rsidRPr="00465BA5" w:rsidRDefault="0066576D" w:rsidP="004D53A0">
            <w:pPr>
              <w:pStyle w:val="bb"/>
              <w:rPr>
                <w:b/>
              </w:rPr>
            </w:pPr>
            <w:r w:rsidRPr="00465BA5">
              <w:rPr>
                <w:b/>
              </w:rPr>
              <w:t xml:space="preserve">Povinná: </w:t>
            </w:r>
          </w:p>
          <w:p w:rsidR="0066576D" w:rsidRDefault="0066576D" w:rsidP="004D53A0">
            <w:pPr>
              <w:pStyle w:val="bb"/>
            </w:pPr>
            <w:r w:rsidRPr="00D55AE4">
              <w:t>JANDT,</w:t>
            </w:r>
            <w:r>
              <w:t xml:space="preserve"> Fred Edmund.</w:t>
            </w:r>
            <w:r w:rsidRPr="00D55AE4">
              <w:t xml:space="preserve"> </w:t>
            </w:r>
            <w:r w:rsidRPr="00465BA5">
              <w:rPr>
                <w:i/>
              </w:rPr>
              <w:t>An Introduction to Intercultural Communication: Identities in a Global Community</w:t>
            </w:r>
            <w:r w:rsidRPr="00D55AE4">
              <w:t xml:space="preserve">. </w:t>
            </w:r>
            <w:r>
              <w:t>6th ed</w:t>
            </w:r>
            <w:r w:rsidRPr="00D55AE4">
              <w:t xml:space="preserve">. </w:t>
            </w:r>
            <w:r>
              <w:t xml:space="preserve">Los Angeles: </w:t>
            </w:r>
            <w:r w:rsidRPr="00D55AE4">
              <w:t xml:space="preserve">SAGE, 2010. </w:t>
            </w:r>
          </w:p>
          <w:p w:rsidR="0066576D" w:rsidRDefault="0066576D" w:rsidP="004D53A0">
            <w:pPr>
              <w:pStyle w:val="bb"/>
            </w:pPr>
            <w:r>
              <w:t xml:space="preserve">TROMPENAARS, Fons – HAMPDEN-TURNER, Charles. </w:t>
            </w:r>
            <w:r w:rsidRPr="002B56A4">
              <w:rPr>
                <w:i/>
              </w:rPr>
              <w:t>Riding the Waves of Culture: Understanding Diversity in Global Business</w:t>
            </w:r>
            <w:r>
              <w:t>. 3rd ed. New York: McGraw-Hill, 2012.</w:t>
            </w:r>
          </w:p>
          <w:p w:rsidR="0066576D" w:rsidRDefault="0066576D" w:rsidP="004D53A0">
            <w:pPr>
              <w:pStyle w:val="bb"/>
            </w:pPr>
          </w:p>
          <w:p w:rsidR="0066576D" w:rsidRPr="002B56A4" w:rsidRDefault="0066576D" w:rsidP="004D53A0">
            <w:pPr>
              <w:pStyle w:val="bb"/>
              <w:rPr>
                <w:b/>
              </w:rPr>
            </w:pPr>
            <w:r w:rsidRPr="002B56A4">
              <w:rPr>
                <w:b/>
              </w:rPr>
              <w:t xml:space="preserve">Doporučená: </w:t>
            </w:r>
          </w:p>
          <w:p w:rsidR="0066576D" w:rsidRDefault="0066576D" w:rsidP="004D53A0">
            <w:pPr>
              <w:pStyle w:val="bb"/>
            </w:pPr>
            <w:r>
              <w:t xml:space="preserve">VARNER, Iris – BEAMER, Linda. </w:t>
            </w:r>
            <w:r w:rsidRPr="002B56A4">
              <w:rPr>
                <w:i/>
              </w:rPr>
              <w:t>Intercultural Communication in the Global Workplace</w:t>
            </w:r>
            <w:r>
              <w:t xml:space="preserve">. 5th ed. New York: McGraw-Hill, 2011. </w:t>
            </w:r>
          </w:p>
          <w:p w:rsidR="0066576D" w:rsidRDefault="0066576D" w:rsidP="004D53A0">
            <w:pPr>
              <w:pStyle w:val="bb"/>
            </w:pPr>
            <w:r>
              <w:t xml:space="preserve">THOMAS, David, C. – INKSON, K. </w:t>
            </w:r>
            <w:r w:rsidRPr="002B56A4">
              <w:rPr>
                <w:i/>
              </w:rPr>
              <w:t>Cultural Intelligence: Living and Working Globally</w:t>
            </w:r>
            <w:r>
              <w:t>. 2nd ed. San Francisco: Berrett-Koehler, 2009.</w:t>
            </w:r>
          </w:p>
          <w:p w:rsidR="0066576D" w:rsidRDefault="0066576D" w:rsidP="004D53A0">
            <w:pPr>
              <w:pStyle w:val="bb"/>
            </w:pPr>
            <w:r>
              <w:t xml:space="preserve"> </w:t>
            </w:r>
          </w:p>
        </w:tc>
      </w:tr>
    </w:tbl>
    <w:p w:rsidR="0066576D" w:rsidRDefault="0066576D" w:rsidP="003B03A6">
      <w:pPr>
        <w:widowControl w:val="0"/>
        <w:suppressAutoHyphens/>
      </w:pPr>
    </w:p>
    <w:p w:rsidR="003B03A6" w:rsidRDefault="003B03A6" w:rsidP="003B03A6">
      <w:pPr>
        <w:widowControl w:val="0"/>
        <w:suppressAutoHyphens/>
        <w:spacing w:after="200" w:line="276" w:lineRule="auto"/>
      </w:pPr>
    </w:p>
    <w:p w:rsidR="003B03A6" w:rsidRDefault="003B03A6" w:rsidP="003B03A6"/>
    <w:p w:rsidR="003B03A6" w:rsidRDefault="003B03A6" w:rsidP="003B03A6"/>
    <w:tbl>
      <w:tblPr>
        <w:tblW w:w="9638" w:type="dxa"/>
        <w:tblInd w:w="102"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7"/>
        <w:gridCol w:w="386"/>
        <w:gridCol w:w="719"/>
        <w:gridCol w:w="876"/>
        <w:gridCol w:w="797"/>
        <w:gridCol w:w="2119"/>
        <w:gridCol w:w="522"/>
        <w:gridCol w:w="692"/>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91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724" w:type="dxa"/>
            <w:gridSpan w:val="6"/>
            <w:tcBorders>
              <w:bottom w:val="single" w:sz="4" w:space="0" w:color="00000A"/>
            </w:tcBorders>
            <w:tcMar>
              <w:left w:w="5" w:type="dxa"/>
            </w:tcMar>
          </w:tcPr>
          <w:p w:rsidR="003B03A6" w:rsidRDefault="003B03A6" w:rsidP="00132996">
            <w:pPr>
              <w:widowControl w:val="0"/>
              <w:suppressAutoHyphens/>
            </w:pPr>
            <w:bookmarkStart w:id="1392" w:name="_GoBack1"/>
            <w:bookmarkEnd w:id="1392"/>
            <w:r>
              <w:t>Podnikatelská akademie</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391"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64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92"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19"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97"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21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w:t>
            </w:r>
          </w:p>
        </w:tc>
        <w:tc>
          <w:tcPr>
            <w:tcW w:w="572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391"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21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724" w:type="dxa"/>
            <w:gridSpan w:val="6"/>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pStyle w:val="Odstavecseseznamem"/>
              <w:widowControl w:val="0"/>
              <w:suppressAutoHyphens/>
              <w:ind w:left="0"/>
            </w:pPr>
            <w:r>
              <w:t xml:space="preserve">Aktivní účast na seminářích (min. 80 %). </w:t>
            </w:r>
          </w:p>
          <w:p w:rsidR="003B03A6" w:rsidRDefault="003B03A6" w:rsidP="00132996">
            <w:pPr>
              <w:pStyle w:val="Odstavecseseznamem"/>
              <w:widowControl w:val="0"/>
              <w:suppressAutoHyphens/>
              <w:ind w:left="0"/>
            </w:pPr>
            <w:r>
              <w:t>Student si v rámci seminářů rozpracuje a připraví podnikatelský nápad, který rozpracuje do podoby obhajitelného podnikatelského plánu. Součástí je také obhajoba formou Elevator pitch.</w:t>
            </w:r>
          </w:p>
        </w:tc>
      </w:tr>
      <w:tr w:rsidR="003B03A6" w:rsidTr="00132996">
        <w:trPr>
          <w:trHeight w:val="197"/>
        </w:trPr>
        <w:tc>
          <w:tcPr>
            <w:tcW w:w="391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724" w:type="dxa"/>
            <w:gridSpan w:val="6"/>
            <w:tcBorders>
              <w:bottom w:val="single" w:sz="4" w:space="0" w:color="00000A"/>
            </w:tcBorders>
            <w:tcMar>
              <w:left w:w="5" w:type="dxa"/>
            </w:tcMar>
          </w:tcPr>
          <w:p w:rsidR="003B03A6" w:rsidRDefault="003B03A6" w:rsidP="00132996">
            <w:pPr>
              <w:widowControl w:val="0"/>
              <w:suppressAutoHyphens/>
            </w:pPr>
            <w:r>
              <w:t>Ing. Petr Novák, Ph.D.</w:t>
            </w:r>
          </w:p>
        </w:tc>
      </w:tr>
      <w:tr w:rsidR="003B03A6" w:rsidTr="00132996">
        <w:trPr>
          <w:trHeight w:val="243"/>
        </w:trPr>
        <w:tc>
          <w:tcPr>
            <w:tcW w:w="391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724" w:type="dxa"/>
            <w:gridSpan w:val="6"/>
            <w:tcBorders>
              <w:bottom w:val="single" w:sz="4" w:space="0" w:color="00000A"/>
            </w:tcBorders>
            <w:tcMar>
              <w:left w:w="5" w:type="dxa"/>
            </w:tcMar>
          </w:tcPr>
          <w:p w:rsidR="003B03A6" w:rsidRDefault="003B03A6" w:rsidP="00132996">
            <w:pPr>
              <w:widowControl w:val="0"/>
              <w:suppressAutoHyphens/>
            </w:pPr>
            <w:r>
              <w:t>70%</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724" w:type="dxa"/>
            <w:gridSpan w:val="6"/>
            <w:tcBorders>
              <w:top w:val="single" w:sz="4" w:space="0" w:color="00000A"/>
            </w:tcBorders>
            <w:tcMar>
              <w:left w:w="5" w:type="dxa"/>
            </w:tcMar>
          </w:tcPr>
          <w:p w:rsidR="003B03A6" w:rsidRDefault="003B03A6" w:rsidP="001103AC">
            <w:pPr>
              <w:widowControl w:val="0"/>
              <w:suppressAutoHyphens/>
            </w:pPr>
            <w:r>
              <w:t>Ing. Petr Novák, Ph.D., odborníci z praxe</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 a metody výuky</w:t>
            </w:r>
          </w:p>
        </w:tc>
        <w:tc>
          <w:tcPr>
            <w:tcW w:w="572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bottom w:val="single" w:sz="12" w:space="0" w:color="00000A"/>
            </w:tcBorders>
            <w:tcMar>
              <w:left w:w="5" w:type="dxa"/>
            </w:tcMar>
          </w:tcPr>
          <w:p w:rsidR="008F42E1" w:rsidRDefault="008F42E1"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Studenti se seznámí s aspekty rozhodujícími o úspěchu podnikání, získají přehled o nejvýznamnějších podnikatelských oborech a příležitostech v regionu, dále se seznámí se základními oblastmi nezbytnými pro přípravu podnikatelského záměru např. marketingem, ekonomickém a finančním řízení v malém podniku apod. Analyzovány jsou potřebné dovednosti v úspěšném podnikání a osobnostní předpoklady pro podnikání. Dále jsou studenti seznámeni s problematikou zajištění finančních zdrojů, včetně možností využití dostupných podpor podnikání a institucemi zaměřenými na podporu podnikání. Součástí výuky je i odborné vedení při přípravě a rozpracování prvotních podnikatelských nápadů studentů formou konzultací s poradcem pro začínající podnikatele - koučem, s cílem dovést je do vstupní fáze reálného business plánu komerčního start-upu a také prohloubit jejich motivaci k realizaci vlastního podnikání. </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Úvod do podnikání</w:t>
            </w:r>
            <w:ins w:id="1393" w:author="UMJL" w:date="2018-04-09T12:00:00Z">
              <w:r w:rsidR="00AC0792">
                <w:t xml:space="preserve">. </w:t>
              </w:r>
            </w:ins>
            <w:del w:id="1394" w:author="UMJL" w:date="2018-04-09T12:00:00Z">
              <w:r w:rsidDel="00AC0792">
                <w:delText xml:space="preserve">, co jsou to </w:delText>
              </w:r>
            </w:del>
            <w:r>
              <w:t>Start-upy</w:t>
            </w:r>
            <w:ins w:id="1395" w:author="UMJL" w:date="2018-04-09T12:00:00Z">
              <w:r w:rsidR="00AC0792">
                <w:t>.</w:t>
              </w:r>
            </w:ins>
            <w:del w:id="1396" w:author="UMJL" w:date="2018-04-09T12:00:00Z">
              <w:r w:rsidDel="00AC0792">
                <w:delText xml:space="preserve"> </w:delText>
              </w:r>
            </w:del>
          </w:p>
          <w:p w:rsidR="003B03A6" w:rsidRDefault="003B03A6" w:rsidP="00132996">
            <w:pPr>
              <w:widowControl w:val="0"/>
              <w:suppressAutoHyphens/>
            </w:pPr>
            <w:r>
              <w:t>Podnikání v regionu</w:t>
            </w:r>
            <w:ins w:id="1397" w:author="UMJL" w:date="2018-04-09T12:00:00Z">
              <w:r w:rsidR="00AC0792">
                <w:t>.</w:t>
              </w:r>
            </w:ins>
          </w:p>
          <w:p w:rsidR="003B03A6" w:rsidRDefault="003B03A6" w:rsidP="00132996">
            <w:pPr>
              <w:widowControl w:val="0"/>
              <w:suppressAutoHyphens/>
            </w:pPr>
            <w:r>
              <w:t>Komparace podnikatelských determinant v regionech - analýza konkrétních firem etablovaných oborů vybraných regionů</w:t>
            </w:r>
            <w:ins w:id="1398" w:author="UMJL" w:date="2018-04-09T12:00:00Z">
              <w:r w:rsidR="00AC0792">
                <w:t>.</w:t>
              </w:r>
            </w:ins>
          </w:p>
          <w:p w:rsidR="003B03A6" w:rsidRDefault="003B03A6" w:rsidP="00132996">
            <w:pPr>
              <w:widowControl w:val="0"/>
              <w:suppressAutoHyphens/>
            </w:pPr>
            <w:r>
              <w:t>Příklady dobré praxe</w:t>
            </w:r>
            <w:ins w:id="1399" w:author="UMJL" w:date="2018-04-09T12:00:00Z">
              <w:r w:rsidR="00AC0792">
                <w:t>.</w:t>
              </w:r>
            </w:ins>
          </w:p>
          <w:p w:rsidR="003B03A6" w:rsidRDefault="003B03A6" w:rsidP="00132996">
            <w:pPr>
              <w:widowControl w:val="0"/>
              <w:suppressAutoHyphens/>
            </w:pPr>
            <w:r>
              <w:t>Právní aspekty podnikání a zakládaní právních forem podnikání v ČR</w:t>
            </w:r>
            <w:ins w:id="1400" w:author="UMJL" w:date="2018-04-09T12:00:00Z">
              <w:r w:rsidR="00AC0792">
                <w:t>.</w:t>
              </w:r>
            </w:ins>
          </w:p>
          <w:p w:rsidR="003B03A6" w:rsidRDefault="003B03A6" w:rsidP="00132996">
            <w:pPr>
              <w:widowControl w:val="0"/>
              <w:suppressAutoHyphens/>
            </w:pPr>
            <w:r>
              <w:t>Právo v podnikání, ochrana duševního vlastnictví</w:t>
            </w:r>
            <w:ins w:id="1401" w:author="UMJL" w:date="2018-04-09T12:00:00Z">
              <w:r w:rsidR="00AC0792">
                <w:t>.</w:t>
              </w:r>
            </w:ins>
          </w:p>
          <w:p w:rsidR="003B03A6" w:rsidRDefault="003B03A6" w:rsidP="00132996">
            <w:pPr>
              <w:widowControl w:val="0"/>
              <w:suppressAutoHyphens/>
            </w:pPr>
            <w:r>
              <w:t>Produkt jako základ podnikání, jeho hodnota, hodnota pro zákazníka</w:t>
            </w:r>
            <w:ins w:id="1402" w:author="UMJL" w:date="2018-04-09T12:00:00Z">
              <w:r w:rsidR="00AC0792">
                <w:t>.</w:t>
              </w:r>
            </w:ins>
          </w:p>
          <w:p w:rsidR="003B03A6" w:rsidRDefault="003B03A6" w:rsidP="00132996">
            <w:pPr>
              <w:widowControl w:val="0"/>
              <w:suppressAutoHyphens/>
            </w:pPr>
            <w:r>
              <w:t>Ekonomické aspekty podnikání, řízení nákladů a výnosů v nově vznikající firmě</w:t>
            </w:r>
            <w:ins w:id="1403" w:author="UMJL" w:date="2018-04-09T12:00:00Z">
              <w:r w:rsidR="00AC0792">
                <w:t>.</w:t>
              </w:r>
            </w:ins>
          </w:p>
          <w:p w:rsidR="003B03A6" w:rsidRDefault="003B03A6" w:rsidP="00132996">
            <w:pPr>
              <w:widowControl w:val="0"/>
              <w:suppressAutoHyphens/>
            </w:pPr>
            <w:r>
              <w:t>Marketing a marketingové strategie v podnikání</w:t>
            </w:r>
            <w:ins w:id="1404" w:author="UMJL" w:date="2018-04-09T12:00:00Z">
              <w:r w:rsidR="00AC0792">
                <w:t>.</w:t>
              </w:r>
            </w:ins>
          </w:p>
          <w:p w:rsidR="003B03A6" w:rsidRDefault="003B03A6" w:rsidP="00132996">
            <w:pPr>
              <w:widowControl w:val="0"/>
              <w:suppressAutoHyphens/>
            </w:pPr>
            <w:r>
              <w:t>Lean canvas - rozpracování podnikatelského nápadu I.</w:t>
            </w:r>
          </w:p>
          <w:p w:rsidR="003B03A6" w:rsidRDefault="003B03A6" w:rsidP="00132996">
            <w:pPr>
              <w:widowControl w:val="0"/>
              <w:suppressAutoHyphens/>
            </w:pPr>
            <w:r>
              <w:t xml:space="preserve">Lean canvas - rozpracování podnikatelského nápadu II. </w:t>
            </w:r>
          </w:p>
          <w:p w:rsidR="003B03A6" w:rsidRDefault="003B03A6" w:rsidP="00132996">
            <w:pPr>
              <w:widowControl w:val="0"/>
              <w:suppressAutoHyphens/>
            </w:pPr>
            <w:r>
              <w:t>Obhajoby rozpracovaných podnikatelský nápadů formou Elevator pitch</w:t>
            </w:r>
            <w:ins w:id="1405" w:author="UMJL" w:date="2018-04-09T12:00:00Z">
              <w:r w:rsidR="00AC0792">
                <w:t>.</w:t>
              </w:r>
            </w:ins>
          </w:p>
        </w:tc>
      </w:tr>
      <w:tr w:rsidR="003B03A6" w:rsidTr="00132996">
        <w:trPr>
          <w:trHeight w:val="265"/>
        </w:trPr>
        <w:tc>
          <w:tcPr>
            <w:tcW w:w="3527" w:type="dxa"/>
            <w:tcBorders>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0"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bottom w:val="single" w:sz="4" w:space="0" w:color="00000A"/>
            </w:tcBorders>
            <w:tcMar>
              <w:left w:w="5" w:type="dxa"/>
            </w:tcMar>
          </w:tcPr>
          <w:p w:rsidR="003B03A6" w:rsidRDefault="003B03A6" w:rsidP="00132996">
            <w:pPr>
              <w:pStyle w:val="bb"/>
              <w:widowControl w:val="0"/>
              <w:suppressAutoHyphens/>
            </w:pPr>
            <w:r>
              <w:rPr>
                <w:b/>
                <w:bCs/>
              </w:rPr>
              <w:t>Povinná</w:t>
            </w:r>
            <w:r>
              <w:t>:</w:t>
            </w:r>
          </w:p>
          <w:p w:rsidR="003B03A6" w:rsidRDefault="003B03A6" w:rsidP="00132996">
            <w:pPr>
              <w:pStyle w:val="bb"/>
              <w:widowControl w:val="0"/>
              <w:suppressAutoHyphens/>
            </w:pPr>
            <w:r>
              <w:t xml:space="preserve">VEBER, Jaromír – SRPOVÁ, Jitka. </w:t>
            </w:r>
            <w:r>
              <w:rPr>
                <w:i/>
                <w:iCs/>
              </w:rPr>
              <w:t>Podnikání malé a střední firmy</w:t>
            </w:r>
            <w:r>
              <w:t>. Praha: Grada, 2012.</w:t>
            </w:r>
          </w:p>
          <w:p w:rsidR="003B03A6" w:rsidRDefault="003B03A6" w:rsidP="00132996">
            <w:pPr>
              <w:pStyle w:val="bb"/>
              <w:widowControl w:val="0"/>
              <w:suppressAutoHyphens/>
            </w:pPr>
            <w:r>
              <w:t xml:space="preserve">SRPOVÁ, Jitka. </w:t>
            </w:r>
            <w:r>
              <w:rPr>
                <w:i/>
                <w:iCs/>
              </w:rPr>
              <w:t>Podnikatelský plán a strategie</w:t>
            </w:r>
            <w:r>
              <w:t>. Praha: Grada, 2011.</w:t>
            </w:r>
          </w:p>
          <w:p w:rsidR="003B03A6" w:rsidRDefault="003B03A6" w:rsidP="00132996">
            <w:pPr>
              <w:pStyle w:val="bb"/>
              <w:widowControl w:val="0"/>
              <w:suppressAutoHyphens/>
            </w:pPr>
            <w:r>
              <w:t xml:space="preserve">OSTERWALDER, Alexander – PIGNEUR, Yves. </w:t>
            </w:r>
            <w:r>
              <w:rPr>
                <w:i/>
                <w:iCs/>
              </w:rPr>
              <w:t>Tvorba business modelů: příručka pro vizionáře, inovátory a všechny, co se nebojí výzev</w:t>
            </w:r>
            <w:r>
              <w:t>. Brno: BizBooks, 2012.</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VÁCLAVÍKOVÁ, Martina. </w:t>
            </w:r>
            <w:r>
              <w:rPr>
                <w:i/>
                <w:iCs/>
              </w:rPr>
              <w:t>Líheň podnikatelských nápadů: první kroky v podnikání</w:t>
            </w:r>
            <w:r>
              <w:t>. Brno: BizBooks, 2015.</w:t>
            </w:r>
          </w:p>
          <w:p w:rsidR="003B03A6" w:rsidRDefault="003B03A6" w:rsidP="00132996">
            <w:pPr>
              <w:pStyle w:val="bb"/>
              <w:widowControl w:val="0"/>
              <w:suppressAutoHyphens/>
            </w:pPr>
            <w:r>
              <w:t xml:space="preserve">THIEL, Peter A. – MASTERS, Blake. </w:t>
            </w:r>
            <w:r>
              <w:rPr>
                <w:i/>
                <w:iCs/>
              </w:rPr>
              <w:t>Od nuly k jedničce: úvahy o startupech, aneb, jak tvořit budoucnost</w:t>
            </w:r>
            <w:r>
              <w:t>. Brno: Jan Melvil Publishing, 2015.</w:t>
            </w:r>
          </w:p>
          <w:p w:rsidR="003B03A6" w:rsidRDefault="003B03A6" w:rsidP="00132996">
            <w:pPr>
              <w:pStyle w:val="bb"/>
              <w:widowControl w:val="0"/>
              <w:suppressAutoHyphens/>
            </w:pPr>
            <w:r>
              <w:t xml:space="preserve">GUILLEBEAU, Chris. </w:t>
            </w:r>
            <w:r>
              <w:rPr>
                <w:i/>
                <w:iCs/>
              </w:rPr>
              <w:t>Startup za pakatel: objevte způsob, jak pracovat na sebe a živit se tím, co vás baví</w:t>
            </w:r>
            <w:r>
              <w:t>. Brno: Jan Melvil, 2013.</w:t>
            </w:r>
          </w:p>
          <w:p w:rsidR="003B03A6" w:rsidRDefault="003B03A6" w:rsidP="00132996">
            <w:pPr>
              <w:pStyle w:val="bb"/>
              <w:widowControl w:val="0"/>
              <w:suppressAutoHyphens/>
            </w:pPr>
            <w:r>
              <w:t xml:space="preserve">ABRAMS, Rhonda. </w:t>
            </w:r>
            <w:r>
              <w:rPr>
                <w:i/>
                <w:iCs/>
              </w:rPr>
              <w:t>Successful Business Plan Secrets &amp; Strategies: America’s Best-selling Business Plan Guide!</w:t>
            </w:r>
            <w:r>
              <w:t xml:space="preserve"> Palo Alto: PlanningShop, 2014.</w:t>
            </w:r>
          </w:p>
        </w:tc>
      </w:tr>
    </w:tbl>
    <w:p w:rsidR="003B03A6" w:rsidRDefault="003B03A6" w:rsidP="003B03A6">
      <w:pPr>
        <w:pStyle w:val="Zkladntext"/>
      </w:pPr>
    </w:p>
    <w:p w:rsidR="003B03A6" w:rsidRDefault="003B03A6" w:rsidP="003B03A6">
      <w:pPr>
        <w:pStyle w:val="Zkladntext"/>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47"/>
        <w:gridCol w:w="27"/>
        <w:gridCol w:w="1115"/>
        <w:gridCol w:w="882"/>
        <w:gridCol w:w="826"/>
        <w:gridCol w:w="2156"/>
        <w:gridCol w:w="533"/>
        <w:gridCol w:w="452"/>
      </w:tblGrid>
      <w:tr w:rsidR="003B03A6" w:rsidTr="00132996">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4"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Aktuální témata EU</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82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68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52"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15"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26"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5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98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82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5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98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4"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AC0792" w:rsidRDefault="00AC0792" w:rsidP="00AC0792">
            <w:pPr>
              <w:pStyle w:val="Odstavecseseznamem"/>
              <w:widowControl w:val="0"/>
              <w:suppressAutoHyphens/>
              <w:ind w:left="0"/>
              <w:rPr>
                <w:ins w:id="1406" w:author="UMJL" w:date="2018-04-09T12:00:00Z"/>
              </w:rPr>
            </w:pPr>
            <w:ins w:id="1407" w:author="UMJL" w:date="2018-04-09T12:00:00Z">
              <w:r>
                <w:t xml:space="preserve">Aktivní účast na seminářích (min. 80 %). </w:t>
              </w:r>
            </w:ins>
          </w:p>
          <w:p w:rsidR="003B03A6" w:rsidRDefault="003B03A6" w:rsidP="00132996">
            <w:pPr>
              <w:widowControl w:val="0"/>
              <w:suppressAutoHyphens/>
            </w:pPr>
            <w:r>
              <w:t>Zpracování a obhajoba semestrální práce formou prezentace a diskuze</w:t>
            </w:r>
            <w:del w:id="1408" w:author="UMJL" w:date="2018-04-09T12:00:00Z">
              <w:r w:rsidDel="00AC0792">
                <w:delText xml:space="preserve"> s posluchači</w:delText>
              </w:r>
            </w:del>
            <w:r>
              <w:t>.</w:t>
            </w:r>
          </w:p>
          <w:p w:rsidR="003B03A6" w:rsidRDefault="003B03A6" w:rsidP="00132996">
            <w:pPr>
              <w:widowControl w:val="0"/>
              <w:suppressAutoHyphens/>
            </w:pPr>
            <w:r>
              <w:t>Zápočtový test</w:t>
            </w:r>
            <w:ins w:id="1409" w:author="UMJL" w:date="2018-04-09T12:00:00Z">
              <w:r w:rsidR="00AC0792">
                <w:t xml:space="preserve"> (min. 60%).</w:t>
              </w:r>
            </w:ins>
          </w:p>
          <w:p w:rsidR="003B03A6" w:rsidRDefault="003B03A6" w:rsidP="00132996">
            <w:pPr>
              <w:widowControl w:val="0"/>
              <w:suppressAutoHyphens/>
            </w:pPr>
          </w:p>
        </w:tc>
      </w:tr>
      <w:tr w:rsidR="003B03A6" w:rsidTr="00132996">
        <w:trPr>
          <w:trHeight w:val="197"/>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Ing. Monika Horáková, Ph.D.</w:t>
            </w:r>
          </w:p>
        </w:tc>
      </w:tr>
      <w:tr w:rsidR="003B03A6" w:rsidTr="00132996">
        <w:trPr>
          <w:trHeight w:val="243"/>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4" w:type="dxa"/>
            <w:gridSpan w:val="6"/>
            <w:tcBorders>
              <w:top w:val="single" w:sz="4" w:space="0" w:color="00000A"/>
            </w:tcBorders>
            <w:tcMar>
              <w:left w:w="-5" w:type="dxa"/>
            </w:tcMar>
          </w:tcPr>
          <w:p w:rsidR="003B03A6" w:rsidRDefault="003B03A6" w:rsidP="00132996">
            <w:pPr>
              <w:widowControl w:val="0"/>
              <w:suppressAutoHyphens/>
            </w:pPr>
            <w:r>
              <w:t>Ing. Monika Horáková, Ph.D.</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r>
              <w:rPr>
                <w:b/>
              </w:rPr>
              <w:t>Cíl předmětu:</w:t>
            </w:r>
          </w:p>
          <w:p w:rsidR="003B03A6" w:rsidRDefault="003B03A6" w:rsidP="00132996">
            <w:pPr>
              <w:widowControl w:val="0"/>
              <w:suppressAutoHyphens/>
            </w:pPr>
            <w:r>
              <w:t>Cílem p</w:t>
            </w:r>
            <w:r>
              <w:rPr>
                <w:rFonts w:cs="TimesNewRoman"/>
              </w:rPr>
              <w:t>ř</w:t>
            </w:r>
            <w:r>
              <w:t>edmětu je obeznámit posluchače s procesem evropské integrace a fungováním Evropské unie. P</w:t>
            </w:r>
            <w:r>
              <w:rPr>
                <w:rFonts w:cs="TimesNewRoman"/>
              </w:rPr>
              <w:t>ř</w:t>
            </w:r>
            <w:r>
              <w:t>edmět uvádí studenty do základů institucionální struktury a rozhodovacích proces</w:t>
            </w:r>
            <w:r>
              <w:rPr>
                <w:rFonts w:cs="TimesNewRoman"/>
              </w:rPr>
              <w:t xml:space="preserve">ů </w:t>
            </w:r>
            <w:r>
              <w:t>EU a rovněž se zaměřuje na měnící se postavení EU v globální ekonomice a politice a vývoj vztah</w:t>
            </w:r>
            <w:r>
              <w:rPr>
                <w:rFonts w:cs="TimesNewRoman"/>
              </w:rPr>
              <w:t xml:space="preserve">ů </w:t>
            </w:r>
            <w:r>
              <w:t>s největšími globálními hrá</w:t>
            </w:r>
            <w:r>
              <w:rPr>
                <w:rFonts w:cs="TimesNewRoman"/>
              </w:rPr>
              <w:t>č</w:t>
            </w:r>
            <w:r>
              <w:t xml:space="preserve">i (USA, </w:t>
            </w:r>
            <w:r>
              <w:rPr>
                <w:rFonts w:cs="TimesNewRoman"/>
              </w:rPr>
              <w:t>Č</w:t>
            </w:r>
            <w:r>
              <w:t>ína, Rusko, Indie, Japonsko). Studenti se seznámí s možností studia a podpory studentských projektů v současném nastavení podpory vzdělávání v rámci EU. V návaznosti na studium bude reflektována uplatnitelnost absolventů na trhu práce EU. Studenti se seznámí s aktuálními problémy a výzvami EU a prost</w:t>
            </w:r>
            <w:r>
              <w:rPr>
                <w:rFonts w:cs="TimesNewRoman"/>
              </w:rPr>
              <w:t>ř</w:t>
            </w:r>
            <w:r>
              <w:t>ednictvím týmových projekt</w:t>
            </w:r>
            <w:r>
              <w:rPr>
                <w:rFonts w:cs="TimesNewRoman"/>
              </w:rPr>
              <w:t xml:space="preserve">ů </w:t>
            </w:r>
            <w:r>
              <w:t xml:space="preserve">se je pokusí analyzovat a zhodnotit dopady. Zamyslí se také nad možnými řešeními, jejich výhodami a limity. </w:t>
            </w:r>
          </w:p>
          <w:p w:rsidR="003B03A6" w:rsidRDefault="003B03A6" w:rsidP="00132996">
            <w:pPr>
              <w:widowControl w:val="0"/>
              <w:suppressAutoHyphens/>
            </w:pPr>
          </w:p>
          <w:p w:rsidR="003B03A6" w:rsidRDefault="003B03A6" w:rsidP="00132996">
            <w:pPr>
              <w:widowControl w:val="0"/>
              <w:suppressAutoHyphens/>
            </w:pPr>
            <w:r>
              <w:rPr>
                <w:b/>
              </w:rPr>
              <w:t>Obsah předmětu:</w:t>
            </w:r>
          </w:p>
          <w:p w:rsidR="003B03A6" w:rsidRDefault="003B03A6" w:rsidP="00132996">
            <w:pPr>
              <w:pStyle w:val="Odstavecseseznamem"/>
              <w:widowControl w:val="0"/>
              <w:suppressAutoHyphens/>
              <w:ind w:left="0"/>
            </w:pPr>
            <w:r>
              <w:t>Evropská integrace, historie evropské integrace, etapy vývoje evropské integrace.</w:t>
            </w:r>
          </w:p>
          <w:p w:rsidR="003B03A6" w:rsidRDefault="003B03A6" w:rsidP="00132996">
            <w:pPr>
              <w:pStyle w:val="Odstavecseseznamem"/>
              <w:widowControl w:val="0"/>
              <w:suppressAutoHyphens/>
              <w:ind w:left="0"/>
            </w:pPr>
            <w:r>
              <w:rPr>
                <w:rFonts w:cs="TimesNewRoman"/>
              </w:rPr>
              <w:t>Č</w:t>
            </w:r>
            <w:r>
              <w:t>lenské státy EU, kandidátské státy a proces rozši</w:t>
            </w:r>
            <w:r>
              <w:rPr>
                <w:rFonts w:cs="TimesNewRoman"/>
              </w:rPr>
              <w:t>ř</w:t>
            </w:r>
            <w:r>
              <w:t>ování EU.</w:t>
            </w:r>
          </w:p>
          <w:p w:rsidR="003B03A6" w:rsidRDefault="003B03A6" w:rsidP="00132996">
            <w:pPr>
              <w:pStyle w:val="Odstavecseseznamem"/>
              <w:widowControl w:val="0"/>
              <w:suppressAutoHyphens/>
              <w:ind w:left="0"/>
            </w:pPr>
            <w:r>
              <w:t>Instituce a právo EU.</w:t>
            </w:r>
          </w:p>
          <w:p w:rsidR="003B03A6" w:rsidRDefault="003B03A6" w:rsidP="00132996">
            <w:pPr>
              <w:pStyle w:val="Odstavecseseznamem"/>
              <w:widowControl w:val="0"/>
              <w:suppressAutoHyphens/>
              <w:ind w:left="0"/>
            </w:pPr>
            <w:r>
              <w:t>Zahrani</w:t>
            </w:r>
            <w:r>
              <w:rPr>
                <w:rFonts w:cs="TimesNewRoman"/>
              </w:rPr>
              <w:t>č</w:t>
            </w:r>
            <w:r>
              <w:t>ní a bezpe</w:t>
            </w:r>
            <w:r>
              <w:rPr>
                <w:rFonts w:cs="TimesNewRoman"/>
              </w:rPr>
              <w:t>č</w:t>
            </w:r>
            <w:r>
              <w:t>nostní politika EU, vn</w:t>
            </w:r>
            <w:r>
              <w:rPr>
                <w:rFonts w:cs="TimesNewRoman"/>
              </w:rPr>
              <w:t>ě</w:t>
            </w:r>
            <w:r>
              <w:t>jší vztahy.</w:t>
            </w:r>
          </w:p>
          <w:p w:rsidR="003B03A6" w:rsidRDefault="003B03A6" w:rsidP="00132996">
            <w:pPr>
              <w:pStyle w:val="Odstavecseseznamem"/>
              <w:widowControl w:val="0"/>
              <w:suppressAutoHyphens/>
              <w:ind w:left="0"/>
            </w:pPr>
            <w:r>
              <w:t>Evropská politická scéna, lobbing v EU, vyjednávání v EU.</w:t>
            </w:r>
          </w:p>
          <w:p w:rsidR="003B03A6" w:rsidRDefault="003B03A6" w:rsidP="00132996">
            <w:pPr>
              <w:pStyle w:val="Odstavecseseznamem"/>
              <w:widowControl w:val="0"/>
              <w:suppressAutoHyphens/>
              <w:ind w:left="0"/>
            </w:pPr>
            <w:r>
              <w:t>Politiky EU.</w:t>
            </w:r>
          </w:p>
          <w:p w:rsidR="003B03A6" w:rsidRDefault="003B03A6" w:rsidP="00132996">
            <w:pPr>
              <w:pStyle w:val="Odstavecseseznamem"/>
              <w:widowControl w:val="0"/>
              <w:suppressAutoHyphens/>
              <w:ind w:left="0"/>
            </w:pPr>
            <w:r>
              <w:t>Finan</w:t>
            </w:r>
            <w:r>
              <w:rPr>
                <w:rFonts w:cs="TimesNewRoman"/>
              </w:rPr>
              <w:t>č</w:t>
            </w:r>
            <w:r>
              <w:t>ní instituce EU, vliv monetární politiky na členské státy a ekonomické subjekty.</w:t>
            </w:r>
          </w:p>
          <w:p w:rsidR="003B03A6" w:rsidRDefault="003B03A6" w:rsidP="00132996">
            <w:pPr>
              <w:pStyle w:val="Odstavecseseznamem"/>
              <w:widowControl w:val="0"/>
              <w:suppressAutoHyphens/>
              <w:ind w:left="0"/>
            </w:pPr>
            <w:r>
              <w:t>Rozpo</w:t>
            </w:r>
            <w:r>
              <w:rPr>
                <w:rFonts w:cs="TimesNewRoman"/>
              </w:rPr>
              <w:t>č</w:t>
            </w:r>
            <w:r>
              <w:t>et EU, vliv fiskální politiky na členské státy a jednotlivé ekonomické subjekty.</w:t>
            </w:r>
          </w:p>
          <w:p w:rsidR="003B03A6" w:rsidRDefault="003B03A6" w:rsidP="00132996">
            <w:pPr>
              <w:pStyle w:val="Odstavecseseznamem"/>
              <w:widowControl w:val="0"/>
              <w:suppressAutoHyphens/>
              <w:ind w:left="0"/>
            </w:pPr>
            <w:r>
              <w:t>Studium a uplatnitelnost na trhu práce v EU.</w:t>
            </w:r>
          </w:p>
          <w:p w:rsidR="003B03A6" w:rsidRDefault="003B03A6" w:rsidP="00132996">
            <w:pPr>
              <w:pStyle w:val="Odstavecseseznamem"/>
              <w:widowControl w:val="0"/>
              <w:suppressAutoHyphens/>
              <w:ind w:left="0"/>
            </w:pPr>
            <w:r>
              <w:t>Lidská práva, kulturní rozdíly, základní práva a svobody.</w:t>
            </w:r>
          </w:p>
          <w:p w:rsidR="003B03A6" w:rsidRDefault="003B03A6" w:rsidP="00132996">
            <w:pPr>
              <w:pStyle w:val="Odstavecseseznamem"/>
              <w:widowControl w:val="0"/>
              <w:suppressAutoHyphens/>
              <w:ind w:left="0"/>
            </w:pPr>
            <w:r>
              <w:t>EU v globální ekonomice a politice, vztahy EU s globálními mocnostmi.</w:t>
            </w:r>
          </w:p>
          <w:p w:rsidR="003B03A6" w:rsidRDefault="003B03A6" w:rsidP="00132996">
            <w:pPr>
              <w:pStyle w:val="bb"/>
              <w:widowControl w:val="0"/>
              <w:suppressAutoHyphens/>
            </w:pPr>
          </w:p>
        </w:tc>
      </w:tr>
      <w:tr w:rsidR="003B03A6" w:rsidTr="00132996">
        <w:trPr>
          <w:trHeight w:val="265"/>
        </w:trPr>
        <w:tc>
          <w:tcPr>
            <w:tcW w:w="364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bCs/>
              </w:rPr>
              <w:t>Studijní literatura a studijní pomůcky</w:t>
            </w:r>
          </w:p>
        </w:tc>
        <w:tc>
          <w:tcPr>
            <w:tcW w:w="5991" w:type="dxa"/>
            <w:gridSpan w:val="7"/>
            <w:tcMar>
              <w:left w:w="-5" w:type="dxa"/>
            </w:tcMar>
          </w:tcPr>
          <w:p w:rsidR="003B03A6" w:rsidRDefault="003B03A6" w:rsidP="00132996">
            <w:pPr>
              <w:widowControl w:val="0"/>
              <w:suppressAutoHyphens/>
            </w:pPr>
          </w:p>
        </w:tc>
      </w:tr>
      <w:tr w:rsidR="003B03A6" w:rsidTr="00132996">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ins w:id="1410" w:author="UMJL" w:date="2018-04-09T12:00:00Z"/>
                <w:b/>
                <w:bCs/>
              </w:rPr>
            </w:pPr>
          </w:p>
          <w:p w:rsidR="00B348DF" w:rsidRPr="00B348DF" w:rsidRDefault="00B348DF">
            <w:pPr>
              <w:pStyle w:val="bb"/>
              <w:rPr>
                <w:ins w:id="1411" w:author="UMJL" w:date="2018-04-09T12:00:00Z"/>
                <w:b/>
                <w:rPrChange w:id="1412" w:author="UMJL" w:date="2018-04-09T12:00:00Z">
                  <w:rPr>
                    <w:ins w:id="1413" w:author="UMJL" w:date="2018-04-09T12:00:00Z"/>
                  </w:rPr>
                </w:rPrChange>
              </w:rPr>
              <w:pPrChange w:id="1414" w:author="UMJL" w:date="2018-04-09T12:00:00Z">
                <w:pPr>
                  <w:jc w:val="both"/>
                </w:pPr>
              </w:pPrChange>
            </w:pPr>
            <w:ins w:id="1415" w:author="UMJL" w:date="2018-04-09T12:00:00Z">
              <w:r w:rsidRPr="00B348DF">
                <w:rPr>
                  <w:b/>
                  <w:rPrChange w:id="1416" w:author="UMJL" w:date="2018-04-09T12:00:00Z">
                    <w:rPr/>
                  </w:rPrChange>
                </w:rPr>
                <w:t>Povinná:</w:t>
              </w:r>
            </w:ins>
          </w:p>
          <w:p w:rsidR="00B348DF" w:rsidRDefault="00B348DF">
            <w:pPr>
              <w:pStyle w:val="bb"/>
              <w:rPr>
                <w:ins w:id="1417" w:author="UMJL" w:date="2018-04-09T12:00:00Z"/>
              </w:rPr>
              <w:pPrChange w:id="1418" w:author="UMJL" w:date="2018-04-09T12:00:00Z">
                <w:pPr>
                  <w:jc w:val="both"/>
                </w:pPr>
              </w:pPrChange>
            </w:pPr>
            <w:ins w:id="1419" w:author="UMJL" w:date="2018-04-09T12:00:00Z">
              <w:r>
                <w:t xml:space="preserve">BALDWIN, Richard E. –WYPLOSZ, Charles. </w:t>
              </w:r>
              <w:r w:rsidRPr="00E272BC">
                <w:rPr>
                  <w:i/>
                </w:rPr>
                <w:t>Ekonomie evropské integrace.</w:t>
              </w:r>
              <w:r>
                <w:t xml:space="preserve"> Praha: Grada, 2013.</w:t>
              </w:r>
            </w:ins>
          </w:p>
          <w:p w:rsidR="00B348DF" w:rsidRDefault="00B348DF">
            <w:pPr>
              <w:pStyle w:val="bb"/>
              <w:rPr>
                <w:ins w:id="1420" w:author="UMJL" w:date="2018-04-09T12:00:00Z"/>
              </w:rPr>
              <w:pPrChange w:id="1421" w:author="UMJL" w:date="2018-04-09T12:00:00Z">
                <w:pPr>
                  <w:jc w:val="both"/>
                </w:pPr>
              </w:pPrChange>
            </w:pPr>
            <w:ins w:id="1422" w:author="UMJL" w:date="2018-04-09T12:00:00Z">
              <w:r>
                <w:t xml:space="preserve">CHANG, Michele. </w:t>
              </w:r>
              <w:r w:rsidRPr="00E272BC">
                <w:rPr>
                  <w:i/>
                </w:rPr>
                <w:t>Economic and Monetary Union</w:t>
              </w:r>
              <w:r>
                <w:t xml:space="preserve">. London: Palgrave Macmillan, 2016. </w:t>
              </w:r>
            </w:ins>
          </w:p>
          <w:p w:rsidR="00B348DF" w:rsidRDefault="00B348DF">
            <w:pPr>
              <w:pStyle w:val="bb"/>
              <w:rPr>
                <w:ins w:id="1423" w:author="UMJL" w:date="2018-04-09T12:00:00Z"/>
              </w:rPr>
              <w:pPrChange w:id="1424" w:author="UMJL" w:date="2018-04-09T12:00:00Z">
                <w:pPr>
                  <w:jc w:val="both"/>
                </w:pPr>
              </w:pPrChange>
            </w:pPr>
            <w:ins w:id="1425" w:author="UMJL" w:date="2018-04-09T12:00:00Z">
              <w:r>
                <w:t xml:space="preserve">FIALA Petr – PITROVÁ, Markéta. </w:t>
              </w:r>
              <w:r w:rsidRPr="00E272BC">
                <w:rPr>
                  <w:i/>
                </w:rPr>
                <w:t>Evropská unie</w:t>
              </w:r>
              <w:r>
                <w:t xml:space="preserve">. 3. vyd. Praha: Centrum pro studium demokracie a kultury, 2018. </w:t>
              </w:r>
            </w:ins>
          </w:p>
          <w:p w:rsidR="00B348DF" w:rsidRDefault="00B348DF">
            <w:pPr>
              <w:pStyle w:val="bb"/>
              <w:rPr>
                <w:ins w:id="1426" w:author="UMJL" w:date="2018-04-09T12:00:00Z"/>
              </w:rPr>
              <w:pPrChange w:id="1427" w:author="UMJL" w:date="2018-04-09T12:00:00Z">
                <w:pPr>
                  <w:jc w:val="both"/>
                </w:pPr>
              </w:pPrChange>
            </w:pPr>
            <w:ins w:id="1428" w:author="UMJL" w:date="2018-04-09T12:00:00Z">
              <w:r>
                <w:t xml:space="preserve">JANKŮ, Martin – JANKŮ, Linda. </w:t>
              </w:r>
              <w:r w:rsidRPr="00E272BC">
                <w:rPr>
                  <w:i/>
                </w:rPr>
                <w:t>Právo EU po Lisabonské smlouvě</w:t>
              </w:r>
              <w:r>
                <w:t>. Praha: Key Publishing, 2015.</w:t>
              </w:r>
            </w:ins>
          </w:p>
          <w:p w:rsidR="00B348DF" w:rsidRDefault="00B348DF">
            <w:pPr>
              <w:pStyle w:val="bb"/>
              <w:rPr>
                <w:ins w:id="1429" w:author="UMJL" w:date="2018-04-09T12:00:00Z"/>
              </w:rPr>
              <w:pPrChange w:id="1430" w:author="UMJL" w:date="2018-04-09T12:00:00Z">
                <w:pPr>
                  <w:jc w:val="both"/>
                </w:pPr>
              </w:pPrChange>
            </w:pPr>
            <w:ins w:id="1431" w:author="UMJL" w:date="2018-04-09T12:00:00Z">
              <w:r>
                <w:t xml:space="preserve">Kolektiv autorů. </w:t>
              </w:r>
              <w:r w:rsidRPr="00B348DF">
                <w:rPr>
                  <w:i/>
                  <w:rPrChange w:id="1432" w:author="UMJL" w:date="2018-04-09T12:00:00Z">
                    <w:rPr/>
                  </w:rPrChange>
                </w:rPr>
                <w:t>Praktikum práva Evropské unie</w:t>
              </w:r>
              <w:r>
                <w:t xml:space="preserve">. Praha: Leges, 2016. </w:t>
              </w:r>
            </w:ins>
          </w:p>
          <w:p w:rsidR="00B348DF" w:rsidRDefault="00B348DF">
            <w:pPr>
              <w:pStyle w:val="bb"/>
              <w:rPr>
                <w:ins w:id="1433" w:author="UMJL" w:date="2018-04-09T12:00:00Z"/>
              </w:rPr>
              <w:pPrChange w:id="1434" w:author="UMJL" w:date="2018-04-09T12:00:00Z">
                <w:pPr>
                  <w:jc w:val="both"/>
                </w:pPr>
              </w:pPrChange>
            </w:pPr>
          </w:p>
          <w:p w:rsidR="00B348DF" w:rsidRPr="00B348DF" w:rsidRDefault="00B348DF">
            <w:pPr>
              <w:pStyle w:val="bb"/>
              <w:rPr>
                <w:ins w:id="1435" w:author="UMJL" w:date="2018-04-09T12:00:00Z"/>
                <w:b/>
                <w:rPrChange w:id="1436" w:author="UMJL" w:date="2018-04-09T12:00:00Z">
                  <w:rPr>
                    <w:ins w:id="1437" w:author="UMJL" w:date="2018-04-09T12:00:00Z"/>
                  </w:rPr>
                </w:rPrChange>
              </w:rPr>
              <w:pPrChange w:id="1438" w:author="UMJL" w:date="2018-04-09T12:00:00Z">
                <w:pPr>
                  <w:jc w:val="both"/>
                </w:pPr>
              </w:pPrChange>
            </w:pPr>
            <w:ins w:id="1439" w:author="UMJL" w:date="2018-04-09T12:00:00Z">
              <w:r w:rsidRPr="00B348DF">
                <w:rPr>
                  <w:b/>
                  <w:rPrChange w:id="1440" w:author="UMJL" w:date="2018-04-09T12:00:00Z">
                    <w:rPr/>
                  </w:rPrChange>
                </w:rPr>
                <w:t>Doporučená:</w:t>
              </w:r>
            </w:ins>
          </w:p>
          <w:p w:rsidR="008A03A1" w:rsidRDefault="008A03A1" w:rsidP="008A03A1">
            <w:pPr>
              <w:pStyle w:val="bb"/>
              <w:rPr>
                <w:ins w:id="1441" w:author="UMJL" w:date="2018-04-09T12:00:00Z"/>
              </w:rPr>
            </w:pPr>
            <w:ins w:id="1442" w:author="UMJL" w:date="2018-04-09T12:00:00Z">
              <w:r>
                <w:t xml:space="preserve">GASPAR, Julian E. </w:t>
              </w:r>
              <w:r>
                <w:rPr>
                  <w:i/>
                  <w:iCs/>
                </w:rPr>
                <w:t>Introduction to Global Business: Understanding the International Environment and Global Business Functions</w:t>
              </w:r>
              <w:r>
                <w:t>. 2nd ed. Boston, MA: Cengage Learning, 2017.</w:t>
              </w:r>
            </w:ins>
          </w:p>
          <w:p w:rsidR="00B348DF" w:rsidRDefault="00B348DF">
            <w:pPr>
              <w:pStyle w:val="bb"/>
              <w:rPr>
                <w:ins w:id="1443" w:author="UMJL" w:date="2018-04-09T12:00:00Z"/>
              </w:rPr>
              <w:pPrChange w:id="1444" w:author="UMJL" w:date="2018-04-09T12:00:00Z">
                <w:pPr>
                  <w:jc w:val="both"/>
                </w:pPr>
              </w:pPrChange>
            </w:pPr>
            <w:ins w:id="1445" w:author="UMJL" w:date="2018-04-09T12:00:00Z">
              <w:r w:rsidRPr="00CE7134">
                <w:t>GSTÖHL</w:t>
              </w:r>
              <w:r>
                <w:t xml:space="preserve"> </w:t>
              </w:r>
              <w:r w:rsidRPr="00CE7134">
                <w:t>Sieglinde</w:t>
              </w:r>
              <w:r>
                <w:t xml:space="preserve"> – </w:t>
              </w:r>
              <w:r w:rsidRPr="00CE7134">
                <w:t>BIÈVRE</w:t>
              </w:r>
              <w:r>
                <w:t xml:space="preserve">, </w:t>
              </w:r>
              <w:r w:rsidRPr="00CE7134">
                <w:t>Dirk De</w:t>
              </w:r>
              <w:r>
                <w:t>.</w:t>
              </w:r>
              <w:r w:rsidRPr="00CE7134">
                <w:t xml:space="preserve"> </w:t>
              </w:r>
              <w:r w:rsidRPr="00B348DF">
                <w:rPr>
                  <w:i/>
                  <w:rPrChange w:id="1446" w:author="UMJL" w:date="2018-04-09T12:00:00Z">
                    <w:rPr/>
                  </w:rPrChange>
                </w:rPr>
                <w:t>The Trade Policy of the European Union</w:t>
              </w:r>
              <w:r>
                <w:t xml:space="preserve">. London: Palgrave, 2018. </w:t>
              </w:r>
            </w:ins>
          </w:p>
          <w:p w:rsidR="00B348DF" w:rsidRDefault="00B348DF">
            <w:pPr>
              <w:pStyle w:val="bb"/>
              <w:rPr>
                <w:ins w:id="1447" w:author="UMJL" w:date="2018-04-09T12:00:00Z"/>
              </w:rPr>
              <w:pPrChange w:id="1448" w:author="UMJL" w:date="2018-04-09T12:00:00Z">
                <w:pPr>
                  <w:jc w:val="both"/>
                </w:pPr>
              </w:pPrChange>
            </w:pPr>
            <w:ins w:id="1449" w:author="UMJL" w:date="2018-04-09T12:00:00Z">
              <w:r>
                <w:t xml:space="preserve">JANKŮ, Martin – JANKŮ, Linda. </w:t>
              </w:r>
              <w:r w:rsidRPr="00E272BC">
                <w:rPr>
                  <w:i/>
                </w:rPr>
                <w:t>Politické a právní základy evropských integračních seskupení</w:t>
              </w:r>
              <w:r>
                <w:t>. Praha: C. H. Beck, 2010.</w:t>
              </w:r>
            </w:ins>
          </w:p>
          <w:p w:rsidR="008A03A1" w:rsidRDefault="008A03A1" w:rsidP="008A03A1">
            <w:pPr>
              <w:pStyle w:val="bb"/>
              <w:rPr>
                <w:ins w:id="1450" w:author="UMJL" w:date="2018-04-09T12:00:00Z"/>
              </w:rPr>
            </w:pPr>
            <w:ins w:id="1451" w:author="UMJL" w:date="2018-04-09T12:00:00Z">
              <w:r>
                <w:t xml:space="preserve">KENEALY, Daniel – PETERSON, John – CORBETT, Richard. </w:t>
              </w:r>
              <w:r w:rsidRPr="00395E4A">
                <w:rPr>
                  <w:i/>
                  <w:iCs/>
                </w:rPr>
                <w:t xml:space="preserve">The European Union: How </w:t>
              </w:r>
              <w:r>
                <w:rPr>
                  <w:i/>
                  <w:iCs/>
                </w:rPr>
                <w:t>D</w:t>
              </w:r>
              <w:r w:rsidRPr="00395E4A">
                <w:rPr>
                  <w:i/>
                  <w:iCs/>
                </w:rPr>
                <w:t xml:space="preserve">oes it </w:t>
              </w:r>
              <w:r>
                <w:rPr>
                  <w:i/>
                  <w:iCs/>
                </w:rPr>
                <w:t>W</w:t>
              </w:r>
              <w:r w:rsidRPr="00395E4A">
                <w:rPr>
                  <w:i/>
                  <w:iCs/>
                </w:rPr>
                <w:t>ork?</w:t>
              </w:r>
              <w:r w:rsidRPr="00B95051">
                <w:rPr>
                  <w:iCs/>
                </w:rPr>
                <w:t xml:space="preserve"> 4th ed. </w:t>
              </w:r>
              <w:r>
                <w:t>Oxford: Oxford University Press, 2015.</w:t>
              </w:r>
            </w:ins>
          </w:p>
          <w:p w:rsidR="008A03A1" w:rsidRDefault="008A03A1" w:rsidP="008A03A1">
            <w:pPr>
              <w:pStyle w:val="bb"/>
              <w:rPr>
                <w:ins w:id="1452" w:author="UMJL" w:date="2018-04-09T12:00:00Z"/>
              </w:rPr>
            </w:pPr>
            <w:ins w:id="1453" w:author="UMJL" w:date="2018-04-09T12:00:00Z">
              <w:r>
                <w:t xml:space="preserve">Kolektiv autorů. </w:t>
              </w:r>
              <w:r w:rsidRPr="00E272BC">
                <w:rPr>
                  <w:i/>
                </w:rPr>
                <w:t>Mezinárodní obchodní operace</w:t>
              </w:r>
              <w:r>
                <w:t>. Praha: Grada, 2010.</w:t>
              </w:r>
            </w:ins>
          </w:p>
          <w:p w:rsidR="00B348DF" w:rsidRDefault="00B348DF">
            <w:pPr>
              <w:pStyle w:val="bb"/>
              <w:rPr>
                <w:ins w:id="1454" w:author="UMJL" w:date="2018-04-09T12:00:00Z"/>
              </w:rPr>
              <w:pPrChange w:id="1455" w:author="UMJL" w:date="2018-04-09T12:00:00Z">
                <w:pPr>
                  <w:jc w:val="both"/>
                </w:pPr>
              </w:pPrChange>
            </w:pPr>
            <w:ins w:id="1456" w:author="UMJL" w:date="2018-04-09T12:00:00Z">
              <w:r>
                <w:t xml:space="preserve">LACINA, Lubor a kol. </w:t>
              </w:r>
              <w:r w:rsidRPr="00E272BC">
                <w:rPr>
                  <w:i/>
                </w:rPr>
                <w:t>Učebnice evropské integrac</w:t>
              </w:r>
              <w:r>
                <w:t xml:space="preserve">e. Brno: Barrister, 2011. </w:t>
              </w:r>
            </w:ins>
          </w:p>
          <w:p w:rsidR="00B348DF" w:rsidRPr="009F73C0" w:rsidDel="00B348DF" w:rsidRDefault="00B348DF">
            <w:pPr>
              <w:pStyle w:val="bb"/>
              <w:rPr>
                <w:del w:id="1457" w:author="UMJL" w:date="2018-04-09T12:00:00Z"/>
                <w:rPrChange w:id="1458" w:author="UMJL" w:date="2018-04-09T12:00:00Z">
                  <w:rPr>
                    <w:del w:id="1459" w:author="UMJL" w:date="2018-04-09T12:00:00Z"/>
                    <w:b/>
                    <w:bCs/>
                  </w:rPr>
                </w:rPrChange>
              </w:rPr>
              <w:pPrChange w:id="1460" w:author="UMJL" w:date="2018-04-09T12:00:00Z">
                <w:pPr>
                  <w:pStyle w:val="bb"/>
                  <w:widowControl w:val="0"/>
                  <w:suppressAutoHyphens/>
                </w:pPr>
              </w:pPrChange>
            </w:pPr>
            <w:ins w:id="1461" w:author="UMJL" w:date="2018-04-09T12:00:00Z">
              <w:r>
                <w:t xml:space="preserve">McCORMICK, John. </w:t>
              </w:r>
              <w:r>
                <w:rPr>
                  <w:i/>
                  <w:iCs/>
                </w:rPr>
                <w:t>Understanding the European Union: A Concise Introduction</w:t>
              </w:r>
              <w:r w:rsidRPr="00B348DF">
                <w:rPr>
                  <w:iCs/>
                  <w:rPrChange w:id="1462" w:author="UMJL" w:date="2018-04-09T12:00:00Z">
                    <w:rPr>
                      <w:i/>
                      <w:iCs/>
                    </w:rPr>
                  </w:rPrChange>
                </w:rPr>
                <w:t>. 7th ed.</w:t>
              </w:r>
              <w:r>
                <w:rPr>
                  <w:i/>
                  <w:iCs/>
                </w:rPr>
                <w:t xml:space="preserve"> </w:t>
              </w:r>
              <w:r>
                <w:t xml:space="preserve">London: Palgrave Macmillan, 2017. </w:t>
              </w:r>
            </w:ins>
          </w:p>
          <w:p w:rsidR="003B03A6" w:rsidDel="00B348DF" w:rsidRDefault="003B03A6" w:rsidP="00132996">
            <w:pPr>
              <w:pStyle w:val="bb"/>
              <w:widowControl w:val="0"/>
              <w:suppressAutoHyphens/>
              <w:rPr>
                <w:del w:id="1463" w:author="UMJL" w:date="2018-04-09T12:00:00Z"/>
              </w:rPr>
            </w:pPr>
            <w:del w:id="1464" w:author="UMJL" w:date="2018-04-09T12:00:00Z">
              <w:r w:rsidDel="00B348DF">
                <w:rPr>
                  <w:b/>
                  <w:bCs/>
                </w:rPr>
                <w:delText>Povinná:</w:delText>
              </w:r>
            </w:del>
          </w:p>
          <w:p w:rsidR="003B03A6" w:rsidDel="00B348DF" w:rsidRDefault="003B03A6" w:rsidP="00132996">
            <w:pPr>
              <w:pStyle w:val="bb"/>
              <w:widowControl w:val="0"/>
              <w:suppressAutoHyphens/>
              <w:rPr>
                <w:del w:id="1465" w:author="UMJL" w:date="2018-04-09T12:00:00Z"/>
              </w:rPr>
            </w:pPr>
            <w:del w:id="1466" w:author="UMJL" w:date="2018-04-09T12:00:00Z">
              <w:r w:rsidDel="00B348DF">
                <w:delText xml:space="preserve">HAD, M. – PIKNA, B. </w:delText>
              </w:r>
              <w:r w:rsidDel="00B348DF">
                <w:rPr>
                  <w:i/>
                  <w:iCs/>
                </w:rPr>
                <w:delText>Druhý a třetí pilíř Evropské unie</w:delText>
              </w:r>
              <w:r w:rsidDel="00B348DF">
                <w:delText>. Praha: Ústav mezinárodních vztahů, 2001.</w:delText>
              </w:r>
            </w:del>
          </w:p>
          <w:p w:rsidR="003B03A6" w:rsidDel="00B348DF" w:rsidRDefault="003B03A6" w:rsidP="00132996">
            <w:pPr>
              <w:pStyle w:val="bb"/>
              <w:widowControl w:val="0"/>
              <w:suppressAutoHyphens/>
              <w:rPr>
                <w:del w:id="1467" w:author="UMJL" w:date="2018-04-09T12:00:00Z"/>
              </w:rPr>
            </w:pPr>
            <w:del w:id="1468" w:author="UMJL" w:date="2018-04-09T12:00:00Z">
              <w:r w:rsidDel="00B348DF">
                <w:delText>BALDWIN, Richard E – WYPLOSZ, Charles.</w:delText>
              </w:r>
              <w:r w:rsidDel="00B348DF">
                <w:rPr>
                  <w:i/>
                  <w:iCs/>
                </w:rPr>
                <w:delText xml:space="preserve"> Ekonomie evropské integrace</w:delText>
              </w:r>
              <w:r w:rsidDel="00B348DF">
                <w:delText>. Praha: Grada, 2013.</w:delText>
              </w:r>
            </w:del>
          </w:p>
          <w:p w:rsidR="003B03A6" w:rsidDel="00B348DF" w:rsidRDefault="003B03A6" w:rsidP="00132996">
            <w:pPr>
              <w:pStyle w:val="bb"/>
              <w:widowControl w:val="0"/>
              <w:suppressAutoHyphens/>
              <w:rPr>
                <w:del w:id="1469" w:author="UMJL" w:date="2018-04-09T12:00:00Z"/>
              </w:rPr>
            </w:pPr>
            <w:del w:id="1470" w:author="UMJL" w:date="2018-04-09T12:00:00Z">
              <w:r w:rsidDel="00B348DF">
                <w:delText xml:space="preserve">Kolektiv autorů. </w:delText>
              </w:r>
              <w:r w:rsidDel="00B348DF">
                <w:rPr>
                  <w:i/>
                  <w:iCs/>
                </w:rPr>
                <w:delText>O Evropské unii</w:delText>
              </w:r>
              <w:r w:rsidDel="00B348DF">
                <w:delText>. Praha: Ministerstvo zahraničních věcí ČR, 2000.</w:delText>
              </w:r>
            </w:del>
          </w:p>
          <w:p w:rsidR="003B03A6" w:rsidDel="00B348DF" w:rsidRDefault="003B03A6" w:rsidP="00132996">
            <w:pPr>
              <w:pStyle w:val="bb"/>
              <w:widowControl w:val="0"/>
              <w:suppressAutoHyphens/>
              <w:rPr>
                <w:del w:id="1471" w:author="UMJL" w:date="2018-04-09T12:00:00Z"/>
              </w:rPr>
            </w:pPr>
            <w:del w:id="1472" w:author="UMJL" w:date="2018-04-09T12:00:00Z">
              <w:r w:rsidDel="00B348DF">
                <w:delText xml:space="preserve">Evropská komise: </w:delText>
              </w:r>
              <w:r w:rsidDel="00B348DF">
                <w:rPr>
                  <w:i/>
                  <w:iCs/>
                </w:rPr>
                <w:delText>ABC práva Evropských společenství</w:delText>
              </w:r>
              <w:r w:rsidDel="00B348DF">
                <w:delText>. Praha: Evropská komise 2002.</w:delText>
              </w:r>
            </w:del>
          </w:p>
          <w:p w:rsidR="003B03A6" w:rsidDel="00B348DF" w:rsidRDefault="003B03A6" w:rsidP="00132996">
            <w:pPr>
              <w:pStyle w:val="bb"/>
              <w:widowControl w:val="0"/>
              <w:suppressAutoHyphens/>
              <w:rPr>
                <w:del w:id="1473" w:author="UMJL" w:date="2018-04-09T12:00:00Z"/>
              </w:rPr>
            </w:pPr>
            <w:del w:id="1474" w:author="UMJL" w:date="2018-04-09T12:00:00Z">
              <w:r w:rsidDel="00B348DF">
                <w:delText xml:space="preserve">Kolektiv autorů. </w:delText>
              </w:r>
              <w:r w:rsidDel="00B348DF">
                <w:rPr>
                  <w:i/>
                  <w:iCs/>
                </w:rPr>
                <w:delText>Proměny světové ekonomiky - teorie a realita</w:delText>
              </w:r>
              <w:r w:rsidDel="00B348DF">
                <w:delText>. Praha: Oeconomica, 2005.</w:delText>
              </w:r>
            </w:del>
          </w:p>
          <w:p w:rsidR="003B03A6" w:rsidDel="00B348DF" w:rsidRDefault="003B03A6" w:rsidP="00132996">
            <w:pPr>
              <w:pStyle w:val="bb"/>
              <w:widowControl w:val="0"/>
              <w:suppressAutoHyphens/>
              <w:rPr>
                <w:del w:id="1475" w:author="UMJL" w:date="2018-04-09T12:00:00Z"/>
              </w:rPr>
            </w:pPr>
            <w:del w:id="1476" w:author="UMJL" w:date="2018-04-09T12:00:00Z">
              <w:r w:rsidDel="00B348DF">
                <w:delText xml:space="preserve">LACINA, Lubor a kol. </w:delText>
              </w:r>
              <w:r w:rsidDel="00B348DF">
                <w:rPr>
                  <w:i/>
                  <w:iCs/>
                </w:rPr>
                <w:delText>Učebnice evropské integrace</w:delText>
              </w:r>
              <w:r w:rsidDel="00B348DF">
                <w:delText>. Brno: Barrister, 2011.</w:delText>
              </w:r>
            </w:del>
          </w:p>
          <w:p w:rsidR="003B03A6" w:rsidDel="00B348DF" w:rsidRDefault="003B03A6" w:rsidP="00132996">
            <w:pPr>
              <w:pStyle w:val="bb"/>
              <w:widowControl w:val="0"/>
              <w:suppressAutoHyphens/>
              <w:rPr>
                <w:del w:id="1477" w:author="UMJL" w:date="2018-04-09T12:00:00Z"/>
              </w:rPr>
            </w:pPr>
            <w:del w:id="1478" w:author="UMJL" w:date="2018-04-09T12:00:00Z">
              <w:r w:rsidDel="00B348DF">
                <w:delText xml:space="preserve">CIHELKOVÁ, E. </w:delText>
              </w:r>
              <w:r w:rsidDel="00B348DF">
                <w:rPr>
                  <w:i/>
                  <w:iCs/>
                </w:rPr>
                <w:delText>Vnější ekonomické vztahy Evropské unie</w:delText>
              </w:r>
              <w:r w:rsidDel="00B348DF">
                <w:delText>. Praha: C. H. Beck, 2003.</w:delText>
              </w:r>
            </w:del>
          </w:p>
          <w:p w:rsidR="003B03A6" w:rsidDel="00B348DF" w:rsidRDefault="003B03A6" w:rsidP="00132996">
            <w:pPr>
              <w:pStyle w:val="bb"/>
              <w:widowControl w:val="0"/>
              <w:suppressAutoHyphens/>
              <w:rPr>
                <w:del w:id="1479" w:author="UMJL" w:date="2018-04-09T12:00:00Z"/>
              </w:rPr>
            </w:pPr>
          </w:p>
          <w:p w:rsidR="003B03A6" w:rsidDel="00B348DF" w:rsidRDefault="003B03A6" w:rsidP="00132996">
            <w:pPr>
              <w:pStyle w:val="bb"/>
              <w:widowControl w:val="0"/>
              <w:suppressAutoHyphens/>
              <w:rPr>
                <w:del w:id="1480" w:author="UMJL" w:date="2018-04-09T12:00:00Z"/>
              </w:rPr>
            </w:pPr>
            <w:del w:id="1481" w:author="UMJL" w:date="2018-04-09T12:00:00Z">
              <w:r w:rsidDel="00B348DF">
                <w:rPr>
                  <w:b/>
                  <w:bCs/>
                </w:rPr>
                <w:delText>Dopourčená:</w:delText>
              </w:r>
            </w:del>
          </w:p>
          <w:p w:rsidR="003B03A6" w:rsidDel="00B348DF" w:rsidRDefault="003B03A6" w:rsidP="00132996">
            <w:pPr>
              <w:pStyle w:val="bb"/>
              <w:widowControl w:val="0"/>
              <w:suppressAutoHyphens/>
              <w:rPr>
                <w:del w:id="1482" w:author="UMJL" w:date="2018-04-09T12:00:00Z"/>
              </w:rPr>
            </w:pPr>
            <w:del w:id="1483" w:author="UMJL" w:date="2018-04-09T12:00:00Z">
              <w:r w:rsidDel="00B348DF">
                <w:delText xml:space="preserve">BOMBERG, Elizabeth – PETERSON, John – CORBETT, Richard. </w:delText>
              </w:r>
              <w:r w:rsidDel="00B348DF">
                <w:rPr>
                  <w:i/>
                  <w:iCs/>
                </w:rPr>
                <w:delText xml:space="preserve">The European Union: How Does It Work? </w:delText>
              </w:r>
              <w:r w:rsidDel="00B348DF">
                <w:delText>Oxford: OUP, 2012.</w:delText>
              </w:r>
            </w:del>
          </w:p>
          <w:p w:rsidR="003B03A6" w:rsidDel="00B348DF" w:rsidRDefault="003B03A6" w:rsidP="00132996">
            <w:pPr>
              <w:pStyle w:val="bb"/>
              <w:widowControl w:val="0"/>
              <w:suppressAutoHyphens/>
              <w:rPr>
                <w:del w:id="1484" w:author="UMJL" w:date="2018-04-09T12:00:00Z"/>
              </w:rPr>
            </w:pPr>
            <w:del w:id="1485" w:author="UMJL" w:date="2018-04-09T12:00:00Z">
              <w:r w:rsidDel="00B348DF">
                <w:delText xml:space="preserve">CIHELKOVÁ, E. – JAKŠ, J. </w:delText>
              </w:r>
              <w:r w:rsidDel="00B348DF">
                <w:rPr>
                  <w:i/>
                  <w:iCs/>
                </w:rPr>
                <w:delText>Evropská integrace - Evropská unie</w:delText>
              </w:r>
              <w:r w:rsidDel="00B348DF">
                <w:delText>. Praha: Oeconomica, 2004.</w:delText>
              </w:r>
            </w:del>
          </w:p>
          <w:p w:rsidR="003B03A6" w:rsidDel="00B348DF" w:rsidRDefault="003B03A6" w:rsidP="00132996">
            <w:pPr>
              <w:pStyle w:val="bb"/>
              <w:widowControl w:val="0"/>
              <w:suppressAutoHyphens/>
              <w:rPr>
                <w:del w:id="1486" w:author="UMJL" w:date="2018-04-09T12:00:00Z"/>
              </w:rPr>
            </w:pPr>
            <w:del w:id="1487" w:author="UMJL" w:date="2018-04-09T12:00:00Z">
              <w:r w:rsidDel="00B348DF">
                <w:delText xml:space="preserve">HAD, Miloslav. </w:delText>
              </w:r>
              <w:r w:rsidDel="00B348DF">
                <w:rPr>
                  <w:i/>
                  <w:iCs/>
                </w:rPr>
                <w:delText>Evropská společenství: první pilíř Evropské unie</w:delText>
              </w:r>
              <w:r w:rsidDel="00B348DF">
                <w:delText>. 2. vyd. Praha: Ústav mezinárodních vztahů, 2000.</w:delText>
              </w:r>
            </w:del>
          </w:p>
          <w:p w:rsidR="003B03A6" w:rsidDel="00B348DF" w:rsidRDefault="003B03A6" w:rsidP="00132996">
            <w:pPr>
              <w:pStyle w:val="bb"/>
              <w:widowControl w:val="0"/>
              <w:suppressAutoHyphens/>
              <w:rPr>
                <w:del w:id="1488" w:author="UMJL" w:date="2018-04-09T12:00:00Z"/>
              </w:rPr>
            </w:pPr>
            <w:del w:id="1489" w:author="UMJL" w:date="2018-04-09T12:00:00Z">
              <w:r w:rsidDel="00B348DF">
                <w:delText xml:space="preserve">HAD, M. – URBAN, L. </w:delText>
              </w:r>
              <w:r w:rsidDel="00B348DF">
                <w:rPr>
                  <w:i/>
                  <w:iCs/>
                </w:rPr>
                <w:delText>První pilíř Evropské unie</w:delText>
              </w:r>
              <w:r w:rsidDel="00B348DF">
                <w:delText>. Praha: Ústav mezinárodních studií, 2000.</w:delText>
              </w:r>
            </w:del>
          </w:p>
          <w:p w:rsidR="003B03A6" w:rsidDel="00B348DF" w:rsidRDefault="003B03A6" w:rsidP="00132996">
            <w:pPr>
              <w:pStyle w:val="bb"/>
              <w:widowControl w:val="0"/>
              <w:suppressAutoHyphens/>
              <w:rPr>
                <w:del w:id="1490" w:author="UMJL" w:date="2018-04-09T12:00:00Z"/>
              </w:rPr>
            </w:pPr>
            <w:del w:id="1491" w:author="UMJL" w:date="2018-04-09T12:00:00Z">
              <w:r w:rsidDel="00B348DF">
                <w:delText xml:space="preserve">JOVANOVIC, Miroslav N. </w:delText>
              </w:r>
              <w:r w:rsidDel="00B348DF">
                <w:rPr>
                  <w:i/>
                  <w:iCs/>
                </w:rPr>
                <w:delText>The Economics of European Integration: Limits and Prospects</w:delText>
              </w:r>
              <w:r w:rsidDel="00B348DF">
                <w:delText>. Cheltenham: Edward Elgar, 2005.</w:delText>
              </w:r>
            </w:del>
          </w:p>
          <w:p w:rsidR="003B03A6" w:rsidRDefault="003B03A6" w:rsidP="00132996">
            <w:pPr>
              <w:pStyle w:val="bb"/>
              <w:widowControl w:val="0"/>
              <w:suppressAutoHyphens/>
            </w:pPr>
            <w:del w:id="1492" w:author="UMJL" w:date="2018-04-09T12:00:00Z">
              <w:r w:rsidDel="00B348DF">
                <w:delText xml:space="preserve">KEŘKOVSKÁ, Alena. </w:delText>
              </w:r>
              <w:r w:rsidDel="00B348DF">
                <w:rPr>
                  <w:i/>
                  <w:iCs/>
                </w:rPr>
                <w:delText>Evropská unie: historie, instituce, ekonomika a politiky</w:delText>
              </w:r>
              <w:r w:rsidDel="00B348DF">
                <w:delText>. Praha: Computer Press, 1999.</w:delText>
              </w:r>
            </w:del>
          </w:p>
        </w:tc>
      </w:tr>
    </w:tbl>
    <w:p w:rsidR="003B03A6" w:rsidDel="009F73C0" w:rsidRDefault="003B03A6" w:rsidP="003B03A6">
      <w:pPr>
        <w:rPr>
          <w:del w:id="1493" w:author="UMJL" w:date="2018-04-09T12:00:00Z"/>
        </w:rPr>
      </w:pPr>
    </w:p>
    <w:p w:rsidR="003B03A6" w:rsidRDefault="003B03A6" w:rsidP="003B03A6"/>
    <w:tbl>
      <w:tblPr>
        <w:tblW w:w="9641"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61"/>
        <w:gridCol w:w="117"/>
        <w:gridCol w:w="994"/>
        <w:gridCol w:w="866"/>
        <w:gridCol w:w="803"/>
        <w:gridCol w:w="2119"/>
        <w:gridCol w:w="529"/>
        <w:gridCol w:w="652"/>
      </w:tblGrid>
      <w:tr w:rsidR="003B03A6" w:rsidTr="00A4794B">
        <w:tc>
          <w:tcPr>
            <w:tcW w:w="9641"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A4794B">
        <w:tc>
          <w:tcPr>
            <w:tcW w:w="3678"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rPr>
                <w:b/>
              </w:rPr>
            </w:pPr>
            <w:r>
              <w:t>Gramatika pro pokročilé</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6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64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2"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6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3"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8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6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8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rPr>
              <w:t>Požadavky ke klasifikovanému zápočtu:</w:t>
            </w:r>
          </w:p>
          <w:p w:rsidR="003B03A6" w:rsidRDefault="003B03A6" w:rsidP="00132996">
            <w:pPr>
              <w:widowControl w:val="0"/>
              <w:suppressAutoHyphens/>
            </w:pPr>
            <w:r>
              <w:t>Aktivní účast na seminářích (</w:t>
            </w:r>
            <w:del w:id="1494" w:author="UMJL" w:date="2018-04-09T12:00:00Z">
              <w:r w:rsidDel="00EB008A">
                <w:delText xml:space="preserve">minimálně </w:delText>
              </w:r>
            </w:del>
            <w:ins w:id="1495" w:author="UMJL" w:date="2018-04-09T12:00:00Z">
              <w:r w:rsidR="00EB008A">
                <w:t xml:space="preserve">min. </w:t>
              </w:r>
            </w:ins>
            <w:r>
              <w:t xml:space="preserve">80 %) </w:t>
            </w:r>
          </w:p>
          <w:p w:rsidR="003B03A6" w:rsidRDefault="003B03A6" w:rsidP="00132996">
            <w:pPr>
              <w:widowControl w:val="0"/>
              <w:suppressAutoHyphens/>
            </w:pPr>
            <w:r>
              <w:t>Prezentace na zadané téma</w:t>
            </w:r>
          </w:p>
          <w:p w:rsidR="003B03A6" w:rsidRDefault="003B03A6" w:rsidP="00132996">
            <w:pPr>
              <w:widowControl w:val="0"/>
              <w:suppressAutoHyphens/>
            </w:pPr>
            <w:r>
              <w:t>Splnění průběžných testů v moodle (</w:t>
            </w:r>
            <w:del w:id="1496" w:author="UMJL" w:date="2018-04-09T12:00:00Z">
              <w:r w:rsidDel="00EB008A">
                <w:delText xml:space="preserve">minimálně </w:delText>
              </w:r>
            </w:del>
            <w:ins w:id="1497" w:author="UMJL" w:date="2018-04-09T12:00:00Z">
              <w:r w:rsidR="00EB008A">
                <w:t xml:space="preserve">min. </w:t>
              </w:r>
            </w:ins>
            <w:r>
              <w:t>60 %)</w:t>
            </w:r>
          </w:p>
          <w:p w:rsidR="003B03A6" w:rsidRDefault="003B03A6" w:rsidP="00132996">
            <w:pPr>
              <w:widowControl w:val="0"/>
              <w:suppressAutoHyphens/>
            </w:pPr>
          </w:p>
        </w:tc>
      </w:tr>
      <w:tr w:rsidR="003B03A6" w:rsidTr="00A4794B">
        <w:trPr>
          <w:trHeight w:val="197"/>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rPr>
                <w:b/>
              </w:rPr>
            </w:pPr>
            <w:r>
              <w:t>Mgr. Dagmar Masár Machová, Ph.D.</w:t>
            </w:r>
          </w:p>
        </w:tc>
      </w:tr>
      <w:tr w:rsidR="003B03A6" w:rsidTr="00A4794B">
        <w:trPr>
          <w:trHeight w:val="243"/>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566"/>
        </w:trPr>
        <w:tc>
          <w:tcPr>
            <w:tcW w:w="9641"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tohoto kurzu je studenty seznámit s pokročilejšími a složitějšími jevy z oblasti anglické gramatiky. Student bude schopen propojit teoretické znalosti získané v nižších ročnících studia s jejich praktickou aplikací, a to především s ohledem na jejich uplatnění v budoucím povolání. </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Podstatná jména: číslo, počitatelnost, členy s vlastními podstatnými jmény.</w:t>
            </w:r>
          </w:p>
          <w:p w:rsidR="003B03A6" w:rsidRDefault="003B03A6" w:rsidP="00132996">
            <w:pPr>
              <w:widowControl w:val="0"/>
              <w:suppressAutoHyphens/>
            </w:pPr>
            <w:r>
              <w:t>Slovesa: přítomný čas, aspekt.</w:t>
            </w:r>
          </w:p>
          <w:p w:rsidR="003B03A6" w:rsidRDefault="003B03A6" w:rsidP="00132996">
            <w:pPr>
              <w:widowControl w:val="0"/>
              <w:suppressAutoHyphens/>
            </w:pPr>
            <w:r>
              <w:t>Slovesa: minulé časy, aspekt.</w:t>
            </w:r>
          </w:p>
          <w:p w:rsidR="003B03A6" w:rsidRDefault="003B03A6" w:rsidP="00132996">
            <w:pPr>
              <w:widowControl w:val="0"/>
              <w:suppressAutoHyphens/>
            </w:pPr>
            <w:r>
              <w:t xml:space="preserve">Slovesa: gramatické prostředky pro vyjádření budoucnosti. </w:t>
            </w:r>
          </w:p>
          <w:p w:rsidR="003B03A6" w:rsidRDefault="003B03A6" w:rsidP="00132996">
            <w:pPr>
              <w:widowControl w:val="0"/>
              <w:suppressAutoHyphens/>
            </w:pPr>
            <w:r>
              <w:t xml:space="preserve">Modalita, modální slovesa, pomocná slovesa. </w:t>
            </w:r>
          </w:p>
          <w:p w:rsidR="003B03A6" w:rsidRDefault="003B03A6" w:rsidP="00132996">
            <w:pPr>
              <w:widowControl w:val="0"/>
              <w:suppressAutoHyphens/>
            </w:pPr>
            <w:r>
              <w:t xml:space="preserve">Slovesná valence, -ing a to- infinitiv. </w:t>
            </w:r>
          </w:p>
          <w:p w:rsidR="003B03A6" w:rsidRDefault="003B03A6" w:rsidP="00132996">
            <w:pPr>
              <w:widowControl w:val="0"/>
              <w:suppressAutoHyphens/>
            </w:pPr>
            <w:r>
              <w:t>Slovosled.</w:t>
            </w:r>
          </w:p>
          <w:p w:rsidR="003B03A6" w:rsidRDefault="003B03A6" w:rsidP="00132996">
            <w:pPr>
              <w:widowControl w:val="0"/>
              <w:suppressAutoHyphens/>
            </w:pPr>
            <w:r>
              <w:t>Gramatika akademického stylu, spojovací výrazy.</w:t>
            </w:r>
          </w:p>
          <w:p w:rsidR="003B03A6" w:rsidRDefault="003B03A6" w:rsidP="00132996">
            <w:pPr>
              <w:widowControl w:val="0"/>
              <w:suppressAutoHyphens/>
            </w:pPr>
          </w:p>
        </w:tc>
      </w:tr>
      <w:tr w:rsidR="003B03A6" w:rsidTr="00A4794B">
        <w:trPr>
          <w:trHeight w:val="265"/>
        </w:trPr>
        <w:tc>
          <w:tcPr>
            <w:tcW w:w="356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80" w:type="dxa"/>
            <w:gridSpan w:val="7"/>
            <w:tcMar>
              <w:left w:w="-5" w:type="dxa"/>
            </w:tcMar>
          </w:tcPr>
          <w:p w:rsidR="003B03A6" w:rsidRDefault="003B03A6" w:rsidP="00132996">
            <w:pPr>
              <w:widowControl w:val="0"/>
              <w:suppressAutoHyphens/>
            </w:pPr>
          </w:p>
        </w:tc>
      </w:tr>
      <w:tr w:rsidR="003B03A6" w:rsidTr="00A4794B">
        <w:trPr>
          <w:trHeight w:val="1497"/>
        </w:trPr>
        <w:tc>
          <w:tcPr>
            <w:tcW w:w="9641" w:type="dxa"/>
            <w:gridSpan w:val="8"/>
            <w:tcBorders>
              <w:top w:val="single" w:sz="4" w:space="0" w:color="00000A"/>
              <w:bottom w:val="single" w:sz="4" w:space="0" w:color="00000A"/>
            </w:tcBorders>
            <w:tcMar>
              <w:left w:w="-5" w:type="dxa"/>
            </w:tcMar>
          </w:tcPr>
          <w:p w:rsidR="003B03A6" w:rsidRDefault="003B03A6" w:rsidP="00132996">
            <w:pPr>
              <w:pStyle w:val="Default"/>
              <w:widowControl w:val="0"/>
              <w:suppressAutoHyphens/>
              <w:rPr>
                <w:sz w:val="20"/>
                <w:szCs w:val="20"/>
              </w:rPr>
            </w:pPr>
          </w:p>
          <w:p w:rsidR="003B03A6" w:rsidRDefault="003B03A6" w:rsidP="00132996">
            <w:pPr>
              <w:pStyle w:val="Default"/>
              <w:widowControl w:val="0"/>
              <w:suppressAutoHyphens/>
              <w:rPr>
                <w:sz w:val="20"/>
                <w:szCs w:val="20"/>
              </w:rPr>
            </w:pPr>
            <w:r>
              <w:rPr>
                <w:b/>
                <w:bCs/>
                <w:sz w:val="20"/>
                <w:szCs w:val="20"/>
              </w:rPr>
              <w:t>Povinná:</w:t>
            </w:r>
          </w:p>
          <w:p w:rsidR="00FD064E" w:rsidRDefault="00FD064E" w:rsidP="00FD064E">
            <w:pPr>
              <w:widowControl w:val="0"/>
              <w:suppressAutoHyphens/>
              <w:ind w:left="530" w:hanging="530"/>
              <w:rPr>
                <w:ins w:id="1498" w:author="UMJL" w:date="2018-04-09T12:00:00Z"/>
              </w:rPr>
            </w:pPr>
            <w:ins w:id="1499" w:author="UMJL" w:date="2018-04-09T12:00:00Z">
              <w:r>
                <w:t xml:space="preserve">QUIRK, Randolph – GREENBAUM, Sidney – LEECH, Geoffrey – SVARTVIK, Jan. </w:t>
              </w:r>
              <w:r>
                <w:rPr>
                  <w:i/>
                </w:rPr>
                <w:t xml:space="preserve">Comprehensive Grammar of the English Language. </w:t>
              </w:r>
              <w:r>
                <w:t>London: Longman, 1985.</w:t>
              </w:r>
            </w:ins>
          </w:p>
          <w:p w:rsidR="003B03A6" w:rsidDel="00FD064E" w:rsidRDefault="003B03A6" w:rsidP="00132996">
            <w:pPr>
              <w:pStyle w:val="Default"/>
              <w:widowControl w:val="0"/>
              <w:suppressAutoHyphens/>
              <w:rPr>
                <w:del w:id="1500" w:author="UMJL" w:date="2018-04-09T12:00:00Z"/>
                <w:sz w:val="20"/>
                <w:szCs w:val="20"/>
              </w:rPr>
            </w:pPr>
            <w:del w:id="1501" w:author="UMJL" w:date="2018-04-09T12:00:00Z">
              <w:r w:rsidDel="00FD064E">
                <w:rPr>
                  <w:sz w:val="20"/>
                  <w:szCs w:val="20"/>
                </w:rPr>
                <w:delText>Studijní opory v Moodle</w:delText>
              </w:r>
            </w:del>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Doporučená: </w:t>
            </w:r>
          </w:p>
          <w:p w:rsidR="003B03A6" w:rsidRDefault="003B03A6" w:rsidP="00132996">
            <w:pPr>
              <w:widowControl w:val="0"/>
              <w:suppressAutoHyphens/>
              <w:ind w:left="530" w:hanging="530"/>
            </w:pPr>
            <w:r>
              <w:t xml:space="preserve">HALL, Diane  – FOLEY, Mark. </w:t>
            </w:r>
            <w:r>
              <w:rPr>
                <w:i/>
              </w:rPr>
              <w:t xml:space="preserve">Longman Advanced Learner’s Grammar. </w:t>
            </w:r>
            <w:r>
              <w:t>Harlow: Longman, 2003.</w:t>
            </w:r>
          </w:p>
          <w:p w:rsidR="003B03A6" w:rsidRDefault="003B03A6" w:rsidP="00132996">
            <w:pPr>
              <w:widowControl w:val="0"/>
              <w:suppressAutoHyphens/>
              <w:ind w:left="530" w:hanging="530"/>
            </w:pPr>
            <w:r>
              <w:t xml:space="preserve">HUDDLESTON, Rodney – PULLUM, Geoffrey. </w:t>
            </w:r>
            <w:r>
              <w:rPr>
                <w:i/>
              </w:rPr>
              <w:t xml:space="preserve">The Cambridge Grammar of the English Language. </w:t>
            </w:r>
            <w:r>
              <w:t>Cambridge: Cambridge University, 2002.</w:t>
            </w:r>
          </w:p>
          <w:p w:rsidR="003B03A6" w:rsidDel="00FD064E" w:rsidRDefault="003B03A6" w:rsidP="00132996">
            <w:pPr>
              <w:widowControl w:val="0"/>
              <w:suppressAutoHyphens/>
              <w:ind w:left="530" w:hanging="530"/>
              <w:rPr>
                <w:del w:id="1502" w:author="UMJL" w:date="2018-04-09T12:00:00Z"/>
              </w:rPr>
            </w:pPr>
            <w:del w:id="1503" w:author="UMJL" w:date="2018-04-09T12:00:00Z">
              <w:r w:rsidDel="00FD064E">
                <w:delText xml:space="preserve">QUIRK, Randolph – GREENBAUM, Sidney – LEECH, Geoffrey – SVARTVIK, Jan. </w:delText>
              </w:r>
              <w:r w:rsidDel="00FD064E">
                <w:rPr>
                  <w:i/>
                </w:rPr>
                <w:delText xml:space="preserve">Comprehensive Grammar of the English Language. </w:delText>
              </w:r>
              <w:r w:rsidDel="00FD064E">
                <w:delText>London: Longman, 1985.</w:delText>
              </w:r>
            </w:del>
          </w:p>
          <w:p w:rsidR="003B03A6" w:rsidRDefault="003B03A6" w:rsidP="00132996">
            <w:pPr>
              <w:widowControl w:val="0"/>
              <w:suppressAutoHyphens/>
              <w:ind w:left="530" w:hanging="530"/>
            </w:pPr>
            <w:r>
              <w:t xml:space="preserve">VINCE, Michael. </w:t>
            </w:r>
            <w:r>
              <w:rPr>
                <w:i/>
              </w:rPr>
              <w:t xml:space="preserve">Advanced Language Practice with Key. </w:t>
            </w:r>
            <w:r>
              <w:t>Oxford: Macmillan, 2003.</w:t>
            </w:r>
          </w:p>
          <w:p w:rsidR="003B03A6" w:rsidRDefault="003B03A6" w:rsidP="00132996">
            <w:pPr>
              <w:widowControl w:val="0"/>
              <w:suppressAutoHyphens/>
              <w:ind w:left="530" w:hanging="530"/>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40" w:type="dxa"/>
          <w:right w:w="70" w:type="dxa"/>
        </w:tblCellMar>
        <w:tblLook w:val="01E0" w:firstRow="1" w:lastRow="1" w:firstColumn="1" w:lastColumn="1" w:noHBand="0" w:noVBand="0"/>
      </w:tblPr>
      <w:tblGrid>
        <w:gridCol w:w="3568"/>
        <w:gridCol w:w="113"/>
        <w:gridCol w:w="998"/>
        <w:gridCol w:w="870"/>
        <w:gridCol w:w="799"/>
        <w:gridCol w:w="2108"/>
        <w:gridCol w:w="527"/>
        <w:gridCol w:w="655"/>
      </w:tblGrid>
      <w:tr w:rsidR="003B03A6" w:rsidTr="00132996">
        <w:tc>
          <w:tcPr>
            <w:tcW w:w="9637" w:type="dxa"/>
            <w:gridSpan w:val="8"/>
            <w:tcBorders>
              <w:top w:val="single" w:sz="4" w:space="0" w:color="00000A"/>
            </w:tcBorders>
            <w:shd w:val="clear" w:color="auto" w:fill="BDD6EE"/>
            <w:tcMar>
              <w:left w:w="40" w:type="dxa"/>
            </w:tcMar>
          </w:tcPr>
          <w:p w:rsidR="003B03A6" w:rsidRDefault="003B03A6" w:rsidP="00132996">
            <w:pPr>
              <w:pageBreakBefore/>
            </w:pPr>
            <w:r>
              <w:rPr>
                <w:b/>
                <w:sz w:val="28"/>
              </w:rPr>
              <w:t>B-III – Charakteristika studijního předmětu</w:t>
            </w:r>
          </w:p>
        </w:tc>
      </w:tr>
      <w:tr w:rsidR="003B03A6" w:rsidTr="00132996">
        <w:tc>
          <w:tcPr>
            <w:tcW w:w="3680" w:type="dxa"/>
            <w:gridSpan w:val="2"/>
            <w:tcBorders>
              <w:bottom w:val="single" w:sz="4" w:space="0" w:color="00000A"/>
            </w:tcBorders>
            <w:shd w:val="clear" w:color="auto" w:fill="F7CAAC"/>
            <w:tcMar>
              <w:left w:w="40" w:type="dxa"/>
            </w:tcMar>
          </w:tcPr>
          <w:p w:rsidR="003B03A6" w:rsidRDefault="003B03A6" w:rsidP="00132996">
            <w:r>
              <w:rPr>
                <w:b/>
              </w:rPr>
              <w:t>Název studijního předmětu</w:t>
            </w:r>
          </w:p>
        </w:tc>
        <w:tc>
          <w:tcPr>
            <w:tcW w:w="5957" w:type="dxa"/>
            <w:gridSpan w:val="6"/>
            <w:tcBorders>
              <w:bottom w:val="single" w:sz="4" w:space="0" w:color="00000A"/>
            </w:tcBorders>
            <w:tcMar>
              <w:left w:w="40" w:type="dxa"/>
            </w:tcMar>
          </w:tcPr>
          <w:p w:rsidR="003B03A6" w:rsidRDefault="003B03A6" w:rsidP="00132996">
            <w:r>
              <w:t>Základy tlumočení</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Typ předmětu</w:t>
            </w:r>
          </w:p>
        </w:tc>
        <w:tc>
          <w:tcPr>
            <w:tcW w:w="2667" w:type="dxa"/>
            <w:gridSpan w:val="3"/>
            <w:tcBorders>
              <w:top w:val="single" w:sz="4" w:space="0" w:color="00000A"/>
              <w:bottom w:val="single" w:sz="4" w:space="0" w:color="00000A"/>
            </w:tcBorders>
            <w:tcMar>
              <w:left w:w="40" w:type="dxa"/>
            </w:tcMar>
          </w:tcPr>
          <w:p w:rsidR="003B03A6" w:rsidRDefault="003B03A6" w:rsidP="00132996">
            <w:r>
              <w:t>povinně volitelný / PZ</w:t>
            </w:r>
          </w:p>
        </w:tc>
        <w:tc>
          <w:tcPr>
            <w:tcW w:w="2635"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doporučený ročník / semestr</w:t>
            </w:r>
          </w:p>
        </w:tc>
        <w:tc>
          <w:tcPr>
            <w:tcW w:w="655" w:type="dxa"/>
            <w:tcBorders>
              <w:top w:val="single" w:sz="4" w:space="0" w:color="00000A"/>
              <w:bottom w:val="single" w:sz="4" w:space="0" w:color="00000A"/>
            </w:tcBorders>
            <w:tcMar>
              <w:left w:w="40" w:type="dxa"/>
            </w:tcMar>
          </w:tcPr>
          <w:p w:rsidR="003B03A6" w:rsidRDefault="003B03A6" w:rsidP="00132996">
            <w:r>
              <w:t>3/L</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40" w:type="dxa"/>
            </w:tcMar>
          </w:tcPr>
          <w:p w:rsidR="003B03A6" w:rsidRDefault="003B03A6" w:rsidP="00132996">
            <w:r>
              <w:t>20</w:t>
            </w:r>
          </w:p>
        </w:tc>
        <w:tc>
          <w:tcPr>
            <w:tcW w:w="870" w:type="dxa"/>
            <w:tcBorders>
              <w:top w:val="single" w:sz="4" w:space="0" w:color="00000A"/>
              <w:bottom w:val="single" w:sz="4" w:space="0" w:color="00000A"/>
            </w:tcBorders>
            <w:shd w:val="clear" w:color="auto" w:fill="F7CAAC"/>
            <w:tcMar>
              <w:left w:w="40"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40"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40" w:type="dxa"/>
            </w:tcMar>
          </w:tcPr>
          <w:p w:rsidR="003B03A6" w:rsidRDefault="003B03A6" w:rsidP="00132996">
            <w:r>
              <w:rPr>
                <w:b/>
              </w:rPr>
              <w:t>kreditů</w:t>
            </w:r>
          </w:p>
        </w:tc>
        <w:tc>
          <w:tcPr>
            <w:tcW w:w="1182" w:type="dxa"/>
            <w:gridSpan w:val="2"/>
            <w:tcBorders>
              <w:top w:val="single" w:sz="4" w:space="0" w:color="00000A"/>
              <w:bottom w:val="single" w:sz="4" w:space="0" w:color="00000A"/>
            </w:tcBorders>
            <w:tcMar>
              <w:left w:w="40" w:type="dxa"/>
            </w:tcMar>
          </w:tcPr>
          <w:p w:rsidR="003B03A6" w:rsidRDefault="003B03A6" w:rsidP="00132996">
            <w:r>
              <w:t>3</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Prerekvizity, korekvizity, ekvivalence</w:t>
            </w:r>
          </w:p>
        </w:tc>
        <w:tc>
          <w:tcPr>
            <w:tcW w:w="5957" w:type="dxa"/>
            <w:gridSpan w:val="6"/>
            <w:tcBorders>
              <w:top w:val="single" w:sz="4" w:space="0" w:color="00000A"/>
              <w:bottom w:val="single" w:sz="4" w:space="0" w:color="00000A"/>
            </w:tcBorders>
            <w:tcMar>
              <w:left w:w="40" w:type="dxa"/>
            </w:tcMar>
          </w:tcPr>
          <w:p w:rsidR="003B03A6" w:rsidRDefault="003B03A6" w:rsidP="00132996"/>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Způsob ověření studijních výsledků</w:t>
            </w:r>
          </w:p>
        </w:tc>
        <w:tc>
          <w:tcPr>
            <w:tcW w:w="2667" w:type="dxa"/>
            <w:gridSpan w:val="3"/>
            <w:tcBorders>
              <w:top w:val="single" w:sz="4" w:space="0" w:color="00000A"/>
              <w:bottom w:val="single" w:sz="4" w:space="0" w:color="00000A"/>
            </w:tcBorders>
            <w:tcMar>
              <w:left w:w="40"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40" w:type="dxa"/>
            </w:tcMar>
          </w:tcPr>
          <w:p w:rsidR="003B03A6" w:rsidRDefault="003B03A6" w:rsidP="00132996">
            <w:r>
              <w:rPr>
                <w:b/>
              </w:rPr>
              <w:t>Forma výuky</w:t>
            </w:r>
          </w:p>
        </w:tc>
        <w:tc>
          <w:tcPr>
            <w:tcW w:w="1182" w:type="dxa"/>
            <w:gridSpan w:val="2"/>
            <w:tcBorders>
              <w:top w:val="single" w:sz="4" w:space="0" w:color="00000A"/>
              <w:bottom w:val="single" w:sz="4" w:space="0" w:color="00000A"/>
            </w:tcBorders>
            <w:tcMar>
              <w:left w:w="40" w:type="dxa"/>
            </w:tcMar>
          </w:tcPr>
          <w:p w:rsidR="003B03A6" w:rsidRDefault="003B03A6" w:rsidP="00132996">
            <w:r>
              <w:t>seminář</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Forma způsobu ověření studijních výsledků a další požadavky na studenta</w:t>
            </w:r>
          </w:p>
        </w:tc>
        <w:tc>
          <w:tcPr>
            <w:tcW w:w="5957" w:type="dxa"/>
            <w:gridSpan w:val="6"/>
            <w:tcBorders>
              <w:top w:val="single" w:sz="4" w:space="0" w:color="00000A"/>
              <w:bottom w:val="single" w:sz="4" w:space="0" w:color="00000A"/>
            </w:tcBorders>
            <w:tcMar>
              <w:left w:w="40"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(min. 80%).</w:t>
            </w:r>
          </w:p>
          <w:p w:rsidR="003B03A6" w:rsidRDefault="003B03A6" w:rsidP="00132996">
            <w:r>
              <w:t>Úspěšné tlumočení zadaných projevů z češtiny do angličtiny a naopak.</w:t>
            </w:r>
          </w:p>
          <w:p w:rsidR="003B03A6" w:rsidRDefault="003B03A6" w:rsidP="00132996"/>
        </w:tc>
      </w:tr>
      <w:tr w:rsidR="003B03A6" w:rsidTr="00132996">
        <w:trPr>
          <w:trHeight w:val="197"/>
        </w:trPr>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Garant předmětu</w:t>
            </w:r>
          </w:p>
        </w:tc>
        <w:tc>
          <w:tcPr>
            <w:tcW w:w="5957" w:type="dxa"/>
            <w:gridSpan w:val="6"/>
            <w:tcBorders>
              <w:top w:val="single" w:sz="4" w:space="0" w:color="00000A"/>
              <w:bottom w:val="single" w:sz="4" w:space="0" w:color="00000A"/>
            </w:tcBorders>
            <w:tcMar>
              <w:left w:w="40" w:type="dxa"/>
            </w:tcMar>
          </w:tcPr>
          <w:p w:rsidR="003B03A6" w:rsidRDefault="003B03A6" w:rsidP="00132996">
            <w:r>
              <w:t xml:space="preserve">PhDr. </w:t>
            </w:r>
            <w:bookmarkStart w:id="1504" w:name="__DdeLink__30660_206015196"/>
            <w:r>
              <w:t>Martin Djovčoš</w:t>
            </w:r>
            <w:bookmarkEnd w:id="1504"/>
            <w:r>
              <w:t>, PhD.</w:t>
            </w:r>
          </w:p>
        </w:tc>
      </w:tr>
      <w:tr w:rsidR="003B03A6" w:rsidTr="00132996">
        <w:trPr>
          <w:trHeight w:val="243"/>
        </w:trPr>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Zapojení garanta do výuky předmětu</w:t>
            </w:r>
          </w:p>
        </w:tc>
        <w:tc>
          <w:tcPr>
            <w:tcW w:w="5957" w:type="dxa"/>
            <w:gridSpan w:val="6"/>
            <w:tcBorders>
              <w:top w:val="single" w:sz="4" w:space="0" w:color="00000A"/>
              <w:bottom w:val="single" w:sz="4" w:space="0" w:color="00000A"/>
            </w:tcBorders>
            <w:tcMar>
              <w:left w:w="40" w:type="dxa"/>
            </w:tcMar>
          </w:tcPr>
          <w:p w:rsidR="003B03A6" w:rsidRDefault="003B03A6" w:rsidP="00132996">
            <w:r>
              <w:t>100%</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Vyučující</w:t>
            </w:r>
          </w:p>
        </w:tc>
        <w:tc>
          <w:tcPr>
            <w:tcW w:w="5957" w:type="dxa"/>
            <w:gridSpan w:val="6"/>
            <w:tcBorders>
              <w:top w:val="single" w:sz="4" w:space="0" w:color="00000A"/>
            </w:tcBorders>
            <w:tcMar>
              <w:left w:w="40" w:type="dxa"/>
            </w:tcMar>
          </w:tcPr>
          <w:p w:rsidR="003B03A6" w:rsidRDefault="003B03A6" w:rsidP="00132996">
            <w:r>
              <w:t>PhDr. Martin Djovčoš, PhD.</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Stručná anotace předmětu</w:t>
            </w:r>
          </w:p>
        </w:tc>
        <w:tc>
          <w:tcPr>
            <w:tcW w:w="5957" w:type="dxa"/>
            <w:gridSpan w:val="6"/>
            <w:tcBorders>
              <w:top w:val="single" w:sz="4" w:space="0" w:color="00000A"/>
            </w:tcBorders>
            <w:tcMar>
              <w:left w:w="40" w:type="dxa"/>
            </w:tcMar>
          </w:tcPr>
          <w:p w:rsidR="003B03A6" w:rsidRDefault="003B03A6" w:rsidP="00132996"/>
        </w:tc>
      </w:tr>
      <w:tr w:rsidR="003B03A6" w:rsidTr="00132996">
        <w:trPr>
          <w:trHeight w:val="3938"/>
        </w:trPr>
        <w:tc>
          <w:tcPr>
            <w:tcW w:w="9637" w:type="dxa"/>
            <w:gridSpan w:val="8"/>
            <w:tcBorders>
              <w:top w:val="single" w:sz="12" w:space="0" w:color="00000A"/>
              <w:bottom w:val="single" w:sz="12" w:space="0" w:color="00000A"/>
            </w:tcBorders>
            <w:tcMar>
              <w:left w:w="40" w:type="dxa"/>
            </w:tcMar>
          </w:tcPr>
          <w:p w:rsidR="003B03A6" w:rsidRDefault="003B03A6" w:rsidP="00132996">
            <w:pPr>
              <w:rPr>
                <w:b/>
              </w:rPr>
            </w:pPr>
          </w:p>
          <w:p w:rsidR="003B03A6" w:rsidRDefault="003B03A6" w:rsidP="00132996">
            <w:r>
              <w:rPr>
                <w:b/>
              </w:rPr>
              <w:t>Cíl předmětu:</w:t>
            </w:r>
          </w:p>
          <w:p w:rsidR="003B03A6" w:rsidRDefault="003B03A6" w:rsidP="00132996">
            <w:r>
              <w:t>Cílem předmětu je obeznámení posluchačů se všemi podstatnými aspekty, které vedou k úspěšnému zvládnutí základů konsekutivního tlumočení z češtiny do angličtiny a naopak. Následně se studenti seznámí se základními principy simultánního tlumočení. Cílem je, aby dokázali tlumočit jednoduché proslovy a připravit se na tlumočení složitějších proslovů.</w:t>
            </w:r>
          </w:p>
          <w:p w:rsidR="003B03A6" w:rsidRDefault="003B03A6" w:rsidP="00132996"/>
          <w:p w:rsidR="003B03A6" w:rsidRDefault="003B03A6" w:rsidP="00132996">
            <w:r>
              <w:rPr>
                <w:b/>
              </w:rPr>
              <w:t>Obsah předmětu:</w:t>
            </w:r>
          </w:p>
          <w:p w:rsidR="003B03A6" w:rsidRDefault="003B03A6" w:rsidP="00132996">
            <w:r>
              <w:t>Tlumočení pro potřeby EU</w:t>
            </w:r>
            <w:ins w:id="1505" w:author="UMJL" w:date="2018-04-09T12:00:00Z">
              <w:r w:rsidR="008A0DF1">
                <w:t>.</w:t>
              </w:r>
            </w:ins>
            <w:r>
              <w:t xml:space="preserve"> </w:t>
            </w:r>
          </w:p>
          <w:p w:rsidR="003B03A6" w:rsidRDefault="003B03A6" w:rsidP="00132996">
            <w:r>
              <w:t>Tlumočení obchodních jednání</w:t>
            </w:r>
            <w:ins w:id="1506" w:author="UMJL" w:date="2018-04-09T12:00:00Z">
              <w:r w:rsidR="008A0DF1">
                <w:t>.</w:t>
              </w:r>
            </w:ins>
            <w:r>
              <w:t xml:space="preserve"> </w:t>
            </w:r>
          </w:p>
          <w:p w:rsidR="003B03A6" w:rsidRDefault="003B03A6" w:rsidP="00132996">
            <w:r>
              <w:t>Tlumočení firemních prezentačních akcí</w:t>
            </w:r>
            <w:ins w:id="1507" w:author="UMJL" w:date="2018-04-09T12:00:00Z">
              <w:r w:rsidR="008A0DF1">
                <w:t>.</w:t>
              </w:r>
            </w:ins>
            <w:r>
              <w:t xml:space="preserve"> </w:t>
            </w:r>
          </w:p>
          <w:p w:rsidR="003B03A6" w:rsidRDefault="003B03A6" w:rsidP="00132996">
            <w:r>
              <w:t>Tlumočení společenských a kulturních akcí</w:t>
            </w:r>
            <w:ins w:id="1508" w:author="UMJL" w:date="2018-04-09T12:00:00Z">
              <w:r w:rsidR="008A0DF1">
                <w:t>.</w:t>
              </w:r>
            </w:ins>
            <w:r>
              <w:t xml:space="preserve"> </w:t>
            </w:r>
          </w:p>
          <w:p w:rsidR="003B03A6" w:rsidRDefault="003B03A6" w:rsidP="00132996">
            <w:r>
              <w:t>Historie tlumočení</w:t>
            </w:r>
            <w:ins w:id="1509" w:author="UMJL" w:date="2018-04-09T12:00:00Z">
              <w:r w:rsidR="008A0DF1">
                <w:t>.</w:t>
              </w:r>
            </w:ins>
            <w:r>
              <w:t xml:space="preserve"> </w:t>
            </w:r>
          </w:p>
          <w:p w:rsidR="003B03A6" w:rsidRDefault="003B03A6" w:rsidP="00132996">
            <w:r>
              <w:t>Etiketa tlumočení</w:t>
            </w:r>
            <w:ins w:id="1510" w:author="UMJL" w:date="2018-04-09T12:00:00Z">
              <w:r w:rsidR="008A0DF1">
                <w:t>.</w:t>
              </w:r>
            </w:ins>
            <w:r>
              <w:t xml:space="preserve"> </w:t>
            </w:r>
          </w:p>
          <w:p w:rsidR="003B03A6" w:rsidRDefault="003B03A6" w:rsidP="00132996">
            <w:r>
              <w:t>Psychologický aspekt tlumočení</w:t>
            </w:r>
            <w:ins w:id="1511" w:author="UMJL" w:date="2018-04-09T12:00:00Z">
              <w:r w:rsidR="008A0DF1">
                <w:t>.</w:t>
              </w:r>
            </w:ins>
            <w:r>
              <w:t xml:space="preserve"> </w:t>
            </w:r>
          </w:p>
          <w:p w:rsidR="003B03A6" w:rsidRDefault="003B03A6" w:rsidP="00132996">
            <w:r>
              <w:t>Aktuální trendy tlumočení</w:t>
            </w:r>
            <w:ins w:id="1512" w:author="UMJL" w:date="2018-04-09T12:00:00Z">
              <w:r w:rsidR="008A0DF1">
                <w:t>.</w:t>
              </w:r>
            </w:ins>
            <w:r>
              <w:t xml:space="preserve"> </w:t>
            </w:r>
          </w:p>
          <w:p w:rsidR="003B03A6" w:rsidRDefault="003B03A6" w:rsidP="00132996">
            <w:r>
              <w:t>Tlumočnický zápis</w:t>
            </w:r>
            <w:ins w:id="1513" w:author="UMJL" w:date="2018-04-09T12:00:00Z">
              <w:r w:rsidR="008A0DF1">
                <w:t>.</w:t>
              </w:r>
            </w:ins>
          </w:p>
          <w:p w:rsidR="003B03A6" w:rsidRDefault="003B03A6" w:rsidP="00132996"/>
        </w:tc>
      </w:tr>
      <w:tr w:rsidR="003B03A6" w:rsidTr="00132996">
        <w:trPr>
          <w:trHeight w:val="265"/>
        </w:trPr>
        <w:tc>
          <w:tcPr>
            <w:tcW w:w="3567" w:type="dxa"/>
            <w:tcBorders>
              <w:top w:val="single" w:sz="4" w:space="0" w:color="00000A"/>
              <w:bottom w:val="single" w:sz="4" w:space="0" w:color="00000A"/>
            </w:tcBorders>
            <w:shd w:val="clear" w:color="auto" w:fill="F7CAAC"/>
            <w:tcMar>
              <w:left w:w="40" w:type="dxa"/>
            </w:tcMar>
          </w:tcPr>
          <w:p w:rsidR="003B03A6" w:rsidRDefault="003B03A6" w:rsidP="00132996">
            <w:r>
              <w:rPr>
                <w:b/>
              </w:rPr>
              <w:t>Studijní literatura a studijní pomůcky</w:t>
            </w:r>
          </w:p>
        </w:tc>
        <w:tc>
          <w:tcPr>
            <w:tcW w:w="6070" w:type="dxa"/>
            <w:gridSpan w:val="7"/>
            <w:tcMar>
              <w:left w:w="40" w:type="dxa"/>
            </w:tcMar>
          </w:tcPr>
          <w:p w:rsidR="003B03A6" w:rsidRDefault="003B03A6" w:rsidP="00132996"/>
        </w:tc>
      </w:tr>
      <w:tr w:rsidR="003B03A6" w:rsidTr="00132996">
        <w:trPr>
          <w:trHeight w:val="1497"/>
        </w:trPr>
        <w:tc>
          <w:tcPr>
            <w:tcW w:w="9637" w:type="dxa"/>
            <w:gridSpan w:val="8"/>
            <w:tcBorders>
              <w:top w:val="single" w:sz="4" w:space="0" w:color="00000A"/>
              <w:bottom w:val="single" w:sz="4" w:space="0" w:color="00000A"/>
            </w:tcBorders>
            <w:tcMar>
              <w:left w:w="40" w:type="dxa"/>
            </w:tcMar>
          </w:tcPr>
          <w:p w:rsidR="003B03A6" w:rsidRDefault="003B03A6" w:rsidP="00132996">
            <w:pPr>
              <w:pStyle w:val="bb"/>
            </w:pPr>
          </w:p>
          <w:p w:rsidR="003B03A6" w:rsidRDefault="003B03A6" w:rsidP="00132996">
            <w:pPr>
              <w:pStyle w:val="bb"/>
            </w:pPr>
            <w:r>
              <w:rPr>
                <w:b/>
                <w:bCs/>
              </w:rPr>
              <w:t>Povinná:</w:t>
            </w:r>
          </w:p>
          <w:p w:rsidR="003B03A6" w:rsidRDefault="003B03A6" w:rsidP="00132996">
            <w:pPr>
              <w:pStyle w:val="bb"/>
            </w:pPr>
            <w:r>
              <w:t xml:space="preserve">GILE, D. </w:t>
            </w:r>
            <w:r>
              <w:rPr>
                <w:i/>
              </w:rPr>
              <w:t>Basic Concepts and Models for Interpreter and Translator Training</w:t>
            </w:r>
            <w:r>
              <w:t>. Amsterdam: J. Benjamins, 2009.</w:t>
            </w:r>
          </w:p>
          <w:p w:rsidR="003B03A6" w:rsidRDefault="003B03A6" w:rsidP="00132996">
            <w:pPr>
              <w:pStyle w:val="bb"/>
            </w:pPr>
          </w:p>
          <w:p w:rsidR="003B03A6" w:rsidRDefault="003B03A6" w:rsidP="00132996">
            <w:pPr>
              <w:pStyle w:val="bb"/>
            </w:pPr>
            <w:r>
              <w:rPr>
                <w:b/>
                <w:bCs/>
              </w:rPr>
              <w:t>Doporučená:</w:t>
            </w:r>
          </w:p>
          <w:p w:rsidR="003B03A6" w:rsidRDefault="003B03A6" w:rsidP="00132996">
            <w:pPr>
              <w:pStyle w:val="bb"/>
            </w:pPr>
            <w:r>
              <w:t xml:space="preserve">ČEŇKOVÁ, I. </w:t>
            </w:r>
            <w:r>
              <w:rPr>
                <w:i/>
              </w:rPr>
              <w:t>Teorie a didaktika tlumočení I</w:t>
            </w:r>
            <w:r>
              <w:t>. Praha: FF UK, 2001.</w:t>
            </w:r>
          </w:p>
          <w:p w:rsidR="003B03A6" w:rsidRDefault="003B03A6" w:rsidP="00132996">
            <w:pPr>
              <w:pStyle w:val="bb"/>
            </w:pPr>
            <w:r>
              <w:t xml:space="preserve">SOMEYA, Y. </w:t>
            </w:r>
            <w:r>
              <w:rPr>
                <w:i/>
              </w:rPr>
              <w:t>Consecutive Notetaking and Interpreter Training</w:t>
            </w:r>
            <w:bookmarkStart w:id="1514" w:name="_GoBack14"/>
            <w:bookmarkEnd w:id="1514"/>
            <w:r>
              <w:t xml:space="preserve">. Oxon: Routledge, 2017. </w:t>
            </w:r>
          </w:p>
          <w:p w:rsidR="003B03A6" w:rsidRDefault="003B03A6" w:rsidP="00132996"/>
        </w:tc>
      </w:tr>
    </w:tbl>
    <w:p w:rsidR="003B03A6" w:rsidRDefault="003B03A6" w:rsidP="003B03A6"/>
    <w:p w:rsidR="003B03A6" w:rsidRDefault="003B03A6" w:rsidP="003B03A6"/>
    <w:p w:rsidR="003B03A6" w:rsidRDefault="003B03A6" w:rsidP="003B03A6"/>
    <w:p w:rsidR="003B03A6" w:rsidRDefault="003B03A6" w:rsidP="003B03A6"/>
    <w:tbl>
      <w:tblPr>
        <w:tblW w:w="9633"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60"/>
        <w:gridCol w:w="379"/>
        <w:gridCol w:w="668"/>
        <w:gridCol w:w="817"/>
        <w:gridCol w:w="753"/>
        <w:gridCol w:w="1986"/>
        <w:gridCol w:w="715"/>
        <w:gridCol w:w="955"/>
      </w:tblGrid>
      <w:tr w:rsidR="003B03A6" w:rsidTr="00132996">
        <w:tc>
          <w:tcPr>
            <w:tcW w:w="9632"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3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894" w:type="dxa"/>
            <w:gridSpan w:val="6"/>
            <w:tcBorders>
              <w:bottom w:val="single" w:sz="4" w:space="0" w:color="00000A"/>
            </w:tcBorders>
            <w:tcMar>
              <w:left w:w="-5" w:type="dxa"/>
            </w:tcMar>
          </w:tcPr>
          <w:p w:rsidR="003B03A6" w:rsidRDefault="003B03A6" w:rsidP="00132996">
            <w:pPr>
              <w:widowControl w:val="0"/>
              <w:suppressAutoHyphens/>
            </w:pPr>
            <w:r>
              <w:t>Americké drama</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3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70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55"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668"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3"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8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8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3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8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894"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ve výuce (80%).</w:t>
            </w:r>
          </w:p>
          <w:p w:rsidR="003B03A6" w:rsidRDefault="003B03A6" w:rsidP="00132996">
            <w:pPr>
              <w:widowControl w:val="0"/>
              <w:suppressAutoHyphens/>
              <w:rPr>
                <w:ins w:id="1515" w:author="UMJL" w:date="2018-04-09T12:00:00Z"/>
              </w:rPr>
            </w:pPr>
            <w:r>
              <w:t>Úspěšná prezentace zvoleného tématu.</w:t>
            </w:r>
          </w:p>
          <w:p w:rsidR="007A097A" w:rsidRDefault="007A097A" w:rsidP="00132996">
            <w:pPr>
              <w:widowControl w:val="0"/>
              <w:suppressAutoHyphens/>
            </w:pPr>
            <w:ins w:id="1516" w:author="UMJL" w:date="2018-04-09T12:00:00Z">
              <w:r>
                <w:t>Seminární práce.</w:t>
              </w:r>
            </w:ins>
          </w:p>
          <w:p w:rsidR="003B03A6" w:rsidDel="007A097A" w:rsidRDefault="003B03A6">
            <w:pPr>
              <w:widowControl w:val="0"/>
              <w:suppressAutoHyphens/>
              <w:rPr>
                <w:del w:id="1517" w:author="UMJL" w:date="2018-04-09T12:00:00Z"/>
              </w:rPr>
            </w:pPr>
            <w:r>
              <w:t>Písemný zápočtový test</w:t>
            </w:r>
            <w:ins w:id="1518" w:author="UMJL" w:date="2018-04-09T12:00:00Z">
              <w:r w:rsidR="007A097A">
                <w:t xml:space="preserve"> (min. 60%).</w:t>
              </w:r>
            </w:ins>
            <w:del w:id="1519" w:author="UMJL" w:date="2018-04-09T12:00:00Z">
              <w:r w:rsidDel="007A097A">
                <w:delText>, dosažení minimálně 60 % bodů.</w:delText>
              </w:r>
            </w:del>
          </w:p>
          <w:p w:rsidR="003B03A6" w:rsidRDefault="003B03A6" w:rsidP="007A097A">
            <w:pPr>
              <w:widowControl w:val="0"/>
              <w:suppressAutoHyphens/>
            </w:pPr>
            <w:del w:id="1520" w:author="UMJL" w:date="2018-04-09T12:00:00Z">
              <w:r w:rsidDel="007A097A">
                <w:delText>Seminární práce o jednom vybraném díle.</w:delText>
              </w:r>
            </w:del>
          </w:p>
        </w:tc>
      </w:tr>
      <w:tr w:rsidR="003B03A6" w:rsidTr="00132996">
        <w:trPr>
          <w:trHeight w:val="197"/>
        </w:trPr>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8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 xml:space="preserve">Daniel Paul Sampey, MFA </w:t>
            </w:r>
          </w:p>
        </w:tc>
      </w:tr>
      <w:tr w:rsidR="003B03A6" w:rsidTr="00132996">
        <w:trPr>
          <w:trHeight w:val="243"/>
        </w:trPr>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8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894" w:type="dxa"/>
            <w:gridSpan w:val="6"/>
            <w:tcBorders>
              <w:top w:val="single" w:sz="4" w:space="0" w:color="00000A"/>
            </w:tcBorders>
            <w:tcMar>
              <w:left w:w="-5" w:type="dxa"/>
            </w:tcMar>
          </w:tcPr>
          <w:p w:rsidR="003B03A6" w:rsidRDefault="003B03A6" w:rsidP="00132996">
            <w:pPr>
              <w:widowControl w:val="0"/>
              <w:suppressAutoHyphens/>
            </w:pPr>
            <w:r>
              <w:t>Daniel Paul Sampey, MFA</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89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2"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rPr>
                <w:lang w:eastAsia="en-US"/>
              </w:rPr>
              <w:t xml:space="preserve">V návaznosti na celkový přehled o dějinách a tradicích americké literatury získaný v rámci </w:t>
            </w:r>
            <w:del w:id="1521" w:author="UMJL" w:date="2018-04-09T12:00:00Z">
              <w:r w:rsidDel="00450F77">
                <w:rPr>
                  <w:lang w:eastAsia="en-US"/>
                </w:rPr>
                <w:delText xml:space="preserve">bakalářského </w:delText>
              </w:r>
            </w:del>
            <w:ins w:id="1522" w:author="UMJL" w:date="2018-04-09T12:00:00Z">
              <w:r w:rsidR="00450F77">
                <w:rPr>
                  <w:lang w:eastAsia="en-US"/>
                </w:rPr>
                <w:t xml:space="preserve">dosavadního </w:t>
              </w:r>
            </w:ins>
            <w:r>
              <w:rPr>
                <w:lang w:eastAsia="en-US"/>
              </w:rPr>
              <w:t xml:space="preserve">studia se studenti hlouběji seznámí s historií americké divadelní literatury a jejích tradicích, včetně významných trendů, klíčových období a nejvýznamnějších dramatiků a jejich děl od koloniální éry do počátku 21. století ve specifickém americkém kulturním a historickém kontextu. </w:t>
            </w:r>
            <w:r>
              <w:t xml:space="preserve">Své znalosti prokáží ve formě ústní prezentace a seminární práce. </w:t>
            </w:r>
          </w:p>
          <w:p w:rsidR="003B03A6" w:rsidRDefault="003B03A6" w:rsidP="00132996">
            <w:pPr>
              <w:widowControl w:val="0"/>
              <w:suppressAutoHyphens/>
            </w:pPr>
          </w:p>
          <w:p w:rsidR="003B03A6" w:rsidRDefault="003B03A6" w:rsidP="00132996">
            <w:pPr>
              <w:widowControl w:val="0"/>
              <w:tabs>
                <w:tab w:val="left" w:pos="1540"/>
              </w:tabs>
              <w:suppressAutoHyphens/>
              <w:rPr>
                <w:b/>
                <w:bCs/>
              </w:rPr>
            </w:pPr>
            <w:r>
              <w:rPr>
                <w:b/>
                <w:bCs/>
              </w:rPr>
              <w:t>Obsah předmětu:</w:t>
            </w:r>
          </w:p>
          <w:p w:rsidR="003B03A6" w:rsidRDefault="003B03A6" w:rsidP="00132996">
            <w:pPr>
              <w:widowControl w:val="0"/>
              <w:suppressAutoHyphens/>
            </w:pPr>
            <w:r>
              <w:t>Prvky divadelních her, západní divadelní tradice.</w:t>
            </w:r>
          </w:p>
          <w:p w:rsidR="003B03A6" w:rsidRDefault="003B03A6" w:rsidP="00132996">
            <w:pPr>
              <w:widowControl w:val="0"/>
              <w:suppressAutoHyphens/>
            </w:pPr>
            <w:r>
              <w:t>Historie a témata americké divadelní literatury a inscenací – od období kolonialismu do r. 1900.</w:t>
            </w:r>
          </w:p>
          <w:p w:rsidR="003B03A6" w:rsidRDefault="003B03A6" w:rsidP="00132996">
            <w:pPr>
              <w:widowControl w:val="0"/>
              <w:suppressAutoHyphens/>
            </w:pPr>
            <w:r>
              <w:t>Historie a témata americké divadelní literatury a inscenací – od r. 1900 do současnosti.</w:t>
            </w:r>
          </w:p>
          <w:p w:rsidR="003B03A6" w:rsidRDefault="003B03A6" w:rsidP="00132996">
            <w:pPr>
              <w:widowControl w:val="0"/>
              <w:suppressAutoHyphens/>
            </w:pPr>
            <w:r>
              <w:t xml:space="preserve">Od koloniální do porevoluční éry a </w:t>
            </w:r>
            <w:r>
              <w:rPr>
                <w:rStyle w:val="shorttext"/>
              </w:rPr>
              <w:t>vliv neoklasicismu</w:t>
            </w:r>
            <w:del w:id="1523" w:author="UMJL" w:date="2018-04-09T12:00:00Z">
              <w:r w:rsidDel="00E41080">
                <w:delText xml:space="preserve"> – např. Royall Tyler</w:delText>
              </w:r>
              <w:r w:rsidDel="00E41080">
                <w:rPr>
                  <w:lang w:val="en-US"/>
                </w:rPr>
                <w:delText xml:space="preserve">, </w:delText>
              </w:r>
              <w:r w:rsidDel="00E41080">
                <w:rPr>
                  <w:i/>
                  <w:lang w:val="en-US"/>
                </w:rPr>
                <w:delText>The Contrast</w:delText>
              </w:r>
              <w:r w:rsidDel="00E41080">
                <w:rPr>
                  <w:lang w:val="en-US"/>
                </w:rPr>
                <w:delText xml:space="preserve"> (1787)</w:delText>
              </w:r>
            </w:del>
            <w:ins w:id="1524" w:author="UMJL" w:date="2018-04-09T12:00:00Z">
              <w:r w:rsidR="00E41080">
                <w:t>.</w:t>
              </w:r>
            </w:ins>
          </w:p>
          <w:p w:rsidR="003B03A6" w:rsidRDefault="003B03A6" w:rsidP="00132996">
            <w:pPr>
              <w:widowControl w:val="0"/>
              <w:tabs>
                <w:tab w:val="left" w:pos="1540"/>
              </w:tabs>
              <w:suppressAutoHyphens/>
            </w:pPr>
            <w:r>
              <w:t>Kulturní odraz života amerických indiánů a vliv romantismu</w:t>
            </w:r>
            <w:del w:id="1525" w:author="UMJL" w:date="2018-04-09T12:00:00Z">
              <w:r w:rsidDel="00E41080">
                <w:delText xml:space="preserve"> – např. J. A. Stone, </w:delText>
              </w:r>
              <w:r w:rsidDel="00E41080">
                <w:rPr>
                  <w:i/>
                  <w:iCs/>
                </w:rPr>
                <w:delText xml:space="preserve">Metamora </w:delText>
              </w:r>
              <w:r w:rsidDel="00E41080">
                <w:rPr>
                  <w:iCs/>
                </w:rPr>
                <w:delText>(1829)</w:delText>
              </w:r>
            </w:del>
            <w:ins w:id="1526" w:author="UMJL" w:date="2018-04-09T12:00:00Z">
              <w:r w:rsidR="00E41080">
                <w:t>.</w:t>
              </w:r>
            </w:ins>
          </w:p>
          <w:p w:rsidR="003B03A6" w:rsidRDefault="003B03A6" w:rsidP="00132996">
            <w:pPr>
              <w:widowControl w:val="0"/>
              <w:suppressAutoHyphens/>
            </w:pPr>
            <w:r>
              <w:rPr>
                <w:iCs/>
              </w:rPr>
              <w:t>Sentimentalismus a rozkvět melodramatu</w:t>
            </w:r>
            <w:del w:id="1527" w:author="UMJL" w:date="2018-04-09T12:00:00Z">
              <w:r w:rsidDel="00E41080">
                <w:rPr>
                  <w:iCs/>
                </w:rPr>
                <w:delText xml:space="preserve"> </w:delText>
              </w:r>
              <w:r w:rsidDel="00E41080">
                <w:delText xml:space="preserve">– např. Anna Cora Mowatt, </w:delText>
              </w:r>
              <w:r w:rsidDel="00E41080">
                <w:rPr>
                  <w:i/>
                </w:rPr>
                <w:delText>Fashion</w:delText>
              </w:r>
              <w:r w:rsidDel="00E41080">
                <w:delText xml:space="preserve"> (1845)</w:delText>
              </w:r>
            </w:del>
            <w:ins w:id="1528" w:author="UMJL" w:date="2018-04-09T12:00:00Z">
              <w:r w:rsidR="00E41080">
                <w:t>.</w:t>
              </w:r>
            </w:ins>
          </w:p>
          <w:p w:rsidR="003B03A6" w:rsidRDefault="003B03A6" w:rsidP="00132996">
            <w:pPr>
              <w:widowControl w:val="0"/>
              <w:suppressAutoHyphens/>
            </w:pPr>
            <w:r>
              <w:t>Nástup realismu</w:t>
            </w:r>
            <w:del w:id="1529" w:author="UMJL" w:date="2018-04-09T12:00:00Z">
              <w:r w:rsidDel="00E41080">
                <w:delText xml:space="preserve"> – např. James A. Herne, </w:delText>
              </w:r>
              <w:r w:rsidDel="00E41080">
                <w:rPr>
                  <w:i/>
                </w:rPr>
                <w:delText>Margaret Fleming</w:delText>
              </w:r>
              <w:r w:rsidDel="00E41080">
                <w:delText xml:space="preserve"> (1890) </w:delText>
              </w:r>
            </w:del>
            <w:ins w:id="1530" w:author="UMJL" w:date="2018-04-09T12:00:00Z">
              <w:r w:rsidR="00E41080">
                <w:t>.</w:t>
              </w:r>
            </w:ins>
          </w:p>
          <w:p w:rsidR="003B03A6" w:rsidRDefault="003B03A6" w:rsidP="00132996">
            <w:pPr>
              <w:widowControl w:val="0"/>
              <w:suppressAutoHyphens/>
            </w:pPr>
            <w:r>
              <w:t>Expresionismus a další experimenty</w:t>
            </w:r>
            <w:del w:id="1531" w:author="UMJL" w:date="2018-04-09T12:00:00Z">
              <w:r w:rsidDel="00E41080">
                <w:delText xml:space="preserve"> – např. Sophie Treadwell, </w:delText>
              </w:r>
              <w:r w:rsidDel="00E41080">
                <w:rPr>
                  <w:i/>
                </w:rPr>
                <w:delText>Machinal</w:delText>
              </w:r>
              <w:r w:rsidDel="00E41080">
                <w:delText xml:space="preserve"> (1928)</w:delText>
              </w:r>
            </w:del>
            <w:ins w:id="1532" w:author="UMJL" w:date="2018-04-09T12:00:00Z">
              <w:r w:rsidR="00E41080">
                <w:t>.</w:t>
              </w:r>
            </w:ins>
          </w:p>
          <w:p w:rsidR="003B03A6" w:rsidRDefault="003B03A6" w:rsidP="00132996">
            <w:pPr>
              <w:widowControl w:val="0"/>
              <w:suppressAutoHyphens/>
            </w:pPr>
            <w:r>
              <w:t>Eugene O’Neill: díla a vliv</w:t>
            </w:r>
            <w:del w:id="1533" w:author="UMJL" w:date="2018-04-09T12:00:00Z">
              <w:r w:rsidDel="00E41080">
                <w:delText xml:space="preserve"> – např. </w:delText>
              </w:r>
              <w:r w:rsidDel="00E41080">
                <w:rPr>
                  <w:i/>
                </w:rPr>
                <w:delText>Desire Under the Elms</w:delText>
              </w:r>
              <w:r w:rsidDel="00E41080">
                <w:delText xml:space="preserve"> (1924)</w:delText>
              </w:r>
            </w:del>
            <w:ins w:id="1534" w:author="UMJL" w:date="2018-04-09T12:00:00Z">
              <w:r w:rsidR="00E41080">
                <w:t>.</w:t>
              </w:r>
            </w:ins>
          </w:p>
          <w:p w:rsidR="003B03A6" w:rsidRDefault="003B03A6" w:rsidP="00132996">
            <w:pPr>
              <w:widowControl w:val="0"/>
              <w:tabs>
                <w:tab w:val="left" w:pos="1540"/>
              </w:tabs>
              <w:suppressAutoHyphens/>
            </w:pPr>
            <w:r>
              <w:rPr>
                <w:rStyle w:val="shorttext"/>
              </w:rPr>
              <w:t>Meziválečné období do druhé světové války</w:t>
            </w:r>
            <w:del w:id="1535" w:author="UMJL" w:date="2018-04-09T12:00:00Z">
              <w:r w:rsidDel="00E41080">
                <w:delText xml:space="preserve"> – např. Lillian Hellman, </w:delText>
              </w:r>
              <w:r w:rsidDel="00E41080">
                <w:rPr>
                  <w:i/>
                </w:rPr>
                <w:delText xml:space="preserve">The Children’s </w:delText>
              </w:r>
              <w:r w:rsidDel="00E41080">
                <w:rPr>
                  <w:i/>
                  <w:lang w:val="en-US"/>
                </w:rPr>
                <w:delText>Hour</w:delText>
              </w:r>
              <w:r w:rsidDel="00E41080">
                <w:delText xml:space="preserve"> (1934)</w:delText>
              </w:r>
            </w:del>
            <w:ins w:id="1536" w:author="UMJL" w:date="2018-04-09T12:00:00Z">
              <w:r w:rsidR="00E41080">
                <w:t>.</w:t>
              </w:r>
            </w:ins>
          </w:p>
          <w:p w:rsidR="003B03A6" w:rsidRDefault="003B03A6" w:rsidP="00132996">
            <w:pPr>
              <w:widowControl w:val="0"/>
              <w:suppressAutoHyphens/>
            </w:pPr>
            <w:r>
              <w:t>Poválečné období</w:t>
            </w:r>
            <w:del w:id="1537" w:author="UMJL" w:date="2018-04-09T12:00:00Z">
              <w:r w:rsidDel="00E41080">
                <w:delText xml:space="preserve"> – např. Tennessee Williams, </w:delText>
              </w:r>
              <w:r w:rsidDel="00E41080">
                <w:rPr>
                  <w:i/>
                </w:rPr>
                <w:delText>A Streetcar Named Desire</w:delText>
              </w:r>
              <w:r w:rsidDel="00E41080">
                <w:delText xml:space="preserve"> (1947)</w:delText>
              </w:r>
            </w:del>
            <w:ins w:id="1538" w:author="UMJL" w:date="2018-04-09T12:00:00Z">
              <w:r w:rsidR="00E41080">
                <w:t>.</w:t>
              </w:r>
            </w:ins>
          </w:p>
          <w:p w:rsidR="003B03A6" w:rsidRDefault="003B03A6" w:rsidP="00132996">
            <w:pPr>
              <w:widowControl w:val="0"/>
              <w:tabs>
                <w:tab w:val="left" w:pos="1540"/>
              </w:tabs>
              <w:suppressAutoHyphens/>
            </w:pPr>
            <w:r>
              <w:t xml:space="preserve">60. a 70. léta a </w:t>
            </w:r>
            <w:r>
              <w:rPr>
                <w:rStyle w:val="shorttext"/>
              </w:rPr>
              <w:t>Afroameričané</w:t>
            </w:r>
            <w:del w:id="1539" w:author="UMJL" w:date="2018-04-09T12:00:00Z">
              <w:r w:rsidDel="00E41080">
                <w:delText xml:space="preserve"> – např. </w:delText>
              </w:r>
              <w:r w:rsidDel="00E41080">
                <w:rPr>
                  <w:rStyle w:val="shorttext"/>
                </w:rPr>
                <w:delText xml:space="preserve">Amiri Baraka, </w:delText>
              </w:r>
              <w:r w:rsidDel="00E41080">
                <w:rPr>
                  <w:rStyle w:val="shorttext"/>
                  <w:i/>
                </w:rPr>
                <w:delText>Dutchman</w:delText>
              </w:r>
              <w:r w:rsidDel="00E41080">
                <w:rPr>
                  <w:rStyle w:val="shorttext"/>
                </w:rPr>
                <w:delText xml:space="preserve"> (1964)</w:delText>
              </w:r>
            </w:del>
            <w:ins w:id="1540" w:author="UMJL" w:date="2018-04-09T12:00:00Z">
              <w:r w:rsidR="00E41080">
                <w:t>.</w:t>
              </w:r>
            </w:ins>
          </w:p>
          <w:p w:rsidR="003B03A6" w:rsidRDefault="003B03A6" w:rsidP="00132996">
            <w:pPr>
              <w:widowControl w:val="0"/>
              <w:tabs>
                <w:tab w:val="left" w:pos="1540"/>
              </w:tabs>
              <w:suppressAutoHyphens/>
            </w:pPr>
            <w:r>
              <w:t xml:space="preserve">80. a 90. léta, </w:t>
            </w:r>
            <w:r>
              <w:rPr>
                <w:rStyle w:val="shorttext"/>
              </w:rPr>
              <w:t>postmodernismus</w:t>
            </w:r>
            <w:del w:id="1541" w:author="UMJL" w:date="2018-04-09T12:00:00Z">
              <w:r w:rsidDel="00E41080">
                <w:rPr>
                  <w:rStyle w:val="shorttext"/>
                </w:rPr>
                <w:delText xml:space="preserve"> </w:delText>
              </w:r>
              <w:r w:rsidDel="00E41080">
                <w:delText xml:space="preserve">– např. David Mamet, </w:delText>
              </w:r>
              <w:r w:rsidDel="00E41080">
                <w:rPr>
                  <w:i/>
                </w:rPr>
                <w:delText>Oleanna</w:delText>
              </w:r>
              <w:r w:rsidDel="00E41080">
                <w:delText xml:space="preserve"> (1995)</w:delText>
              </w:r>
            </w:del>
            <w:ins w:id="1542" w:author="UMJL" w:date="2018-04-09T12:00:00Z">
              <w:r w:rsidR="00E41080">
                <w:t>.</w:t>
              </w:r>
            </w:ins>
          </w:p>
          <w:p w:rsidR="003B03A6" w:rsidRDefault="003B03A6" w:rsidP="00132996">
            <w:pPr>
              <w:widowControl w:val="0"/>
              <w:suppressAutoHyphens/>
            </w:pPr>
            <w:r>
              <w:rPr>
                <w:rStyle w:val="shorttext"/>
              </w:rPr>
              <w:t>Po roce 2000, multikulturalismus a globalizace</w:t>
            </w:r>
            <w:del w:id="1543" w:author="UMJL" w:date="2018-04-09T12:00:00Z">
              <w:r w:rsidDel="00E41080">
                <w:delText xml:space="preserve"> – např. David Henry Wang, </w:delText>
              </w:r>
              <w:r w:rsidDel="00E41080">
                <w:rPr>
                  <w:i/>
                </w:rPr>
                <w:delText>Chinglish</w:delText>
              </w:r>
              <w:r w:rsidDel="00E41080">
                <w:delText xml:space="preserve"> (2011)</w:delText>
              </w:r>
            </w:del>
            <w:ins w:id="1544" w:author="UMJL" w:date="2018-04-09T12:00:00Z">
              <w:r w:rsidR="00E41080">
                <w:t>.</w:t>
              </w:r>
            </w:ins>
          </w:p>
          <w:p w:rsidR="003B03A6" w:rsidRDefault="003B03A6" w:rsidP="00132996">
            <w:pPr>
              <w:widowControl w:val="0"/>
              <w:suppressAutoHyphens/>
            </w:pPr>
          </w:p>
        </w:tc>
      </w:tr>
      <w:tr w:rsidR="003B03A6" w:rsidTr="00132996">
        <w:trPr>
          <w:trHeight w:val="265"/>
        </w:trPr>
        <w:tc>
          <w:tcPr>
            <w:tcW w:w="335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73" w:type="dxa"/>
            <w:gridSpan w:val="7"/>
            <w:tcMar>
              <w:left w:w="-5" w:type="dxa"/>
            </w:tcMar>
          </w:tcPr>
          <w:p w:rsidR="003B03A6" w:rsidRDefault="003B03A6" w:rsidP="00132996">
            <w:pPr>
              <w:widowControl w:val="0"/>
              <w:suppressAutoHyphens/>
            </w:pPr>
          </w:p>
        </w:tc>
      </w:tr>
      <w:tr w:rsidR="003B03A6" w:rsidTr="00132996">
        <w:trPr>
          <w:trHeight w:val="1497"/>
        </w:trPr>
        <w:tc>
          <w:tcPr>
            <w:tcW w:w="9632"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pPr>
            <w:r>
              <w:rPr>
                <w:caps/>
              </w:rPr>
              <w:t>Richardson</w:t>
            </w:r>
            <w:r>
              <w:t xml:space="preserve">, G. – </w:t>
            </w:r>
            <w:r>
              <w:rPr>
                <w:caps/>
              </w:rPr>
              <w:t>Watt</w:t>
            </w:r>
            <w:r>
              <w:t xml:space="preserve">, S. </w:t>
            </w:r>
            <w:r>
              <w:rPr>
                <w:i/>
              </w:rPr>
              <w:t>American Drama: Colonial To Contemporary</w:t>
            </w:r>
            <w:r>
              <w:t>. Boston: Cengage, 2013.</w:t>
            </w:r>
          </w:p>
          <w:p w:rsidR="003B03A6" w:rsidRDefault="003B03A6" w:rsidP="00132996">
            <w:pPr>
              <w:pStyle w:val="bb"/>
              <w:widowControl w:val="0"/>
              <w:suppressAutoHyphens/>
            </w:pPr>
            <w:r>
              <w:t xml:space="preserve">WANG, D. H. </w:t>
            </w:r>
            <w:r>
              <w:rPr>
                <w:i/>
              </w:rPr>
              <w:t xml:space="preserve">Chinglish. </w:t>
            </w:r>
            <w:r>
              <w:t>New York: Theatre Communications Group, 2012.</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rPr>
                <w:caps/>
                <w:color w:val="000000"/>
              </w:rPr>
              <w:t>Bechtel</w:t>
            </w:r>
            <w:r>
              <w:rPr>
                <w:color w:val="000000"/>
              </w:rPr>
              <w:t xml:space="preserve">, R. Past Performance: </w:t>
            </w:r>
            <w:r>
              <w:rPr>
                <w:i/>
                <w:color w:val="000000"/>
              </w:rPr>
              <w:t>American Theatre and the Historical Imagination</w:t>
            </w:r>
            <w:r>
              <w:rPr>
                <w:color w:val="000000"/>
              </w:rPr>
              <w:t xml:space="preserve">.  Cranbury, NJ: Bucknell University </w:t>
            </w:r>
            <w:r>
              <w:t>Press, 2007.</w:t>
            </w:r>
          </w:p>
          <w:p w:rsidR="003B03A6" w:rsidRDefault="003B03A6" w:rsidP="00132996">
            <w:pPr>
              <w:pStyle w:val="bb"/>
              <w:widowControl w:val="0"/>
              <w:suppressAutoHyphens/>
            </w:pPr>
            <w:r>
              <w:rPr>
                <w:caps/>
                <w:lang w:val="en-US"/>
              </w:rPr>
              <w:t>Diggins</w:t>
            </w:r>
            <w:r>
              <w:rPr>
                <w:lang w:val="en-US"/>
              </w:rPr>
              <w:t xml:space="preserve">, J. P. </w:t>
            </w:r>
            <w:r>
              <w:rPr>
                <w:i/>
                <w:lang w:val="en-US"/>
              </w:rPr>
              <w:t>Eugene O’Neill’s America: Desire under Democracy.</w:t>
            </w:r>
            <w:r>
              <w:rPr>
                <w:lang w:val="en-US"/>
              </w:rPr>
              <w:t xml:space="preserve"> Chicago: University of Chicago, 2007.</w:t>
            </w:r>
          </w:p>
          <w:p w:rsidR="003B03A6" w:rsidRDefault="003B03A6" w:rsidP="00132996">
            <w:pPr>
              <w:pStyle w:val="bb"/>
              <w:widowControl w:val="0"/>
              <w:suppressAutoHyphens/>
            </w:pPr>
            <w:r>
              <w:rPr>
                <w:caps/>
              </w:rPr>
              <w:t>Gallagher-Ross</w:t>
            </w:r>
            <w:r>
              <w:t xml:space="preserve">, J. </w:t>
            </w:r>
            <w:r>
              <w:rPr>
                <w:i/>
              </w:rPr>
              <w:t>Theaters of the Everyday: Aesthetic Democracy on the American Stage</w:t>
            </w:r>
            <w:r>
              <w:t>. Evanston, IL: Northwestern University Press, 2018.</w:t>
            </w:r>
          </w:p>
          <w:p w:rsidR="003B03A6" w:rsidRDefault="003B03A6" w:rsidP="00132996">
            <w:pPr>
              <w:pStyle w:val="bb"/>
              <w:widowControl w:val="0"/>
              <w:suppressAutoHyphens/>
            </w:pPr>
            <w:r>
              <w:rPr>
                <w:lang w:val="en-US" w:eastAsia="en-US"/>
              </w:rPr>
              <w:t xml:space="preserve">LAUTER, Paul (gen. ed.). </w:t>
            </w:r>
            <w:r>
              <w:rPr>
                <w:i/>
                <w:iCs/>
                <w:lang w:val="en-US" w:eastAsia="en-US"/>
              </w:rPr>
              <w:t>The Heath Anthology of American Literature</w:t>
            </w:r>
            <w:r>
              <w:rPr>
                <w:lang w:val="en-US" w:eastAsia="en-US"/>
              </w:rPr>
              <w:t xml:space="preserve">. 5 vols. 6th ed. Boston, MA: Houghton Mifflin, </w:t>
            </w:r>
            <w:r>
              <w:t>2010.</w:t>
            </w:r>
          </w:p>
          <w:p w:rsidR="003B03A6" w:rsidRDefault="003B03A6" w:rsidP="00132996">
            <w:pPr>
              <w:pStyle w:val="bb"/>
              <w:widowControl w:val="0"/>
              <w:suppressAutoHyphens/>
            </w:pPr>
            <w:r>
              <w:t xml:space="preserve">SHIACH, D. </w:t>
            </w:r>
            <w:r>
              <w:rPr>
                <w:i/>
                <w:iCs/>
              </w:rPr>
              <w:t>American Drama 1900–1990</w:t>
            </w:r>
            <w:r>
              <w:t>. Cambridge: Cambridge University Press, 2000.</w:t>
            </w:r>
          </w:p>
          <w:p w:rsidR="003B03A6" w:rsidRDefault="003B03A6" w:rsidP="00132996">
            <w:pPr>
              <w:pStyle w:val="bb"/>
              <w:widowControl w:val="0"/>
              <w:suppressAutoHyphens/>
              <w:rPr>
                <w:bCs/>
                <w:iCs/>
                <w:caps/>
                <w:lang w:val="en-US" w:eastAsia="en-US"/>
              </w:rPr>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713"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85"/>
        <w:gridCol w:w="328"/>
        <w:gridCol w:w="730"/>
        <w:gridCol w:w="824"/>
        <w:gridCol w:w="760"/>
        <w:gridCol w:w="1997"/>
        <w:gridCol w:w="723"/>
        <w:gridCol w:w="966"/>
      </w:tblGrid>
      <w:tr w:rsidR="003B03A6" w:rsidTr="00132996">
        <w:tc>
          <w:tcPr>
            <w:tcW w:w="9712"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12"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6000" w:type="dxa"/>
            <w:gridSpan w:val="6"/>
            <w:tcBorders>
              <w:bottom w:val="single" w:sz="4" w:space="0" w:color="00000A"/>
            </w:tcBorders>
            <w:tcMar>
              <w:left w:w="-5" w:type="dxa"/>
            </w:tcMar>
          </w:tcPr>
          <w:p w:rsidR="003B03A6" w:rsidRDefault="003B03A6" w:rsidP="00132996">
            <w:pPr>
              <w:widowControl w:val="0"/>
              <w:suppressAutoHyphens/>
            </w:pPr>
            <w:r>
              <w:t>Korespondence v angličtině</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31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72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66"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30"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2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6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9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8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600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31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9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8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6000" w:type="dxa"/>
            <w:gridSpan w:val="6"/>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 xml:space="preserve">Aktivní účast </w:t>
            </w:r>
            <w:del w:id="1545" w:author="UMJL" w:date="2018-04-09T12:00:00Z">
              <w:r w:rsidDel="00FB5CCF">
                <w:delText xml:space="preserve">ve výuce </w:delText>
              </w:r>
            </w:del>
            <w:ins w:id="1546" w:author="UMJL" w:date="2018-04-09T12:00:00Z">
              <w:r w:rsidR="00FB5CCF">
                <w:t xml:space="preserve">na seminářích </w:t>
              </w:r>
            </w:ins>
            <w:r>
              <w:t>(</w:t>
            </w:r>
            <w:ins w:id="1547" w:author="UMJL" w:date="2018-04-09T12:00:00Z">
              <w:r w:rsidR="00FB5CCF">
                <w:t xml:space="preserve">min. </w:t>
              </w:r>
            </w:ins>
            <w:r>
              <w:t>80%).</w:t>
            </w:r>
          </w:p>
          <w:p w:rsidR="003B03A6" w:rsidRDefault="003B03A6" w:rsidP="00132996">
            <w:pPr>
              <w:widowControl w:val="0"/>
              <w:suppressAutoHyphens/>
            </w:pPr>
            <w:r>
              <w:t>Pravidelné vypracování cvičení v pracovním listu.</w:t>
            </w:r>
          </w:p>
          <w:p w:rsidR="003B03A6" w:rsidDel="007A097A" w:rsidRDefault="003B03A6" w:rsidP="00132996">
            <w:pPr>
              <w:widowControl w:val="0"/>
              <w:suppressAutoHyphens/>
              <w:rPr>
                <w:del w:id="1548" w:author="UMJL" w:date="2018-04-09T12:00:00Z"/>
              </w:rPr>
            </w:pPr>
            <w:r>
              <w:t>Zpracování čtyř písemných úkolů</w:t>
            </w:r>
            <w:del w:id="1549" w:author="UMJL" w:date="2018-04-09T12:00:00Z">
              <w:r w:rsidDel="00FB5CCF">
                <w:delText xml:space="preserve"> (životopis, interní zpráva, obchodní návrh, formální koordinační dohoda / schvalovací dopis)</w:delText>
              </w:r>
            </w:del>
            <w:r>
              <w:t>.</w:t>
            </w:r>
          </w:p>
          <w:p w:rsidR="003B03A6" w:rsidRDefault="003B03A6" w:rsidP="00132996">
            <w:pPr>
              <w:widowControl w:val="0"/>
              <w:suppressAutoHyphens/>
            </w:pPr>
          </w:p>
        </w:tc>
      </w:tr>
      <w:tr w:rsidR="003B03A6" w:rsidTr="00132996">
        <w:trPr>
          <w:trHeight w:val="197"/>
        </w:trPr>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600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 xml:space="preserve">Daniel Paul Sampey, MFA </w:t>
            </w:r>
          </w:p>
        </w:tc>
      </w:tr>
      <w:tr w:rsidR="003B03A6" w:rsidTr="00132996">
        <w:trPr>
          <w:trHeight w:val="243"/>
        </w:trPr>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600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6000" w:type="dxa"/>
            <w:gridSpan w:val="6"/>
            <w:tcBorders>
              <w:top w:val="single" w:sz="4" w:space="0" w:color="00000A"/>
            </w:tcBorders>
            <w:tcMar>
              <w:left w:w="-5" w:type="dxa"/>
            </w:tcMar>
          </w:tcPr>
          <w:p w:rsidR="003B03A6" w:rsidRDefault="003B03A6" w:rsidP="00132996">
            <w:pPr>
              <w:widowControl w:val="0"/>
              <w:suppressAutoHyphens/>
            </w:pPr>
            <w:r>
              <w:t xml:space="preserve">Daniel Paul Sampey, MFA </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0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712"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rPr>
                <w:b/>
                <w:bCs/>
              </w:rPr>
            </w:pPr>
            <w:r>
              <w:rPr>
                <w:b/>
                <w:bCs/>
              </w:rPr>
              <w:t>Cíl předmětu:</w:t>
            </w:r>
          </w:p>
          <w:p w:rsidR="003B03A6" w:rsidDel="009320EA" w:rsidRDefault="003B03A6" w:rsidP="00132996">
            <w:pPr>
              <w:widowControl w:val="0"/>
              <w:suppressAutoHyphens/>
              <w:rPr>
                <w:del w:id="1550" w:author="UMJL" w:date="2018-04-09T12:00:00Z"/>
              </w:rPr>
            </w:pPr>
            <w:r>
              <w:t xml:space="preserve">Cílem předmětu je získání jazykových dovedností potřebných pro efektivní komunikaci a písemné vyjadřování v obchodním a administrativním styku. Důraz je kladen zejména na formální písemný styk mezi společnostmi a jednotlivci, a to v nejrůznějších podobách a s ohledem na kulturní odlišnosti. </w:t>
            </w:r>
            <w:r>
              <w:rPr>
                <w:rStyle w:val="shorttext"/>
              </w:rPr>
              <w:t xml:space="preserve">Dalším důležitým aspektem vzdělávání je důraz </w:t>
            </w:r>
            <w:r>
              <w:t xml:space="preserve">na vhodnou gramatiku, slovní zásobu a styl vzhledem k žánru obchodní korespondence. </w:t>
            </w:r>
            <w:del w:id="1551" w:author="UMJL" w:date="2018-04-09T12:00:00Z">
              <w:r w:rsidDel="009320EA">
                <w:delText>Výuka probíhá v angličtině.</w:delText>
              </w:r>
            </w:del>
          </w:p>
          <w:p w:rsidR="003B03A6" w:rsidRDefault="003B03A6" w:rsidP="00132996">
            <w:pPr>
              <w:widowControl w:val="0"/>
              <w:suppressAutoHyphens/>
              <w:rPr>
                <w:ins w:id="1552" w:author="UMJL" w:date="2018-04-09T12:00:00Z"/>
              </w:rPr>
            </w:pPr>
          </w:p>
          <w:p w:rsidR="009320EA" w:rsidRDefault="009320EA" w:rsidP="00132996">
            <w:pPr>
              <w:widowControl w:val="0"/>
              <w:suppressAutoHyphens/>
            </w:pPr>
          </w:p>
          <w:p w:rsidR="003B03A6" w:rsidRDefault="003B03A6" w:rsidP="00132996">
            <w:pPr>
              <w:widowControl w:val="0"/>
              <w:tabs>
                <w:tab w:val="left" w:pos="1540"/>
              </w:tabs>
              <w:suppressAutoHyphens/>
              <w:rPr>
                <w:b/>
                <w:bCs/>
              </w:rPr>
            </w:pPr>
            <w:r>
              <w:rPr>
                <w:b/>
                <w:bCs/>
              </w:rPr>
              <w:t>Obsah předmětu:</w:t>
            </w:r>
          </w:p>
          <w:p w:rsidR="003B03A6" w:rsidRDefault="003B03A6" w:rsidP="00132996">
            <w:pPr>
              <w:widowControl w:val="0"/>
              <w:suppressAutoHyphens/>
            </w:pPr>
            <w:r>
              <w:t xml:space="preserve">Formální i neformální styly. </w:t>
            </w:r>
          </w:p>
          <w:p w:rsidR="003B03A6" w:rsidRDefault="003B03A6" w:rsidP="00132996">
            <w:pPr>
              <w:widowControl w:val="0"/>
              <w:suppressAutoHyphens/>
            </w:pPr>
            <w:r>
              <w:t xml:space="preserve">Zápis z porady. </w:t>
            </w:r>
          </w:p>
          <w:p w:rsidR="003B03A6" w:rsidRDefault="003B03A6" w:rsidP="00132996">
            <w:pPr>
              <w:widowControl w:val="0"/>
              <w:suppressAutoHyphens/>
            </w:pPr>
            <w:r>
              <w:t xml:space="preserve">Životopis. </w:t>
            </w:r>
          </w:p>
          <w:p w:rsidR="003B03A6" w:rsidRDefault="003B03A6" w:rsidP="00132996">
            <w:pPr>
              <w:widowControl w:val="0"/>
              <w:suppressAutoHyphens/>
            </w:pPr>
            <w:r>
              <w:t xml:space="preserve">Interní zpráva. </w:t>
            </w:r>
          </w:p>
          <w:p w:rsidR="003B03A6" w:rsidRDefault="003B03A6" w:rsidP="00132996">
            <w:pPr>
              <w:widowControl w:val="0"/>
              <w:suppressAutoHyphens/>
            </w:pPr>
            <w:r>
              <w:t xml:space="preserve">Prohlášení o misi. </w:t>
            </w:r>
          </w:p>
          <w:p w:rsidR="003B03A6" w:rsidRDefault="003B03A6" w:rsidP="00132996">
            <w:pPr>
              <w:widowControl w:val="0"/>
              <w:suppressAutoHyphens/>
            </w:pPr>
            <w:r>
              <w:t xml:space="preserve">Styl e-mailů. </w:t>
            </w:r>
          </w:p>
          <w:p w:rsidR="003B03A6" w:rsidRDefault="003B03A6" w:rsidP="00132996">
            <w:pPr>
              <w:widowControl w:val="0"/>
              <w:suppressAutoHyphens/>
            </w:pPr>
            <w:r>
              <w:t xml:space="preserve">Formální koordinační dohoda / schvalovací dopis. </w:t>
            </w:r>
          </w:p>
          <w:p w:rsidR="003B03A6" w:rsidRDefault="003B03A6" w:rsidP="00132996">
            <w:pPr>
              <w:widowControl w:val="0"/>
              <w:suppressAutoHyphens/>
            </w:pPr>
            <w:r>
              <w:t xml:space="preserve">E-maily klientům. </w:t>
            </w:r>
          </w:p>
          <w:p w:rsidR="003B03A6" w:rsidRDefault="003B03A6" w:rsidP="00132996">
            <w:pPr>
              <w:widowControl w:val="0"/>
              <w:suppressAutoHyphens/>
            </w:pPr>
            <w:r>
              <w:t xml:space="preserve">Obchodní návrh. </w:t>
            </w:r>
          </w:p>
          <w:p w:rsidR="003B03A6" w:rsidRDefault="003B03A6" w:rsidP="00132996">
            <w:pPr>
              <w:widowControl w:val="0"/>
              <w:suppressAutoHyphens/>
            </w:pPr>
            <w:r>
              <w:t xml:space="preserve">Finanční zpráva. </w:t>
            </w:r>
          </w:p>
          <w:p w:rsidR="003B03A6" w:rsidRDefault="003B03A6" w:rsidP="00132996">
            <w:pPr>
              <w:widowControl w:val="0"/>
              <w:suppressAutoHyphens/>
              <w:rPr>
                <w:b/>
              </w:rPr>
            </w:pPr>
          </w:p>
        </w:tc>
      </w:tr>
      <w:tr w:rsidR="003B03A6" w:rsidTr="00132996">
        <w:trPr>
          <w:trHeight w:val="265"/>
        </w:trPr>
        <w:tc>
          <w:tcPr>
            <w:tcW w:w="338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328" w:type="dxa"/>
            <w:gridSpan w:val="7"/>
            <w:tcMar>
              <w:left w:w="-5" w:type="dxa"/>
            </w:tcMar>
          </w:tcPr>
          <w:p w:rsidR="003B03A6" w:rsidRDefault="003B03A6" w:rsidP="00132996">
            <w:pPr>
              <w:widowControl w:val="0"/>
              <w:suppressAutoHyphens/>
            </w:pPr>
          </w:p>
        </w:tc>
      </w:tr>
      <w:tr w:rsidR="003B03A6" w:rsidTr="00132996">
        <w:trPr>
          <w:trHeight w:val="1497"/>
        </w:trPr>
        <w:tc>
          <w:tcPr>
            <w:tcW w:w="9712"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Povinná:</w:t>
            </w:r>
          </w:p>
          <w:p w:rsidR="003B03A6" w:rsidRDefault="003B03A6" w:rsidP="00132996">
            <w:pPr>
              <w:pStyle w:val="bb"/>
              <w:widowControl w:val="0"/>
              <w:suppressAutoHyphens/>
            </w:pPr>
            <w:r>
              <w:rPr>
                <w:lang w:val="en-US"/>
              </w:rPr>
              <w:t xml:space="preserve">DUMMETT, P. </w:t>
            </w:r>
            <w:r>
              <w:rPr>
                <w:i/>
                <w:lang w:val="en-US"/>
              </w:rPr>
              <w:t>Advanced Business Writing</w:t>
            </w:r>
            <w:r>
              <w:rPr>
                <w:lang w:val="en-US"/>
              </w:rPr>
              <w:t>. Boston: Cengage, 2017.</w:t>
            </w:r>
          </w:p>
          <w:p w:rsidR="003B03A6" w:rsidRDefault="003B03A6" w:rsidP="00132996">
            <w:pPr>
              <w:pStyle w:val="bb"/>
              <w:widowControl w:val="0"/>
              <w:suppressAutoHyphens/>
            </w:pPr>
          </w:p>
          <w:p w:rsidR="003B03A6" w:rsidRPr="00BC3872" w:rsidRDefault="003B03A6" w:rsidP="00132996">
            <w:pPr>
              <w:pStyle w:val="bb"/>
              <w:widowControl w:val="0"/>
              <w:suppressAutoHyphens/>
              <w:rPr>
                <w:b/>
                <w:rPrChange w:id="1553" w:author="UMJL" w:date="2018-04-09T12:00:00Z">
                  <w:rPr/>
                </w:rPrChange>
              </w:rPr>
            </w:pPr>
            <w:r w:rsidRPr="00BC3872">
              <w:rPr>
                <w:b/>
                <w:rPrChange w:id="1554" w:author="UMJL" w:date="2018-04-09T12:00:00Z">
                  <w:rPr/>
                </w:rPrChange>
              </w:rPr>
              <w:t>Doporučená</w:t>
            </w:r>
            <w:del w:id="1555" w:author="UMJL" w:date="2018-04-09T12:00:00Z">
              <w:r w:rsidRPr="00BC3872" w:rsidDel="00BC3872">
                <w:rPr>
                  <w:b/>
                  <w:rPrChange w:id="1556" w:author="UMJL" w:date="2018-04-09T12:00:00Z">
                    <w:rPr/>
                  </w:rPrChange>
                </w:rPr>
                <w:delText xml:space="preserve"> literatura</w:delText>
              </w:r>
            </w:del>
            <w:r w:rsidRPr="00BC3872">
              <w:rPr>
                <w:b/>
                <w:rPrChange w:id="1557" w:author="UMJL" w:date="2018-04-09T12:00:00Z">
                  <w:rPr/>
                </w:rPrChange>
              </w:rPr>
              <w:t>:</w:t>
            </w:r>
          </w:p>
          <w:p w:rsidR="003B03A6" w:rsidRDefault="003B03A6" w:rsidP="00132996">
            <w:pPr>
              <w:pStyle w:val="bb"/>
              <w:widowControl w:val="0"/>
              <w:suppressAutoHyphens/>
            </w:pPr>
            <w:r>
              <w:rPr>
                <w:lang w:val="en-US"/>
              </w:rPr>
              <w:t xml:space="preserve">GARNER, P. A. </w:t>
            </w:r>
            <w:r>
              <w:rPr>
                <w:i/>
                <w:lang w:val="en-US"/>
              </w:rPr>
              <w:t>The HBR Guide to Better Business Writing</w:t>
            </w:r>
            <w:r>
              <w:rPr>
                <w:lang w:val="en-US"/>
              </w:rPr>
              <w:t>. Cambridge: Harvard Business Review Press, 2013.</w:t>
            </w:r>
          </w:p>
          <w:p w:rsidR="003B03A6" w:rsidRDefault="003B03A6" w:rsidP="00132996">
            <w:pPr>
              <w:pStyle w:val="bb"/>
              <w:widowControl w:val="0"/>
              <w:suppressAutoHyphens/>
            </w:pPr>
            <w:r>
              <w:t xml:space="preserve">LAMB, S. </w:t>
            </w:r>
            <w:r>
              <w:rPr>
                <w:i/>
                <w:iCs/>
              </w:rPr>
              <w:t>Writing Well for Business Success: A Complete Guide to Style, Grammar and Usage at Work</w:t>
            </w:r>
            <w:r>
              <w:t>. New York: St. Martin’s Griffin, 2015.</w:t>
            </w:r>
          </w:p>
          <w:p w:rsidR="003B03A6" w:rsidRDefault="003B03A6" w:rsidP="00132996">
            <w:pPr>
              <w:widowControl w:val="0"/>
              <w:suppressAutoHyphens/>
              <w:outlineLvl w:val="0"/>
              <w:rPr>
                <w:bCs/>
                <w:iCs/>
                <w:caps/>
                <w:lang w:val="en-US" w:eastAsia="en-US"/>
              </w:rPr>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spacing w:after="200" w:line="276" w:lineRule="auto"/>
      </w:pPr>
    </w:p>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6"/>
        <w:gridCol w:w="112"/>
        <w:gridCol w:w="994"/>
        <w:gridCol w:w="881"/>
        <w:gridCol w:w="800"/>
        <w:gridCol w:w="2119"/>
        <w:gridCol w:w="532"/>
        <w:gridCol w:w="664"/>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rPr>
                <w:b/>
              </w:rPr>
            </w:pPr>
            <w:r>
              <w:t>Čínština 2</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6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4"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Závěrečný test (min. 60%)</w:t>
            </w:r>
          </w:p>
          <w:p w:rsidR="003B03A6" w:rsidRDefault="003B03A6" w:rsidP="00132996">
            <w:pPr>
              <w:widowControl w:val="0"/>
              <w:suppressAutoHyphens/>
            </w:pP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3B03A6" w:rsidP="00EF26EB">
            <w:pPr>
              <w:widowControl w:val="0"/>
              <w:suppressAutoHyphens/>
              <w:rPr>
                <w:b/>
              </w:rPr>
            </w:pPr>
            <w:r>
              <w:t xml:space="preserve">Ying </w:t>
            </w:r>
            <w:r w:rsidR="00EF26EB">
              <w:t>X</w:t>
            </w:r>
            <w:r>
              <w:t xml:space="preserve">ing, M.A. </w:t>
            </w:r>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3B03A6" w:rsidP="00EF26EB">
            <w:pPr>
              <w:widowControl w:val="0"/>
              <w:suppressAutoHyphens/>
            </w:pPr>
            <w:r>
              <w:t xml:space="preserve">Ying </w:t>
            </w:r>
            <w:r w:rsidR="00EF26EB">
              <w:t>X</w:t>
            </w:r>
            <w:r>
              <w:t>ing, M.A.</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252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předmětu je naučit studenty rozumět jednoduchým textům v čínštině, tvořit ústně i písemně prosté věty. Studenti si osvojí základní jazykový materiál pro komunikaci v běžných situacích a základní poznatky z čínské gramatiky. </w:t>
            </w:r>
          </w:p>
          <w:p w:rsidR="003B03A6" w:rsidRDefault="003B03A6" w:rsidP="00132996">
            <w:pPr>
              <w:widowControl w:val="0"/>
              <w:suppressAutoHyphens/>
            </w:pPr>
          </w:p>
          <w:p w:rsidR="003B03A6" w:rsidRDefault="003B03A6" w:rsidP="00132996">
            <w:pPr>
              <w:widowControl w:val="0"/>
              <w:suppressAutoHyphens/>
              <w:rPr>
                <w:b/>
              </w:rPr>
            </w:pPr>
            <w:r>
              <w:rPr>
                <w:b/>
              </w:rPr>
              <w:t xml:space="preserve">Obsah předmětu: </w:t>
            </w:r>
          </w:p>
          <w:p w:rsidR="003B03A6" w:rsidRDefault="003B03A6" w:rsidP="00132996">
            <w:pPr>
              <w:pStyle w:val="Odstavecseseznamem"/>
              <w:widowControl w:val="0"/>
              <w:suppressAutoHyphens/>
              <w:ind w:left="0"/>
              <w:rPr>
                <w:rFonts w:ascii="Tahoma" w:hAnsi="Tahoma" w:cs="Tahoma"/>
                <w:color w:val="000000"/>
                <w:sz w:val="17"/>
                <w:szCs w:val="17"/>
                <w:highlight w:val="white"/>
              </w:rPr>
            </w:pPr>
            <w:r>
              <w:t>Městská doprava a cestování</w:t>
            </w:r>
            <w:ins w:id="1558" w:author="UMJL" w:date="2018-04-09T12:00:00Z">
              <w:r w:rsidR="007A097A">
                <w:t>.</w:t>
              </w:r>
            </w:ins>
          </w:p>
          <w:p w:rsidR="003B03A6" w:rsidRDefault="003B03A6" w:rsidP="00132996">
            <w:pPr>
              <w:pStyle w:val="Odstavecseseznamem"/>
              <w:widowControl w:val="0"/>
              <w:suppressAutoHyphens/>
              <w:ind w:left="0"/>
              <w:rPr>
                <w:rFonts w:ascii="Tahoma" w:hAnsi="Tahoma" w:cs="Tahoma"/>
                <w:color w:val="000000"/>
                <w:sz w:val="17"/>
                <w:szCs w:val="17"/>
                <w:highlight w:val="white"/>
              </w:rPr>
            </w:pPr>
            <w:r>
              <w:t>Na poště, v obchodě</w:t>
            </w:r>
            <w:ins w:id="1559" w:author="UMJL" w:date="2018-04-09T12:00:00Z">
              <w:r w:rsidR="007A097A">
                <w:t>.</w:t>
              </w:r>
            </w:ins>
          </w:p>
          <w:p w:rsidR="003B03A6" w:rsidRDefault="003B03A6" w:rsidP="00132996">
            <w:pPr>
              <w:pStyle w:val="Odstavecseseznamem"/>
              <w:widowControl w:val="0"/>
              <w:suppressAutoHyphens/>
              <w:ind w:left="0"/>
              <w:rPr>
                <w:rFonts w:ascii="Tahoma" w:hAnsi="Tahoma" w:cs="Tahoma"/>
                <w:color w:val="000000"/>
                <w:sz w:val="17"/>
                <w:szCs w:val="17"/>
                <w:highlight w:val="white"/>
              </w:rPr>
            </w:pPr>
            <w:r>
              <w:t>Studium, škola, univerzita</w:t>
            </w:r>
            <w:ins w:id="1560" w:author="UMJL" w:date="2018-04-09T12:00:00Z">
              <w:r w:rsidR="007A097A">
                <w:t>.</w:t>
              </w:r>
            </w:ins>
          </w:p>
          <w:p w:rsidR="003B03A6" w:rsidRDefault="003B03A6" w:rsidP="00132996">
            <w:pPr>
              <w:pStyle w:val="Odstavecseseznamem"/>
              <w:widowControl w:val="0"/>
              <w:suppressAutoHyphens/>
              <w:ind w:left="0"/>
              <w:rPr>
                <w:rFonts w:ascii="Tahoma" w:hAnsi="Tahoma" w:cs="Tahoma"/>
                <w:color w:val="000000"/>
                <w:sz w:val="17"/>
                <w:szCs w:val="17"/>
                <w:highlight w:val="white"/>
              </w:rPr>
            </w:pPr>
            <w:r>
              <w:t>Restaurace, čínské jídlo</w:t>
            </w:r>
            <w:ins w:id="1561" w:author="UMJL" w:date="2018-04-09T12:00:00Z">
              <w:r w:rsidR="007A097A">
                <w:t>.</w:t>
              </w:r>
            </w:ins>
          </w:p>
          <w:p w:rsidR="003B03A6" w:rsidRDefault="003B03A6" w:rsidP="00132996">
            <w:pPr>
              <w:widowControl w:val="0"/>
              <w:suppressAutoHyphens/>
              <w:spacing w:after="200"/>
            </w:pPr>
          </w:p>
        </w:tc>
      </w:tr>
      <w:tr w:rsidR="003B03A6" w:rsidTr="00132996">
        <w:trPr>
          <w:trHeight w:val="265"/>
        </w:trPr>
        <w:tc>
          <w:tcPr>
            <w:tcW w:w="353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ins w:id="1562" w:author="UMJL" w:date="2018-04-09T12:00:00Z"/>
                <w:b/>
              </w:rPr>
            </w:pPr>
          </w:p>
          <w:p w:rsidR="004D580F" w:rsidRDefault="004D580F" w:rsidP="00132996">
            <w:pPr>
              <w:widowControl w:val="0"/>
              <w:suppressAutoHyphens/>
              <w:rPr>
                <w:ins w:id="1563" w:author="UMJL" w:date="2018-04-09T12:00:00Z"/>
                <w:b/>
              </w:rPr>
            </w:pPr>
            <w:ins w:id="1564" w:author="UMJL" w:date="2018-04-09T12:00:00Z">
              <w:r>
                <w:rPr>
                  <w:b/>
                </w:rPr>
                <w:t>Povinná:</w:t>
              </w:r>
            </w:ins>
          </w:p>
          <w:p w:rsidR="004D580F" w:rsidRDefault="004D580F" w:rsidP="004D580F">
            <w:pPr>
              <w:widowControl w:val="0"/>
              <w:suppressAutoHyphens/>
              <w:rPr>
                <w:ins w:id="1565" w:author="UMJL" w:date="2018-04-09T12:00:00Z"/>
              </w:rPr>
            </w:pPr>
            <w:ins w:id="1566" w:author="UMJL" w:date="2018-04-09T12:00:00Z">
              <w:r>
                <w:t xml:space="preserve">UHER, David. </w:t>
              </w:r>
              <w:r>
                <w:rPr>
                  <w:i/>
                </w:rPr>
                <w:t xml:space="preserve">Učebnice čínské konverzace. </w:t>
              </w:r>
              <w:r>
                <w:t>Praha: Leda, 2007.</w:t>
              </w:r>
            </w:ins>
          </w:p>
          <w:p w:rsidR="004D580F" w:rsidRDefault="004D580F" w:rsidP="00132996">
            <w:pPr>
              <w:widowControl w:val="0"/>
              <w:suppressAutoHyphens/>
              <w:rPr>
                <w:b/>
              </w:rPr>
            </w:pPr>
          </w:p>
          <w:p w:rsidR="003B03A6" w:rsidRDefault="003B03A6" w:rsidP="00132996">
            <w:pPr>
              <w:widowControl w:val="0"/>
              <w:suppressAutoHyphens/>
              <w:rPr>
                <w:b/>
              </w:rPr>
            </w:pPr>
            <w:r>
              <w:rPr>
                <w:b/>
              </w:rPr>
              <w:t xml:space="preserve">Doporučená: </w:t>
            </w:r>
          </w:p>
          <w:p w:rsidR="003B03A6" w:rsidRDefault="003B03A6" w:rsidP="00132996">
            <w:pPr>
              <w:widowControl w:val="0"/>
              <w:suppressAutoHyphens/>
            </w:pPr>
            <w:r>
              <w:t xml:space="preserve">REN, Yuemei. </w:t>
            </w:r>
            <w:r>
              <w:rPr>
                <w:i/>
              </w:rPr>
              <w:t xml:space="preserve">Boya Chinese. Elementary Starter I. </w:t>
            </w:r>
            <w:r>
              <w:t>Beijing: Beijing daxue chubanshe, 2004.</w:t>
            </w:r>
          </w:p>
          <w:p w:rsidR="003B03A6" w:rsidDel="004D580F" w:rsidRDefault="003B03A6" w:rsidP="00132996">
            <w:pPr>
              <w:widowControl w:val="0"/>
              <w:suppressAutoHyphens/>
              <w:rPr>
                <w:del w:id="1567" w:author="UMJL" w:date="2018-04-09T12:00:00Z"/>
              </w:rPr>
            </w:pPr>
            <w:del w:id="1568" w:author="UMJL" w:date="2018-04-09T12:00:00Z">
              <w:r w:rsidDel="004D580F">
                <w:delText xml:space="preserve">UHER, David. </w:delText>
              </w:r>
              <w:r w:rsidDel="004D580F">
                <w:rPr>
                  <w:i/>
                </w:rPr>
                <w:delText xml:space="preserve">Učebnice čínské konverzace. </w:delText>
              </w:r>
              <w:r w:rsidDel="004D580F">
                <w:delText>Praha: Leda, 2007.</w:delText>
              </w:r>
            </w:del>
          </w:p>
          <w:p w:rsidR="003B03A6" w:rsidRDefault="003B03A6" w:rsidP="00132996">
            <w:pPr>
              <w:widowControl w:val="0"/>
              <w:suppressAutoHyphens/>
            </w:pPr>
            <w:r>
              <w:t xml:space="preserve">NAN, Yang. </w:t>
            </w:r>
            <w:r>
              <w:rPr>
                <w:i/>
              </w:rPr>
              <w:t xml:space="preserve">Road to Success. </w:t>
            </w:r>
            <w:r>
              <w:t>Beijing: Beijing Language &amp; Culture University Press, 2008.</w:t>
            </w:r>
          </w:p>
          <w:p w:rsidR="003B03A6" w:rsidRDefault="003B03A6" w:rsidP="00132996">
            <w:pPr>
              <w:widowControl w:val="0"/>
              <w:suppressAutoHyphens/>
              <w:ind w:left="530" w:hanging="530"/>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6"/>
        <w:gridCol w:w="112"/>
        <w:gridCol w:w="994"/>
        <w:gridCol w:w="881"/>
        <w:gridCol w:w="800"/>
        <w:gridCol w:w="2119"/>
        <w:gridCol w:w="532"/>
        <w:gridCol w:w="664"/>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Vybrané kapitoly z práva a spravedlnosti</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povinně volitelný / PZ</w:t>
            </w:r>
          </w:p>
        </w:tc>
        <w:tc>
          <w:tcPr>
            <w:tcW w:w="26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4"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rPr>
                <w:b/>
                <w:bCs/>
              </w:rPr>
            </w:pPr>
            <w:r>
              <w:rPr>
                <w:rFonts w:cs="Tahoma"/>
                <w:b/>
                <w:bCs/>
                <w:color w:val="000000"/>
                <w:shd w:val="clear" w:color="auto" w:fill="FFFFFF"/>
              </w:rPr>
              <w:t>Požadavky k zápočtu:</w:t>
            </w:r>
          </w:p>
          <w:p w:rsidR="003B03A6" w:rsidRDefault="003B03A6" w:rsidP="00132996">
            <w:pPr>
              <w:widowControl w:val="0"/>
              <w:suppressAutoHyphens/>
            </w:pPr>
            <w:r>
              <w:rPr>
                <w:rFonts w:cs="Tahoma"/>
                <w:color w:val="000000"/>
                <w:shd w:val="clear" w:color="auto" w:fill="FFFFFF"/>
              </w:rPr>
              <w:t>Aktivní účast na semináři (80%).</w:t>
            </w:r>
          </w:p>
          <w:p w:rsidR="003B03A6" w:rsidRDefault="003B03A6" w:rsidP="00132996">
            <w:pPr>
              <w:widowControl w:val="0"/>
              <w:suppressAutoHyphens/>
            </w:pPr>
            <w:r>
              <w:rPr>
                <w:rFonts w:cs="Tahoma"/>
                <w:color w:val="000000"/>
                <w:shd w:val="clear" w:color="auto" w:fill="FFFFFF"/>
              </w:rPr>
              <w:t>Zápočtový test (min. 80%). </w:t>
            </w:r>
          </w:p>
          <w:p w:rsidR="003B03A6" w:rsidRDefault="003B03A6" w:rsidP="00132996">
            <w:pPr>
              <w:widowControl w:val="0"/>
              <w:suppressAutoHyphens/>
            </w:pPr>
            <w:r>
              <w:rPr>
                <w:rFonts w:cs="Tahoma"/>
                <w:color w:val="000000"/>
                <w:shd w:val="clear" w:color="auto" w:fill="FFFFFF"/>
              </w:rPr>
              <w:t>Esej na vybrané téma, nebo prezentace vybraného tématu v hodině. </w:t>
            </w: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BC3872" w:rsidP="00132996">
            <w:pPr>
              <w:widowControl w:val="0"/>
              <w:suppressAutoHyphens/>
            </w:pPr>
            <w:ins w:id="1569" w:author="UMJL" w:date="2018-04-09T12:00:00Z">
              <w:r>
                <w:t>Mgr. Jakub Vozdek</w:t>
              </w:r>
            </w:ins>
            <w:del w:id="1570" w:author="UMJL" w:date="2018-04-09T12:00:00Z">
              <w:r w:rsidR="003B03A6" w:rsidDel="00BC3872">
                <w:delText>odborník z praxe</w:delText>
              </w:r>
            </w:del>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100 %</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BC3872" w:rsidP="00132996">
            <w:pPr>
              <w:widowControl w:val="0"/>
              <w:suppressAutoHyphens/>
            </w:pPr>
            <w:ins w:id="1571" w:author="UMJL" w:date="2018-04-09T12:00:00Z">
              <w:r>
                <w:t>Mgr. Jakub Vozdek</w:t>
              </w:r>
            </w:ins>
            <w:del w:id="1572" w:author="UMJL" w:date="2018-04-09T12:00:00Z">
              <w:r w:rsidR="003B03A6" w:rsidDel="00BC3872">
                <w:delText>odborník z praxe</w:delText>
              </w:r>
            </w:del>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rPr>
                <w:rFonts w:cs="Tahoma"/>
                <w:color w:val="000000"/>
                <w:shd w:val="clear" w:color="auto" w:fill="FFFFFF"/>
              </w:rPr>
              <w:t>Cílem předmětu je naučit posluchače uvažovat nad vybranými otázkami práva a spravedlnosti. Předmět probíhá formou interaktivních seminářů, práce ve skupinách a prezentací k zadaným tématům; důraz je kladen na diskusi a argumentaci. Výuka se zaměřuje zejména na rozbor praktických případů, avšak neopomíná ani relevantní teoretická východiska. Posluchači by si měli osvojit schopnost analyzovat diskutované problémy z rozličných perspektiv, zasadit je do širšího kontextu a navrhovat jejich řešení.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rPr>
                <w:rFonts w:cs="Tahoma"/>
                <w:color w:val="000000"/>
                <w:shd w:val="clear" w:color="auto" w:fill="FFFFFF"/>
              </w:rPr>
              <w:t>Obecné otázky práva, spravedlnosti, státu a demokracie</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Ústavní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Mezinárodní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Právo Evropské Unie</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Ochrana lidských práv</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Základy občanského práva</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Dědické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Rodinné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Smluvní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Právo duševního vlastnictví</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Pracovní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Obchodní právo, právo obchodních společností</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Trestání v právu</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Daně, sociální politika a ochrana životního prostředí z pohledu práva</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Simulovaný soudní případ.</w:t>
            </w:r>
          </w:p>
          <w:p w:rsidR="003B03A6" w:rsidRDefault="003B03A6" w:rsidP="00132996">
            <w:pPr>
              <w:widowControl w:val="0"/>
              <w:suppressAutoHyphens/>
              <w:rPr>
                <w:rFonts w:cs="Tahoma"/>
                <w:color w:val="000000"/>
                <w:highlight w:val="white"/>
              </w:rPr>
            </w:pPr>
          </w:p>
        </w:tc>
      </w:tr>
      <w:tr w:rsidR="003B03A6" w:rsidTr="00132996">
        <w:trPr>
          <w:trHeight w:val="265"/>
        </w:trPr>
        <w:tc>
          <w:tcPr>
            <w:tcW w:w="353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p>
          <w:p w:rsidR="00CE5112" w:rsidRPr="00625BE7" w:rsidRDefault="00CE5112" w:rsidP="00CE5112">
            <w:pPr>
              <w:pStyle w:val="bbstyl"/>
              <w:rPr>
                <w:ins w:id="1573" w:author="UMJL" w:date="2018-04-09T12:00:00Z"/>
                <w:b/>
              </w:rPr>
            </w:pPr>
            <w:ins w:id="1574" w:author="UMJL" w:date="2018-04-09T12:00:00Z">
              <w:r w:rsidRPr="00625BE7">
                <w:rPr>
                  <w:b/>
                </w:rPr>
                <w:t xml:space="preserve">Povinná: </w:t>
              </w:r>
            </w:ins>
          </w:p>
          <w:p w:rsidR="00CE5112" w:rsidRPr="00625BE7" w:rsidRDefault="00CE5112">
            <w:pPr>
              <w:pStyle w:val="bb"/>
              <w:rPr>
                <w:ins w:id="1575" w:author="UMJL" w:date="2018-04-09T12:00:00Z"/>
              </w:rPr>
              <w:pPrChange w:id="1576" w:author="UMJL" w:date="2018-04-09T12:00:00Z">
                <w:pPr>
                  <w:pStyle w:val="bbstyl"/>
                </w:pPr>
              </w:pPrChange>
            </w:pPr>
            <w:ins w:id="1577" w:author="UMJL" w:date="2018-04-09T12:00:00Z">
              <w:r w:rsidRPr="00625BE7">
                <w:t xml:space="preserve">BARTOŇ, Michal, et al. </w:t>
              </w:r>
              <w:r w:rsidRPr="00625BE7">
                <w:rPr>
                  <w:i/>
                </w:rPr>
                <w:t>Základní práva</w:t>
              </w:r>
              <w:r w:rsidRPr="00625BE7">
                <w:t>. Praha: Leges, 2016.</w:t>
              </w:r>
            </w:ins>
          </w:p>
          <w:p w:rsidR="00CE5112" w:rsidRDefault="00CE5112">
            <w:pPr>
              <w:pStyle w:val="bb"/>
              <w:rPr>
                <w:ins w:id="1578" w:author="UMJL" w:date="2018-04-09T12:00:00Z"/>
              </w:rPr>
              <w:pPrChange w:id="1579" w:author="UMJL" w:date="2018-04-09T12:00:00Z">
                <w:pPr>
                  <w:pStyle w:val="bbstyl"/>
                </w:pPr>
              </w:pPrChange>
            </w:pPr>
            <w:ins w:id="1580" w:author="UMJL" w:date="2018-04-09T12:00:00Z">
              <w:r w:rsidRPr="00625BE7">
                <w:t xml:space="preserve">ELIÁŠ, Karel, et al. </w:t>
              </w:r>
              <w:r w:rsidRPr="00625BE7">
                <w:rPr>
                  <w:i/>
                </w:rPr>
                <w:t>Občanské právo pro každého: pohledem (nejen) tvůrců nového občanského zákoníku</w:t>
              </w:r>
              <w:r w:rsidRPr="00625BE7">
                <w:t xml:space="preserve">. 2. vyd. </w:t>
              </w:r>
              <w:r>
                <w:t>Praha</w:t>
              </w:r>
              <w:r w:rsidRPr="00625BE7">
                <w:t>: Wolters Kluwer, 2014.</w:t>
              </w:r>
            </w:ins>
          </w:p>
          <w:p w:rsidR="00CE5112" w:rsidRPr="00625BE7" w:rsidRDefault="00CE5112">
            <w:pPr>
              <w:pStyle w:val="bb"/>
              <w:rPr>
                <w:ins w:id="1581" w:author="UMJL" w:date="2018-04-09T12:00:00Z"/>
              </w:rPr>
              <w:pPrChange w:id="1582" w:author="UMJL" w:date="2018-04-09T12:00:00Z">
                <w:pPr>
                  <w:pStyle w:val="bbstyl"/>
                </w:pPr>
              </w:pPrChange>
            </w:pPr>
            <w:ins w:id="1583" w:author="UMJL" w:date="2018-04-09T12:00:00Z">
              <w:r w:rsidRPr="00625BE7">
                <w:t xml:space="preserve">GERLOCH, Aleš. </w:t>
              </w:r>
              <w:r w:rsidRPr="00625BE7">
                <w:rPr>
                  <w:i/>
                </w:rPr>
                <w:t>Teorie práva</w:t>
              </w:r>
              <w:r w:rsidRPr="00625BE7">
                <w:t>. 7. vyd. Plzeň: Vydavatelství a nakladatelství Aleš Čeněk, 2017.</w:t>
              </w:r>
            </w:ins>
          </w:p>
          <w:p w:rsidR="00CE5112" w:rsidRDefault="00CE5112">
            <w:pPr>
              <w:pStyle w:val="bb"/>
              <w:rPr>
                <w:ins w:id="1584" w:author="UMJL" w:date="2018-04-09T12:00:00Z"/>
              </w:rPr>
              <w:pPrChange w:id="1585" w:author="UMJL" w:date="2018-04-09T12:00:00Z">
                <w:pPr>
                  <w:pStyle w:val="bbstyl"/>
                </w:pPr>
              </w:pPrChange>
            </w:pPr>
          </w:p>
          <w:p w:rsidR="00CE5112" w:rsidRPr="00625BE7" w:rsidRDefault="00CE5112">
            <w:pPr>
              <w:pStyle w:val="bb"/>
              <w:rPr>
                <w:ins w:id="1586" w:author="UMJL" w:date="2018-04-09T12:00:00Z"/>
                <w:b/>
              </w:rPr>
              <w:pPrChange w:id="1587" w:author="UMJL" w:date="2018-04-09T12:00:00Z">
                <w:pPr>
                  <w:pStyle w:val="bbstyl"/>
                </w:pPr>
              </w:pPrChange>
            </w:pPr>
            <w:ins w:id="1588" w:author="UMJL" w:date="2018-04-09T12:00:00Z">
              <w:r w:rsidRPr="00625BE7">
                <w:rPr>
                  <w:b/>
                </w:rPr>
                <w:t>Doporučená:</w:t>
              </w:r>
            </w:ins>
          </w:p>
          <w:p w:rsidR="00CE5112" w:rsidRPr="00625BE7" w:rsidRDefault="00CE5112">
            <w:pPr>
              <w:pStyle w:val="bb"/>
              <w:rPr>
                <w:ins w:id="1589" w:author="UMJL" w:date="2018-04-09T12:00:00Z"/>
              </w:rPr>
              <w:pPrChange w:id="1590" w:author="UMJL" w:date="2018-04-09T12:00:00Z">
                <w:pPr>
                  <w:pStyle w:val="bbstyl"/>
                </w:pPr>
              </w:pPrChange>
            </w:pPr>
            <w:ins w:id="1591" w:author="UMJL" w:date="2018-04-09T12:00:00Z">
              <w:r w:rsidRPr="00625BE7">
                <w:t xml:space="preserve">HATTENHAUER, Hans. </w:t>
              </w:r>
              <w:r w:rsidRPr="00625BE7">
                <w:rPr>
                  <w:i/>
                </w:rPr>
                <w:t>Evropské dějiny práva</w:t>
              </w:r>
              <w:r w:rsidRPr="00625BE7">
                <w:t>. Praha: C. H. Beck, 1998.</w:t>
              </w:r>
            </w:ins>
          </w:p>
          <w:p w:rsidR="00CE5112" w:rsidRDefault="00CE5112">
            <w:pPr>
              <w:pStyle w:val="bb"/>
              <w:rPr>
                <w:ins w:id="1592" w:author="UMJL" w:date="2018-04-09T12:00:00Z"/>
                <w:rFonts w:cs="Tahoma"/>
                <w:color w:val="000000"/>
              </w:rPr>
              <w:pPrChange w:id="1593" w:author="UMJL" w:date="2018-04-09T12:00:00Z">
                <w:pPr>
                  <w:pStyle w:val="bbstyl"/>
                </w:pPr>
              </w:pPrChange>
            </w:pPr>
            <w:ins w:id="1594" w:author="UMJL" w:date="2018-04-09T12:00:00Z">
              <w:r w:rsidRPr="00625BE7">
                <w:t xml:space="preserve">SKŘEJPEK, Michal. </w:t>
              </w:r>
              <w:r w:rsidRPr="00625BE7">
                <w:rPr>
                  <w:i/>
                </w:rPr>
                <w:t>Římské soukromé právo: systém a instituce</w:t>
              </w:r>
              <w:r w:rsidRPr="00625BE7">
                <w:t>. 2. vyd. Plzeň: Vydavatelství a nakladatelství Aleš Čeněk, 2016.</w:t>
              </w:r>
            </w:ins>
          </w:p>
          <w:p w:rsidR="003B03A6" w:rsidDel="00CE5112" w:rsidRDefault="003B03A6" w:rsidP="00132996">
            <w:pPr>
              <w:widowControl w:val="0"/>
              <w:suppressAutoHyphens/>
              <w:rPr>
                <w:del w:id="1595" w:author="UMJL" w:date="2018-04-09T12:00:00Z"/>
              </w:rPr>
            </w:pPr>
            <w:del w:id="1596" w:author="UMJL" w:date="2018-04-09T12:00:00Z">
              <w:r w:rsidDel="00CE5112">
                <w:rPr>
                  <w:b/>
                  <w:bCs/>
                </w:rPr>
                <w:delText>Povinná:</w:delText>
              </w:r>
              <w:r w:rsidDel="00CE5112">
                <w:delText xml:space="preserve"> </w:delText>
              </w:r>
            </w:del>
          </w:p>
          <w:p w:rsidR="003B03A6" w:rsidDel="00CE5112" w:rsidRDefault="003B03A6" w:rsidP="00132996">
            <w:pPr>
              <w:widowControl w:val="0"/>
              <w:suppressAutoHyphens/>
              <w:rPr>
                <w:del w:id="1597" w:author="UMJL" w:date="2018-04-09T12:00:00Z"/>
              </w:rPr>
            </w:pPr>
            <w:del w:id="1598" w:author="UMJL" w:date="2018-04-09T12:00:00Z">
              <w:r w:rsidDel="00CE5112">
                <w:rPr>
                  <w:rFonts w:cs="Tahoma"/>
                  <w:color w:val="000000"/>
                </w:rPr>
                <w:delText>Prezentace vyučujícího.</w:delText>
              </w:r>
            </w:del>
          </w:p>
          <w:p w:rsidR="003B03A6" w:rsidRDefault="003B03A6" w:rsidP="00132996">
            <w:pPr>
              <w:widowControl w:val="0"/>
              <w:suppressAutoHyphens/>
            </w:pPr>
            <w:del w:id="1599" w:author="UMJL" w:date="2018-04-09T12:00:00Z">
              <w:r w:rsidDel="00CE5112">
                <w:rPr>
                  <w:rFonts w:cs="Tahoma"/>
                  <w:i/>
                  <w:iCs/>
                  <w:color w:val="000000"/>
                </w:rPr>
                <w:delText>Další literatura bude vždy včas oznámena</w:delText>
              </w:r>
              <w:r w:rsidDel="00CE5112">
                <w:rPr>
                  <w:rFonts w:cs="Tahoma"/>
                  <w:color w:val="000000"/>
                </w:rPr>
                <w:delText>.</w:delText>
              </w:r>
            </w:del>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spacing w:after="200" w:line="276" w:lineRule="auto"/>
      </w:pPr>
    </w:p>
    <w:p w:rsidR="001C1CB0" w:rsidRDefault="001C1CB0"/>
    <w:p w:rsidR="009A33A2" w:rsidRDefault="009A33A2">
      <w:pPr>
        <w:spacing w:after="200" w:line="276" w:lineRule="auto"/>
      </w:pPr>
      <w: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9A33A2" w:rsidTr="009A33A2">
        <w:tc>
          <w:tcPr>
            <w:tcW w:w="9780" w:type="dxa"/>
            <w:gridSpan w:val="6"/>
            <w:tcBorders>
              <w:bottom w:val="double" w:sz="4" w:space="0" w:color="auto"/>
            </w:tcBorders>
            <w:shd w:val="clear" w:color="auto" w:fill="BDD6EE"/>
          </w:tcPr>
          <w:p w:rsidR="009A33A2" w:rsidRDefault="009A33A2" w:rsidP="009A33A2">
            <w:pPr>
              <w:jc w:val="both"/>
              <w:rPr>
                <w:b/>
                <w:sz w:val="28"/>
              </w:rPr>
            </w:pPr>
            <w:r>
              <w:rPr>
                <w:b/>
                <w:sz w:val="28"/>
              </w:rPr>
              <w:t>B-IV – Údaje o odborné praxi</w:t>
            </w:r>
          </w:p>
        </w:tc>
      </w:tr>
      <w:tr w:rsidR="009A33A2" w:rsidTr="009A33A2">
        <w:tc>
          <w:tcPr>
            <w:tcW w:w="9780" w:type="dxa"/>
            <w:gridSpan w:val="6"/>
            <w:tcBorders>
              <w:top w:val="single" w:sz="12" w:space="0" w:color="auto"/>
            </w:tcBorders>
            <w:shd w:val="clear" w:color="auto" w:fill="F7CAAC"/>
          </w:tcPr>
          <w:p w:rsidR="009A33A2" w:rsidRDefault="009A33A2" w:rsidP="009A33A2">
            <w:pPr>
              <w:jc w:val="both"/>
              <w:rPr>
                <w:b/>
              </w:rPr>
            </w:pPr>
            <w:r>
              <w:rPr>
                <w:b/>
              </w:rPr>
              <w:t>Charakteristika povinné odborné praxe</w:t>
            </w:r>
          </w:p>
        </w:tc>
      </w:tr>
      <w:tr w:rsidR="009A33A2" w:rsidTr="009A33A2">
        <w:trPr>
          <w:trHeight w:val="2830"/>
        </w:trPr>
        <w:tc>
          <w:tcPr>
            <w:tcW w:w="9780" w:type="dxa"/>
            <w:gridSpan w:val="6"/>
          </w:tcPr>
          <w:p w:rsidR="009A33A2" w:rsidRDefault="009A33A2" w:rsidP="009A33A2">
            <w:pPr>
              <w:jc w:val="both"/>
            </w:pPr>
            <w:r>
              <w:t xml:space="preserve">Nedílnou součástí bakalářského profesně orientovaného studijního programu Anglický jazyk pro manažerskou praxi je odborná praxe v trvání 12 týdnů, kterou student absolvuje v rámci povinného předmětu Praxe (doporučený zápis v 3/L). </w:t>
            </w:r>
            <w:r w:rsidRPr="00837AD2">
              <w:t>Cílem praxe je seznámit studenty s realitou a faktickými potřebami cílových institucí a připravit je na profesionální život v reálném prostředí.</w:t>
            </w:r>
            <w:r>
              <w:t xml:space="preserve"> Pracoviště, kde absolvuje odbornou praxi, si student může vybrat sám na základě osobních profesních preferencí nebo si může zvolit smluvně zajištěné pracoviště z nabídky fakulty. Student si může praxi splnit v jedné instituci průběžně v době trvání studia, může si ji rozdělit do několika částí a absolvovat ji na několika pracovištích v několika etapách.  </w:t>
            </w:r>
          </w:p>
          <w:p w:rsidR="00012CFB" w:rsidRDefault="00012CFB" w:rsidP="009A33A2">
            <w:pPr>
              <w:jc w:val="both"/>
            </w:pPr>
          </w:p>
          <w:p w:rsidR="009A33A2" w:rsidRPr="00012CFB" w:rsidRDefault="009A33A2" w:rsidP="009A33A2">
            <w:pPr>
              <w:jc w:val="both"/>
              <w:rPr>
                <w:b/>
              </w:rPr>
            </w:pPr>
            <w:r w:rsidRPr="00012CFB">
              <w:rPr>
                <w:b/>
              </w:rPr>
              <w:t>Zaměření a náplň praxe:</w:t>
            </w:r>
          </w:p>
          <w:p w:rsidR="009A33A2" w:rsidRDefault="009A33A2" w:rsidP="009A33A2">
            <w:pPr>
              <w:jc w:val="both"/>
              <w:rPr>
                <w:ins w:id="1600" w:author="UMJL" w:date="2018-04-09T12:00:00Z"/>
              </w:rPr>
            </w:pPr>
            <w:r>
              <w:t>Studenti mohou praktikovat jako asistenti pracovníků oddělení komunikujících se zahraničím nebo tam, kde majetková nebo zájmová přítomnost zahraniční instituce ovlivnila komunikační jazyk uvnitř firmy. V rámci praxe se studenti zaměří na zpracování tradiční písemné i jiných forem komunikace (</w:t>
            </w:r>
            <w:del w:id="1601" w:author="UMJL" w:date="2018-04-09T12:00:00Z">
              <w:r w:rsidDel="007A097A">
                <w:delText xml:space="preserve">ústní - </w:delText>
              </w:r>
            </w:del>
            <w:r>
              <w:t>tváří v tvář, telefonování, prezentace, vyjednávání; e-mail).</w:t>
            </w:r>
          </w:p>
          <w:p w:rsidR="007A097A" w:rsidRDefault="007A097A" w:rsidP="009A33A2">
            <w:pPr>
              <w:jc w:val="both"/>
            </w:pPr>
          </w:p>
          <w:p w:rsidR="009A33A2" w:rsidRDefault="009A33A2" w:rsidP="009A33A2">
            <w:pPr>
              <w:jc w:val="both"/>
            </w:pPr>
            <w:r>
              <w:t xml:space="preserve">Praktikanti věnují pozornost typu a úrovni podnikové kultury, která ovlivňuje kooperaci, komunikaci a public relations firmy. Student na praxi </w:t>
            </w:r>
            <w:del w:id="1602" w:author="UMJL" w:date="2018-04-09T12:00:00Z">
              <w:r w:rsidDel="007A097A">
                <w:delText xml:space="preserve">pomáhá s </w:delText>
              </w:r>
            </w:del>
            <w:ins w:id="1603" w:author="UMJL" w:date="2018-04-09T12:00:00Z">
              <w:r w:rsidR="007A097A">
                <w:t xml:space="preserve">se účastní </w:t>
              </w:r>
            </w:ins>
            <w:r>
              <w:t>administrativ</w:t>
            </w:r>
            <w:ins w:id="1604" w:author="UMJL" w:date="2018-04-09T12:00:00Z">
              <w:r w:rsidR="007A097A">
                <w:t>ních</w:t>
              </w:r>
            </w:ins>
            <w:del w:id="1605" w:author="UMJL" w:date="2018-04-09T12:00:00Z">
              <w:r w:rsidDel="007A097A">
                <w:delText>ou</w:delText>
              </w:r>
            </w:del>
            <w:r>
              <w:t xml:space="preserve"> </w:t>
            </w:r>
            <w:del w:id="1606" w:author="UMJL" w:date="2018-04-09T12:00:00Z">
              <w:r w:rsidDel="00E20233">
                <w:delText>a organizačn</w:delText>
              </w:r>
              <w:r w:rsidDel="007A097A">
                <w:delText>ími</w:delText>
              </w:r>
              <w:r w:rsidDel="00E20233">
                <w:delText xml:space="preserve"> </w:delText>
              </w:r>
              <w:r w:rsidDel="007A097A">
                <w:delText>pracemi</w:delText>
              </w:r>
            </w:del>
            <w:ins w:id="1607" w:author="UMJL" w:date="2018-04-09T12:00:00Z">
              <w:r w:rsidR="007A097A">
                <w:t>prací</w:t>
              </w:r>
            </w:ins>
            <w:r>
              <w:t xml:space="preserve">, </w:t>
            </w:r>
            <w:del w:id="1608" w:author="UMJL" w:date="2018-04-09T12:00:00Z">
              <w:r w:rsidDel="007A097A">
                <w:delText xml:space="preserve">podle možností </w:delText>
              </w:r>
            </w:del>
            <w:r>
              <w:t xml:space="preserve">využívá </w:t>
            </w:r>
            <w:ins w:id="1609" w:author="UMJL" w:date="2018-04-09T12:00:00Z">
              <w:r w:rsidR="007A097A">
                <w:t xml:space="preserve">svých </w:t>
              </w:r>
            </w:ins>
            <w:r>
              <w:t xml:space="preserve">jazykových znalostí při přípravě firemních textů v anglickém jazyce, </w:t>
            </w:r>
            <w:ins w:id="1610" w:author="UMJL" w:date="2018-04-09T12:00:00Z">
              <w:r w:rsidR="007A097A">
                <w:t xml:space="preserve">přispívá k tvorbě </w:t>
              </w:r>
            </w:ins>
            <w:del w:id="1611" w:author="UMJL" w:date="2018-04-09T12:00:00Z">
              <w:r w:rsidDel="007A097A">
                <w:delText xml:space="preserve">pomáhá s </w:delText>
              </w:r>
            </w:del>
            <w:r>
              <w:t>propagační</w:t>
            </w:r>
            <w:ins w:id="1612" w:author="UMJL" w:date="2018-04-09T12:00:00Z">
              <w:r w:rsidR="007A097A">
                <w:t>ch</w:t>
              </w:r>
            </w:ins>
            <w:del w:id="1613" w:author="UMJL" w:date="2018-04-09T12:00:00Z">
              <w:r w:rsidDel="007A097A">
                <w:delText>mi</w:delText>
              </w:r>
            </w:del>
            <w:r>
              <w:t xml:space="preserve"> materiá</w:t>
            </w:r>
            <w:ins w:id="1614" w:author="UMJL" w:date="2018-04-09T12:00:00Z">
              <w:r w:rsidR="007A097A">
                <w:t>lů</w:t>
              </w:r>
            </w:ins>
            <w:del w:id="1615" w:author="UMJL" w:date="2018-04-09T12:00:00Z">
              <w:r w:rsidDel="007A097A">
                <w:delText>ly</w:delText>
              </w:r>
            </w:del>
            <w:r>
              <w:t xml:space="preserve"> v angličtině, koncipuje dopisy a překládá zahraniční korespondenci instituce. Dále se praktikant </w:t>
            </w:r>
            <w:del w:id="1616" w:author="UMJL" w:date="2018-04-09T12:00:00Z">
              <w:r w:rsidDel="007A097A">
                <w:delText xml:space="preserve">může </w:delText>
              </w:r>
            </w:del>
            <w:r>
              <w:t>zaměř</w:t>
            </w:r>
            <w:ins w:id="1617" w:author="UMJL" w:date="2018-04-09T12:00:00Z">
              <w:r w:rsidR="007A097A">
                <w:t>uje</w:t>
              </w:r>
            </w:ins>
            <w:del w:id="1618" w:author="UMJL" w:date="2018-04-09T12:00:00Z">
              <w:r w:rsidDel="007A097A">
                <w:delText>it</w:delText>
              </w:r>
            </w:del>
            <w:r>
              <w:t xml:space="preserve"> na manažerskou a organizační činnost, komunikaci uvnitř organizace i navenek, překladatelskou činnost, </w:t>
            </w:r>
            <w:del w:id="1619" w:author="UMJL" w:date="2018-04-09T12:00:00Z">
              <w:r w:rsidDel="009C6DEF">
                <w:delText xml:space="preserve">průvodcovství (s využitím angličtiny) pro cestovní kanceláře, </w:delText>
              </w:r>
            </w:del>
            <w:ins w:id="1620" w:author="UMJL" w:date="2018-04-09T12:00:00Z">
              <w:r w:rsidR="009C6DEF">
                <w:t xml:space="preserve">asistenci anglicky hovořícím návštěvníkům </w:t>
              </w:r>
            </w:ins>
            <w:r>
              <w:t>státní či jiné instituce, uspořádání a realizac</w:t>
            </w:r>
            <w:ins w:id="1621" w:author="UMJL" w:date="2018-04-09T12:00:00Z">
              <w:r w:rsidR="009C6DEF">
                <w:t>i</w:t>
              </w:r>
            </w:ins>
            <w:del w:id="1622" w:author="UMJL" w:date="2018-04-09T12:00:00Z">
              <w:r w:rsidDel="009C6DEF">
                <w:delText>e</w:delText>
              </w:r>
            </w:del>
            <w:r>
              <w:t xml:space="preserve"> akcí připravovaných ve firmách, úřadech nebo na školách. </w:t>
            </w:r>
          </w:p>
          <w:p w:rsidR="00012CFB" w:rsidRDefault="00012CFB" w:rsidP="009A33A2">
            <w:pPr>
              <w:jc w:val="both"/>
            </w:pPr>
          </w:p>
          <w:p w:rsidR="009A33A2" w:rsidRPr="00012CFB" w:rsidRDefault="009A33A2" w:rsidP="009A33A2">
            <w:pPr>
              <w:jc w:val="both"/>
              <w:rPr>
                <w:b/>
              </w:rPr>
            </w:pPr>
            <w:r w:rsidRPr="00012CFB">
              <w:rPr>
                <w:b/>
              </w:rPr>
              <w:t>Organizace praxe:</w:t>
            </w:r>
          </w:p>
          <w:p w:rsidR="009A33A2" w:rsidRDefault="009A33A2" w:rsidP="00012CFB">
            <w:pPr>
              <w:jc w:val="both"/>
              <w:rPr>
                <w:ins w:id="1623" w:author="UMJL" w:date="2018-04-09T12:00:00Z"/>
              </w:rPr>
            </w:pPr>
            <w:r>
              <w:t xml:space="preserve">Student předem nahlásí garantovi </w:t>
            </w:r>
            <w:ins w:id="1624" w:author="UMJL" w:date="2018-04-09T12:00:00Z">
              <w:r w:rsidR="0061034F">
                <w:t xml:space="preserve">praxe </w:t>
              </w:r>
            </w:ins>
            <w:r>
              <w:t xml:space="preserve">datum a místo výkonu praxe a aktivně </w:t>
            </w:r>
            <w:del w:id="1625" w:author="UMJL" w:date="2018-04-09T12:00:00Z">
              <w:r w:rsidDel="0061034F">
                <w:delText xml:space="preserve">a spolehlivě </w:delText>
              </w:r>
            </w:del>
            <w:r>
              <w:t>plní zadané úkoly. Praktikant si v době praxe vede</w:t>
            </w:r>
            <w:r w:rsidRPr="0003605B">
              <w:t xml:space="preserve"> deník, v němž pravidelně zaznamenáv</w:t>
            </w:r>
            <w:r>
              <w:t>á</w:t>
            </w:r>
            <w:r w:rsidRPr="0003605B">
              <w:t xml:space="preserve"> vlastní pracovní náplň a aktivitu</w:t>
            </w:r>
            <w:r>
              <w:t xml:space="preserve">, dále své </w:t>
            </w:r>
            <w:del w:id="1626" w:author="UMJL" w:date="2018-04-09T12:00:00Z">
              <w:r w:rsidDel="003C61CC">
                <w:delText xml:space="preserve">poznatky </w:delText>
              </w:r>
            </w:del>
            <w:ins w:id="1627" w:author="UMJL" w:date="2018-04-09T12:00:00Z">
              <w:r w:rsidR="003C61CC">
                <w:t xml:space="preserve">reflexe </w:t>
              </w:r>
            </w:ins>
            <w:r>
              <w:t>o tom, co ho</w:t>
            </w:r>
            <w:r w:rsidRPr="0003605B">
              <w:t xml:space="preserve"> ve firmě zaujalo, vlastní návrhy na zlepšení nebo inovace.</w:t>
            </w:r>
            <w:r>
              <w:t xml:space="preserve"> Dále je součástí praxe vedení výkazu praxe, v němž odpovědný pracovník pracoviště potvrdí účast studenta na alespoň deseti z dvaceti předepsaných aktivit (výčet alespoň deseti předepsaných aktivit může být součtem aktivit z různých pracovišť) a student zaznamenává vlastní pracovní náplň a aktivitu v průběhu pracovního dne. Pro udělení zápočtu odevzdá student garantovi praxe potvrzení o absolvování praxe v celkové délce 12 týdnů, písemné vyhodnocení praxe v rozsahu alespoň tří normostran a vyplněný a potvrzený výkaz praxe studenta. </w:t>
            </w:r>
          </w:p>
          <w:p w:rsidR="00F07036" w:rsidRDefault="00F07036" w:rsidP="00012CFB">
            <w:pPr>
              <w:jc w:val="both"/>
              <w:rPr>
                <w:ins w:id="1628" w:author="UMJL" w:date="2018-04-09T12:00:00Z"/>
              </w:rPr>
            </w:pPr>
          </w:p>
          <w:p w:rsidR="00F07036" w:rsidRPr="00F07036" w:rsidRDefault="00F07036" w:rsidP="00012CFB">
            <w:pPr>
              <w:jc w:val="both"/>
              <w:rPr>
                <w:ins w:id="1629" w:author="UMJL" w:date="2018-04-09T12:00:00Z"/>
                <w:b/>
                <w:rPrChange w:id="1630" w:author="UMJL" w:date="2018-04-09T12:00:00Z">
                  <w:rPr>
                    <w:ins w:id="1631" w:author="UMJL" w:date="2018-04-09T12:00:00Z"/>
                  </w:rPr>
                </w:rPrChange>
              </w:rPr>
            </w:pPr>
            <w:ins w:id="1632" w:author="UMJL" w:date="2018-04-09T12:00:00Z">
              <w:r w:rsidRPr="00F07036">
                <w:rPr>
                  <w:b/>
                  <w:rPrChange w:id="1633" w:author="UMJL" w:date="2018-04-09T12:00:00Z">
                    <w:rPr/>
                  </w:rPrChange>
                </w:rPr>
                <w:t>Předepsané aktivity:</w:t>
              </w:r>
            </w:ins>
          </w:p>
          <w:p w:rsidR="00F07036" w:rsidRDefault="00F07036" w:rsidP="00012CFB">
            <w:pPr>
              <w:jc w:val="both"/>
              <w:rPr>
                <w:ins w:id="1634" w:author="UMJL" w:date="2018-04-09T12:00:00Z"/>
              </w:rPr>
            </w:pPr>
          </w:p>
          <w:p w:rsidR="00F07036" w:rsidRDefault="00F07036" w:rsidP="00F07036">
            <w:pPr>
              <w:pStyle w:val="Odstavecseseznamem"/>
              <w:widowControl w:val="0"/>
              <w:numPr>
                <w:ilvl w:val="0"/>
                <w:numId w:val="41"/>
              </w:numPr>
              <w:suppressAutoHyphens/>
              <w:rPr>
                <w:ins w:id="1635" w:author="UMJL" w:date="2018-04-09T12:00:00Z"/>
              </w:rPr>
            </w:pPr>
            <w:ins w:id="1636" w:author="UMJL" w:date="2018-04-09T12:00:00Z">
              <w:r>
                <w:t>Telefonická komunikace s klienty/zákazníky/dodavateli.</w:t>
              </w:r>
            </w:ins>
          </w:p>
          <w:p w:rsidR="00F07036" w:rsidRDefault="00F07036" w:rsidP="00F07036">
            <w:pPr>
              <w:pStyle w:val="Odstavecseseznamem"/>
              <w:widowControl w:val="0"/>
              <w:numPr>
                <w:ilvl w:val="0"/>
                <w:numId w:val="41"/>
              </w:numPr>
              <w:suppressAutoHyphens/>
              <w:rPr>
                <w:ins w:id="1637" w:author="UMJL" w:date="2018-04-09T12:00:00Z"/>
              </w:rPr>
            </w:pPr>
            <w:ins w:id="1638" w:author="UMJL" w:date="2018-04-09T12:00:00Z">
              <w:r>
                <w:t>Osobní komunikace s klienty/zákazníky/dodavateli.</w:t>
              </w:r>
            </w:ins>
          </w:p>
          <w:p w:rsidR="00F07036" w:rsidRDefault="00F07036" w:rsidP="00F07036">
            <w:pPr>
              <w:pStyle w:val="Odstavecseseznamem"/>
              <w:widowControl w:val="0"/>
              <w:numPr>
                <w:ilvl w:val="0"/>
                <w:numId w:val="41"/>
              </w:numPr>
              <w:suppressAutoHyphens/>
              <w:rPr>
                <w:ins w:id="1639" w:author="UMJL" w:date="2018-04-09T12:00:00Z"/>
              </w:rPr>
            </w:pPr>
            <w:ins w:id="1640" w:author="UMJL" w:date="2018-04-09T12:00:00Z">
              <w:r>
                <w:t>E-mailová komunikace s klienty/zákazníky/dodavateli.</w:t>
              </w:r>
            </w:ins>
          </w:p>
          <w:p w:rsidR="00F07036" w:rsidRDefault="00F07036" w:rsidP="00F07036">
            <w:pPr>
              <w:pStyle w:val="Odstavecseseznamem"/>
              <w:widowControl w:val="0"/>
              <w:numPr>
                <w:ilvl w:val="0"/>
                <w:numId w:val="41"/>
              </w:numPr>
              <w:suppressAutoHyphens/>
              <w:rPr>
                <w:ins w:id="1641" w:author="UMJL" w:date="2018-04-09T12:00:00Z"/>
              </w:rPr>
            </w:pPr>
            <w:ins w:id="1642" w:author="UMJL" w:date="2018-04-09T12:00:00Z">
              <w:r>
                <w:t>Pasivní účast na meetingu (observace).</w:t>
              </w:r>
            </w:ins>
          </w:p>
          <w:p w:rsidR="00F07036" w:rsidRDefault="00F07036" w:rsidP="00F07036">
            <w:pPr>
              <w:pStyle w:val="Odstavecseseznamem"/>
              <w:widowControl w:val="0"/>
              <w:numPr>
                <w:ilvl w:val="0"/>
                <w:numId w:val="41"/>
              </w:numPr>
              <w:suppressAutoHyphens/>
              <w:rPr>
                <w:ins w:id="1643" w:author="UMJL" w:date="2018-04-09T12:00:00Z"/>
              </w:rPr>
            </w:pPr>
            <w:ins w:id="1644" w:author="UMJL" w:date="2018-04-09T12:00:00Z">
              <w:r>
                <w:t>Aktivní účast na meetingu (diskuze, konverzace v ČJ či AJ).</w:t>
              </w:r>
            </w:ins>
          </w:p>
          <w:p w:rsidR="00F07036" w:rsidRDefault="00F07036" w:rsidP="00F07036">
            <w:pPr>
              <w:pStyle w:val="Odstavecseseznamem"/>
              <w:widowControl w:val="0"/>
              <w:numPr>
                <w:ilvl w:val="0"/>
                <w:numId w:val="41"/>
              </w:numPr>
              <w:suppressAutoHyphens/>
              <w:rPr>
                <w:ins w:id="1645" w:author="UMJL" w:date="2018-04-09T12:00:00Z"/>
              </w:rPr>
            </w:pPr>
            <w:ins w:id="1646" w:author="UMJL" w:date="2018-04-09T12:00:00Z">
              <w:r>
                <w:t>Organizační činnosti (příprava eventu, firemní akce apod.).</w:t>
              </w:r>
            </w:ins>
          </w:p>
          <w:p w:rsidR="00F07036" w:rsidRDefault="00F07036" w:rsidP="00F07036">
            <w:pPr>
              <w:pStyle w:val="Odstavecseseznamem"/>
              <w:widowControl w:val="0"/>
              <w:numPr>
                <w:ilvl w:val="0"/>
                <w:numId w:val="41"/>
              </w:numPr>
              <w:suppressAutoHyphens/>
              <w:rPr>
                <w:ins w:id="1647" w:author="UMJL" w:date="2018-04-09T12:00:00Z"/>
              </w:rPr>
            </w:pPr>
            <w:ins w:id="1648" w:author="UMJL" w:date="2018-04-09T12:00:00Z">
              <w:r>
                <w:t>Příprava, editace, archivace dokumentů.</w:t>
              </w:r>
            </w:ins>
          </w:p>
          <w:p w:rsidR="00F07036" w:rsidRDefault="00F07036" w:rsidP="00F07036">
            <w:pPr>
              <w:pStyle w:val="Odstavecseseznamem"/>
              <w:widowControl w:val="0"/>
              <w:numPr>
                <w:ilvl w:val="0"/>
                <w:numId w:val="41"/>
              </w:numPr>
              <w:suppressAutoHyphens/>
              <w:rPr>
                <w:ins w:id="1649" w:author="UMJL" w:date="2018-04-09T12:00:00Z"/>
              </w:rPr>
            </w:pPr>
            <w:ins w:id="1650" w:author="UMJL" w:date="2018-04-09T12:00:00Z">
              <w:r>
                <w:t>Překlad dokumentů, webových stránek.</w:t>
              </w:r>
            </w:ins>
          </w:p>
          <w:p w:rsidR="00F07036" w:rsidRDefault="00F07036" w:rsidP="00F07036">
            <w:pPr>
              <w:pStyle w:val="Odstavecseseznamem"/>
              <w:widowControl w:val="0"/>
              <w:numPr>
                <w:ilvl w:val="0"/>
                <w:numId w:val="41"/>
              </w:numPr>
              <w:suppressAutoHyphens/>
              <w:rPr>
                <w:ins w:id="1651" w:author="UMJL" w:date="2018-04-09T12:00:00Z"/>
              </w:rPr>
            </w:pPr>
            <w:ins w:id="1652" w:author="UMJL" w:date="2018-04-09T12:00:00Z">
              <w:r>
                <w:t>Proofreading dokumentů, webových stránek.</w:t>
              </w:r>
            </w:ins>
          </w:p>
          <w:p w:rsidR="00F07036" w:rsidRDefault="00F07036" w:rsidP="00F07036">
            <w:pPr>
              <w:pStyle w:val="Odstavecseseznamem"/>
              <w:widowControl w:val="0"/>
              <w:numPr>
                <w:ilvl w:val="0"/>
                <w:numId w:val="41"/>
              </w:numPr>
              <w:suppressAutoHyphens/>
              <w:rPr>
                <w:ins w:id="1653" w:author="UMJL" w:date="2018-04-09T12:00:00Z"/>
              </w:rPr>
            </w:pPr>
            <w:ins w:id="1654" w:author="UMJL" w:date="2018-04-09T12:00:00Z">
              <w:r>
                <w:t>Marketingově orientovaná činnost (student uvádí konkrétní příklad).</w:t>
              </w:r>
            </w:ins>
          </w:p>
          <w:p w:rsidR="00F07036" w:rsidRDefault="00F07036" w:rsidP="00F07036">
            <w:pPr>
              <w:pStyle w:val="Odstavecseseznamem"/>
              <w:widowControl w:val="0"/>
              <w:numPr>
                <w:ilvl w:val="0"/>
                <w:numId w:val="41"/>
              </w:numPr>
              <w:suppressAutoHyphens/>
              <w:rPr>
                <w:ins w:id="1655" w:author="UMJL" w:date="2018-04-09T12:00:00Z"/>
              </w:rPr>
            </w:pPr>
            <w:ins w:id="1656" w:author="UMJL" w:date="2018-04-09T12:00:00Z">
              <w:r>
                <w:t>Práce spojená s či zaměřená na zákaznický servis (student uvádí konkrétní příklad).</w:t>
              </w:r>
            </w:ins>
          </w:p>
          <w:p w:rsidR="00F07036" w:rsidRDefault="00F07036" w:rsidP="00F07036">
            <w:pPr>
              <w:pStyle w:val="Odstavecseseznamem"/>
              <w:widowControl w:val="0"/>
              <w:numPr>
                <w:ilvl w:val="0"/>
                <w:numId w:val="41"/>
              </w:numPr>
              <w:suppressAutoHyphens/>
              <w:rPr>
                <w:ins w:id="1657" w:author="UMJL" w:date="2018-04-09T12:00:00Z"/>
              </w:rPr>
            </w:pPr>
            <w:ins w:id="1658" w:author="UMJL" w:date="2018-04-09T12:00:00Z">
              <w:r>
                <w:t>Projektový management.</w:t>
              </w:r>
            </w:ins>
          </w:p>
          <w:p w:rsidR="00F07036" w:rsidRDefault="00F07036" w:rsidP="00F07036">
            <w:pPr>
              <w:pStyle w:val="Odstavecseseznamem"/>
              <w:widowControl w:val="0"/>
              <w:numPr>
                <w:ilvl w:val="0"/>
                <w:numId w:val="41"/>
              </w:numPr>
              <w:suppressAutoHyphens/>
              <w:rPr>
                <w:ins w:id="1659" w:author="UMJL" w:date="2018-04-09T12:00:00Z"/>
              </w:rPr>
            </w:pPr>
            <w:ins w:id="1660" w:author="UMJL" w:date="2018-04-09T12:00:00Z">
              <w:r>
                <w:t>Account management.</w:t>
              </w:r>
            </w:ins>
          </w:p>
          <w:p w:rsidR="00F07036" w:rsidRDefault="00F07036" w:rsidP="00F07036">
            <w:pPr>
              <w:pStyle w:val="Odstavecseseznamem"/>
              <w:widowControl w:val="0"/>
              <w:numPr>
                <w:ilvl w:val="0"/>
                <w:numId w:val="41"/>
              </w:numPr>
              <w:suppressAutoHyphens/>
              <w:rPr>
                <w:ins w:id="1661" w:author="UMJL" w:date="2018-04-09T12:00:00Z"/>
              </w:rPr>
            </w:pPr>
            <w:ins w:id="1662" w:author="UMJL" w:date="2018-04-09T12:00:00Z">
              <w:r>
                <w:t>Samostatná práce na přípravě/organizaci/řešení projektu či akce.</w:t>
              </w:r>
            </w:ins>
          </w:p>
          <w:p w:rsidR="00F07036" w:rsidRDefault="00F07036" w:rsidP="00F07036">
            <w:pPr>
              <w:pStyle w:val="Odstavecseseznamem"/>
              <w:widowControl w:val="0"/>
              <w:numPr>
                <w:ilvl w:val="0"/>
                <w:numId w:val="41"/>
              </w:numPr>
              <w:suppressAutoHyphens/>
              <w:rPr>
                <w:ins w:id="1663" w:author="UMJL" w:date="2018-04-09T12:00:00Z"/>
              </w:rPr>
            </w:pPr>
            <w:ins w:id="1664" w:author="UMJL" w:date="2018-04-09T12:00:00Z">
              <w:r>
                <w:t>Tvorba/příprava prezentačních materiálů (prezentace, loga, leafletů, brožur apod.; počítá se i pomoc s přípravou).</w:t>
              </w:r>
            </w:ins>
          </w:p>
          <w:p w:rsidR="00F07036" w:rsidRDefault="00F07036" w:rsidP="00F07036">
            <w:pPr>
              <w:pStyle w:val="Odstavecseseznamem"/>
              <w:widowControl w:val="0"/>
              <w:numPr>
                <w:ilvl w:val="0"/>
                <w:numId w:val="41"/>
              </w:numPr>
              <w:suppressAutoHyphens/>
              <w:rPr>
                <w:ins w:id="1665" w:author="UMJL" w:date="2018-04-09T12:00:00Z"/>
              </w:rPr>
            </w:pPr>
            <w:ins w:id="1666" w:author="UMJL" w:date="2018-04-09T12:00:00Z">
              <w:r>
                <w:t>Činnosti spojené s účetnictvím.</w:t>
              </w:r>
            </w:ins>
          </w:p>
          <w:p w:rsidR="00F07036" w:rsidRDefault="00F07036" w:rsidP="00F07036">
            <w:pPr>
              <w:pStyle w:val="Odstavecseseznamem"/>
              <w:widowControl w:val="0"/>
              <w:numPr>
                <w:ilvl w:val="0"/>
                <w:numId w:val="41"/>
              </w:numPr>
              <w:suppressAutoHyphens/>
              <w:rPr>
                <w:ins w:id="1667" w:author="UMJL" w:date="2018-04-09T12:00:00Z"/>
              </w:rPr>
            </w:pPr>
            <w:ins w:id="1668" w:author="UMJL" w:date="2018-04-09T12:00:00Z">
              <w:r>
                <w:t>Činnosti spojené se sběrem/zpracováním/diseminací dat či informací (v datových systémech, software, apod.).</w:t>
              </w:r>
            </w:ins>
          </w:p>
          <w:p w:rsidR="00F07036" w:rsidRDefault="00F07036" w:rsidP="00F07036">
            <w:pPr>
              <w:pStyle w:val="Odstavecseseznamem"/>
              <w:widowControl w:val="0"/>
              <w:numPr>
                <w:ilvl w:val="0"/>
                <w:numId w:val="41"/>
              </w:numPr>
              <w:suppressAutoHyphens/>
              <w:rPr>
                <w:ins w:id="1669" w:author="UMJL" w:date="2018-04-09T12:00:00Z"/>
              </w:rPr>
            </w:pPr>
            <w:ins w:id="1670" w:author="UMJL" w:date="2018-04-09T12:00:00Z">
              <w:r>
                <w:t>Pracovní cesta.</w:t>
              </w:r>
            </w:ins>
          </w:p>
          <w:p w:rsidR="00F07036" w:rsidRDefault="00F07036" w:rsidP="00F07036">
            <w:pPr>
              <w:pStyle w:val="Odstavecseseznamem"/>
              <w:widowControl w:val="0"/>
              <w:numPr>
                <w:ilvl w:val="0"/>
                <w:numId w:val="41"/>
              </w:numPr>
              <w:suppressAutoHyphens/>
              <w:rPr>
                <w:ins w:id="1671" w:author="UMJL" w:date="2018-04-09T12:00:00Z"/>
              </w:rPr>
            </w:pPr>
            <w:ins w:id="1672" w:author="UMJL" w:date="2018-04-09T12:00:00Z">
              <w:r>
                <w:t>Observace (shadowing) práce zaměstnance (student uvádí konkrétní software či postup, např. SAP, MS Office apod.).</w:t>
              </w:r>
            </w:ins>
          </w:p>
          <w:p w:rsidR="00F07036" w:rsidRDefault="00F07036" w:rsidP="00F07036">
            <w:pPr>
              <w:pStyle w:val="Odstavecseseznamem"/>
              <w:widowControl w:val="0"/>
              <w:numPr>
                <w:ilvl w:val="0"/>
                <w:numId w:val="41"/>
              </w:numPr>
              <w:suppressAutoHyphens/>
              <w:rPr>
                <w:ins w:id="1673" w:author="UMJL" w:date="2018-04-09T12:00:00Z"/>
              </w:rPr>
            </w:pPr>
            <w:ins w:id="1674" w:author="UMJL" w:date="2018-04-09T12:00:00Z">
              <w:r>
                <w:t>Účast/Reprezentace firmy na veletrhu.</w:t>
              </w:r>
            </w:ins>
          </w:p>
          <w:p w:rsidR="00F07036" w:rsidRDefault="00F07036" w:rsidP="00012CFB">
            <w:pPr>
              <w:jc w:val="both"/>
            </w:pPr>
          </w:p>
        </w:tc>
      </w:tr>
      <w:tr w:rsidR="009A33A2" w:rsidTr="009A33A2">
        <w:tc>
          <w:tcPr>
            <w:tcW w:w="1087" w:type="dxa"/>
            <w:shd w:val="clear" w:color="auto" w:fill="F7CAAC"/>
          </w:tcPr>
          <w:p w:rsidR="009A33A2" w:rsidRDefault="009A33A2" w:rsidP="009A33A2">
            <w:pPr>
              <w:jc w:val="both"/>
              <w:rPr>
                <w:b/>
              </w:rPr>
            </w:pPr>
            <w:r>
              <w:rPr>
                <w:b/>
              </w:rPr>
              <w:t>Rozsah</w:t>
            </w:r>
          </w:p>
        </w:tc>
        <w:tc>
          <w:tcPr>
            <w:tcW w:w="3259" w:type="dxa"/>
          </w:tcPr>
          <w:p w:rsidR="009A33A2" w:rsidRDefault="009A33A2" w:rsidP="009A33A2">
            <w:pPr>
              <w:jc w:val="right"/>
            </w:pPr>
            <w:r>
              <w:t>12</w:t>
            </w:r>
          </w:p>
        </w:tc>
        <w:tc>
          <w:tcPr>
            <w:tcW w:w="804" w:type="dxa"/>
            <w:shd w:val="clear" w:color="auto" w:fill="F7CAAC"/>
          </w:tcPr>
          <w:p w:rsidR="009A33A2" w:rsidRDefault="009A33A2" w:rsidP="009A33A2">
            <w:pPr>
              <w:jc w:val="both"/>
              <w:rPr>
                <w:b/>
              </w:rPr>
            </w:pPr>
            <w:r>
              <w:rPr>
                <w:b/>
              </w:rPr>
              <w:t>týdnů</w:t>
            </w:r>
          </w:p>
        </w:tc>
        <w:tc>
          <w:tcPr>
            <w:tcW w:w="1800" w:type="dxa"/>
          </w:tcPr>
          <w:p w:rsidR="009A33A2" w:rsidRDefault="002F6369" w:rsidP="009A33A2">
            <w:pPr>
              <w:jc w:val="right"/>
            </w:pPr>
            <w:r>
              <w:t>360</w:t>
            </w:r>
          </w:p>
        </w:tc>
        <w:tc>
          <w:tcPr>
            <w:tcW w:w="900" w:type="dxa"/>
            <w:shd w:val="clear" w:color="auto" w:fill="F7CAAC"/>
          </w:tcPr>
          <w:p w:rsidR="009A33A2" w:rsidRDefault="009A33A2" w:rsidP="009A33A2">
            <w:pPr>
              <w:jc w:val="both"/>
              <w:rPr>
                <w:b/>
              </w:rPr>
            </w:pPr>
            <w:r>
              <w:rPr>
                <w:b/>
              </w:rPr>
              <w:t>hodin</w:t>
            </w:r>
          </w:p>
        </w:tc>
        <w:tc>
          <w:tcPr>
            <w:tcW w:w="1930" w:type="dxa"/>
          </w:tcPr>
          <w:p w:rsidR="009A33A2" w:rsidRDefault="009A33A2" w:rsidP="009A33A2">
            <w:pPr>
              <w:jc w:val="both"/>
            </w:pPr>
          </w:p>
        </w:tc>
      </w:tr>
      <w:tr w:rsidR="009A33A2" w:rsidTr="009A33A2">
        <w:tc>
          <w:tcPr>
            <w:tcW w:w="7850" w:type="dxa"/>
            <w:gridSpan w:val="5"/>
            <w:shd w:val="clear" w:color="auto" w:fill="F7CAAC"/>
          </w:tcPr>
          <w:p w:rsidR="009A33A2" w:rsidRDefault="009A33A2" w:rsidP="009A33A2">
            <w:pPr>
              <w:jc w:val="both"/>
              <w:rPr>
                <w:b/>
              </w:rPr>
            </w:pPr>
            <w:r>
              <w:rPr>
                <w:b/>
              </w:rPr>
              <w:t>Přehled pracovišť, na kterých má být praxe uskutečňována</w:t>
            </w:r>
          </w:p>
        </w:tc>
        <w:tc>
          <w:tcPr>
            <w:tcW w:w="1930" w:type="dxa"/>
            <w:shd w:val="clear" w:color="auto" w:fill="F7CAAC"/>
          </w:tcPr>
          <w:p w:rsidR="009A33A2" w:rsidRDefault="009A33A2" w:rsidP="009A33A2">
            <w:pPr>
              <w:jc w:val="both"/>
              <w:rPr>
                <w:b/>
              </w:rPr>
            </w:pPr>
            <w:r>
              <w:rPr>
                <w:b/>
              </w:rPr>
              <w:t>Smluvně zajištěno</w:t>
            </w:r>
          </w:p>
        </w:tc>
      </w:tr>
      <w:tr w:rsidR="009A33A2" w:rsidTr="009A33A2">
        <w:tc>
          <w:tcPr>
            <w:tcW w:w="7850" w:type="dxa"/>
            <w:gridSpan w:val="5"/>
          </w:tcPr>
          <w:p w:rsidR="009A33A2" w:rsidRDefault="009A33A2" w:rsidP="009A33A2">
            <w:pPr>
              <w:jc w:val="both"/>
            </w:pPr>
            <w:r>
              <w:t>BAŤA akciová společnost</w:t>
            </w:r>
          </w:p>
        </w:tc>
        <w:tc>
          <w:tcPr>
            <w:tcW w:w="1930" w:type="dxa"/>
          </w:tcPr>
          <w:p w:rsidR="009A33A2" w:rsidRDefault="009A33A2" w:rsidP="009A33A2">
            <w:pPr>
              <w:jc w:val="both"/>
            </w:pPr>
            <w:r>
              <w:t>ano</w:t>
            </w:r>
          </w:p>
        </w:tc>
      </w:tr>
      <w:tr w:rsidR="009A33A2" w:rsidTr="009A33A2">
        <w:tc>
          <w:tcPr>
            <w:tcW w:w="7850" w:type="dxa"/>
            <w:gridSpan w:val="5"/>
          </w:tcPr>
          <w:p w:rsidR="009A33A2" w:rsidRDefault="009A33A2" w:rsidP="009A33A2">
            <w:pPr>
              <w:jc w:val="both"/>
            </w:pPr>
            <w:r w:rsidRPr="006B0AD0">
              <w:t>John Crane Sigma, a.s.</w:t>
            </w:r>
          </w:p>
        </w:tc>
        <w:tc>
          <w:tcPr>
            <w:tcW w:w="1930" w:type="dxa"/>
          </w:tcPr>
          <w:p w:rsidR="009A33A2" w:rsidRDefault="009A33A2" w:rsidP="009A33A2">
            <w:r w:rsidRPr="00D672D8">
              <w:t>ano</w:t>
            </w:r>
          </w:p>
        </w:tc>
      </w:tr>
      <w:tr w:rsidR="009A33A2" w:rsidTr="009A33A2">
        <w:tc>
          <w:tcPr>
            <w:tcW w:w="7850" w:type="dxa"/>
            <w:gridSpan w:val="5"/>
          </w:tcPr>
          <w:p w:rsidR="009A33A2" w:rsidRDefault="009A33A2" w:rsidP="009A33A2">
            <w:pPr>
              <w:jc w:val="both"/>
            </w:pPr>
            <w:r w:rsidRPr="006B0AD0">
              <w:t xml:space="preserve">HP Tronic Zlín, spol. s.r.o.     </w:t>
            </w:r>
          </w:p>
        </w:tc>
        <w:tc>
          <w:tcPr>
            <w:tcW w:w="1930" w:type="dxa"/>
          </w:tcPr>
          <w:p w:rsidR="009A33A2" w:rsidRDefault="009A33A2" w:rsidP="009A33A2">
            <w:r w:rsidRPr="00D672D8">
              <w:t>ano</w:t>
            </w:r>
          </w:p>
        </w:tc>
      </w:tr>
      <w:tr w:rsidR="009A33A2" w:rsidTr="009A33A2">
        <w:tc>
          <w:tcPr>
            <w:tcW w:w="7850" w:type="dxa"/>
            <w:gridSpan w:val="5"/>
          </w:tcPr>
          <w:p w:rsidR="009A33A2" w:rsidRDefault="009A33A2" w:rsidP="009A33A2">
            <w:pPr>
              <w:jc w:val="both"/>
            </w:pPr>
            <w:r w:rsidRPr="006B0AD0">
              <w:t>Iveco Czech Republic, a.s.</w:t>
            </w:r>
          </w:p>
        </w:tc>
        <w:tc>
          <w:tcPr>
            <w:tcW w:w="1930" w:type="dxa"/>
          </w:tcPr>
          <w:p w:rsidR="009A33A2" w:rsidRDefault="009A33A2" w:rsidP="009A33A2">
            <w:r w:rsidRPr="00D672D8">
              <w:t>ano</w:t>
            </w:r>
          </w:p>
        </w:tc>
      </w:tr>
      <w:tr w:rsidR="009A33A2" w:rsidTr="009A33A2">
        <w:tc>
          <w:tcPr>
            <w:tcW w:w="7850" w:type="dxa"/>
            <w:gridSpan w:val="5"/>
          </w:tcPr>
          <w:p w:rsidR="009A33A2" w:rsidRDefault="009A33A2" w:rsidP="009A33A2">
            <w:pPr>
              <w:jc w:val="both"/>
            </w:pPr>
            <w:r w:rsidRPr="006B0AD0">
              <w:t>OKIN GROUP a.s.</w:t>
            </w:r>
          </w:p>
        </w:tc>
        <w:tc>
          <w:tcPr>
            <w:tcW w:w="1930" w:type="dxa"/>
          </w:tcPr>
          <w:p w:rsidR="009A33A2" w:rsidRDefault="009A33A2" w:rsidP="009A33A2">
            <w:r w:rsidRPr="00D672D8">
              <w:t>ano</w:t>
            </w:r>
          </w:p>
        </w:tc>
      </w:tr>
      <w:tr w:rsidR="009A33A2" w:rsidTr="009A33A2">
        <w:tc>
          <w:tcPr>
            <w:tcW w:w="7850" w:type="dxa"/>
            <w:gridSpan w:val="5"/>
          </w:tcPr>
          <w:p w:rsidR="009A33A2" w:rsidRPr="00D31CA6" w:rsidRDefault="009A33A2" w:rsidP="009A33A2">
            <w:r w:rsidRPr="00D31CA6">
              <w:t xml:space="preserve">Eurogalaxie s.r.o.                                   </w:t>
            </w:r>
          </w:p>
        </w:tc>
        <w:tc>
          <w:tcPr>
            <w:tcW w:w="1930" w:type="dxa"/>
          </w:tcPr>
          <w:p w:rsidR="009A33A2" w:rsidRDefault="009A33A2" w:rsidP="009A33A2">
            <w:r w:rsidRPr="00D672D8">
              <w:t>ano</w:t>
            </w:r>
          </w:p>
        </w:tc>
      </w:tr>
      <w:tr w:rsidR="009A33A2" w:rsidTr="009A33A2">
        <w:tc>
          <w:tcPr>
            <w:tcW w:w="7850" w:type="dxa"/>
            <w:gridSpan w:val="5"/>
          </w:tcPr>
          <w:p w:rsidR="009A33A2" w:rsidRPr="00D31CA6" w:rsidRDefault="009A33A2" w:rsidP="009A33A2">
            <w:r w:rsidRPr="00D31CA6">
              <w:t xml:space="preserve">FIMES, a.s.                                            </w:t>
            </w:r>
          </w:p>
        </w:tc>
        <w:tc>
          <w:tcPr>
            <w:tcW w:w="1930" w:type="dxa"/>
          </w:tcPr>
          <w:p w:rsidR="009A33A2" w:rsidRDefault="009A33A2" w:rsidP="009A33A2">
            <w:r w:rsidRPr="00D672D8">
              <w:t>ano</w:t>
            </w:r>
          </w:p>
        </w:tc>
      </w:tr>
      <w:tr w:rsidR="009A33A2" w:rsidTr="009A33A2">
        <w:tc>
          <w:tcPr>
            <w:tcW w:w="7850" w:type="dxa"/>
            <w:gridSpan w:val="5"/>
          </w:tcPr>
          <w:p w:rsidR="009A33A2" w:rsidRPr="00D31CA6" w:rsidRDefault="009A33A2" w:rsidP="009A33A2">
            <w:r w:rsidRPr="00D31CA6">
              <w:t xml:space="preserve">HOPI s.r.o.                                      </w:t>
            </w:r>
          </w:p>
        </w:tc>
        <w:tc>
          <w:tcPr>
            <w:tcW w:w="1930" w:type="dxa"/>
          </w:tcPr>
          <w:p w:rsidR="009A33A2" w:rsidRDefault="009A33A2" w:rsidP="009A33A2">
            <w:r>
              <w:t>Smlouva na konkrétního studenta</w:t>
            </w:r>
          </w:p>
        </w:tc>
      </w:tr>
      <w:tr w:rsidR="009A33A2" w:rsidTr="009A33A2">
        <w:tc>
          <w:tcPr>
            <w:tcW w:w="7850" w:type="dxa"/>
            <w:gridSpan w:val="5"/>
          </w:tcPr>
          <w:p w:rsidR="009A33A2" w:rsidRPr="00D31CA6" w:rsidRDefault="009A33A2" w:rsidP="009A33A2">
            <w:r w:rsidRPr="00D31CA6">
              <w:t xml:space="preserve">Z - STYLE CZ a.s.                           </w:t>
            </w:r>
          </w:p>
        </w:tc>
        <w:tc>
          <w:tcPr>
            <w:tcW w:w="1930" w:type="dxa"/>
          </w:tcPr>
          <w:p w:rsidR="009A33A2" w:rsidRDefault="009A33A2" w:rsidP="009A33A2">
            <w:r>
              <w:t>Smlouva na konkrétního studenta</w:t>
            </w:r>
          </w:p>
        </w:tc>
      </w:tr>
      <w:tr w:rsidR="009A33A2" w:rsidTr="009A33A2">
        <w:tc>
          <w:tcPr>
            <w:tcW w:w="7850" w:type="dxa"/>
            <w:gridSpan w:val="5"/>
          </w:tcPr>
          <w:p w:rsidR="009A33A2" w:rsidRPr="00D31CA6" w:rsidRDefault="009A33A2" w:rsidP="009A33A2">
            <w:r w:rsidRPr="00D31CA6">
              <w:t xml:space="preserve">Iveco Czech Republic, a. s.                               </w:t>
            </w:r>
          </w:p>
        </w:tc>
        <w:tc>
          <w:tcPr>
            <w:tcW w:w="1930" w:type="dxa"/>
          </w:tcPr>
          <w:p w:rsidR="009A33A2" w:rsidRDefault="009A33A2" w:rsidP="009A33A2">
            <w:r>
              <w:t>Ano</w:t>
            </w:r>
          </w:p>
        </w:tc>
      </w:tr>
      <w:tr w:rsidR="009A33A2" w:rsidTr="009A33A2">
        <w:tc>
          <w:tcPr>
            <w:tcW w:w="7850" w:type="dxa"/>
            <w:gridSpan w:val="5"/>
          </w:tcPr>
          <w:p w:rsidR="009A33A2" w:rsidRPr="00D31CA6" w:rsidRDefault="009A33A2" w:rsidP="009A33A2">
            <w:r w:rsidRPr="00D31CA6">
              <w:t xml:space="preserve">Modern English s.r.o.                      </w:t>
            </w:r>
          </w:p>
        </w:tc>
        <w:tc>
          <w:tcPr>
            <w:tcW w:w="1930" w:type="dxa"/>
          </w:tcPr>
          <w:p w:rsidR="009A33A2" w:rsidRDefault="009A33A2" w:rsidP="009A33A2">
            <w:r w:rsidRPr="00D33E82">
              <w:t>Ano</w:t>
            </w:r>
          </w:p>
        </w:tc>
      </w:tr>
      <w:tr w:rsidR="009A33A2" w:rsidTr="009A33A2">
        <w:tc>
          <w:tcPr>
            <w:tcW w:w="7850" w:type="dxa"/>
            <w:gridSpan w:val="5"/>
          </w:tcPr>
          <w:p w:rsidR="009A33A2" w:rsidRPr="00D31CA6" w:rsidRDefault="009A33A2" w:rsidP="009A33A2">
            <w:r w:rsidRPr="00D31CA6">
              <w:t xml:space="preserve">Zlínský kraj                                           </w:t>
            </w:r>
          </w:p>
        </w:tc>
        <w:tc>
          <w:tcPr>
            <w:tcW w:w="1930" w:type="dxa"/>
          </w:tcPr>
          <w:p w:rsidR="009A33A2" w:rsidRDefault="009A33A2" w:rsidP="009A33A2">
            <w:r w:rsidRPr="00D33E82">
              <w:t>Ano</w:t>
            </w:r>
          </w:p>
        </w:tc>
      </w:tr>
      <w:tr w:rsidR="009A33A2" w:rsidTr="009A33A2">
        <w:tc>
          <w:tcPr>
            <w:tcW w:w="7850" w:type="dxa"/>
            <w:gridSpan w:val="5"/>
          </w:tcPr>
          <w:p w:rsidR="009A33A2" w:rsidRPr="00D31CA6" w:rsidRDefault="009A33A2" w:rsidP="009A33A2">
            <w:r w:rsidRPr="00D31CA6">
              <w:t xml:space="preserve">SCHOTT Flast Glass CR, s. r. o.          </w:t>
            </w:r>
          </w:p>
        </w:tc>
        <w:tc>
          <w:tcPr>
            <w:tcW w:w="1930" w:type="dxa"/>
          </w:tcPr>
          <w:p w:rsidR="009A33A2" w:rsidRDefault="009A33A2" w:rsidP="009A33A2">
            <w:r>
              <w:t>Smlouva na konkrétního studenta</w:t>
            </w:r>
          </w:p>
        </w:tc>
      </w:tr>
      <w:tr w:rsidR="009A33A2" w:rsidTr="009A33A2">
        <w:tc>
          <w:tcPr>
            <w:tcW w:w="7850" w:type="dxa"/>
            <w:gridSpan w:val="5"/>
          </w:tcPr>
          <w:p w:rsidR="009A33A2" w:rsidRPr="00D31CA6" w:rsidRDefault="009A33A2" w:rsidP="009A33A2">
            <w:r w:rsidRPr="00D31CA6">
              <w:t xml:space="preserve">TAJMAC - ZPS </w:t>
            </w:r>
            <w:r>
              <w:t xml:space="preserve">a. s.      </w:t>
            </w:r>
          </w:p>
        </w:tc>
        <w:tc>
          <w:tcPr>
            <w:tcW w:w="1930" w:type="dxa"/>
          </w:tcPr>
          <w:p w:rsidR="009A33A2" w:rsidRDefault="009A33A2" w:rsidP="009A33A2">
            <w:r>
              <w:t>Smlouva na konkrétního studenta</w:t>
            </w:r>
          </w:p>
        </w:tc>
      </w:tr>
      <w:tr w:rsidR="009A33A2" w:rsidTr="009A33A2">
        <w:tc>
          <w:tcPr>
            <w:tcW w:w="7850" w:type="dxa"/>
            <w:gridSpan w:val="5"/>
          </w:tcPr>
          <w:p w:rsidR="009A33A2" w:rsidRDefault="009A33A2" w:rsidP="009A33A2">
            <w:r w:rsidRPr="00D31CA6">
              <w:t xml:space="preserve">TRIALOG                                                        </w:t>
            </w:r>
          </w:p>
        </w:tc>
        <w:tc>
          <w:tcPr>
            <w:tcW w:w="1930" w:type="dxa"/>
          </w:tcPr>
          <w:p w:rsidR="009A33A2" w:rsidRDefault="009A33A2" w:rsidP="009A33A2">
            <w:r w:rsidRPr="00D33E82">
              <w:t>Ano</w:t>
            </w:r>
          </w:p>
        </w:tc>
      </w:tr>
      <w:tr w:rsidR="009A33A2" w:rsidTr="009A33A2">
        <w:tc>
          <w:tcPr>
            <w:tcW w:w="7850" w:type="dxa"/>
            <w:gridSpan w:val="5"/>
          </w:tcPr>
          <w:p w:rsidR="009A33A2" w:rsidRPr="002B121D" w:rsidRDefault="009A33A2" w:rsidP="009A33A2">
            <w:r w:rsidRPr="002B121D">
              <w:t xml:space="preserve">Město Bystřice pod Hostýnem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Břeclav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Hustopeče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Kojetín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Uherský Brod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Statutární město Zlín     </w:t>
            </w:r>
          </w:p>
        </w:tc>
        <w:tc>
          <w:tcPr>
            <w:tcW w:w="1930" w:type="dxa"/>
          </w:tcPr>
          <w:p w:rsidR="009A33A2" w:rsidRDefault="009A33A2" w:rsidP="009A33A2">
            <w:r w:rsidRPr="00FF26D1">
              <w:t>Ano</w:t>
            </w:r>
          </w:p>
        </w:tc>
      </w:tr>
    </w:tbl>
    <w:p w:rsidR="007B0CE4" w:rsidRDefault="009D6590" w:rsidP="009D6590">
      <w:pPr>
        <w:tabs>
          <w:tab w:val="left" w:pos="528"/>
        </w:tabs>
        <w:spacing w:after="200" w:line="276" w:lineRule="auto"/>
      </w:pPr>
      <w:r>
        <w:tab/>
      </w:r>
    </w:p>
    <w:p w:rsidR="009D6590" w:rsidRDefault="009D6590" w:rsidP="009D6590">
      <w:pPr>
        <w:tabs>
          <w:tab w:val="left" w:pos="528"/>
        </w:tabs>
        <w:spacing w:after="200" w:line="276" w:lineRule="auto"/>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1675">
          <w:tblGrid>
            <w:gridCol w:w="2536"/>
            <w:gridCol w:w="594"/>
            <w:gridCol w:w="2029"/>
            <w:gridCol w:w="53"/>
            <w:gridCol w:w="521"/>
            <w:gridCol w:w="877"/>
            <w:gridCol w:w="713"/>
            <w:gridCol w:w="94"/>
            <w:gridCol w:w="785"/>
            <w:gridCol w:w="641"/>
            <w:gridCol w:w="794"/>
          </w:tblGrid>
        </w:tblGridChange>
      </w:tblGrid>
      <w:tr w:rsidR="009D6590" w:rsidTr="00C7255C">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9D6590" w:rsidRPr="00F018AC" w:rsidRDefault="009D6590" w:rsidP="009D6590">
            <w:pPr>
              <w:pageBreakBefore/>
              <w:rPr>
                <w:b/>
                <w:sz w:val="28"/>
              </w:rPr>
            </w:pPr>
            <w:r>
              <w:rPr>
                <w:b/>
                <w:sz w:val="28"/>
              </w:rPr>
              <w:t>C-I – Personální zabezpečení</w:t>
            </w:r>
            <w:del w:id="1676" w:author="UMJL" w:date="2018-04-09T12:00:00Z">
              <w:r w:rsidDel="009D6590">
                <w:rPr>
                  <w:b/>
                  <w:sz w:val="28"/>
                </w:rPr>
                <w:delText xml:space="preserve"> Nová karta</w:delText>
              </w:r>
            </w:del>
          </w:p>
        </w:tc>
      </w:tr>
      <w:tr w:rsidR="009D6590" w:rsidTr="00C7255C">
        <w:tc>
          <w:tcPr>
            <w:tcW w:w="2536" w:type="dxa"/>
            <w:tcBorders>
              <w:bottom w:val="single" w:sz="4" w:space="0" w:color="00000A"/>
            </w:tcBorders>
            <w:shd w:val="clear" w:color="auto" w:fill="F7CAAC"/>
            <w:tcMar>
              <w:left w:w="-5" w:type="dxa"/>
            </w:tcMar>
          </w:tcPr>
          <w:p w:rsidR="009D6590" w:rsidRDefault="009D6590" w:rsidP="00C7255C">
            <w:r>
              <w:rPr>
                <w:b/>
              </w:rPr>
              <w:t>Vysoká škola</w:t>
            </w:r>
          </w:p>
        </w:tc>
        <w:tc>
          <w:tcPr>
            <w:tcW w:w="7101" w:type="dxa"/>
            <w:gridSpan w:val="10"/>
            <w:tcBorders>
              <w:top w:val="single" w:sz="4" w:space="0" w:color="00000A"/>
              <w:bottom w:val="single" w:sz="4" w:space="0" w:color="00000A"/>
            </w:tcBorders>
            <w:tcMar>
              <w:left w:w="-5" w:type="dxa"/>
            </w:tcMar>
          </w:tcPr>
          <w:p w:rsidR="009D6590" w:rsidRDefault="009D6590" w:rsidP="00C7255C">
            <w:r>
              <w:t>Univerzita Tomáše Bati ve Zlíně</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Součást vysoké školy</w:t>
            </w:r>
          </w:p>
        </w:tc>
        <w:tc>
          <w:tcPr>
            <w:tcW w:w="7101" w:type="dxa"/>
            <w:gridSpan w:val="10"/>
            <w:tcBorders>
              <w:top w:val="single" w:sz="4" w:space="0" w:color="00000A"/>
              <w:bottom w:val="single" w:sz="4" w:space="0" w:color="00000A"/>
            </w:tcBorders>
            <w:tcMar>
              <w:left w:w="-5" w:type="dxa"/>
            </w:tcMar>
          </w:tcPr>
          <w:p w:rsidR="009D6590" w:rsidRDefault="009D6590" w:rsidP="00C7255C">
            <w:r>
              <w:t xml:space="preserve">Fakulta humanitních studií </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Název studijního programu</w:t>
            </w:r>
          </w:p>
        </w:tc>
        <w:tc>
          <w:tcPr>
            <w:tcW w:w="7101" w:type="dxa"/>
            <w:gridSpan w:val="10"/>
            <w:tcBorders>
              <w:top w:val="single" w:sz="4" w:space="0" w:color="00000A"/>
              <w:bottom w:val="single" w:sz="4" w:space="0" w:color="00000A"/>
            </w:tcBorders>
            <w:tcMar>
              <w:left w:w="-5" w:type="dxa"/>
            </w:tcMar>
          </w:tcPr>
          <w:p w:rsidR="009D6590" w:rsidRDefault="009D6590" w:rsidP="00C7255C">
            <w:r>
              <w:t>Anglický jazyk pro manažerskou praxi</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Jméno a příjmení</w:t>
            </w:r>
          </w:p>
        </w:tc>
        <w:tc>
          <w:tcPr>
            <w:tcW w:w="4074" w:type="dxa"/>
            <w:gridSpan w:val="5"/>
            <w:tcBorders>
              <w:top w:val="single" w:sz="4" w:space="0" w:color="00000A"/>
              <w:bottom w:val="single" w:sz="4" w:space="0" w:color="00000A"/>
            </w:tcBorders>
            <w:tcMar>
              <w:left w:w="-5" w:type="dxa"/>
            </w:tcMar>
          </w:tcPr>
          <w:p w:rsidR="009D6590" w:rsidRPr="00142AF6" w:rsidRDefault="009D6590" w:rsidP="00C7255C">
            <w:r w:rsidRPr="00142AF6">
              <w:t>Petra Bačuvčíková</w:t>
            </w:r>
          </w:p>
        </w:tc>
        <w:tc>
          <w:tcPr>
            <w:tcW w:w="713" w:type="dxa"/>
            <w:tcBorders>
              <w:top w:val="single" w:sz="4" w:space="0" w:color="00000A"/>
              <w:bottom w:val="single" w:sz="4" w:space="0" w:color="00000A"/>
            </w:tcBorders>
            <w:shd w:val="clear" w:color="auto" w:fill="F7CAAC"/>
            <w:tcMar>
              <w:left w:w="-5" w:type="dxa"/>
            </w:tcMar>
          </w:tcPr>
          <w:p w:rsidR="009D6590" w:rsidRDefault="009D6590" w:rsidP="00C7255C">
            <w:r>
              <w:rPr>
                <w:b/>
              </w:rPr>
              <w:t>Tituly</w:t>
            </w:r>
          </w:p>
        </w:tc>
        <w:tc>
          <w:tcPr>
            <w:tcW w:w="2314" w:type="dxa"/>
            <w:gridSpan w:val="4"/>
            <w:tcBorders>
              <w:top w:val="single" w:sz="4" w:space="0" w:color="00000A"/>
              <w:bottom w:val="single" w:sz="4" w:space="0" w:color="00000A"/>
            </w:tcBorders>
            <w:tcMar>
              <w:left w:w="-5" w:type="dxa"/>
            </w:tcMar>
          </w:tcPr>
          <w:p w:rsidR="009D6590" w:rsidRDefault="009D6590" w:rsidP="00C7255C">
            <w:r w:rsidRPr="0032435A">
              <w:t>Mgr., Bc., Ph.D.</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Rok narození</w:t>
            </w:r>
          </w:p>
        </w:tc>
        <w:tc>
          <w:tcPr>
            <w:tcW w:w="594" w:type="dxa"/>
            <w:tcBorders>
              <w:top w:val="single" w:sz="4" w:space="0" w:color="00000A"/>
              <w:bottom w:val="single" w:sz="4" w:space="0" w:color="00000A"/>
            </w:tcBorders>
            <w:tcMar>
              <w:left w:w="-5" w:type="dxa"/>
            </w:tcMar>
          </w:tcPr>
          <w:p w:rsidR="009D6590" w:rsidRDefault="009D6590" w:rsidP="00C7255C">
            <w:r>
              <w:t>1977</w:t>
            </w:r>
          </w:p>
        </w:tc>
        <w:tc>
          <w:tcPr>
            <w:tcW w:w="2029" w:type="dxa"/>
            <w:tcBorders>
              <w:top w:val="single" w:sz="4" w:space="0" w:color="00000A"/>
              <w:bottom w:val="single" w:sz="4" w:space="0" w:color="00000A"/>
            </w:tcBorders>
            <w:shd w:val="clear" w:color="auto" w:fill="F7CAAC"/>
            <w:tcMar>
              <w:left w:w="-5" w:type="dxa"/>
            </w:tcMar>
          </w:tcPr>
          <w:p w:rsidR="009D6590" w:rsidRDefault="009D6590" w:rsidP="00C7255C">
            <w:r>
              <w:rPr>
                <w:b/>
              </w:rPr>
              <w:t>typ vztahu k VŠ</w:t>
            </w:r>
          </w:p>
        </w:tc>
        <w:tc>
          <w:tcPr>
            <w:tcW w:w="574" w:type="dxa"/>
            <w:gridSpan w:val="2"/>
            <w:tcBorders>
              <w:top w:val="single" w:sz="4" w:space="0" w:color="00000A"/>
              <w:bottom w:val="single" w:sz="4" w:space="0" w:color="00000A"/>
            </w:tcBorders>
            <w:tcMar>
              <w:left w:w="-5" w:type="dxa"/>
            </w:tcMar>
          </w:tcPr>
          <w:p w:rsidR="009D6590" w:rsidRDefault="009D6590" w:rsidP="00C7255C">
            <w:r>
              <w:t>pp</w:t>
            </w:r>
          </w:p>
        </w:tc>
        <w:tc>
          <w:tcPr>
            <w:tcW w:w="877" w:type="dxa"/>
            <w:tcBorders>
              <w:top w:val="single" w:sz="4" w:space="0" w:color="00000A"/>
              <w:bottom w:val="single" w:sz="4" w:space="0" w:color="00000A"/>
            </w:tcBorders>
            <w:shd w:val="clear" w:color="auto" w:fill="F7CAAC"/>
            <w:tcMar>
              <w:left w:w="-5" w:type="dxa"/>
            </w:tcMar>
          </w:tcPr>
          <w:p w:rsidR="009D6590" w:rsidRDefault="009D6590" w:rsidP="00C7255C">
            <w:r>
              <w:rPr>
                <w:b/>
              </w:rPr>
              <w:t>rozsah</w:t>
            </w:r>
          </w:p>
        </w:tc>
        <w:tc>
          <w:tcPr>
            <w:tcW w:w="713" w:type="dxa"/>
            <w:tcBorders>
              <w:top w:val="single" w:sz="4" w:space="0" w:color="00000A"/>
              <w:bottom w:val="single" w:sz="4" w:space="0" w:color="00000A"/>
            </w:tcBorders>
            <w:tcMar>
              <w:left w:w="-5" w:type="dxa"/>
            </w:tcMar>
          </w:tcPr>
          <w:p w:rsidR="009D6590" w:rsidRDefault="009D6590" w:rsidP="00C7255C">
            <w:r>
              <w:t>20</w:t>
            </w:r>
          </w:p>
        </w:tc>
        <w:tc>
          <w:tcPr>
            <w:tcW w:w="879"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do kdy</w:t>
            </w:r>
          </w:p>
        </w:tc>
        <w:tc>
          <w:tcPr>
            <w:tcW w:w="1435" w:type="dxa"/>
            <w:gridSpan w:val="2"/>
            <w:tcBorders>
              <w:top w:val="single" w:sz="4" w:space="0" w:color="00000A"/>
              <w:bottom w:val="single" w:sz="4" w:space="0" w:color="00000A"/>
            </w:tcBorders>
            <w:tcMar>
              <w:left w:w="-5" w:type="dxa"/>
            </w:tcMar>
          </w:tcPr>
          <w:p w:rsidR="009D6590" w:rsidRDefault="00D53875" w:rsidP="00C7255C">
            <w:ins w:id="1677" w:author="UMJL" w:date="2018-04-09T12:00:00Z">
              <w:r>
                <w:t>0121</w:t>
              </w:r>
            </w:ins>
            <w:del w:id="1678" w:author="UMJL" w:date="2018-04-09T12:00:00Z">
              <w:r w:rsidR="009D6590" w:rsidDel="00520628">
                <w:delText>XXX</w:delText>
              </w:r>
            </w:del>
          </w:p>
        </w:tc>
      </w:tr>
      <w:tr w:rsidR="009D6590" w:rsidTr="00C7255C">
        <w:tc>
          <w:tcPr>
            <w:tcW w:w="5159" w:type="dxa"/>
            <w:gridSpan w:val="3"/>
            <w:tcBorders>
              <w:top w:val="single" w:sz="4" w:space="0" w:color="00000A"/>
              <w:bottom w:val="single" w:sz="4" w:space="0" w:color="00000A"/>
            </w:tcBorders>
            <w:shd w:val="clear" w:color="auto" w:fill="F7CAAC"/>
            <w:tcMar>
              <w:left w:w="-5" w:type="dxa"/>
            </w:tcMar>
          </w:tcPr>
          <w:p w:rsidR="009D6590" w:rsidRDefault="009D6590" w:rsidP="00C7255C">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9D6590" w:rsidRDefault="009D6590" w:rsidP="00C7255C">
            <w:r>
              <w:t>pp</w:t>
            </w:r>
          </w:p>
        </w:tc>
        <w:tc>
          <w:tcPr>
            <w:tcW w:w="877" w:type="dxa"/>
            <w:tcBorders>
              <w:top w:val="single" w:sz="4" w:space="0" w:color="00000A"/>
              <w:bottom w:val="single" w:sz="4" w:space="0" w:color="00000A"/>
            </w:tcBorders>
            <w:shd w:val="clear" w:color="auto" w:fill="F7CAAC"/>
            <w:tcMar>
              <w:left w:w="-5" w:type="dxa"/>
            </w:tcMar>
          </w:tcPr>
          <w:p w:rsidR="009D6590" w:rsidRDefault="009D6590" w:rsidP="00C7255C">
            <w:r>
              <w:rPr>
                <w:b/>
              </w:rPr>
              <w:t>rozsah</w:t>
            </w:r>
          </w:p>
        </w:tc>
        <w:tc>
          <w:tcPr>
            <w:tcW w:w="713" w:type="dxa"/>
            <w:tcBorders>
              <w:top w:val="single" w:sz="4" w:space="0" w:color="00000A"/>
              <w:bottom w:val="single" w:sz="4" w:space="0" w:color="00000A"/>
            </w:tcBorders>
            <w:tcMar>
              <w:left w:w="-5" w:type="dxa"/>
            </w:tcMar>
          </w:tcPr>
          <w:p w:rsidR="009D6590" w:rsidRDefault="009D6590" w:rsidP="00C7255C">
            <w:r>
              <w:t>20</w:t>
            </w:r>
          </w:p>
        </w:tc>
        <w:tc>
          <w:tcPr>
            <w:tcW w:w="879"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do kdy</w:t>
            </w:r>
          </w:p>
        </w:tc>
        <w:tc>
          <w:tcPr>
            <w:tcW w:w="1435" w:type="dxa"/>
            <w:gridSpan w:val="2"/>
            <w:tcBorders>
              <w:top w:val="single" w:sz="4" w:space="0" w:color="00000A"/>
              <w:bottom w:val="single" w:sz="4" w:space="0" w:color="00000A"/>
            </w:tcBorders>
            <w:tcMar>
              <w:left w:w="-5" w:type="dxa"/>
            </w:tcMar>
          </w:tcPr>
          <w:p w:rsidR="009D6590" w:rsidRDefault="00D53875" w:rsidP="00C7255C">
            <w:ins w:id="1679" w:author="UMJL" w:date="2018-04-09T12:00:00Z">
              <w:r>
                <w:t>0121</w:t>
              </w:r>
            </w:ins>
            <w:del w:id="1680" w:author="UMJL" w:date="2018-04-09T12:00:00Z">
              <w:r w:rsidR="009D6590" w:rsidDel="00520628">
                <w:delText>XXX</w:delText>
              </w:r>
            </w:del>
          </w:p>
        </w:tc>
      </w:tr>
      <w:tr w:rsidR="009D6590" w:rsidTr="00C7255C">
        <w:tc>
          <w:tcPr>
            <w:tcW w:w="5733" w:type="dxa"/>
            <w:gridSpan w:val="5"/>
            <w:tcBorders>
              <w:top w:val="single" w:sz="4" w:space="0" w:color="00000A"/>
              <w:bottom w:val="single" w:sz="4" w:space="0" w:color="00000A"/>
            </w:tcBorders>
            <w:shd w:val="clear" w:color="auto" w:fill="F7CAAC"/>
            <w:tcMar>
              <w:left w:w="-5" w:type="dxa"/>
            </w:tcMar>
          </w:tcPr>
          <w:p w:rsidR="009D6590" w:rsidRDefault="009D6590" w:rsidP="00C7255C">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9D6590" w:rsidRDefault="009D6590" w:rsidP="00C7255C">
            <w:r>
              <w:rPr>
                <w:b/>
              </w:rPr>
              <w:t>rozsah</w:t>
            </w:r>
          </w:p>
        </w:tc>
      </w:tr>
      <w:tr w:rsidR="009D6590" w:rsidTr="00C7255C">
        <w:tc>
          <w:tcPr>
            <w:tcW w:w="5733" w:type="dxa"/>
            <w:gridSpan w:val="5"/>
            <w:tcBorders>
              <w:top w:val="single" w:sz="4" w:space="0" w:color="00000A"/>
              <w:bottom w:val="single" w:sz="4" w:space="0" w:color="00000A"/>
            </w:tcBorders>
            <w:tcMar>
              <w:left w:w="-5" w:type="dxa"/>
            </w:tcMar>
          </w:tcPr>
          <w:p w:rsidR="009D6590" w:rsidRPr="0032435A" w:rsidRDefault="009D6590" w:rsidP="00C7255C">
            <w:pPr>
              <w:jc w:val="both"/>
            </w:pPr>
            <w:r w:rsidRPr="0032435A">
              <w:t>Univerzita Palackého v Olomouci, FF</w:t>
            </w:r>
          </w:p>
        </w:tc>
        <w:tc>
          <w:tcPr>
            <w:tcW w:w="1590" w:type="dxa"/>
            <w:gridSpan w:val="2"/>
            <w:tcBorders>
              <w:top w:val="single" w:sz="4" w:space="0" w:color="00000A"/>
              <w:bottom w:val="single" w:sz="4" w:space="0" w:color="00000A"/>
            </w:tcBorders>
            <w:tcMar>
              <w:left w:w="-5" w:type="dxa"/>
            </w:tcMar>
          </w:tcPr>
          <w:p w:rsidR="009D6590" w:rsidRPr="0032435A" w:rsidRDefault="009D6590" w:rsidP="00C7255C">
            <w:pPr>
              <w:jc w:val="both"/>
            </w:pPr>
            <w:r w:rsidRPr="0032435A">
              <w:t>pp</w:t>
            </w:r>
          </w:p>
        </w:tc>
        <w:tc>
          <w:tcPr>
            <w:tcW w:w="2314" w:type="dxa"/>
            <w:gridSpan w:val="4"/>
            <w:tcBorders>
              <w:top w:val="single" w:sz="4" w:space="0" w:color="00000A"/>
              <w:bottom w:val="single" w:sz="4" w:space="0" w:color="00000A"/>
            </w:tcBorders>
            <w:tcMar>
              <w:left w:w="-5" w:type="dxa"/>
            </w:tcMar>
          </w:tcPr>
          <w:p w:rsidR="009D6590" w:rsidRPr="0032435A" w:rsidRDefault="009D6590" w:rsidP="00C7255C">
            <w:pPr>
              <w:jc w:val="both"/>
            </w:pPr>
            <w:r w:rsidRPr="0032435A">
              <w:t>40</w:t>
            </w:r>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Předměty příslušného studijního programu a způsob zapojení do jejich výuky, příp. další zapojení do uskutečňování studijního programu</w:t>
            </w:r>
          </w:p>
        </w:tc>
      </w:tr>
      <w:tr w:rsidR="009D6590" w:rsidTr="00C7255C">
        <w:tc>
          <w:tcPr>
            <w:tcW w:w="9637" w:type="dxa"/>
            <w:gridSpan w:val="11"/>
            <w:tcBorders>
              <w:top w:val="single" w:sz="4" w:space="0" w:color="00000A"/>
              <w:bottom w:val="single" w:sz="4" w:space="0" w:color="00000A"/>
            </w:tcBorders>
            <w:tcMar>
              <w:left w:w="-5" w:type="dxa"/>
            </w:tcMar>
          </w:tcPr>
          <w:p w:rsidR="009D6590" w:rsidDel="009F529E" w:rsidRDefault="009D6590" w:rsidP="00C7255C">
            <w:pPr>
              <w:rPr>
                <w:del w:id="1681" w:author="UMJL" w:date="2018-04-09T12:00:00Z"/>
              </w:rPr>
            </w:pPr>
          </w:p>
          <w:p w:rsidR="009D6590" w:rsidDel="009F529E" w:rsidRDefault="009D6590" w:rsidP="00C7255C">
            <w:pPr>
              <w:pStyle w:val="Dd"/>
              <w:rPr>
                <w:del w:id="1682" w:author="UMJL" w:date="2018-04-09T12:00:00Z"/>
              </w:rPr>
            </w:pPr>
            <w:r>
              <w:t>Čeština v praxi (garant, s – 100%)</w:t>
            </w:r>
          </w:p>
          <w:p w:rsidR="009D6590" w:rsidRDefault="009D6590" w:rsidP="00C7255C">
            <w:pPr>
              <w:pStyle w:val="Dd"/>
            </w:pPr>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 xml:space="preserve">Údaje o vzdělání na VŠ </w:t>
            </w:r>
          </w:p>
        </w:tc>
      </w:tr>
      <w:tr w:rsidR="009D6590" w:rsidTr="00C7255C">
        <w:trPr>
          <w:trHeight w:val="489"/>
        </w:trPr>
        <w:tc>
          <w:tcPr>
            <w:tcW w:w="9637" w:type="dxa"/>
            <w:gridSpan w:val="11"/>
            <w:tcBorders>
              <w:top w:val="single" w:sz="4" w:space="0" w:color="00000A"/>
              <w:bottom w:val="single" w:sz="4" w:space="0" w:color="00000A"/>
            </w:tcBorders>
            <w:tcMar>
              <w:left w:w="-5" w:type="dxa"/>
            </w:tcMar>
          </w:tcPr>
          <w:p w:rsidR="009D6590" w:rsidRPr="0032435A" w:rsidRDefault="009D6590" w:rsidP="00C7255C">
            <w:pPr>
              <w:pStyle w:val="Dd"/>
            </w:pPr>
            <w:r>
              <w:t>2012</w:t>
            </w:r>
            <w:r>
              <w:tab/>
            </w:r>
            <w:r w:rsidRPr="0032435A">
              <w:t>Filozofická fakulta UP v Olomouci, obor Německý jazyk</w:t>
            </w:r>
            <w:r>
              <w:t xml:space="preserve"> – Ph.D.</w:t>
            </w:r>
          </w:p>
          <w:p w:rsidR="009D6590" w:rsidRPr="0032435A" w:rsidRDefault="009D6590" w:rsidP="00C7255C">
            <w:pPr>
              <w:pStyle w:val="Dd"/>
            </w:pPr>
            <w:r>
              <w:t>2002</w:t>
            </w:r>
            <w:r>
              <w:tab/>
            </w:r>
            <w:r w:rsidRPr="0032435A">
              <w:t>Filozofická fakulta UP v Olomouci, obor Německá filologie – česká filologie</w:t>
            </w:r>
            <w:r>
              <w:t xml:space="preserve"> – Mgr.</w:t>
            </w:r>
          </w:p>
          <w:p w:rsidR="009D6590" w:rsidRDefault="009D6590" w:rsidP="00C7255C">
            <w:pPr>
              <w:pStyle w:val="Dd"/>
            </w:pPr>
            <w:r>
              <w:t>2005</w:t>
            </w:r>
            <w:r>
              <w:tab/>
            </w:r>
            <w:r w:rsidRPr="0032435A">
              <w:t>Filozofická fakulta UP v Olomouci, obor Španělská filologie</w:t>
            </w:r>
            <w:r>
              <w:t xml:space="preserve"> – </w:t>
            </w:r>
            <w:r w:rsidRPr="0032435A">
              <w:t>Bc.</w:t>
            </w:r>
          </w:p>
          <w:p w:rsidR="009D6590" w:rsidRDefault="009D6590" w:rsidP="00C7255C">
            <w:pPr>
              <w:pStyle w:val="Dd"/>
            </w:pPr>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Údaje o odborném působení od absolvování VŠ</w:t>
            </w:r>
          </w:p>
        </w:tc>
      </w:tr>
      <w:tr w:rsidR="009D6590" w:rsidTr="00C7255C">
        <w:trPr>
          <w:trHeight w:val="807"/>
        </w:trPr>
        <w:tc>
          <w:tcPr>
            <w:tcW w:w="9637" w:type="dxa"/>
            <w:gridSpan w:val="11"/>
            <w:tcBorders>
              <w:top w:val="single" w:sz="4" w:space="0" w:color="00000A"/>
              <w:bottom w:val="single" w:sz="4" w:space="0" w:color="00000A"/>
            </w:tcBorders>
            <w:tcMar>
              <w:left w:w="-5" w:type="dxa"/>
            </w:tcMar>
          </w:tcPr>
          <w:p w:rsidR="009D6590" w:rsidRPr="0032435A" w:rsidRDefault="009D6590" w:rsidP="00C7255C">
            <w:pPr>
              <w:pStyle w:val="Dd"/>
            </w:pPr>
            <w:r>
              <w:t>2017–</w:t>
            </w:r>
            <w:r>
              <w:tab/>
            </w:r>
            <w:r w:rsidRPr="0032435A">
              <w:t>Filozofická fakulta UP v Olomouci, odborná asistentka</w:t>
            </w:r>
          </w:p>
          <w:p w:rsidR="009D6590" w:rsidRPr="0032435A" w:rsidRDefault="009D6590" w:rsidP="00C7255C">
            <w:pPr>
              <w:pStyle w:val="Dd"/>
            </w:pPr>
            <w:r>
              <w:t>2014–2017</w:t>
            </w:r>
            <w:r>
              <w:tab/>
            </w:r>
            <w:r w:rsidRPr="0032435A">
              <w:t>Fakulta humanitních studií, UTB ve Zlíně, odborná asistentka</w:t>
            </w:r>
          </w:p>
          <w:p w:rsidR="009D6590" w:rsidRPr="0032435A" w:rsidRDefault="009D6590" w:rsidP="00C7255C">
            <w:pPr>
              <w:pStyle w:val="Dd"/>
            </w:pPr>
            <w:r>
              <w:t>2006–2015</w:t>
            </w:r>
            <w:r>
              <w:tab/>
            </w:r>
            <w:r w:rsidRPr="0032435A">
              <w:t>Filozofická fakulta UP v Olomouci, odborná asistentka</w:t>
            </w:r>
          </w:p>
          <w:p w:rsidR="009D6590" w:rsidRDefault="009D6590" w:rsidP="00C7255C">
            <w:pPr>
              <w:pStyle w:val="Dd"/>
            </w:pPr>
            <w:r>
              <w:t>2008</w:t>
            </w:r>
            <w:r>
              <w:tab/>
            </w:r>
            <w:r w:rsidRPr="0032435A">
              <w:t>soudní tlumočník jazyka německého</w:t>
            </w:r>
          </w:p>
        </w:tc>
      </w:tr>
      <w:tr w:rsidR="009D6590" w:rsidTr="00C7255C">
        <w:trPr>
          <w:trHeight w:val="250"/>
        </w:trPr>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tc>
      </w:tr>
      <w:tr w:rsidR="009D6590" w:rsidTr="00C7255C">
        <w:trPr>
          <w:trHeight w:val="256"/>
        </w:trPr>
        <w:tc>
          <w:tcPr>
            <w:tcW w:w="9637" w:type="dxa"/>
            <w:gridSpan w:val="11"/>
            <w:tcBorders>
              <w:top w:val="single" w:sz="4" w:space="0" w:color="00000A"/>
              <w:bottom w:val="single" w:sz="4" w:space="0" w:color="00000A"/>
            </w:tcBorders>
            <w:tcMar>
              <w:left w:w="-5" w:type="dxa"/>
            </w:tcMar>
          </w:tcPr>
          <w:p w:rsidR="009D6590" w:rsidRDefault="009D6590" w:rsidP="00C7255C">
            <w:r>
              <w:t>18 bakalářských prací</w:t>
            </w:r>
          </w:p>
        </w:tc>
      </w:tr>
      <w:tr w:rsidR="009D6590" w:rsidTr="00C7255C">
        <w:trPr>
          <w:cantSplit/>
        </w:trPr>
        <w:tc>
          <w:tcPr>
            <w:tcW w:w="3130" w:type="dxa"/>
            <w:gridSpan w:val="2"/>
            <w:tcBorders>
              <w:top w:val="single" w:sz="12" w:space="0" w:color="00000A"/>
              <w:bottom w:val="single" w:sz="4" w:space="0" w:color="00000A"/>
            </w:tcBorders>
            <w:shd w:val="clear" w:color="auto" w:fill="F7CAAC"/>
            <w:tcMar>
              <w:left w:w="-5" w:type="dxa"/>
            </w:tcMar>
          </w:tcPr>
          <w:p w:rsidR="009D6590" w:rsidRDefault="009D6590" w:rsidP="00C7255C">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9D6590" w:rsidRDefault="009D6590" w:rsidP="00C7255C">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9D6590" w:rsidRDefault="009D6590" w:rsidP="00C7255C">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9D6590" w:rsidRDefault="009D6590" w:rsidP="00C7255C">
            <w:r>
              <w:rPr>
                <w:b/>
              </w:rPr>
              <w:t>Ohlasy publikací</w:t>
            </w:r>
          </w:p>
        </w:tc>
      </w:tr>
      <w:tr w:rsidR="009D6590" w:rsidTr="00C7255C">
        <w:trPr>
          <w:cantSplit/>
        </w:trPr>
        <w:tc>
          <w:tcPr>
            <w:tcW w:w="3130" w:type="dxa"/>
            <w:gridSpan w:val="2"/>
            <w:tcBorders>
              <w:top w:val="single" w:sz="4" w:space="0" w:color="00000A"/>
              <w:bottom w:val="single" w:sz="4" w:space="0" w:color="00000A"/>
            </w:tcBorders>
            <w:tcMar>
              <w:left w:w="-5" w:type="dxa"/>
            </w:tcMar>
          </w:tcPr>
          <w:p w:rsidR="009D6590" w:rsidRDefault="009D6590" w:rsidP="00C7255C"/>
        </w:tc>
        <w:tc>
          <w:tcPr>
            <w:tcW w:w="2082" w:type="dxa"/>
            <w:gridSpan w:val="2"/>
            <w:tcBorders>
              <w:top w:val="single" w:sz="4" w:space="0" w:color="00000A"/>
              <w:bottom w:val="single" w:sz="4" w:space="0" w:color="00000A"/>
            </w:tcBorders>
            <w:tcMar>
              <w:left w:w="-5" w:type="dxa"/>
            </w:tcMar>
          </w:tcPr>
          <w:p w:rsidR="009D6590" w:rsidRDefault="009D6590" w:rsidP="00C7255C"/>
        </w:tc>
        <w:tc>
          <w:tcPr>
            <w:tcW w:w="2205" w:type="dxa"/>
            <w:gridSpan w:val="4"/>
            <w:tcBorders>
              <w:top w:val="single" w:sz="4" w:space="0" w:color="00000A"/>
              <w:bottom w:val="single" w:sz="4" w:space="0" w:color="00000A"/>
              <w:right w:val="single" w:sz="12" w:space="0" w:color="00000A"/>
            </w:tcBorders>
            <w:tcMar>
              <w:left w:w="-5" w:type="dxa"/>
            </w:tcMar>
          </w:tcPr>
          <w:p w:rsidR="009D6590" w:rsidRDefault="009D6590" w:rsidP="00C7255C"/>
        </w:tc>
        <w:tc>
          <w:tcPr>
            <w:tcW w:w="785" w:type="dxa"/>
            <w:tcBorders>
              <w:top w:val="single" w:sz="4" w:space="0" w:color="00000A"/>
              <w:left w:val="single" w:sz="12" w:space="0" w:color="00000A"/>
              <w:bottom w:val="single" w:sz="4" w:space="0" w:color="00000A"/>
            </w:tcBorders>
            <w:shd w:val="clear" w:color="auto" w:fill="F7CAAC"/>
            <w:tcMar>
              <w:left w:w="-15" w:type="dxa"/>
            </w:tcMar>
          </w:tcPr>
          <w:p w:rsidR="009D6590" w:rsidRDefault="009D6590" w:rsidP="00C7255C">
            <w:r>
              <w:rPr>
                <w:b/>
              </w:rPr>
              <w:t>WOS</w:t>
            </w:r>
          </w:p>
        </w:tc>
        <w:tc>
          <w:tcPr>
            <w:tcW w:w="641" w:type="dxa"/>
            <w:tcBorders>
              <w:top w:val="single" w:sz="4" w:space="0" w:color="00000A"/>
              <w:bottom w:val="single" w:sz="4" w:space="0" w:color="00000A"/>
            </w:tcBorders>
            <w:shd w:val="clear" w:color="auto" w:fill="F7CAAC"/>
            <w:tcMar>
              <w:left w:w="-5" w:type="dxa"/>
            </w:tcMar>
          </w:tcPr>
          <w:p w:rsidR="009D6590" w:rsidRDefault="009D6590" w:rsidP="00C7255C">
            <w:r>
              <w:rPr>
                <w:b/>
              </w:rPr>
              <w:t>Scop.</w:t>
            </w:r>
          </w:p>
        </w:tc>
        <w:tc>
          <w:tcPr>
            <w:tcW w:w="794" w:type="dxa"/>
            <w:tcBorders>
              <w:top w:val="single" w:sz="4" w:space="0" w:color="00000A"/>
              <w:bottom w:val="single" w:sz="4" w:space="0" w:color="00000A"/>
            </w:tcBorders>
            <w:shd w:val="clear" w:color="auto" w:fill="F7CAAC"/>
            <w:tcMar>
              <w:left w:w="-5" w:type="dxa"/>
            </w:tcMar>
          </w:tcPr>
          <w:p w:rsidR="009D6590" w:rsidRDefault="009D6590" w:rsidP="00C7255C">
            <w:r>
              <w:rPr>
                <w:b/>
              </w:rPr>
              <w:t>ost.</w:t>
            </w:r>
          </w:p>
        </w:tc>
      </w:tr>
      <w:tr w:rsidR="009D6590" w:rsidTr="00C7255C">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9D6590" w:rsidRDefault="009D6590" w:rsidP="00C7255C">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9D6590" w:rsidRDefault="009D6590" w:rsidP="00C7255C"/>
        </w:tc>
        <w:tc>
          <w:tcPr>
            <w:tcW w:w="641" w:type="dxa"/>
            <w:vMerge w:val="restart"/>
            <w:tcBorders>
              <w:top w:val="single" w:sz="4" w:space="0" w:color="00000A"/>
              <w:bottom w:val="single" w:sz="4" w:space="0" w:color="00000A"/>
            </w:tcBorders>
            <w:tcMar>
              <w:left w:w="-5" w:type="dxa"/>
            </w:tcMar>
          </w:tcPr>
          <w:p w:rsidR="009D6590" w:rsidRDefault="009D6590" w:rsidP="00C7255C"/>
        </w:tc>
        <w:tc>
          <w:tcPr>
            <w:tcW w:w="794" w:type="dxa"/>
            <w:vMerge w:val="restart"/>
            <w:tcBorders>
              <w:top w:val="single" w:sz="4" w:space="0" w:color="00000A"/>
              <w:bottom w:val="single" w:sz="4" w:space="0" w:color="00000A"/>
            </w:tcBorders>
            <w:tcMar>
              <w:left w:w="-5" w:type="dxa"/>
            </w:tcMar>
          </w:tcPr>
          <w:p w:rsidR="009D6590" w:rsidRDefault="009D6590" w:rsidP="00C7255C"/>
        </w:tc>
      </w:tr>
      <w:tr w:rsidR="009D6590" w:rsidTr="00C7255C">
        <w:trPr>
          <w:trHeight w:val="205"/>
        </w:trPr>
        <w:tc>
          <w:tcPr>
            <w:tcW w:w="3130" w:type="dxa"/>
            <w:gridSpan w:val="2"/>
            <w:tcBorders>
              <w:top w:val="single" w:sz="4" w:space="0" w:color="00000A"/>
              <w:bottom w:val="single" w:sz="4" w:space="0" w:color="00000A"/>
            </w:tcBorders>
            <w:tcMar>
              <w:left w:w="-5" w:type="dxa"/>
            </w:tcMar>
          </w:tcPr>
          <w:p w:rsidR="009D6590" w:rsidRDefault="009D6590" w:rsidP="00C7255C"/>
        </w:tc>
        <w:tc>
          <w:tcPr>
            <w:tcW w:w="2082" w:type="dxa"/>
            <w:gridSpan w:val="2"/>
            <w:tcBorders>
              <w:top w:val="single" w:sz="4" w:space="0" w:color="00000A"/>
              <w:bottom w:val="single" w:sz="4" w:space="0" w:color="00000A"/>
            </w:tcBorders>
            <w:tcMar>
              <w:left w:w="-5" w:type="dxa"/>
            </w:tcMar>
          </w:tcPr>
          <w:p w:rsidR="009D6590" w:rsidRDefault="009D6590" w:rsidP="00C7255C"/>
        </w:tc>
        <w:tc>
          <w:tcPr>
            <w:tcW w:w="2205" w:type="dxa"/>
            <w:gridSpan w:val="4"/>
            <w:tcBorders>
              <w:top w:val="single" w:sz="4" w:space="0" w:color="00000A"/>
              <w:bottom w:val="single" w:sz="4" w:space="0" w:color="00000A"/>
              <w:right w:val="single" w:sz="12" w:space="0" w:color="00000A"/>
            </w:tcBorders>
            <w:tcMar>
              <w:left w:w="-5" w:type="dxa"/>
            </w:tcMar>
          </w:tcPr>
          <w:p w:rsidR="009D6590" w:rsidRDefault="009D6590" w:rsidP="00C7255C"/>
        </w:tc>
        <w:tc>
          <w:tcPr>
            <w:tcW w:w="785" w:type="dxa"/>
            <w:vMerge/>
            <w:tcBorders>
              <w:top w:val="single" w:sz="4" w:space="0" w:color="00000A"/>
              <w:left w:val="single" w:sz="12" w:space="0" w:color="00000A"/>
              <w:bottom w:val="single" w:sz="4" w:space="0" w:color="00000A"/>
            </w:tcBorders>
            <w:tcMar>
              <w:left w:w="-15" w:type="dxa"/>
            </w:tcMar>
            <w:vAlign w:val="center"/>
          </w:tcPr>
          <w:p w:rsidR="009D6590" w:rsidRDefault="009D6590" w:rsidP="00C7255C">
            <w:pPr>
              <w:rPr>
                <w:b/>
              </w:rPr>
            </w:pPr>
          </w:p>
        </w:tc>
        <w:tc>
          <w:tcPr>
            <w:tcW w:w="641" w:type="dxa"/>
            <w:vMerge/>
            <w:tcBorders>
              <w:top w:val="single" w:sz="4" w:space="0" w:color="00000A"/>
              <w:bottom w:val="single" w:sz="4" w:space="0" w:color="00000A"/>
            </w:tcBorders>
            <w:tcMar>
              <w:left w:w="-5" w:type="dxa"/>
            </w:tcMar>
            <w:vAlign w:val="center"/>
          </w:tcPr>
          <w:p w:rsidR="009D6590" w:rsidRDefault="009D6590" w:rsidP="00C7255C">
            <w:pPr>
              <w:rPr>
                <w:b/>
              </w:rPr>
            </w:pPr>
          </w:p>
        </w:tc>
        <w:tc>
          <w:tcPr>
            <w:tcW w:w="794" w:type="dxa"/>
            <w:vMerge/>
            <w:tcBorders>
              <w:top w:val="single" w:sz="4" w:space="0" w:color="00000A"/>
              <w:bottom w:val="single" w:sz="4" w:space="0" w:color="00000A"/>
            </w:tcBorders>
            <w:tcMar>
              <w:left w:w="-5" w:type="dxa"/>
            </w:tcMar>
            <w:vAlign w:val="center"/>
          </w:tcPr>
          <w:p w:rsidR="009D6590" w:rsidRDefault="009D6590" w:rsidP="00C7255C">
            <w:pPr>
              <w:rPr>
                <w:b/>
              </w:rPr>
            </w:pPr>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 xml:space="preserve">Přehled o nejvýznamnější publikační a další tvůrčí činnosti nebo další profesní činnosti u odborníků z praxe vztahující se k zabezpečovaným předmětům </w:t>
            </w:r>
          </w:p>
        </w:tc>
      </w:tr>
      <w:tr w:rsidR="009D6590" w:rsidTr="00C7255C">
        <w:tc>
          <w:tcPr>
            <w:tcW w:w="9637" w:type="dxa"/>
            <w:gridSpan w:val="11"/>
            <w:tcBorders>
              <w:top w:val="single" w:sz="4" w:space="0" w:color="00000A"/>
              <w:bottom w:val="single" w:sz="4" w:space="0" w:color="00000A"/>
            </w:tcBorders>
            <w:tcMar>
              <w:left w:w="-5" w:type="dxa"/>
            </w:tcMar>
          </w:tcPr>
          <w:p w:rsidR="009D6590" w:rsidRDefault="009D6590" w:rsidP="00C7255C">
            <w:pPr>
              <w:jc w:val="both"/>
            </w:pPr>
          </w:p>
          <w:p w:rsidR="009D6590" w:rsidRPr="0032435A" w:rsidRDefault="009D6590" w:rsidP="00C7255C">
            <w:pPr>
              <w:pStyle w:val="bb"/>
            </w:pPr>
            <w:r>
              <w:t>BAČUVČÍKOVÁ</w:t>
            </w:r>
            <w:r w:rsidRPr="0032435A">
              <w:t>, P</w:t>
            </w:r>
            <w:r>
              <w:t>.</w:t>
            </w:r>
            <w:r w:rsidRPr="0032435A">
              <w:t xml:space="preserve"> Irregular </w:t>
            </w:r>
            <w:r>
              <w:t>S</w:t>
            </w:r>
            <w:r w:rsidRPr="0032435A">
              <w:t xml:space="preserve">entences in </w:t>
            </w:r>
            <w:r>
              <w:t>W</w:t>
            </w:r>
            <w:r w:rsidRPr="0032435A">
              <w:t xml:space="preserve">ritten </w:t>
            </w:r>
            <w:r>
              <w:t>T</w:t>
            </w:r>
            <w:r w:rsidRPr="0032435A">
              <w:t xml:space="preserve">exts of </w:t>
            </w:r>
            <w:r>
              <w:t>C</w:t>
            </w:r>
            <w:r w:rsidRPr="0032435A">
              <w:t xml:space="preserve">zech </w:t>
            </w:r>
            <w:r>
              <w:t>S</w:t>
            </w:r>
            <w:r w:rsidRPr="0032435A">
              <w:t>tudents.</w:t>
            </w:r>
            <w:r>
              <w:t xml:space="preserve"> In</w:t>
            </w:r>
            <w:r w:rsidRPr="0032435A">
              <w:t xml:space="preserve"> </w:t>
            </w:r>
            <w:r w:rsidRPr="007E6AB2">
              <w:rPr>
                <w:i/>
              </w:rPr>
              <w:t>4th International Multidicsiplinary Scientific Conference on Social Science and Arts SGEM 2017: Conference Proceedings</w:t>
            </w:r>
            <w:r w:rsidRPr="00282314">
              <w:t>. Book 3,</w:t>
            </w:r>
            <w:r w:rsidRPr="0032435A">
              <w:t xml:space="preserve"> vol. I. Vídeň, s. 95-102. (v tisku) </w:t>
            </w:r>
          </w:p>
          <w:p w:rsidR="009D6590" w:rsidRPr="0032435A" w:rsidRDefault="009D6590" w:rsidP="00C7255C">
            <w:pPr>
              <w:pStyle w:val="bb"/>
            </w:pPr>
            <w:r>
              <w:t>BAČUVČÍKOVÁ</w:t>
            </w:r>
            <w:r w:rsidRPr="0032435A">
              <w:t>, P</w:t>
            </w:r>
            <w:r>
              <w:t>.</w:t>
            </w:r>
            <w:r w:rsidRPr="0032435A">
              <w:t xml:space="preserve"> Functional Aspects of a Communicative Practice in Seminatural Discourses.</w:t>
            </w:r>
            <w:r>
              <w:t xml:space="preserve"> In</w:t>
            </w:r>
            <w:r w:rsidRPr="0032435A">
              <w:t xml:space="preserve"> </w:t>
            </w:r>
            <w:r w:rsidRPr="00444DAC">
              <w:rPr>
                <w:i/>
              </w:rPr>
              <w:t>3rd International Multidisciplinary Scientific Conference on Social Science and Arts SGEM 2016: Conference Proceedings</w:t>
            </w:r>
            <w:r w:rsidRPr="00444DAC">
              <w:t>. Book 1</w:t>
            </w:r>
            <w:r w:rsidRPr="0032435A">
              <w:t>, vol. III. Albena,</w:t>
            </w:r>
            <w:r>
              <w:t xml:space="preserve"> 2016,</w:t>
            </w:r>
            <w:r w:rsidRPr="0032435A">
              <w:t xml:space="preserve"> s. 347–354.</w:t>
            </w:r>
          </w:p>
          <w:p w:rsidR="009D6590" w:rsidRPr="0032435A" w:rsidRDefault="009D6590" w:rsidP="00C7255C">
            <w:pPr>
              <w:pStyle w:val="bb"/>
            </w:pPr>
            <w:r>
              <w:t>BAČUVČÍKOVÁ, P.</w:t>
            </w:r>
            <w:r w:rsidRPr="0032435A">
              <w:t xml:space="preserve"> </w:t>
            </w:r>
            <w:r w:rsidRPr="00282314">
              <w:t>Tempus- und Modusformen in Gerichtsentscheidungen.</w:t>
            </w:r>
            <w:r w:rsidRPr="0032435A">
              <w:t xml:space="preserve"> </w:t>
            </w:r>
            <w:r>
              <w:t xml:space="preserve">In </w:t>
            </w:r>
            <w:r w:rsidRPr="00282314">
              <w:rPr>
                <w:i/>
              </w:rPr>
              <w:t>Sprachen und Kulturen im Kontakt 7</w:t>
            </w:r>
            <w:r w:rsidRPr="0032435A">
              <w:t xml:space="preserve">. Studia Translatorica. Wroclav–Dresden, </w:t>
            </w:r>
            <w:r>
              <w:t xml:space="preserve">2016, </w:t>
            </w:r>
            <w:r w:rsidRPr="0032435A">
              <w:t xml:space="preserve">s. 87–94. </w:t>
            </w:r>
          </w:p>
          <w:p w:rsidR="009D6590" w:rsidRPr="0032435A" w:rsidRDefault="009D6590" w:rsidP="00C7255C">
            <w:pPr>
              <w:pStyle w:val="bb"/>
            </w:pPr>
            <w:r>
              <w:t>BAČUVČÍK, R. –</w:t>
            </w:r>
            <w:r w:rsidRPr="0032435A">
              <w:t xml:space="preserve"> </w:t>
            </w:r>
            <w:r>
              <w:t>BAČUVČÍKOVÁ, P.</w:t>
            </w:r>
            <w:r w:rsidRPr="0032435A">
              <w:t xml:space="preserve"> </w:t>
            </w:r>
            <w:r w:rsidRPr="00F910B1">
              <w:t>Wenn die Bonbons lachen. Eine Fallanalyse der lachenden Produkte in der Fernsehwerbung</w:t>
            </w:r>
            <w:r w:rsidRPr="0032435A">
              <w:t xml:space="preserve">. </w:t>
            </w:r>
            <w:r w:rsidRPr="00F910B1">
              <w:rPr>
                <w:i/>
              </w:rPr>
              <w:t>Studii de Stiinta si Cultura</w:t>
            </w:r>
            <w:r>
              <w:t>,</w:t>
            </w:r>
            <w:r w:rsidRPr="0032435A">
              <w:t xml:space="preserve"> 2016, 12/4, s. 73</w:t>
            </w:r>
            <w:r>
              <w:t>–</w:t>
            </w:r>
            <w:r w:rsidRPr="0032435A">
              <w:t>78</w:t>
            </w:r>
            <w:r>
              <w:t>.</w:t>
            </w:r>
            <w:r w:rsidRPr="0032435A">
              <w:t xml:space="preserve"> (50 %</w:t>
            </w:r>
            <w:r>
              <w:t>)</w:t>
            </w:r>
          </w:p>
          <w:p w:rsidR="009D6590" w:rsidRPr="0032435A" w:rsidRDefault="009D6590" w:rsidP="00C7255C">
            <w:pPr>
              <w:pStyle w:val="bb"/>
            </w:pPr>
            <w:r>
              <w:t>BAČUVČÍKOVÁ, P.</w:t>
            </w:r>
            <w:r w:rsidRPr="0032435A">
              <w:t xml:space="preserve"> </w:t>
            </w:r>
            <w:r w:rsidRPr="00F910B1">
              <w:t>Eine reguläre Dosis von Prominenten. Ein Einblick in die Einstellug der Öffentlichkeit zu den Talkshows der tschechischen Fernsehsender</w:t>
            </w:r>
            <w:r w:rsidRPr="0032435A">
              <w:t xml:space="preserve">. </w:t>
            </w:r>
            <w:r w:rsidRPr="00F910B1">
              <w:rPr>
                <w:i/>
              </w:rPr>
              <w:t>Colocviul internaţional EUROPA: CENTRU ŞI MARGINE Cooperare culturală transfrontalieră</w:t>
            </w:r>
            <w:r>
              <w:t>. Arad, 2016, s</w:t>
            </w:r>
            <w:r w:rsidRPr="0032435A">
              <w:t>. 151</w:t>
            </w:r>
            <w:r>
              <w:t>–</w:t>
            </w:r>
            <w:r w:rsidRPr="0032435A">
              <w:t xml:space="preserve">164. </w:t>
            </w:r>
          </w:p>
          <w:p w:rsidR="009D6590" w:rsidRPr="0032435A" w:rsidRDefault="009D6590" w:rsidP="00C7255C">
            <w:pPr>
              <w:pStyle w:val="bb"/>
            </w:pPr>
            <w:r>
              <w:t>BAČUVČÍKOVÁ, P. – ABDEL</w:t>
            </w:r>
            <w:r w:rsidRPr="0032435A">
              <w:t>-H</w:t>
            </w:r>
            <w:r>
              <w:t>AFIEZ, M.</w:t>
            </w:r>
            <w:r w:rsidRPr="0032435A">
              <w:t xml:space="preserve"> </w:t>
            </w:r>
            <w:r w:rsidRPr="00F910B1">
              <w:t>Interkulturelle Argumentation im Kontext.</w:t>
            </w:r>
            <w:r w:rsidRPr="0032435A">
              <w:t xml:space="preserve"> [Beiträge zur Fremdsprachenvermittlung, Sonderheft 22], Landau Verlag empirische Pädagogik. In Lech KOLAGO. </w:t>
            </w:r>
            <w:r w:rsidRPr="00F910B1">
              <w:rPr>
                <w:i/>
              </w:rPr>
              <w:t>Studien zur Deutschkunde</w:t>
            </w:r>
            <w:r w:rsidRPr="0032435A">
              <w:t>. Warszawa,</w:t>
            </w:r>
            <w:r>
              <w:t xml:space="preserve"> 2016,</w:t>
            </w:r>
            <w:r w:rsidRPr="0032435A">
              <w:t xml:space="preserve"> s. 639</w:t>
            </w:r>
            <w:r>
              <w:t>–</w:t>
            </w:r>
            <w:r w:rsidRPr="0032435A">
              <w:t>642</w:t>
            </w:r>
            <w:r>
              <w:t>.</w:t>
            </w:r>
            <w:r w:rsidRPr="0032435A">
              <w:t xml:space="preserve"> </w:t>
            </w:r>
          </w:p>
          <w:p w:rsidR="009D6590" w:rsidRPr="0032435A" w:rsidRDefault="009D6590" w:rsidP="00C7255C">
            <w:pPr>
              <w:pStyle w:val="bb"/>
            </w:pPr>
            <w:r>
              <w:t>BAČUVČÍK</w:t>
            </w:r>
            <w:r w:rsidRPr="0032435A">
              <w:t>, R</w:t>
            </w:r>
            <w:r>
              <w:t>. –</w:t>
            </w:r>
            <w:r w:rsidRPr="0032435A">
              <w:t xml:space="preserve"> </w:t>
            </w:r>
            <w:r>
              <w:t>BAČUVČÍKOVÁ</w:t>
            </w:r>
            <w:r w:rsidRPr="0032435A">
              <w:t>, P</w:t>
            </w:r>
            <w:r>
              <w:t>.</w:t>
            </w:r>
            <w:r w:rsidRPr="0032435A">
              <w:t xml:space="preserve"> </w:t>
            </w:r>
            <w:r w:rsidRPr="00444DAC">
              <w:rPr>
                <w:i/>
              </w:rPr>
              <w:t xml:space="preserve">Smích v televizní reklamě. </w:t>
            </w:r>
            <w:r w:rsidRPr="00DC4A85">
              <w:t>Zlín</w:t>
            </w:r>
            <w:r>
              <w:t xml:space="preserve">: Verbum, </w:t>
            </w:r>
            <w:r w:rsidRPr="0032435A">
              <w:t>2015</w:t>
            </w:r>
            <w:r>
              <w:t>.</w:t>
            </w:r>
            <w:r w:rsidRPr="0032435A">
              <w:t xml:space="preserve"> (</w:t>
            </w:r>
            <w:r>
              <w:t>50 %)</w:t>
            </w:r>
          </w:p>
          <w:p w:rsidR="009D6590" w:rsidRDefault="009D6590" w:rsidP="00C7255C">
            <w:pPr>
              <w:pStyle w:val="bb"/>
            </w:pPr>
          </w:p>
        </w:tc>
      </w:tr>
      <w:tr w:rsidR="009D6590" w:rsidTr="00C7255C">
        <w:trPr>
          <w:trHeight w:val="218"/>
        </w:trPr>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tc>
      </w:tr>
      <w:tr w:rsidR="009D6590" w:rsidTr="00C7255C">
        <w:trPr>
          <w:trHeight w:val="328"/>
        </w:trPr>
        <w:tc>
          <w:tcPr>
            <w:tcW w:w="9637" w:type="dxa"/>
            <w:gridSpan w:val="11"/>
            <w:tcBorders>
              <w:top w:val="single" w:sz="4" w:space="0" w:color="00000A"/>
              <w:bottom w:val="single" w:sz="4" w:space="0" w:color="00000A"/>
            </w:tcBorders>
            <w:tcMar>
              <w:left w:w="-5" w:type="dxa"/>
            </w:tcMar>
          </w:tcPr>
          <w:p w:rsidR="009D6590" w:rsidRDefault="009D6590" w:rsidP="00C7255C">
            <w:pPr>
              <w:pStyle w:val="Dd"/>
            </w:pPr>
            <w:r w:rsidRPr="0032435A">
              <w:t>2005</w:t>
            </w:r>
            <w:r>
              <w:tab/>
            </w:r>
            <w:r w:rsidRPr="0032435A">
              <w:t>Rakousko</w:t>
            </w:r>
            <w:r>
              <w:t xml:space="preserve">, </w:t>
            </w:r>
            <w:r w:rsidRPr="00DC2FFF">
              <w:t>Universität</w:t>
            </w:r>
            <w:r w:rsidRPr="0032435A">
              <w:t xml:space="preserve"> Wien (3 měsíce, stipendium ÖAD)</w:t>
            </w:r>
          </w:p>
        </w:tc>
      </w:tr>
      <w:tr w:rsidR="009D6590" w:rsidTr="006323B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683"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684" w:author="UMJL" w:date="2018-04-09T12:00:00Z">
            <w:trPr>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1685" w:author="UMJL" w:date="2018-04-09T12:00:00Z">
              <w:tcPr>
                <w:tcW w:w="2536" w:type="dxa"/>
                <w:tcBorders>
                  <w:top w:val="single" w:sz="4" w:space="0" w:color="00000A"/>
                  <w:bottom w:val="single" w:sz="4" w:space="0" w:color="00000A"/>
                </w:tcBorders>
                <w:shd w:val="clear" w:color="auto" w:fill="F7CAAC"/>
                <w:tcMar>
                  <w:left w:w="-5" w:type="dxa"/>
                </w:tcMar>
              </w:tcPr>
            </w:tcPrChange>
          </w:tcPr>
          <w:p w:rsidR="009D6590" w:rsidRDefault="009D6590" w:rsidP="00C7255C">
            <w:r>
              <w:rPr>
                <w:b/>
              </w:rPr>
              <w:t xml:space="preserve">Podpis </w:t>
            </w:r>
          </w:p>
        </w:tc>
        <w:tc>
          <w:tcPr>
            <w:tcW w:w="4074" w:type="dxa"/>
            <w:gridSpan w:val="5"/>
            <w:tcBorders>
              <w:top w:val="single" w:sz="4" w:space="0" w:color="00000A"/>
              <w:bottom w:val="single" w:sz="4" w:space="0" w:color="00000A"/>
            </w:tcBorders>
            <w:tcMar>
              <w:left w:w="-5" w:type="dxa"/>
            </w:tcMar>
            <w:tcPrChange w:id="1686" w:author="UMJL" w:date="2018-04-09T12:00:00Z">
              <w:tcPr>
                <w:tcW w:w="4074" w:type="dxa"/>
                <w:gridSpan w:val="5"/>
                <w:tcBorders>
                  <w:top w:val="single" w:sz="4" w:space="0" w:color="00000A"/>
                  <w:bottom w:val="single" w:sz="4" w:space="0" w:color="00000A"/>
                </w:tcBorders>
                <w:tcMar>
                  <w:left w:w="-5" w:type="dxa"/>
                </w:tcMar>
              </w:tcPr>
            </w:tcPrChange>
          </w:tcPr>
          <w:p w:rsidR="009D6590" w:rsidRDefault="009D6590" w:rsidP="00C7255C"/>
        </w:tc>
        <w:tc>
          <w:tcPr>
            <w:tcW w:w="807" w:type="dxa"/>
            <w:gridSpan w:val="2"/>
            <w:tcBorders>
              <w:top w:val="single" w:sz="4" w:space="0" w:color="00000A"/>
              <w:bottom w:val="single" w:sz="4" w:space="0" w:color="00000A"/>
            </w:tcBorders>
            <w:shd w:val="clear" w:color="auto" w:fill="F7CAAC"/>
            <w:tcMar>
              <w:left w:w="-5" w:type="dxa"/>
            </w:tcMar>
            <w:tcPrChange w:id="1687"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9D6590" w:rsidRDefault="009D6590" w:rsidP="00C7255C">
            <w:r>
              <w:rPr>
                <w:b/>
              </w:rPr>
              <w:t>datum</w:t>
            </w:r>
          </w:p>
        </w:tc>
        <w:tc>
          <w:tcPr>
            <w:tcW w:w="2220" w:type="dxa"/>
            <w:gridSpan w:val="3"/>
            <w:tcBorders>
              <w:top w:val="single" w:sz="4" w:space="0" w:color="00000A"/>
              <w:bottom w:val="single" w:sz="4" w:space="0" w:color="00000A"/>
            </w:tcBorders>
            <w:tcMar>
              <w:left w:w="-5" w:type="dxa"/>
            </w:tcMar>
            <w:tcPrChange w:id="1688" w:author="UMJL" w:date="2018-04-09T12:00:00Z">
              <w:tcPr>
                <w:tcW w:w="2220" w:type="dxa"/>
                <w:gridSpan w:val="3"/>
                <w:tcBorders>
                  <w:top w:val="single" w:sz="4" w:space="0" w:color="00000A"/>
                  <w:bottom w:val="single" w:sz="4" w:space="0" w:color="00000A"/>
                </w:tcBorders>
                <w:tcMar>
                  <w:left w:w="-5" w:type="dxa"/>
                </w:tcMar>
              </w:tcPr>
            </w:tcPrChange>
          </w:tcPr>
          <w:p w:rsidR="009D6590" w:rsidRDefault="009D6590" w:rsidP="00C7255C"/>
        </w:tc>
      </w:tr>
    </w:tbl>
    <w:p w:rsidR="009D6590" w:rsidRDefault="009D6590" w:rsidP="009D6590">
      <w:pPr>
        <w:tabs>
          <w:tab w:val="left" w:pos="528"/>
        </w:tabs>
        <w:spacing w:after="200" w:line="276" w:lineRule="auto"/>
      </w:pPr>
    </w:p>
    <w:p w:rsidR="006F20A8" w:rsidRDefault="007B0CE4">
      <w:pPr>
        <w:spacing w:after="200" w:line="276" w:lineRule="auto"/>
      </w:pPr>
      <w:r>
        <w:br w:type="page"/>
      </w: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26"/>
        <w:gridCol w:w="712"/>
        <w:gridCol w:w="1807"/>
        <w:gridCol w:w="275"/>
        <w:gridCol w:w="545"/>
        <w:gridCol w:w="890"/>
        <w:gridCol w:w="751"/>
        <w:gridCol w:w="74"/>
        <w:gridCol w:w="661"/>
        <w:gridCol w:w="784"/>
        <w:gridCol w:w="711"/>
        <w:tblGridChange w:id="1689">
          <w:tblGrid>
            <w:gridCol w:w="2426"/>
            <w:gridCol w:w="712"/>
            <w:gridCol w:w="1807"/>
            <w:gridCol w:w="275"/>
            <w:gridCol w:w="545"/>
            <w:gridCol w:w="890"/>
            <w:gridCol w:w="751"/>
            <w:gridCol w:w="74"/>
            <w:gridCol w:w="661"/>
            <w:gridCol w:w="784"/>
            <w:gridCol w:w="711"/>
          </w:tblGrid>
        </w:tblGridChange>
      </w:tblGrid>
      <w:tr w:rsidR="007B0CE4" w:rsidTr="006F20A8">
        <w:tc>
          <w:tcPr>
            <w:tcW w:w="9636"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7B0CE4" w:rsidRPr="007B0CE4" w:rsidRDefault="007B0CE4" w:rsidP="007B0CE4">
            <w:pPr>
              <w:pageBreakBefore/>
              <w:jc w:val="both"/>
              <w:rPr>
                <w:b/>
                <w:sz w:val="28"/>
                <w:szCs w:val="28"/>
              </w:rPr>
            </w:pPr>
            <w:r w:rsidRPr="007B0CE4">
              <w:rPr>
                <w:b/>
                <w:sz w:val="28"/>
                <w:szCs w:val="28"/>
              </w:rPr>
              <w:t>C-I – Personální zabezpečení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69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26" w:type="dxa"/>
            <w:tcBorders>
              <w:bottom w:val="single" w:sz="4" w:space="0" w:color="00000A"/>
            </w:tcBorders>
            <w:shd w:val="clear" w:color="auto" w:fill="F7CAAC"/>
            <w:tcMar>
              <w:left w:w="-5" w:type="dxa"/>
            </w:tcMar>
            <w:tcPrChange w:id="1691" w:author="UMJL" w:date="2018-04-09T12:00:00Z">
              <w:tcPr>
                <w:tcW w:w="2426" w:type="dxa"/>
                <w:tcBorders>
                  <w:bottom w:val="single" w:sz="4" w:space="0" w:color="00000A"/>
                </w:tcBorders>
                <w:shd w:val="clear" w:color="auto" w:fill="F7CAAC"/>
                <w:tcMar>
                  <w:left w:w="-5" w:type="dxa"/>
                </w:tcMar>
              </w:tcPr>
            </w:tcPrChange>
          </w:tcPr>
          <w:p w:rsidR="007B0CE4" w:rsidRDefault="007B0CE4" w:rsidP="007B0CE4">
            <w:pPr>
              <w:rPr>
                <w:b/>
              </w:rPr>
            </w:pPr>
            <w:r>
              <w:rPr>
                <w:b/>
              </w:rPr>
              <w:t>Vysoká škola</w:t>
            </w:r>
          </w:p>
        </w:tc>
        <w:tc>
          <w:tcPr>
            <w:tcW w:w="7210" w:type="dxa"/>
            <w:gridSpan w:val="10"/>
            <w:tcBorders>
              <w:top w:val="single" w:sz="4" w:space="0" w:color="00000A"/>
              <w:bottom w:val="single" w:sz="4" w:space="0" w:color="00000A"/>
            </w:tcBorders>
            <w:tcMar>
              <w:left w:w="-5" w:type="dxa"/>
            </w:tcMar>
            <w:tcPrChange w:id="1692" w:author="UMJL" w:date="2018-04-09T12:00:00Z">
              <w:tcPr>
                <w:tcW w:w="7208" w:type="dxa"/>
                <w:gridSpan w:val="10"/>
                <w:tcBorders>
                  <w:top w:val="single" w:sz="4" w:space="0" w:color="00000A"/>
                  <w:bottom w:val="single" w:sz="4" w:space="0" w:color="00000A"/>
                </w:tcBorders>
                <w:tcMar>
                  <w:left w:w="-5" w:type="dxa"/>
                </w:tcMar>
              </w:tcPr>
            </w:tcPrChange>
          </w:tcPr>
          <w:p w:rsidR="007B0CE4" w:rsidRDefault="007B0CE4" w:rsidP="007B0CE4">
            <w:r>
              <w:t>Univerzita Tomáše Bati ve Zlíně</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69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26" w:type="dxa"/>
            <w:tcBorders>
              <w:top w:val="single" w:sz="4" w:space="0" w:color="00000A"/>
              <w:bottom w:val="single" w:sz="4" w:space="0" w:color="00000A"/>
            </w:tcBorders>
            <w:shd w:val="clear" w:color="auto" w:fill="F7CAAC"/>
            <w:tcMar>
              <w:left w:w="-5" w:type="dxa"/>
            </w:tcMar>
            <w:tcPrChange w:id="1694" w:author="UMJL" w:date="2018-04-09T12:00:00Z">
              <w:tcPr>
                <w:tcW w:w="2426"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Součást vysoké školy</w:t>
            </w:r>
          </w:p>
        </w:tc>
        <w:tc>
          <w:tcPr>
            <w:tcW w:w="7210" w:type="dxa"/>
            <w:gridSpan w:val="10"/>
            <w:tcBorders>
              <w:top w:val="single" w:sz="4" w:space="0" w:color="00000A"/>
              <w:bottom w:val="single" w:sz="4" w:space="0" w:color="00000A"/>
            </w:tcBorders>
            <w:tcMar>
              <w:left w:w="-5" w:type="dxa"/>
            </w:tcMar>
            <w:tcPrChange w:id="1695" w:author="UMJL" w:date="2018-04-09T12:00:00Z">
              <w:tcPr>
                <w:tcW w:w="7208" w:type="dxa"/>
                <w:gridSpan w:val="10"/>
                <w:tcBorders>
                  <w:top w:val="single" w:sz="4" w:space="0" w:color="00000A"/>
                  <w:bottom w:val="single" w:sz="4" w:space="0" w:color="00000A"/>
                </w:tcBorders>
                <w:tcMar>
                  <w:left w:w="-5" w:type="dxa"/>
                </w:tcMar>
              </w:tcPr>
            </w:tcPrChange>
          </w:tcPr>
          <w:p w:rsidR="007B0CE4" w:rsidRDefault="007B0CE4" w:rsidP="007B0CE4">
            <w:r>
              <w:t xml:space="preserve">Fakulta humanitních studií </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69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26" w:type="dxa"/>
            <w:tcBorders>
              <w:top w:val="single" w:sz="4" w:space="0" w:color="00000A"/>
              <w:bottom w:val="single" w:sz="4" w:space="0" w:color="00000A"/>
            </w:tcBorders>
            <w:shd w:val="clear" w:color="auto" w:fill="F7CAAC"/>
            <w:tcMar>
              <w:left w:w="-5" w:type="dxa"/>
            </w:tcMar>
            <w:tcPrChange w:id="1697" w:author="UMJL" w:date="2018-04-09T12:00:00Z">
              <w:tcPr>
                <w:tcW w:w="2426"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Název studijního programu</w:t>
            </w:r>
          </w:p>
        </w:tc>
        <w:tc>
          <w:tcPr>
            <w:tcW w:w="7210" w:type="dxa"/>
            <w:gridSpan w:val="10"/>
            <w:tcBorders>
              <w:top w:val="single" w:sz="4" w:space="0" w:color="00000A"/>
              <w:bottom w:val="single" w:sz="4" w:space="0" w:color="00000A"/>
            </w:tcBorders>
            <w:tcMar>
              <w:left w:w="-5" w:type="dxa"/>
            </w:tcMar>
            <w:tcPrChange w:id="1698" w:author="UMJL" w:date="2018-04-09T12:00:00Z">
              <w:tcPr>
                <w:tcW w:w="7208" w:type="dxa"/>
                <w:gridSpan w:val="10"/>
                <w:tcBorders>
                  <w:top w:val="single" w:sz="4" w:space="0" w:color="00000A"/>
                  <w:bottom w:val="single" w:sz="4" w:space="0" w:color="00000A"/>
                </w:tcBorders>
                <w:tcMar>
                  <w:left w:w="-5" w:type="dxa"/>
                </w:tcMar>
              </w:tcPr>
            </w:tcPrChange>
          </w:tcPr>
          <w:p w:rsidR="007B0CE4" w:rsidRDefault="007B0CE4" w:rsidP="007B0CE4">
            <w:r>
              <w:t>Anglický jazyk pro manažerskou praxi</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69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26" w:type="dxa"/>
            <w:tcBorders>
              <w:top w:val="single" w:sz="4" w:space="0" w:color="00000A"/>
              <w:bottom w:val="single" w:sz="4" w:space="0" w:color="00000A"/>
            </w:tcBorders>
            <w:shd w:val="clear" w:color="auto" w:fill="F7CAAC"/>
            <w:tcMar>
              <w:left w:w="-5" w:type="dxa"/>
            </w:tcMar>
            <w:tcPrChange w:id="1700" w:author="UMJL" w:date="2018-04-09T12:00:00Z">
              <w:tcPr>
                <w:tcW w:w="2426"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Jméno a příjmení</w:t>
            </w:r>
          </w:p>
        </w:tc>
        <w:tc>
          <w:tcPr>
            <w:tcW w:w="4229" w:type="dxa"/>
            <w:gridSpan w:val="5"/>
            <w:tcBorders>
              <w:top w:val="single" w:sz="4" w:space="0" w:color="00000A"/>
              <w:bottom w:val="single" w:sz="4" w:space="0" w:color="00000A"/>
            </w:tcBorders>
            <w:tcMar>
              <w:left w:w="-5" w:type="dxa"/>
            </w:tcMar>
            <w:tcPrChange w:id="1701" w:author="UMJL" w:date="2018-04-09T12:00:00Z">
              <w:tcPr>
                <w:tcW w:w="4229" w:type="dxa"/>
                <w:gridSpan w:val="5"/>
                <w:tcBorders>
                  <w:top w:val="single" w:sz="4" w:space="0" w:color="00000A"/>
                  <w:bottom w:val="single" w:sz="4" w:space="0" w:color="00000A"/>
                </w:tcBorders>
                <w:tcMar>
                  <w:left w:w="-5" w:type="dxa"/>
                </w:tcMar>
              </w:tcPr>
            </w:tcPrChange>
          </w:tcPr>
          <w:p w:rsidR="007B0CE4" w:rsidRDefault="007B0CE4" w:rsidP="007B0CE4">
            <w:pPr>
              <w:rPr>
                <w:b/>
                <w:highlight w:val="yellow"/>
              </w:rPr>
            </w:pPr>
            <w:r>
              <w:t>Jiří Bejtkovský</w:t>
            </w:r>
          </w:p>
        </w:tc>
        <w:tc>
          <w:tcPr>
            <w:tcW w:w="751" w:type="dxa"/>
            <w:tcBorders>
              <w:top w:val="single" w:sz="4" w:space="0" w:color="00000A"/>
              <w:bottom w:val="single" w:sz="4" w:space="0" w:color="00000A"/>
            </w:tcBorders>
            <w:shd w:val="clear" w:color="auto" w:fill="F7CAAC"/>
            <w:tcMar>
              <w:left w:w="-5" w:type="dxa"/>
            </w:tcMar>
            <w:tcPrChange w:id="1702" w:author="UMJL" w:date="2018-04-09T12:00:00Z">
              <w:tcPr>
                <w:tcW w:w="751"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Tituly</w:t>
            </w:r>
          </w:p>
        </w:tc>
        <w:tc>
          <w:tcPr>
            <w:tcW w:w="2230" w:type="dxa"/>
            <w:gridSpan w:val="4"/>
            <w:tcBorders>
              <w:top w:val="single" w:sz="4" w:space="0" w:color="00000A"/>
              <w:bottom w:val="single" w:sz="4" w:space="0" w:color="00000A"/>
            </w:tcBorders>
            <w:tcMar>
              <w:left w:w="-5" w:type="dxa"/>
            </w:tcMar>
            <w:tcPrChange w:id="1703" w:author="UMJL" w:date="2018-04-09T12:00:00Z">
              <w:tcPr>
                <w:tcW w:w="2228" w:type="dxa"/>
                <w:gridSpan w:val="4"/>
                <w:tcBorders>
                  <w:top w:val="single" w:sz="4" w:space="0" w:color="00000A"/>
                  <w:bottom w:val="single" w:sz="4" w:space="0" w:color="00000A"/>
                </w:tcBorders>
                <w:tcMar>
                  <w:left w:w="-5" w:type="dxa"/>
                </w:tcMar>
              </w:tcPr>
            </w:tcPrChange>
          </w:tcPr>
          <w:p w:rsidR="007B0CE4" w:rsidRDefault="007B0CE4" w:rsidP="007B0CE4">
            <w:r>
              <w:t>Ing., Ph.D.</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0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26" w:type="dxa"/>
            <w:tcBorders>
              <w:top w:val="single" w:sz="4" w:space="0" w:color="00000A"/>
              <w:bottom w:val="single" w:sz="4" w:space="0" w:color="00000A"/>
            </w:tcBorders>
            <w:shd w:val="clear" w:color="auto" w:fill="F7CAAC"/>
            <w:tcMar>
              <w:left w:w="-5" w:type="dxa"/>
            </w:tcMar>
            <w:tcPrChange w:id="1705" w:author="UMJL" w:date="2018-04-09T12:00:00Z">
              <w:tcPr>
                <w:tcW w:w="2426"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Rok narození</w:t>
            </w:r>
          </w:p>
        </w:tc>
        <w:tc>
          <w:tcPr>
            <w:tcW w:w="712" w:type="dxa"/>
            <w:tcBorders>
              <w:top w:val="single" w:sz="4" w:space="0" w:color="00000A"/>
              <w:bottom w:val="single" w:sz="4" w:space="0" w:color="00000A"/>
            </w:tcBorders>
            <w:tcMar>
              <w:left w:w="-5" w:type="dxa"/>
            </w:tcMar>
            <w:tcPrChange w:id="1706" w:author="UMJL" w:date="2018-04-09T12:00:00Z">
              <w:tcPr>
                <w:tcW w:w="712" w:type="dxa"/>
                <w:tcBorders>
                  <w:top w:val="single" w:sz="4" w:space="0" w:color="00000A"/>
                  <w:bottom w:val="single" w:sz="4" w:space="0" w:color="00000A"/>
                </w:tcBorders>
                <w:tcMar>
                  <w:left w:w="-5" w:type="dxa"/>
                </w:tcMar>
              </w:tcPr>
            </w:tcPrChange>
          </w:tcPr>
          <w:p w:rsidR="007B0CE4" w:rsidRDefault="007B0CE4" w:rsidP="007B0CE4">
            <w:r>
              <w:t>1982</w:t>
            </w:r>
          </w:p>
        </w:tc>
        <w:tc>
          <w:tcPr>
            <w:tcW w:w="1807" w:type="dxa"/>
            <w:tcBorders>
              <w:top w:val="single" w:sz="4" w:space="0" w:color="00000A"/>
              <w:bottom w:val="single" w:sz="4" w:space="0" w:color="00000A"/>
            </w:tcBorders>
            <w:shd w:val="clear" w:color="auto" w:fill="F7CAAC"/>
            <w:tcMar>
              <w:left w:w="-5" w:type="dxa"/>
            </w:tcMar>
            <w:tcPrChange w:id="1707" w:author="UMJL" w:date="2018-04-09T12:00:00Z">
              <w:tcPr>
                <w:tcW w:w="1807"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typ vztahu k VŠ</w:t>
            </w:r>
          </w:p>
        </w:tc>
        <w:tc>
          <w:tcPr>
            <w:tcW w:w="820" w:type="dxa"/>
            <w:gridSpan w:val="2"/>
            <w:tcBorders>
              <w:top w:val="single" w:sz="4" w:space="0" w:color="00000A"/>
              <w:bottom w:val="single" w:sz="4" w:space="0" w:color="00000A"/>
            </w:tcBorders>
            <w:tcMar>
              <w:left w:w="-5" w:type="dxa"/>
            </w:tcMar>
            <w:tcPrChange w:id="1708" w:author="UMJL" w:date="2018-04-09T12:00:00Z">
              <w:tcPr>
                <w:tcW w:w="820" w:type="dxa"/>
                <w:gridSpan w:val="2"/>
                <w:tcBorders>
                  <w:top w:val="single" w:sz="4" w:space="0" w:color="00000A"/>
                  <w:bottom w:val="single" w:sz="4" w:space="0" w:color="00000A"/>
                </w:tcBorders>
                <w:tcMar>
                  <w:left w:w="-5" w:type="dxa"/>
                </w:tcMar>
              </w:tcPr>
            </w:tcPrChange>
          </w:tcPr>
          <w:p w:rsidR="007B0CE4" w:rsidRDefault="007B0CE4" w:rsidP="007B0CE4">
            <w:r>
              <w:t>pp</w:t>
            </w:r>
          </w:p>
        </w:tc>
        <w:tc>
          <w:tcPr>
            <w:tcW w:w="890" w:type="dxa"/>
            <w:tcBorders>
              <w:top w:val="single" w:sz="4" w:space="0" w:color="00000A"/>
              <w:bottom w:val="single" w:sz="4" w:space="0" w:color="00000A"/>
            </w:tcBorders>
            <w:shd w:val="clear" w:color="auto" w:fill="F7CAAC"/>
            <w:tcMar>
              <w:left w:w="-5" w:type="dxa"/>
            </w:tcMar>
            <w:tcPrChange w:id="1709" w:author="UMJL" w:date="2018-04-09T12:00:00Z">
              <w:tcPr>
                <w:tcW w:w="890"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rozsah</w:t>
            </w:r>
          </w:p>
        </w:tc>
        <w:tc>
          <w:tcPr>
            <w:tcW w:w="751" w:type="dxa"/>
            <w:tcBorders>
              <w:top w:val="single" w:sz="4" w:space="0" w:color="00000A"/>
              <w:bottom w:val="single" w:sz="4" w:space="0" w:color="00000A"/>
            </w:tcBorders>
            <w:tcMar>
              <w:left w:w="-5" w:type="dxa"/>
            </w:tcMar>
            <w:tcPrChange w:id="1710" w:author="UMJL" w:date="2018-04-09T12:00:00Z">
              <w:tcPr>
                <w:tcW w:w="751" w:type="dxa"/>
                <w:tcBorders>
                  <w:top w:val="single" w:sz="4" w:space="0" w:color="00000A"/>
                  <w:bottom w:val="single" w:sz="4" w:space="0" w:color="00000A"/>
                </w:tcBorders>
                <w:tcMar>
                  <w:left w:w="-5" w:type="dxa"/>
                </w:tcMar>
              </w:tcPr>
            </w:tcPrChange>
          </w:tcPr>
          <w:p w:rsidR="007B0CE4" w:rsidRDefault="007B0CE4" w:rsidP="007B0CE4">
            <w:r>
              <w:t>40</w:t>
            </w:r>
          </w:p>
        </w:tc>
        <w:tc>
          <w:tcPr>
            <w:tcW w:w="735" w:type="dxa"/>
            <w:gridSpan w:val="2"/>
            <w:tcBorders>
              <w:top w:val="single" w:sz="4" w:space="0" w:color="00000A"/>
              <w:bottom w:val="single" w:sz="4" w:space="0" w:color="00000A"/>
            </w:tcBorders>
            <w:shd w:val="clear" w:color="auto" w:fill="F7CAAC"/>
            <w:tcMar>
              <w:left w:w="-5" w:type="dxa"/>
            </w:tcMar>
            <w:tcPrChange w:id="1711" w:author="UMJL" w:date="2018-04-09T12:00:00Z">
              <w:tcPr>
                <w:tcW w:w="735"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do kdy</w:t>
            </w:r>
          </w:p>
        </w:tc>
        <w:tc>
          <w:tcPr>
            <w:tcW w:w="1495" w:type="dxa"/>
            <w:gridSpan w:val="2"/>
            <w:tcBorders>
              <w:top w:val="single" w:sz="4" w:space="0" w:color="00000A"/>
              <w:bottom w:val="single" w:sz="4" w:space="0" w:color="00000A"/>
            </w:tcBorders>
            <w:tcMar>
              <w:left w:w="-5" w:type="dxa"/>
            </w:tcMar>
            <w:tcPrChange w:id="1712" w:author="UMJL" w:date="2018-04-09T12:00:00Z">
              <w:tcPr>
                <w:tcW w:w="1493" w:type="dxa"/>
                <w:gridSpan w:val="2"/>
                <w:tcBorders>
                  <w:top w:val="single" w:sz="4" w:space="0" w:color="00000A"/>
                  <w:bottom w:val="single" w:sz="4" w:space="0" w:color="00000A"/>
                </w:tcBorders>
                <w:tcMar>
                  <w:left w:w="-5" w:type="dxa"/>
                </w:tcMar>
              </w:tcPr>
            </w:tcPrChange>
          </w:tcPr>
          <w:p w:rsidR="007B0CE4" w:rsidRDefault="007B0CE4" w:rsidP="007B0CE4">
            <w:r>
              <w:t>N</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1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4945" w:type="dxa"/>
            <w:gridSpan w:val="3"/>
            <w:tcBorders>
              <w:top w:val="single" w:sz="4" w:space="0" w:color="00000A"/>
              <w:bottom w:val="single" w:sz="4" w:space="0" w:color="00000A"/>
            </w:tcBorders>
            <w:shd w:val="clear" w:color="auto" w:fill="F7CAAC"/>
            <w:tcMar>
              <w:left w:w="-5" w:type="dxa"/>
            </w:tcMar>
            <w:tcPrChange w:id="1714" w:author="UMJL" w:date="2018-04-09T12:00:00Z">
              <w:tcPr>
                <w:tcW w:w="4945" w:type="dxa"/>
                <w:gridSpan w:val="3"/>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Typ vztahu na součásti VŠ, která uskutečňuje st. program</w:t>
            </w:r>
          </w:p>
        </w:tc>
        <w:tc>
          <w:tcPr>
            <w:tcW w:w="820" w:type="dxa"/>
            <w:gridSpan w:val="2"/>
            <w:tcBorders>
              <w:top w:val="single" w:sz="4" w:space="0" w:color="00000A"/>
              <w:bottom w:val="single" w:sz="4" w:space="0" w:color="00000A"/>
            </w:tcBorders>
            <w:tcMar>
              <w:left w:w="-5" w:type="dxa"/>
            </w:tcMar>
            <w:tcPrChange w:id="1715" w:author="UMJL" w:date="2018-04-09T12:00:00Z">
              <w:tcPr>
                <w:tcW w:w="820" w:type="dxa"/>
                <w:gridSpan w:val="2"/>
                <w:tcBorders>
                  <w:top w:val="single" w:sz="4" w:space="0" w:color="00000A"/>
                  <w:bottom w:val="single" w:sz="4" w:space="0" w:color="00000A"/>
                </w:tcBorders>
                <w:tcMar>
                  <w:left w:w="-5" w:type="dxa"/>
                </w:tcMar>
              </w:tcPr>
            </w:tcPrChange>
          </w:tcPr>
          <w:p w:rsidR="007B0CE4" w:rsidRDefault="007B0CE4" w:rsidP="007B0CE4"/>
        </w:tc>
        <w:tc>
          <w:tcPr>
            <w:tcW w:w="890" w:type="dxa"/>
            <w:tcBorders>
              <w:top w:val="single" w:sz="4" w:space="0" w:color="00000A"/>
              <w:bottom w:val="single" w:sz="4" w:space="0" w:color="00000A"/>
            </w:tcBorders>
            <w:shd w:val="clear" w:color="auto" w:fill="F7CAAC"/>
            <w:tcMar>
              <w:left w:w="-5" w:type="dxa"/>
            </w:tcMar>
            <w:tcPrChange w:id="1716" w:author="UMJL" w:date="2018-04-09T12:00:00Z">
              <w:tcPr>
                <w:tcW w:w="890"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rozsah</w:t>
            </w:r>
          </w:p>
        </w:tc>
        <w:tc>
          <w:tcPr>
            <w:tcW w:w="751" w:type="dxa"/>
            <w:tcBorders>
              <w:top w:val="single" w:sz="4" w:space="0" w:color="00000A"/>
              <w:bottom w:val="single" w:sz="4" w:space="0" w:color="00000A"/>
            </w:tcBorders>
            <w:tcMar>
              <w:left w:w="-5" w:type="dxa"/>
            </w:tcMar>
            <w:tcPrChange w:id="1717" w:author="UMJL" w:date="2018-04-09T12:00:00Z">
              <w:tcPr>
                <w:tcW w:w="751" w:type="dxa"/>
                <w:tcBorders>
                  <w:top w:val="single" w:sz="4" w:space="0" w:color="00000A"/>
                  <w:bottom w:val="single" w:sz="4" w:space="0" w:color="00000A"/>
                </w:tcBorders>
                <w:tcMar>
                  <w:left w:w="-5" w:type="dxa"/>
                </w:tcMar>
              </w:tcPr>
            </w:tcPrChange>
          </w:tcPr>
          <w:p w:rsidR="007B0CE4" w:rsidRDefault="007B0CE4" w:rsidP="007B0CE4"/>
        </w:tc>
        <w:tc>
          <w:tcPr>
            <w:tcW w:w="735" w:type="dxa"/>
            <w:gridSpan w:val="2"/>
            <w:tcBorders>
              <w:top w:val="single" w:sz="4" w:space="0" w:color="00000A"/>
              <w:bottom w:val="single" w:sz="4" w:space="0" w:color="00000A"/>
            </w:tcBorders>
            <w:shd w:val="clear" w:color="auto" w:fill="F7CAAC"/>
            <w:tcMar>
              <w:left w:w="-5" w:type="dxa"/>
            </w:tcMar>
            <w:tcPrChange w:id="1718" w:author="UMJL" w:date="2018-04-09T12:00:00Z">
              <w:tcPr>
                <w:tcW w:w="735"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do kdy</w:t>
            </w:r>
          </w:p>
        </w:tc>
        <w:tc>
          <w:tcPr>
            <w:tcW w:w="1495" w:type="dxa"/>
            <w:gridSpan w:val="2"/>
            <w:tcBorders>
              <w:top w:val="single" w:sz="4" w:space="0" w:color="00000A"/>
              <w:bottom w:val="single" w:sz="4" w:space="0" w:color="00000A"/>
            </w:tcBorders>
            <w:tcMar>
              <w:left w:w="-5" w:type="dxa"/>
            </w:tcMar>
            <w:tcPrChange w:id="1719" w:author="UMJL" w:date="2018-04-09T12:00:00Z">
              <w:tcPr>
                <w:tcW w:w="1493" w:type="dxa"/>
                <w:gridSpan w:val="2"/>
                <w:tcBorders>
                  <w:top w:val="single" w:sz="4" w:space="0" w:color="00000A"/>
                  <w:bottom w:val="single" w:sz="4" w:space="0" w:color="00000A"/>
                </w:tcBorders>
                <w:tcMar>
                  <w:left w:w="-5" w:type="dxa"/>
                </w:tcMar>
              </w:tcPr>
            </w:tcPrChange>
          </w:tcPr>
          <w:p w:rsidR="007B0CE4" w:rsidRDefault="007B0CE4" w:rsidP="007B0CE4"/>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2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765" w:type="dxa"/>
            <w:gridSpan w:val="5"/>
            <w:tcBorders>
              <w:top w:val="single" w:sz="4" w:space="0" w:color="00000A"/>
              <w:bottom w:val="single" w:sz="4" w:space="0" w:color="00000A"/>
            </w:tcBorders>
            <w:shd w:val="clear" w:color="auto" w:fill="F7CAAC"/>
            <w:tcMar>
              <w:left w:w="-5" w:type="dxa"/>
            </w:tcMar>
            <w:tcPrChange w:id="1721" w:author="UMJL" w:date="2018-04-09T12:00:00Z">
              <w:tcPr>
                <w:tcW w:w="5765" w:type="dxa"/>
                <w:gridSpan w:val="5"/>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Další současná působení jako akademický pracovník na jiných VŠ</w:t>
            </w:r>
          </w:p>
        </w:tc>
        <w:tc>
          <w:tcPr>
            <w:tcW w:w="1641" w:type="dxa"/>
            <w:gridSpan w:val="2"/>
            <w:tcBorders>
              <w:top w:val="single" w:sz="4" w:space="0" w:color="00000A"/>
              <w:bottom w:val="single" w:sz="4" w:space="0" w:color="00000A"/>
            </w:tcBorders>
            <w:shd w:val="clear" w:color="auto" w:fill="F7CAAC"/>
            <w:tcMar>
              <w:left w:w="-5" w:type="dxa"/>
            </w:tcMar>
            <w:tcPrChange w:id="1722" w:author="UMJL" w:date="2018-04-09T12:00:00Z">
              <w:tcPr>
                <w:tcW w:w="164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typ prac. vztahu</w:t>
            </w:r>
          </w:p>
        </w:tc>
        <w:tc>
          <w:tcPr>
            <w:tcW w:w="2230" w:type="dxa"/>
            <w:gridSpan w:val="4"/>
            <w:tcBorders>
              <w:top w:val="single" w:sz="4" w:space="0" w:color="00000A"/>
              <w:bottom w:val="single" w:sz="4" w:space="0" w:color="00000A"/>
            </w:tcBorders>
            <w:shd w:val="clear" w:color="auto" w:fill="F7CAAC"/>
            <w:tcMar>
              <w:left w:w="-5" w:type="dxa"/>
            </w:tcMar>
            <w:tcPrChange w:id="1723" w:author="UMJL" w:date="2018-04-09T12:00:00Z">
              <w:tcPr>
                <w:tcW w:w="2228" w:type="dxa"/>
                <w:gridSpan w:val="4"/>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rozsah</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2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765" w:type="dxa"/>
            <w:gridSpan w:val="5"/>
            <w:tcBorders>
              <w:top w:val="single" w:sz="4" w:space="0" w:color="00000A"/>
              <w:bottom w:val="single" w:sz="4" w:space="0" w:color="00000A"/>
            </w:tcBorders>
            <w:tcMar>
              <w:left w:w="-5" w:type="dxa"/>
            </w:tcMar>
            <w:tcPrChange w:id="1725" w:author="UMJL" w:date="2018-04-09T12:00:00Z">
              <w:tcPr>
                <w:tcW w:w="5765" w:type="dxa"/>
                <w:gridSpan w:val="5"/>
                <w:tcBorders>
                  <w:top w:val="single" w:sz="4" w:space="0" w:color="00000A"/>
                  <w:bottom w:val="single" w:sz="4" w:space="0" w:color="00000A"/>
                </w:tcBorders>
                <w:tcMar>
                  <w:left w:w="-5" w:type="dxa"/>
                </w:tcMar>
              </w:tcPr>
            </w:tcPrChange>
          </w:tcPr>
          <w:p w:rsidR="007B0CE4" w:rsidRDefault="007B0CE4" w:rsidP="007B0CE4"/>
        </w:tc>
        <w:tc>
          <w:tcPr>
            <w:tcW w:w="1641" w:type="dxa"/>
            <w:gridSpan w:val="2"/>
            <w:tcBorders>
              <w:top w:val="single" w:sz="4" w:space="0" w:color="00000A"/>
              <w:bottom w:val="single" w:sz="4" w:space="0" w:color="00000A"/>
            </w:tcBorders>
            <w:tcMar>
              <w:left w:w="-5" w:type="dxa"/>
            </w:tcMar>
            <w:tcPrChange w:id="1726" w:author="UMJL" w:date="2018-04-09T12:00:00Z">
              <w:tcPr>
                <w:tcW w:w="1641" w:type="dxa"/>
                <w:gridSpan w:val="2"/>
                <w:tcBorders>
                  <w:top w:val="single" w:sz="4" w:space="0" w:color="00000A"/>
                  <w:bottom w:val="single" w:sz="4" w:space="0" w:color="00000A"/>
                </w:tcBorders>
                <w:tcMar>
                  <w:left w:w="-5" w:type="dxa"/>
                </w:tcMar>
              </w:tcPr>
            </w:tcPrChange>
          </w:tcPr>
          <w:p w:rsidR="007B0CE4" w:rsidRDefault="007B0CE4" w:rsidP="007B0CE4"/>
        </w:tc>
        <w:tc>
          <w:tcPr>
            <w:tcW w:w="2230" w:type="dxa"/>
            <w:gridSpan w:val="4"/>
            <w:tcBorders>
              <w:top w:val="single" w:sz="4" w:space="0" w:color="00000A"/>
              <w:bottom w:val="single" w:sz="4" w:space="0" w:color="00000A"/>
            </w:tcBorders>
            <w:tcMar>
              <w:left w:w="-5" w:type="dxa"/>
            </w:tcMar>
            <w:tcPrChange w:id="1727" w:author="UMJL" w:date="2018-04-09T12:00:00Z">
              <w:tcPr>
                <w:tcW w:w="2228" w:type="dxa"/>
                <w:gridSpan w:val="4"/>
                <w:tcBorders>
                  <w:top w:val="single" w:sz="4" w:space="0" w:color="00000A"/>
                  <w:bottom w:val="single" w:sz="4" w:space="0" w:color="00000A"/>
                </w:tcBorders>
                <w:tcMar>
                  <w:left w:w="-5" w:type="dxa"/>
                </w:tcMar>
              </w:tcPr>
            </w:tcPrChange>
          </w:tcPr>
          <w:p w:rsidR="007B0CE4" w:rsidRDefault="007B0CE4" w:rsidP="007B0CE4"/>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28"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729"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Předměty příslušného studijního programu a způsob zapojení do jejich výuky, příp. další zapojení do uskutečňování studijního programu</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3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552"/>
          <w:trPrChange w:id="1731" w:author="UMJL" w:date="2018-04-09T12:00:00Z">
            <w:trPr>
              <w:trHeight w:val="552"/>
            </w:trPr>
          </w:trPrChange>
        </w:trPr>
        <w:tc>
          <w:tcPr>
            <w:tcW w:w="9636" w:type="dxa"/>
            <w:gridSpan w:val="11"/>
            <w:tcBorders>
              <w:top w:val="single" w:sz="4" w:space="0" w:color="00000A"/>
              <w:bottom w:val="single" w:sz="4" w:space="0" w:color="00000A"/>
            </w:tcBorders>
            <w:tcMar>
              <w:left w:w="-5" w:type="dxa"/>
            </w:tcMar>
            <w:tcPrChange w:id="1732"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r>
              <w:t>Marketing (p – 80%, s – 100%)</w:t>
            </w:r>
          </w:p>
          <w:p w:rsidR="007B0CE4" w:rsidRDefault="007B0CE4" w:rsidP="007B0CE4">
            <w:r>
              <w:t>Řízení lidských zdrojů (p – 80%, s – 100%)</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3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734"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 xml:space="preserve">Údaje o vzdělání na VŠ </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35"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772"/>
          <w:trPrChange w:id="1736" w:author="UMJL" w:date="2018-04-09T12:00:00Z">
            <w:trPr>
              <w:trHeight w:val="772"/>
            </w:trPr>
          </w:trPrChange>
        </w:trPr>
        <w:tc>
          <w:tcPr>
            <w:tcW w:w="9636" w:type="dxa"/>
            <w:gridSpan w:val="11"/>
            <w:tcBorders>
              <w:top w:val="single" w:sz="4" w:space="0" w:color="00000A"/>
              <w:bottom w:val="single" w:sz="4" w:space="0" w:color="00000A"/>
            </w:tcBorders>
            <w:tcMar>
              <w:left w:w="-5" w:type="dxa"/>
            </w:tcMar>
            <w:tcPrChange w:id="1737"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pPr>
              <w:tabs>
                <w:tab w:val="left" w:pos="1132"/>
              </w:tabs>
              <w:ind w:left="1134" w:hanging="1134"/>
            </w:pPr>
            <w:r>
              <w:t>2007–2013</w:t>
            </w:r>
            <w:r>
              <w:tab/>
              <w:t xml:space="preserve">UTB ve Zlíně, Fakulta managementu a ekonomiky, </w:t>
            </w:r>
            <w:del w:id="1738" w:author="UMJL" w:date="2018-04-09T12:00:00Z">
              <w:r w:rsidDel="0029677D">
                <w:delText>M</w:delText>
              </w:r>
            </w:del>
            <w:ins w:id="1739" w:author="UMJL" w:date="2018-04-09T12:00:00Z">
              <w:r w:rsidR="0029677D">
                <w:t>m</w:t>
              </w:r>
            </w:ins>
            <w:r>
              <w:t>anagement a ekonomika – Ph.D.</w:t>
            </w:r>
          </w:p>
          <w:p w:rsidR="007B0CE4" w:rsidRDefault="007B0CE4" w:rsidP="007B0CE4">
            <w:pPr>
              <w:tabs>
                <w:tab w:val="left" w:pos="1132"/>
              </w:tabs>
              <w:ind w:left="1134" w:hanging="1134"/>
            </w:pPr>
            <w:r>
              <w:t xml:space="preserve">2008–2010 </w:t>
            </w:r>
            <w:r>
              <w:tab/>
              <w:t xml:space="preserve">UTB ve Zlíně, Fakulta humanitních studií, </w:t>
            </w:r>
            <w:ins w:id="1740" w:author="UMJL" w:date="2018-04-09T12:00:00Z">
              <w:r w:rsidR="0029677D">
                <w:t>u</w:t>
              </w:r>
            </w:ins>
            <w:del w:id="1741" w:author="UMJL" w:date="2018-04-09T12:00:00Z">
              <w:r w:rsidDel="0029677D">
                <w:delText>U</w:delText>
              </w:r>
            </w:del>
            <w:r>
              <w:t>čitelství odborných předmětů pro SŠ – Bc.</w:t>
            </w:r>
          </w:p>
          <w:p w:rsidR="007B0CE4" w:rsidRDefault="007B0CE4" w:rsidP="0029677D">
            <w:pPr>
              <w:tabs>
                <w:tab w:val="left" w:pos="1132"/>
              </w:tabs>
              <w:ind w:left="1134" w:hanging="1134"/>
            </w:pPr>
            <w:r>
              <w:t>2005–2007</w:t>
            </w:r>
            <w:r>
              <w:tab/>
              <w:t xml:space="preserve">UTB ve Zlíně, Fakulta managementu a ekonomiky, </w:t>
            </w:r>
            <w:del w:id="1742" w:author="UMJL" w:date="2018-04-09T12:00:00Z">
              <w:r w:rsidDel="0029677D">
                <w:delText>M</w:delText>
              </w:r>
            </w:del>
            <w:ins w:id="1743" w:author="UMJL" w:date="2018-04-09T12:00:00Z">
              <w:r w:rsidR="0029677D">
                <w:t>m</w:t>
              </w:r>
            </w:ins>
            <w:r>
              <w:t>anagement a marketing – Ing.</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4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745"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Údaje o odborném působení od absolvování VŠ</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4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1090"/>
          <w:trPrChange w:id="1747" w:author="UMJL" w:date="2018-04-09T12:00:00Z">
            <w:trPr>
              <w:trHeight w:val="1090"/>
            </w:trPr>
          </w:trPrChange>
        </w:trPr>
        <w:tc>
          <w:tcPr>
            <w:tcW w:w="9636" w:type="dxa"/>
            <w:gridSpan w:val="11"/>
            <w:tcBorders>
              <w:top w:val="single" w:sz="4" w:space="0" w:color="00000A"/>
              <w:bottom w:val="single" w:sz="4" w:space="0" w:color="00000A"/>
            </w:tcBorders>
            <w:tcMar>
              <w:left w:w="-5" w:type="dxa"/>
            </w:tcMar>
            <w:tcPrChange w:id="1748"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pPr>
              <w:pStyle w:val="Dd"/>
            </w:pPr>
            <w:r>
              <w:t>2016–</w:t>
            </w:r>
            <w:r>
              <w:tab/>
              <w:t xml:space="preserve">UTB ve Zlíně, Fakulta managementu a ekonomiky: redaktor vědeckého časopisu </w:t>
            </w:r>
            <w:r>
              <w:rPr>
                <w:i/>
                <w:iCs/>
              </w:rPr>
              <w:t>Journal of Competitiveness</w:t>
            </w:r>
          </w:p>
          <w:p w:rsidR="007B0CE4" w:rsidRDefault="007B0CE4" w:rsidP="007B0CE4">
            <w:pPr>
              <w:pStyle w:val="Dd"/>
            </w:pPr>
            <w:r>
              <w:t>2012–</w:t>
            </w:r>
            <w:r>
              <w:tab/>
              <w:t>UTB ve Zlíně, Fakulta managementu a ekonomiky: zástupce ředitelky Ústavu managementu a marketingu</w:t>
            </w:r>
          </w:p>
          <w:p w:rsidR="007B0CE4" w:rsidRDefault="007B0CE4" w:rsidP="007B0CE4">
            <w:pPr>
              <w:pStyle w:val="Dd"/>
            </w:pPr>
            <w:r>
              <w:t>2011–2013</w:t>
            </w:r>
            <w:r>
              <w:tab/>
              <w:t>Aktivně životem o. p. s.: lektorská a školící činnost v oblasti marketingu, managementu a řízení lidských zdrojů</w:t>
            </w:r>
          </w:p>
          <w:p w:rsidR="007B0CE4" w:rsidRDefault="007B0CE4" w:rsidP="007B0CE4">
            <w:pPr>
              <w:pStyle w:val="Dd"/>
            </w:pPr>
            <w:r>
              <w:t>2009–</w:t>
            </w:r>
            <w:r>
              <w:tab/>
              <w:t>Obchodní akademie Tomáše Bati a Vyšší odborná škola ekonomická, Zlín: výuka předmětu Personální management</w:t>
            </w:r>
          </w:p>
          <w:p w:rsidR="007B0CE4" w:rsidRDefault="007B0CE4" w:rsidP="007B0CE4">
            <w:pPr>
              <w:pStyle w:val="Dd"/>
            </w:pPr>
            <w:r>
              <w:t>2007–</w:t>
            </w:r>
            <w:r>
              <w:tab/>
              <w:t>UTB ve Zlíně, Fakulta managementu a ekonomiky: odborný asistent</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4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50"/>
          <w:trPrChange w:id="1750" w:author="UMJL" w:date="2018-04-09T12:00:00Z">
            <w:trPr>
              <w:trHeight w:val="250"/>
            </w:trPr>
          </w:trPrChange>
        </w:trPr>
        <w:tc>
          <w:tcPr>
            <w:tcW w:w="9636" w:type="dxa"/>
            <w:gridSpan w:val="11"/>
            <w:tcBorders>
              <w:top w:val="single" w:sz="4" w:space="0" w:color="00000A"/>
              <w:bottom w:val="single" w:sz="4" w:space="0" w:color="00000A"/>
            </w:tcBorders>
            <w:shd w:val="clear" w:color="auto" w:fill="F7CAAC"/>
            <w:tcMar>
              <w:left w:w="-5" w:type="dxa"/>
            </w:tcMar>
            <w:tcPrChange w:id="1751"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Zkušenosti s vedením kvalifikačních a rigorózních prací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52"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539"/>
          <w:trPrChange w:id="1753" w:author="UMJL" w:date="2018-04-09T12:00:00Z">
            <w:trPr>
              <w:trHeight w:val="539"/>
            </w:trPr>
          </w:trPrChange>
        </w:trPr>
        <w:tc>
          <w:tcPr>
            <w:tcW w:w="9636" w:type="dxa"/>
            <w:gridSpan w:val="11"/>
            <w:tcBorders>
              <w:top w:val="single" w:sz="4" w:space="0" w:color="00000A"/>
              <w:bottom w:val="single" w:sz="4" w:space="0" w:color="00000A"/>
            </w:tcBorders>
            <w:tcMar>
              <w:left w:w="-5" w:type="dxa"/>
            </w:tcMar>
            <w:tcPrChange w:id="1754"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r>
              <w:t>Témata vedených bakalářských a diplomových prací jsou zaměřena na oblast marketingu a na oblast řízení lidských zdrojů. Celkový počet vedených bakalářských prací: 47. Celkový počet vedených diplomových prací: 12.</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55"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756" w:author="UMJL" w:date="2018-04-09T12:00:00Z">
            <w:trPr>
              <w:cantSplit/>
            </w:trPr>
          </w:trPrChange>
        </w:trPr>
        <w:tc>
          <w:tcPr>
            <w:tcW w:w="3138" w:type="dxa"/>
            <w:gridSpan w:val="2"/>
            <w:tcBorders>
              <w:top w:val="single" w:sz="12" w:space="0" w:color="00000A"/>
              <w:bottom w:val="single" w:sz="4" w:space="0" w:color="00000A"/>
            </w:tcBorders>
            <w:shd w:val="clear" w:color="auto" w:fill="F7CAAC"/>
            <w:tcMar>
              <w:left w:w="-5" w:type="dxa"/>
            </w:tcMar>
            <w:tcPrChange w:id="1757" w:author="UMJL" w:date="2018-04-09T12:00:00Z">
              <w:tcPr>
                <w:tcW w:w="3138" w:type="dxa"/>
                <w:gridSpan w:val="2"/>
                <w:tcBorders>
                  <w:top w:val="single" w:sz="12" w:space="0" w:color="00000A"/>
                  <w:bottom w:val="single" w:sz="4" w:space="0" w:color="00000A"/>
                </w:tcBorders>
                <w:shd w:val="clear" w:color="auto" w:fill="F7CAAC"/>
                <w:tcMar>
                  <w:left w:w="-5" w:type="dxa"/>
                </w:tcMar>
              </w:tcPr>
            </w:tcPrChange>
          </w:tcPr>
          <w:p w:rsidR="007B0CE4" w:rsidRDefault="007B0CE4" w:rsidP="007B0CE4">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Change w:id="1758" w:author="UMJL" w:date="2018-04-09T12:00:00Z">
              <w:tcPr>
                <w:tcW w:w="2082" w:type="dxa"/>
                <w:gridSpan w:val="2"/>
                <w:tcBorders>
                  <w:top w:val="single" w:sz="12" w:space="0" w:color="00000A"/>
                  <w:bottom w:val="single" w:sz="4" w:space="0" w:color="00000A"/>
                </w:tcBorders>
                <w:shd w:val="clear" w:color="auto" w:fill="F7CAAC"/>
                <w:tcMar>
                  <w:left w:w="-5" w:type="dxa"/>
                </w:tcMar>
              </w:tcPr>
            </w:tcPrChange>
          </w:tcPr>
          <w:p w:rsidR="007B0CE4" w:rsidRDefault="007B0CE4" w:rsidP="007B0CE4">
            <w:r>
              <w:rPr>
                <w:b/>
              </w:rPr>
              <w:t>Rok udělení hodnosti</w:t>
            </w:r>
          </w:p>
        </w:tc>
        <w:tc>
          <w:tcPr>
            <w:tcW w:w="2260" w:type="dxa"/>
            <w:gridSpan w:val="4"/>
            <w:tcBorders>
              <w:top w:val="single" w:sz="12" w:space="0" w:color="00000A"/>
              <w:bottom w:val="single" w:sz="4" w:space="0" w:color="00000A"/>
              <w:right w:val="single" w:sz="12" w:space="0" w:color="00000A"/>
            </w:tcBorders>
            <w:shd w:val="clear" w:color="auto" w:fill="F7CAAC"/>
            <w:tcMar>
              <w:left w:w="-5" w:type="dxa"/>
            </w:tcMar>
            <w:tcPrChange w:id="1759" w:author="UMJL" w:date="2018-04-09T12:00:00Z">
              <w:tcPr>
                <w:tcW w:w="2260" w:type="dxa"/>
                <w:gridSpan w:val="4"/>
                <w:tcBorders>
                  <w:top w:val="single" w:sz="12" w:space="0" w:color="00000A"/>
                  <w:bottom w:val="single" w:sz="4" w:space="0" w:color="00000A"/>
                  <w:right w:val="single" w:sz="12" w:space="0" w:color="00000A"/>
                </w:tcBorders>
                <w:shd w:val="clear" w:color="auto" w:fill="F7CAAC"/>
                <w:tcMar>
                  <w:left w:w="-5" w:type="dxa"/>
                </w:tcMar>
              </w:tcPr>
            </w:tcPrChange>
          </w:tcPr>
          <w:p w:rsidR="007B0CE4" w:rsidRDefault="007B0CE4" w:rsidP="007B0CE4">
            <w:r>
              <w:rPr>
                <w:b/>
              </w:rPr>
              <w:t>Řízení konáno na VŠ</w:t>
            </w:r>
          </w:p>
        </w:tc>
        <w:tc>
          <w:tcPr>
            <w:tcW w:w="2156" w:type="dxa"/>
            <w:gridSpan w:val="3"/>
            <w:tcBorders>
              <w:top w:val="single" w:sz="12" w:space="0" w:color="00000A"/>
              <w:left w:val="single" w:sz="12" w:space="0" w:color="00000A"/>
              <w:bottom w:val="single" w:sz="4" w:space="0" w:color="00000A"/>
            </w:tcBorders>
            <w:shd w:val="clear" w:color="auto" w:fill="F7CAAC"/>
            <w:tcMar>
              <w:left w:w="-15" w:type="dxa"/>
            </w:tcMar>
            <w:tcPrChange w:id="1760" w:author="UMJL" w:date="2018-04-09T12:00:00Z">
              <w:tcPr>
                <w:tcW w:w="2154" w:type="dxa"/>
                <w:gridSpan w:val="3"/>
                <w:tcBorders>
                  <w:top w:val="single" w:sz="12" w:space="0" w:color="00000A"/>
                  <w:left w:val="single" w:sz="12" w:space="0" w:color="00000A"/>
                  <w:bottom w:val="single" w:sz="4" w:space="0" w:color="00000A"/>
                </w:tcBorders>
                <w:shd w:val="clear" w:color="auto" w:fill="F7CAAC"/>
                <w:tcMar>
                  <w:left w:w="-15" w:type="dxa"/>
                </w:tcMar>
              </w:tcPr>
            </w:tcPrChange>
          </w:tcPr>
          <w:p w:rsidR="007B0CE4" w:rsidRDefault="007B0CE4" w:rsidP="007B0CE4">
            <w:pPr>
              <w:rPr>
                <w:b/>
              </w:rPr>
            </w:pPr>
            <w:r>
              <w:rPr>
                <w:b/>
              </w:rPr>
              <w:t>Ohlasy publikací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61"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762" w:author="UMJL" w:date="2018-04-09T12:00:00Z">
            <w:trPr>
              <w:cantSplit/>
            </w:trPr>
          </w:trPrChange>
        </w:trPr>
        <w:tc>
          <w:tcPr>
            <w:tcW w:w="3138" w:type="dxa"/>
            <w:gridSpan w:val="2"/>
            <w:tcBorders>
              <w:top w:val="single" w:sz="4" w:space="0" w:color="00000A"/>
              <w:bottom w:val="single" w:sz="4" w:space="0" w:color="00000A"/>
            </w:tcBorders>
            <w:tcMar>
              <w:left w:w="-5" w:type="dxa"/>
            </w:tcMar>
            <w:tcPrChange w:id="1763" w:author="UMJL" w:date="2018-04-09T12:00:00Z">
              <w:tcPr>
                <w:tcW w:w="3138" w:type="dxa"/>
                <w:gridSpan w:val="2"/>
                <w:tcBorders>
                  <w:top w:val="single" w:sz="4" w:space="0" w:color="00000A"/>
                  <w:bottom w:val="single" w:sz="4" w:space="0" w:color="00000A"/>
                </w:tcBorders>
                <w:tcMar>
                  <w:left w:w="-5" w:type="dxa"/>
                </w:tcMar>
              </w:tcPr>
            </w:tcPrChange>
          </w:tcPr>
          <w:p w:rsidR="007B0CE4" w:rsidRDefault="007B0CE4" w:rsidP="007B0CE4"/>
        </w:tc>
        <w:tc>
          <w:tcPr>
            <w:tcW w:w="2082" w:type="dxa"/>
            <w:gridSpan w:val="2"/>
            <w:tcBorders>
              <w:top w:val="single" w:sz="4" w:space="0" w:color="00000A"/>
              <w:bottom w:val="single" w:sz="4" w:space="0" w:color="00000A"/>
            </w:tcBorders>
            <w:tcMar>
              <w:left w:w="-5" w:type="dxa"/>
            </w:tcMar>
            <w:tcPrChange w:id="1764" w:author="UMJL" w:date="2018-04-09T12:00:00Z">
              <w:tcPr>
                <w:tcW w:w="2082" w:type="dxa"/>
                <w:gridSpan w:val="2"/>
                <w:tcBorders>
                  <w:top w:val="single" w:sz="4" w:space="0" w:color="00000A"/>
                  <w:bottom w:val="single" w:sz="4" w:space="0" w:color="00000A"/>
                </w:tcBorders>
                <w:tcMar>
                  <w:left w:w="-5" w:type="dxa"/>
                </w:tcMar>
              </w:tcPr>
            </w:tcPrChange>
          </w:tcPr>
          <w:p w:rsidR="007B0CE4" w:rsidRDefault="007B0CE4" w:rsidP="007B0CE4"/>
        </w:tc>
        <w:tc>
          <w:tcPr>
            <w:tcW w:w="2260" w:type="dxa"/>
            <w:gridSpan w:val="4"/>
            <w:tcBorders>
              <w:top w:val="single" w:sz="4" w:space="0" w:color="00000A"/>
              <w:bottom w:val="single" w:sz="4" w:space="0" w:color="00000A"/>
              <w:right w:val="single" w:sz="12" w:space="0" w:color="00000A"/>
            </w:tcBorders>
            <w:tcMar>
              <w:left w:w="-5" w:type="dxa"/>
            </w:tcMar>
            <w:tcPrChange w:id="1765" w:author="UMJL" w:date="2018-04-09T12:00:00Z">
              <w:tcPr>
                <w:tcW w:w="2260" w:type="dxa"/>
                <w:gridSpan w:val="4"/>
                <w:tcBorders>
                  <w:top w:val="single" w:sz="4" w:space="0" w:color="00000A"/>
                  <w:bottom w:val="single" w:sz="4" w:space="0" w:color="00000A"/>
                  <w:right w:val="single" w:sz="12" w:space="0" w:color="00000A"/>
                </w:tcBorders>
                <w:tcMar>
                  <w:left w:w="-5" w:type="dxa"/>
                </w:tcMar>
              </w:tcPr>
            </w:tcPrChange>
          </w:tcPr>
          <w:p w:rsidR="007B0CE4" w:rsidRDefault="007B0CE4" w:rsidP="007B0CE4"/>
        </w:tc>
        <w:tc>
          <w:tcPr>
            <w:tcW w:w="661" w:type="dxa"/>
            <w:tcBorders>
              <w:top w:val="single" w:sz="4" w:space="0" w:color="00000A"/>
              <w:left w:val="single" w:sz="12" w:space="0" w:color="00000A"/>
              <w:bottom w:val="single" w:sz="4" w:space="0" w:color="00000A"/>
            </w:tcBorders>
            <w:shd w:val="clear" w:color="auto" w:fill="F7CAAC"/>
            <w:tcMar>
              <w:left w:w="-15" w:type="dxa"/>
            </w:tcMar>
            <w:tcPrChange w:id="1766" w:author="UMJL" w:date="2018-04-09T12:00:00Z">
              <w:tcPr>
                <w:tcW w:w="661" w:type="dxa"/>
                <w:tcBorders>
                  <w:top w:val="single" w:sz="4" w:space="0" w:color="00000A"/>
                  <w:left w:val="single" w:sz="12" w:space="0" w:color="00000A"/>
                  <w:bottom w:val="single" w:sz="4" w:space="0" w:color="00000A"/>
                </w:tcBorders>
                <w:shd w:val="clear" w:color="auto" w:fill="F7CAAC"/>
                <w:tcMar>
                  <w:left w:w="-15" w:type="dxa"/>
                </w:tcMar>
              </w:tcPr>
            </w:tcPrChange>
          </w:tcPr>
          <w:p w:rsidR="007B0CE4" w:rsidRDefault="007B0CE4" w:rsidP="007B0CE4">
            <w:r>
              <w:rPr>
                <w:b/>
              </w:rPr>
              <w:t>WOS</w:t>
            </w:r>
          </w:p>
        </w:tc>
        <w:tc>
          <w:tcPr>
            <w:tcW w:w="784" w:type="dxa"/>
            <w:tcBorders>
              <w:top w:val="single" w:sz="4" w:space="0" w:color="00000A"/>
              <w:bottom w:val="single" w:sz="4" w:space="0" w:color="00000A"/>
            </w:tcBorders>
            <w:shd w:val="clear" w:color="auto" w:fill="F7CAAC"/>
            <w:tcMar>
              <w:left w:w="-5" w:type="dxa"/>
            </w:tcMar>
            <w:tcPrChange w:id="1767" w:author="UMJL" w:date="2018-04-09T12:00:00Z">
              <w:tcPr>
                <w:tcW w:w="784"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sz w:val="18"/>
              </w:rPr>
            </w:pPr>
            <w:r>
              <w:rPr>
                <w:b/>
              </w:rPr>
              <w:t>Scop.</w:t>
            </w:r>
          </w:p>
        </w:tc>
        <w:tc>
          <w:tcPr>
            <w:tcW w:w="711" w:type="dxa"/>
            <w:tcBorders>
              <w:top w:val="single" w:sz="4" w:space="0" w:color="00000A"/>
              <w:bottom w:val="single" w:sz="4" w:space="0" w:color="00000A"/>
            </w:tcBorders>
            <w:shd w:val="clear" w:color="auto" w:fill="F7CAAC"/>
            <w:tcMar>
              <w:left w:w="-5" w:type="dxa"/>
            </w:tcMar>
            <w:tcPrChange w:id="1768" w:author="UMJL" w:date="2018-04-09T12:00:00Z">
              <w:tcPr>
                <w:tcW w:w="709"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ost.</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6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1770" w:author="UMJL" w:date="2018-04-09T12:00:00Z">
            <w:trPr>
              <w:cantSplit/>
              <w:trHeight w:val="70"/>
            </w:trPr>
          </w:trPrChange>
        </w:trPr>
        <w:tc>
          <w:tcPr>
            <w:tcW w:w="3138" w:type="dxa"/>
            <w:gridSpan w:val="2"/>
            <w:tcBorders>
              <w:top w:val="single" w:sz="4" w:space="0" w:color="00000A"/>
              <w:bottom w:val="single" w:sz="4" w:space="0" w:color="00000A"/>
            </w:tcBorders>
            <w:shd w:val="clear" w:color="auto" w:fill="F7CAAC"/>
            <w:tcMar>
              <w:left w:w="-5" w:type="dxa"/>
            </w:tcMar>
            <w:tcPrChange w:id="1771" w:author="UMJL" w:date="2018-04-09T12:00:00Z">
              <w:tcPr>
                <w:tcW w:w="3138"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Change w:id="1772" w:author="UMJL" w:date="2018-04-09T12:00:00Z">
              <w:tcPr>
                <w:tcW w:w="2082"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Rok udělení hodnosti</w:t>
            </w:r>
          </w:p>
        </w:tc>
        <w:tc>
          <w:tcPr>
            <w:tcW w:w="2260" w:type="dxa"/>
            <w:gridSpan w:val="4"/>
            <w:tcBorders>
              <w:top w:val="single" w:sz="4" w:space="0" w:color="00000A"/>
              <w:bottom w:val="single" w:sz="4" w:space="0" w:color="00000A"/>
              <w:right w:val="single" w:sz="12" w:space="0" w:color="00000A"/>
            </w:tcBorders>
            <w:shd w:val="clear" w:color="auto" w:fill="F7CAAC"/>
            <w:tcMar>
              <w:left w:w="-5" w:type="dxa"/>
            </w:tcMar>
            <w:tcPrChange w:id="1773" w:author="UMJL" w:date="2018-04-09T12:00:00Z">
              <w:tcPr>
                <w:tcW w:w="2260" w:type="dxa"/>
                <w:gridSpan w:val="4"/>
                <w:tcBorders>
                  <w:top w:val="single" w:sz="4" w:space="0" w:color="00000A"/>
                  <w:bottom w:val="single" w:sz="4" w:space="0" w:color="00000A"/>
                  <w:right w:val="single" w:sz="12" w:space="0" w:color="00000A"/>
                </w:tcBorders>
                <w:shd w:val="clear" w:color="auto" w:fill="F7CAAC"/>
                <w:tcMar>
                  <w:left w:w="-5" w:type="dxa"/>
                </w:tcMar>
              </w:tcPr>
            </w:tcPrChange>
          </w:tcPr>
          <w:p w:rsidR="007B0CE4" w:rsidRDefault="007B0CE4" w:rsidP="007B0CE4">
            <w:r>
              <w:rPr>
                <w:b/>
              </w:rPr>
              <w:t>Řízení konáno na VŠ</w:t>
            </w:r>
          </w:p>
        </w:tc>
        <w:tc>
          <w:tcPr>
            <w:tcW w:w="661" w:type="dxa"/>
            <w:vMerge w:val="restart"/>
            <w:tcBorders>
              <w:top w:val="single" w:sz="4" w:space="0" w:color="00000A"/>
              <w:left w:val="single" w:sz="12" w:space="0" w:color="00000A"/>
              <w:bottom w:val="single" w:sz="4" w:space="0" w:color="00000A"/>
            </w:tcBorders>
            <w:tcMar>
              <w:left w:w="-15" w:type="dxa"/>
            </w:tcMar>
            <w:tcPrChange w:id="1774" w:author="UMJL" w:date="2018-04-09T12:00:00Z">
              <w:tcPr>
                <w:tcW w:w="661" w:type="dxa"/>
                <w:vMerge w:val="restart"/>
                <w:tcBorders>
                  <w:top w:val="single" w:sz="4" w:space="0" w:color="00000A"/>
                  <w:left w:val="single" w:sz="12" w:space="0" w:color="00000A"/>
                  <w:bottom w:val="single" w:sz="4" w:space="0" w:color="00000A"/>
                </w:tcBorders>
                <w:tcMar>
                  <w:left w:w="-15" w:type="dxa"/>
                </w:tcMar>
              </w:tcPr>
            </w:tcPrChange>
          </w:tcPr>
          <w:p w:rsidR="007B0CE4" w:rsidRDefault="007B0CE4" w:rsidP="007B0CE4">
            <w:pPr>
              <w:rPr>
                <w:b/>
              </w:rPr>
            </w:pPr>
            <w:r>
              <w:rPr>
                <w:b/>
              </w:rPr>
              <w:t>0</w:t>
            </w:r>
          </w:p>
        </w:tc>
        <w:tc>
          <w:tcPr>
            <w:tcW w:w="784" w:type="dxa"/>
            <w:vMerge w:val="restart"/>
            <w:tcBorders>
              <w:top w:val="single" w:sz="4" w:space="0" w:color="00000A"/>
              <w:bottom w:val="single" w:sz="4" w:space="0" w:color="00000A"/>
            </w:tcBorders>
            <w:tcMar>
              <w:left w:w="-5" w:type="dxa"/>
            </w:tcMar>
            <w:tcPrChange w:id="1775" w:author="UMJL" w:date="2018-04-09T12:00:00Z">
              <w:tcPr>
                <w:tcW w:w="784" w:type="dxa"/>
                <w:vMerge w:val="restart"/>
                <w:tcBorders>
                  <w:top w:val="single" w:sz="4" w:space="0" w:color="00000A"/>
                  <w:bottom w:val="single" w:sz="4" w:space="0" w:color="00000A"/>
                </w:tcBorders>
                <w:tcMar>
                  <w:left w:w="-5" w:type="dxa"/>
                </w:tcMar>
              </w:tcPr>
            </w:tcPrChange>
          </w:tcPr>
          <w:p w:rsidR="007B0CE4" w:rsidRDefault="007B0CE4" w:rsidP="007B0CE4">
            <w:pPr>
              <w:rPr>
                <w:b/>
              </w:rPr>
            </w:pPr>
            <w:r>
              <w:rPr>
                <w:b/>
              </w:rPr>
              <w:t>2</w:t>
            </w:r>
          </w:p>
        </w:tc>
        <w:tc>
          <w:tcPr>
            <w:tcW w:w="711" w:type="dxa"/>
            <w:vMerge w:val="restart"/>
            <w:tcBorders>
              <w:top w:val="single" w:sz="4" w:space="0" w:color="00000A"/>
              <w:bottom w:val="single" w:sz="4" w:space="0" w:color="00000A"/>
            </w:tcBorders>
            <w:tcMar>
              <w:left w:w="-5" w:type="dxa"/>
            </w:tcMar>
            <w:tcPrChange w:id="1776" w:author="UMJL" w:date="2018-04-09T12:00:00Z">
              <w:tcPr>
                <w:tcW w:w="709" w:type="dxa"/>
                <w:vMerge w:val="restart"/>
                <w:tcBorders>
                  <w:top w:val="single" w:sz="4" w:space="0" w:color="00000A"/>
                  <w:bottom w:val="single" w:sz="4" w:space="0" w:color="00000A"/>
                </w:tcBorders>
                <w:tcMar>
                  <w:left w:w="-5" w:type="dxa"/>
                </w:tcMar>
              </w:tcPr>
            </w:tcPrChange>
          </w:tcPr>
          <w:p w:rsidR="007B0CE4" w:rsidRDefault="007B0CE4" w:rsidP="007B0CE4">
            <w:pPr>
              <w:rPr>
                <w:b/>
              </w:rPr>
            </w:pPr>
            <w:r>
              <w:rPr>
                <w:b/>
              </w:rPr>
              <w:t>17</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77"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1778" w:author="UMJL" w:date="2018-04-09T12:00:00Z">
            <w:trPr>
              <w:trHeight w:val="205"/>
            </w:trPr>
          </w:trPrChange>
        </w:trPr>
        <w:tc>
          <w:tcPr>
            <w:tcW w:w="3138" w:type="dxa"/>
            <w:gridSpan w:val="2"/>
            <w:tcBorders>
              <w:top w:val="single" w:sz="4" w:space="0" w:color="00000A"/>
              <w:bottom w:val="single" w:sz="4" w:space="0" w:color="00000A"/>
            </w:tcBorders>
            <w:tcMar>
              <w:left w:w="-5" w:type="dxa"/>
            </w:tcMar>
            <w:tcPrChange w:id="1779" w:author="UMJL" w:date="2018-04-09T12:00:00Z">
              <w:tcPr>
                <w:tcW w:w="3138" w:type="dxa"/>
                <w:gridSpan w:val="2"/>
                <w:tcBorders>
                  <w:top w:val="single" w:sz="4" w:space="0" w:color="00000A"/>
                  <w:bottom w:val="single" w:sz="4" w:space="0" w:color="00000A"/>
                </w:tcBorders>
                <w:tcMar>
                  <w:left w:w="-5" w:type="dxa"/>
                </w:tcMar>
              </w:tcPr>
            </w:tcPrChange>
          </w:tcPr>
          <w:p w:rsidR="007B0CE4" w:rsidRDefault="007B0CE4" w:rsidP="007B0CE4"/>
        </w:tc>
        <w:tc>
          <w:tcPr>
            <w:tcW w:w="2082" w:type="dxa"/>
            <w:gridSpan w:val="2"/>
            <w:tcBorders>
              <w:top w:val="single" w:sz="4" w:space="0" w:color="00000A"/>
              <w:bottom w:val="single" w:sz="4" w:space="0" w:color="00000A"/>
            </w:tcBorders>
            <w:tcMar>
              <w:left w:w="-5" w:type="dxa"/>
            </w:tcMar>
            <w:tcPrChange w:id="1780" w:author="UMJL" w:date="2018-04-09T12:00:00Z">
              <w:tcPr>
                <w:tcW w:w="2082" w:type="dxa"/>
                <w:gridSpan w:val="2"/>
                <w:tcBorders>
                  <w:top w:val="single" w:sz="4" w:space="0" w:color="00000A"/>
                  <w:bottom w:val="single" w:sz="4" w:space="0" w:color="00000A"/>
                </w:tcBorders>
                <w:tcMar>
                  <w:left w:w="-5" w:type="dxa"/>
                </w:tcMar>
              </w:tcPr>
            </w:tcPrChange>
          </w:tcPr>
          <w:p w:rsidR="007B0CE4" w:rsidRDefault="007B0CE4" w:rsidP="007B0CE4"/>
        </w:tc>
        <w:tc>
          <w:tcPr>
            <w:tcW w:w="2260" w:type="dxa"/>
            <w:gridSpan w:val="4"/>
            <w:tcBorders>
              <w:top w:val="single" w:sz="4" w:space="0" w:color="00000A"/>
              <w:bottom w:val="single" w:sz="4" w:space="0" w:color="00000A"/>
              <w:right w:val="single" w:sz="12" w:space="0" w:color="00000A"/>
            </w:tcBorders>
            <w:tcMar>
              <w:left w:w="-5" w:type="dxa"/>
            </w:tcMar>
            <w:tcPrChange w:id="1781" w:author="UMJL" w:date="2018-04-09T12:00:00Z">
              <w:tcPr>
                <w:tcW w:w="2260" w:type="dxa"/>
                <w:gridSpan w:val="4"/>
                <w:tcBorders>
                  <w:top w:val="single" w:sz="4" w:space="0" w:color="00000A"/>
                  <w:bottom w:val="single" w:sz="4" w:space="0" w:color="00000A"/>
                  <w:right w:val="single" w:sz="12" w:space="0" w:color="00000A"/>
                </w:tcBorders>
                <w:tcMar>
                  <w:left w:w="-5" w:type="dxa"/>
                </w:tcMar>
              </w:tcPr>
            </w:tcPrChange>
          </w:tcPr>
          <w:p w:rsidR="007B0CE4" w:rsidRDefault="007B0CE4" w:rsidP="007B0CE4"/>
        </w:tc>
        <w:tc>
          <w:tcPr>
            <w:tcW w:w="661" w:type="dxa"/>
            <w:vMerge/>
            <w:tcBorders>
              <w:top w:val="single" w:sz="4" w:space="0" w:color="00000A"/>
              <w:left w:val="single" w:sz="12" w:space="0" w:color="00000A"/>
              <w:bottom w:val="single" w:sz="4" w:space="0" w:color="00000A"/>
            </w:tcBorders>
            <w:tcMar>
              <w:left w:w="-15" w:type="dxa"/>
            </w:tcMar>
            <w:vAlign w:val="center"/>
            <w:tcPrChange w:id="1782" w:author="UMJL" w:date="2018-04-09T12:00:00Z">
              <w:tcPr>
                <w:tcW w:w="661" w:type="dxa"/>
                <w:vMerge/>
                <w:tcBorders>
                  <w:top w:val="single" w:sz="4" w:space="0" w:color="00000A"/>
                  <w:left w:val="single" w:sz="12" w:space="0" w:color="00000A"/>
                  <w:bottom w:val="single" w:sz="4" w:space="0" w:color="00000A"/>
                </w:tcBorders>
                <w:tcMar>
                  <w:left w:w="-15" w:type="dxa"/>
                </w:tcMar>
                <w:vAlign w:val="center"/>
              </w:tcPr>
            </w:tcPrChange>
          </w:tcPr>
          <w:p w:rsidR="007B0CE4" w:rsidRDefault="007B0CE4" w:rsidP="007B0CE4">
            <w:pPr>
              <w:rPr>
                <w:b/>
              </w:rPr>
            </w:pPr>
          </w:p>
        </w:tc>
        <w:tc>
          <w:tcPr>
            <w:tcW w:w="784" w:type="dxa"/>
            <w:vMerge/>
            <w:tcBorders>
              <w:top w:val="single" w:sz="4" w:space="0" w:color="00000A"/>
              <w:bottom w:val="single" w:sz="4" w:space="0" w:color="00000A"/>
            </w:tcBorders>
            <w:tcMar>
              <w:left w:w="-5" w:type="dxa"/>
            </w:tcMar>
            <w:vAlign w:val="center"/>
            <w:tcPrChange w:id="1783" w:author="UMJL" w:date="2018-04-09T12:00:00Z">
              <w:tcPr>
                <w:tcW w:w="784" w:type="dxa"/>
                <w:vMerge/>
                <w:tcBorders>
                  <w:top w:val="single" w:sz="4" w:space="0" w:color="00000A"/>
                  <w:bottom w:val="single" w:sz="4" w:space="0" w:color="00000A"/>
                </w:tcBorders>
                <w:tcMar>
                  <w:left w:w="-5" w:type="dxa"/>
                </w:tcMar>
                <w:vAlign w:val="center"/>
              </w:tcPr>
            </w:tcPrChange>
          </w:tcPr>
          <w:p w:rsidR="007B0CE4" w:rsidRDefault="007B0CE4" w:rsidP="007B0CE4">
            <w:pPr>
              <w:rPr>
                <w:b/>
              </w:rPr>
            </w:pPr>
          </w:p>
        </w:tc>
        <w:tc>
          <w:tcPr>
            <w:tcW w:w="711" w:type="dxa"/>
            <w:vMerge/>
            <w:tcBorders>
              <w:top w:val="single" w:sz="4" w:space="0" w:color="00000A"/>
              <w:bottom w:val="single" w:sz="4" w:space="0" w:color="00000A"/>
            </w:tcBorders>
            <w:tcMar>
              <w:left w:w="-5" w:type="dxa"/>
            </w:tcMar>
            <w:vAlign w:val="center"/>
            <w:tcPrChange w:id="1784" w:author="UMJL" w:date="2018-04-09T12:00:00Z">
              <w:tcPr>
                <w:tcW w:w="709" w:type="dxa"/>
                <w:vMerge/>
                <w:tcBorders>
                  <w:top w:val="single" w:sz="4" w:space="0" w:color="00000A"/>
                  <w:bottom w:val="single" w:sz="4" w:space="0" w:color="00000A"/>
                </w:tcBorders>
                <w:tcMar>
                  <w:left w:w="-5" w:type="dxa"/>
                </w:tcMar>
                <w:vAlign w:val="center"/>
              </w:tcPr>
            </w:tcPrChange>
          </w:tcPr>
          <w:p w:rsidR="007B0CE4" w:rsidRDefault="007B0CE4" w:rsidP="007B0CE4">
            <w:pPr>
              <w:rPr>
                <w:b/>
              </w:rPr>
            </w:pP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85"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786"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87"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347"/>
          <w:trPrChange w:id="1788" w:author="UMJL" w:date="2018-04-09T12:00:00Z">
            <w:trPr>
              <w:trHeight w:val="2347"/>
            </w:trPr>
          </w:trPrChange>
        </w:trPr>
        <w:tc>
          <w:tcPr>
            <w:tcW w:w="9636" w:type="dxa"/>
            <w:gridSpan w:val="11"/>
            <w:tcBorders>
              <w:top w:val="single" w:sz="4" w:space="0" w:color="00000A"/>
              <w:bottom w:val="single" w:sz="4" w:space="0" w:color="00000A"/>
            </w:tcBorders>
            <w:tcMar>
              <w:left w:w="-5" w:type="dxa"/>
            </w:tcMar>
            <w:tcPrChange w:id="1789"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pPr>
              <w:pStyle w:val="bb"/>
            </w:pPr>
            <w:r>
              <w:t xml:space="preserve">BEJTKOVSKÝ, Jiří, 2017. </w:t>
            </w:r>
            <w:r>
              <w:rPr>
                <w:lang w:val="en-US"/>
              </w:rPr>
              <w:t>Selected Current Trends in Human Resource Management in Health Service Providers</w:t>
            </w:r>
            <w:r>
              <w:t xml:space="preserve"> in the Czech Republic. </w:t>
            </w:r>
            <w:r>
              <w:rPr>
                <w:i/>
              </w:rPr>
              <w:t>Acta Universitatis Agriculturae et Silviculturae Mendelianae Brunensis</w:t>
            </w:r>
            <w:r>
              <w:t>, roč. 65, č. 6, s. 1833-1840. &lt;https://doi.org/10.11118/actaun201765061833&gt;.</w:t>
            </w:r>
          </w:p>
          <w:p w:rsidR="007B0CE4" w:rsidRDefault="007B0CE4" w:rsidP="007B0CE4">
            <w:pPr>
              <w:pStyle w:val="bb"/>
            </w:pPr>
            <w:r>
              <w:t xml:space="preserve">BEJTKOVSKÝ, Jiří, 2016. The Employees of Baby Boomers Generation, Generation X, Generation Y and Generation Z in Selected Czech Corporations as Conceivers of Development and Competitiveness in Their Corporation. </w:t>
            </w:r>
            <w:r>
              <w:rPr>
                <w:i/>
              </w:rPr>
              <w:t>Journal of Competitiveness</w:t>
            </w:r>
            <w:r>
              <w:t>, roč. 8, č. 4, s. 105–123. &lt;http://doi.org/10.7441/joc.2016.04.07&gt;.</w:t>
            </w:r>
          </w:p>
          <w:p w:rsidR="007B0CE4" w:rsidRDefault="007B0CE4" w:rsidP="007B0CE4">
            <w:pPr>
              <w:pStyle w:val="bb"/>
            </w:pPr>
            <w:r>
              <w:t xml:space="preserve">BEJTKOVSKÝ, Jiří, 2016. The Current Generations: The Baby Boomers, X, Y and Z in the Context of Human Capital Management of the 21st Century in Selected Corporations in the Czech Republic. </w:t>
            </w:r>
            <w:r>
              <w:rPr>
                <w:i/>
              </w:rPr>
              <w:t>Littera Scripta</w:t>
            </w:r>
            <w:r>
              <w:t>, roč. 9, č. 2, s. 25–45. &lt;http://journals.vstecb.cz/category/littera-scripta/9-rocnik/2_2016/&gt;.</w:t>
            </w:r>
          </w:p>
          <w:p w:rsidR="007B0CE4" w:rsidRDefault="007B0CE4" w:rsidP="007B0CE4">
            <w:pPr>
              <w:pStyle w:val="bb"/>
            </w:pPr>
            <w:r>
              <w:t xml:space="preserve">BEJTKOVSKÝ, Jiří, 2015. Human Capital Management in Banking Institutions in Connection with the Population Ageing Process, Age Management Philosophy and the Concept of Corporate Social Responsibility in the Czech Republic. </w:t>
            </w:r>
            <w:r>
              <w:rPr>
                <w:i/>
              </w:rPr>
              <w:t>Acta Universitatis Agriculturae et Silviculturae Mendelianae Brunensis</w:t>
            </w:r>
            <w:r>
              <w:t>, roč. 63, č. 6, s. 1815–1823. &lt;http://dx.doi.org/10.11118/actaun201563061815&gt;.</w:t>
            </w:r>
          </w:p>
          <w:p w:rsidR="007B0CE4" w:rsidRDefault="007B0CE4" w:rsidP="007B0CE4">
            <w:pPr>
              <w:pStyle w:val="bb"/>
            </w:pPr>
            <w:r>
              <w:t xml:space="preserve">BEJTKOVSKÝ, Jiří, 2015. Zaměstnanci věkové kategorie 50+ pod tíhou stále převládajícího stereotypního vnímání – výzkumná studie. In SLAVÍČKOVÁ, Pavla – TOMČÍK, Jaromír, eds. </w:t>
            </w:r>
            <w:r>
              <w:rPr>
                <w:i/>
              </w:rPr>
              <w:t>Znalosti pro tržní praxi 2015: Ženy – podnikatelky v minulosti a současnosti / Knowledge for Market Use 2015: Women in Business in the Past and Present</w:t>
            </w:r>
            <w:r>
              <w:t>. Olomouc: Societas Scientiarum Olomucensis II, s. 20–31. ISBN 978-80-87533-12-3.</w:t>
            </w:r>
          </w:p>
          <w:p w:rsidR="007B0CE4" w:rsidRDefault="007B0CE4" w:rsidP="007B0CE4">
            <w:pPr>
              <w:pStyle w:val="bb"/>
            </w:pPr>
            <w:r>
              <w:t xml:space="preserve">BEJTKOVSKÝ, Jiří – VYDROVÁ, Janka. 2015. Competitiveness of banking institutions in the context of human resource management and the concept of Corporate Social Responsibility. In PASTUSZKOVÁ, Eliška et al., eds.   </w:t>
            </w:r>
            <w:r>
              <w:rPr>
                <w:i/>
              </w:rPr>
              <w:t>Proceedings of the 7th International Scientific Conference Finance and the Performance of Firms in Science, Education and Practice</w:t>
            </w:r>
            <w:r>
              <w:t>. Zlín: Univerzita Tomáše Bati ve Zlíně, s. 97–109. ISBN 978-80-7454-482-8.</w:t>
            </w:r>
          </w:p>
          <w:p w:rsidR="007B0CE4" w:rsidRDefault="007B0CE4" w:rsidP="007B0CE4">
            <w:pPr>
              <w:pStyle w:val="bb"/>
            </w:pPr>
            <w:r>
              <w:t xml:space="preserve">BEJTKOVSKÝ, Jiří, 2015. Age management and its implementation in banking institutions with regard to the concept of Corporate Social Responsibility. In </w:t>
            </w:r>
            <w:r>
              <w:rPr>
                <w:i/>
              </w:rPr>
              <w:t>18 Annual International Conference. Enterprise and Competitive Environment. Conference Proceedings</w:t>
            </w:r>
            <w:r>
              <w:t>, konané 05. – 06. března 2015 v Brně, Česká republika: 18th International Scientific Conference “Enterprise and the Competitive Environment”, 2015. 1. vyd. s. 66–75. ISBN 978-80-7509-342-4.</w:t>
            </w:r>
          </w:p>
          <w:p w:rsidR="007B0CE4" w:rsidRDefault="007B0CE4" w:rsidP="007B0CE4">
            <w:pPr>
              <w:pStyle w:val="bb"/>
            </w:pPr>
            <w:r>
              <w:t xml:space="preserve">BEJTKOVSKÝ, Jiří, 2013. Age Management Concept – Opportunity or Threat. In </w:t>
            </w:r>
            <w:r>
              <w:rPr>
                <w:i/>
              </w:rPr>
              <w:t xml:space="preserve">Creating Global Competitive Economies: 2020 Vision Planning &amp; Implementation: Proceedings of the 22nd International Business Informational Management Association Conference. </w:t>
            </w:r>
            <w:r>
              <w:t>International Business Information Management Association (IBIMA), s. 805–813. ISBN 978-0-9860419-1-4.</w:t>
            </w:r>
          </w:p>
          <w:p w:rsidR="007B0CE4" w:rsidRDefault="007B0CE4" w:rsidP="007B0CE4">
            <w:pPr>
              <w:pStyle w:val="bb"/>
            </w:pPr>
            <w:r>
              <w:t xml:space="preserve">BEJTKOVSKÝ, Jiří, 2013. </w:t>
            </w:r>
            <w:r>
              <w:rPr>
                <w:i/>
              </w:rPr>
              <w:t>Zaměstnanci věkové kategorie 50+ z pohledu řízení lidských zdrojů</w:t>
            </w:r>
            <w:r>
              <w:t>. Žilina: Georg. 218 s. ISBN 978-80-8154-052-3.</w:t>
            </w:r>
          </w:p>
          <w:p w:rsidR="007B0CE4" w:rsidRDefault="007B0CE4" w:rsidP="007B0CE4">
            <w:pPr>
              <w:pStyle w:val="bb"/>
              <w:rPr>
                <w:b/>
                <w:bCs/>
              </w:rPr>
            </w:pPr>
          </w:p>
          <w:p w:rsidR="007B0CE4" w:rsidRDefault="007B0CE4" w:rsidP="007B0CE4">
            <w:pPr>
              <w:pStyle w:val="bb"/>
            </w:pPr>
            <w:r>
              <w:rPr>
                <w:b/>
                <w:bCs/>
              </w:rPr>
              <w:t>Aplikované výsledky spolupráce s praxí:</w:t>
            </w:r>
          </w:p>
          <w:p w:rsidR="007B0CE4" w:rsidRDefault="007B0CE4" w:rsidP="007B0CE4">
            <w:pPr>
              <w:pStyle w:val="bb"/>
            </w:pPr>
            <w:r>
              <w:t>Inovační voucher Zlínského kraje – Analýza trhu ve vazbě na inovovaný produkt společnosti TVD – Technická výroba a.s. (zpracování analýzy potenciálních zákazníků a strategie efektivního zacílení na stávající a potenciální zákazníky ve vazbě na navržený nový produkt společnosti TVD).</w:t>
            </w:r>
          </w:p>
          <w:p w:rsidR="007B0CE4" w:rsidRDefault="007B0CE4" w:rsidP="007B0CE4">
            <w:pPr>
              <w:pStyle w:val="bb"/>
            </w:pP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9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18"/>
          <w:trPrChange w:id="1791" w:author="UMJL" w:date="2018-04-09T12:00:00Z">
            <w:trPr>
              <w:trHeight w:val="218"/>
            </w:trPr>
          </w:trPrChange>
        </w:trPr>
        <w:tc>
          <w:tcPr>
            <w:tcW w:w="9636" w:type="dxa"/>
            <w:gridSpan w:val="11"/>
            <w:tcBorders>
              <w:top w:val="single" w:sz="4" w:space="0" w:color="00000A"/>
              <w:bottom w:val="single" w:sz="4" w:space="0" w:color="00000A"/>
            </w:tcBorders>
            <w:shd w:val="clear" w:color="auto" w:fill="F7CAAC"/>
            <w:tcMar>
              <w:left w:w="-5" w:type="dxa"/>
            </w:tcMar>
            <w:tcPrChange w:id="1792"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Působení v zahraničí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9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328"/>
          <w:trPrChange w:id="1794" w:author="UMJL" w:date="2018-04-09T12:00:00Z">
            <w:trPr>
              <w:trHeight w:val="328"/>
            </w:trPr>
          </w:trPrChange>
        </w:trPr>
        <w:tc>
          <w:tcPr>
            <w:tcW w:w="9636" w:type="dxa"/>
            <w:gridSpan w:val="11"/>
            <w:tcBorders>
              <w:top w:val="single" w:sz="4" w:space="0" w:color="00000A"/>
              <w:bottom w:val="single" w:sz="4" w:space="0" w:color="00000A"/>
            </w:tcBorders>
            <w:tcMar>
              <w:left w:w="-5" w:type="dxa"/>
            </w:tcMar>
            <w:tcPrChange w:id="1795"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pPr>
              <w:rPr>
                <w:b/>
              </w:rPr>
            </w:pPr>
          </w:p>
        </w:tc>
      </w:tr>
      <w:tr w:rsidR="007B0CE4"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9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797" w:author="UMJL" w:date="2018-04-09T12:00:00Z">
            <w:trPr>
              <w:cantSplit/>
              <w:trHeight w:val="470"/>
            </w:trPr>
          </w:trPrChange>
        </w:trPr>
        <w:tc>
          <w:tcPr>
            <w:tcW w:w="2426" w:type="dxa"/>
            <w:tcBorders>
              <w:top w:val="single" w:sz="4" w:space="0" w:color="00000A"/>
              <w:bottom w:val="single" w:sz="4" w:space="0" w:color="00000A"/>
            </w:tcBorders>
            <w:shd w:val="clear" w:color="auto" w:fill="F7CAAC"/>
            <w:tcMar>
              <w:left w:w="-5" w:type="dxa"/>
            </w:tcMar>
            <w:tcPrChange w:id="1798" w:author="UMJL" w:date="2018-04-09T12:00:00Z">
              <w:tcPr>
                <w:tcW w:w="2426"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229" w:type="dxa"/>
            <w:gridSpan w:val="5"/>
            <w:tcBorders>
              <w:top w:val="single" w:sz="4" w:space="0" w:color="00000A"/>
              <w:bottom w:val="single" w:sz="4" w:space="0" w:color="00000A"/>
            </w:tcBorders>
            <w:tcMar>
              <w:left w:w="-5" w:type="dxa"/>
            </w:tcMar>
            <w:tcPrChange w:id="1799" w:author="UMJL" w:date="2018-04-09T12:00:00Z">
              <w:tcPr>
                <w:tcW w:w="4229" w:type="dxa"/>
                <w:gridSpan w:val="5"/>
                <w:tcBorders>
                  <w:top w:val="single" w:sz="4" w:space="0" w:color="00000A"/>
                  <w:bottom w:val="single" w:sz="4" w:space="0" w:color="00000A"/>
                </w:tcBorders>
                <w:tcMar>
                  <w:left w:w="-5" w:type="dxa"/>
                </w:tcMar>
              </w:tcPr>
            </w:tcPrChange>
          </w:tcPr>
          <w:p w:rsidR="007B0CE4" w:rsidRDefault="007B0CE4" w:rsidP="007B0CE4"/>
        </w:tc>
        <w:tc>
          <w:tcPr>
            <w:tcW w:w="825" w:type="dxa"/>
            <w:gridSpan w:val="2"/>
            <w:tcBorders>
              <w:top w:val="single" w:sz="4" w:space="0" w:color="00000A"/>
              <w:bottom w:val="single" w:sz="4" w:space="0" w:color="00000A"/>
            </w:tcBorders>
            <w:shd w:val="clear" w:color="auto" w:fill="F7CAAC"/>
            <w:tcMar>
              <w:left w:w="-5" w:type="dxa"/>
            </w:tcMar>
            <w:tcPrChange w:id="1800" w:author="UMJL" w:date="2018-04-09T12:00:00Z">
              <w:tcPr>
                <w:tcW w:w="825"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156" w:type="dxa"/>
            <w:gridSpan w:val="3"/>
            <w:tcBorders>
              <w:top w:val="single" w:sz="4" w:space="0" w:color="00000A"/>
              <w:bottom w:val="single" w:sz="4" w:space="0" w:color="00000A"/>
            </w:tcBorders>
            <w:tcMar>
              <w:left w:w="-5" w:type="dxa"/>
            </w:tcMar>
            <w:tcPrChange w:id="1801" w:author="UMJL" w:date="2018-04-09T12:00:00Z">
              <w:tcPr>
                <w:tcW w:w="2154" w:type="dxa"/>
                <w:gridSpan w:val="3"/>
                <w:tcBorders>
                  <w:top w:val="single" w:sz="4" w:space="0" w:color="00000A"/>
                  <w:bottom w:val="single" w:sz="4" w:space="0" w:color="00000A"/>
                </w:tcBorders>
                <w:tcMar>
                  <w:left w:w="-5" w:type="dxa"/>
                </w:tcMar>
              </w:tcPr>
            </w:tcPrChange>
          </w:tcPr>
          <w:p w:rsidR="007B0CE4" w:rsidRDefault="007B0CE4" w:rsidP="007B0CE4"/>
        </w:tc>
      </w:tr>
    </w:tbl>
    <w:p w:rsidR="006F20A8" w:rsidRDefault="006F20A8">
      <w:pPr>
        <w:rPr>
          <w:ins w:id="1802" w:author="UMJL" w:date="2018-04-09T12:00:00Z"/>
        </w:rPr>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311"/>
        <w:gridCol w:w="791"/>
        <w:gridCol w:w="2000"/>
        <w:gridCol w:w="77"/>
        <w:gridCol w:w="425"/>
        <w:gridCol w:w="962"/>
        <w:gridCol w:w="724"/>
        <w:gridCol w:w="75"/>
        <w:gridCol w:w="635"/>
        <w:gridCol w:w="792"/>
        <w:gridCol w:w="844"/>
        <w:tblGridChange w:id="1803">
          <w:tblGrid>
            <w:gridCol w:w="2311"/>
            <w:gridCol w:w="791"/>
            <w:gridCol w:w="2000"/>
            <w:gridCol w:w="77"/>
            <w:gridCol w:w="425"/>
            <w:gridCol w:w="962"/>
            <w:gridCol w:w="724"/>
            <w:gridCol w:w="75"/>
            <w:gridCol w:w="635"/>
            <w:gridCol w:w="792"/>
            <w:gridCol w:w="844"/>
          </w:tblGrid>
        </w:tblGridChange>
      </w:tblGrid>
      <w:tr w:rsidR="00FE64EA" w:rsidTr="006F20A8">
        <w:tc>
          <w:tcPr>
            <w:tcW w:w="9636" w:type="dxa"/>
            <w:gridSpan w:val="11"/>
            <w:tcBorders>
              <w:top w:val="single" w:sz="4" w:space="0" w:color="00000A"/>
            </w:tcBorders>
            <w:shd w:val="clear" w:color="auto" w:fill="BDD6EE"/>
            <w:tcMar>
              <w:left w:w="-5" w:type="dxa"/>
            </w:tcMar>
          </w:tcPr>
          <w:p w:rsidR="00FE64EA" w:rsidRDefault="00FE64EA" w:rsidP="00132996">
            <w:pPr>
              <w:pageBreakBefore/>
              <w:jc w:val="both"/>
              <w:rPr>
                <w:sz w:val="28"/>
                <w:szCs w:val="28"/>
              </w:rPr>
            </w:pPr>
            <w:r>
              <w:rPr>
                <w:b/>
                <w:sz w:val="28"/>
                <w:szCs w:val="28"/>
              </w:rPr>
              <w:t>C-I – Personální zabezpečení</w:t>
            </w:r>
          </w:p>
        </w:tc>
      </w:tr>
      <w:tr w:rsidR="00FE64EA" w:rsidTr="006F20A8">
        <w:tc>
          <w:tcPr>
            <w:tcW w:w="2311" w:type="dxa"/>
            <w:tcBorders>
              <w:bottom w:val="single" w:sz="4" w:space="0" w:color="00000A"/>
            </w:tcBorders>
            <w:shd w:val="clear" w:color="auto" w:fill="F7CAAC"/>
            <w:tcMar>
              <w:left w:w="-5" w:type="dxa"/>
            </w:tcMar>
          </w:tcPr>
          <w:p w:rsidR="00FE64EA" w:rsidRDefault="00FE64EA" w:rsidP="00132996">
            <w:r>
              <w:rPr>
                <w:b/>
              </w:rPr>
              <w:t>Vysoká škola</w:t>
            </w:r>
          </w:p>
        </w:tc>
        <w:tc>
          <w:tcPr>
            <w:tcW w:w="7325"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6F20A8">
        <w:tc>
          <w:tcPr>
            <w:tcW w:w="2311"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325"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6F20A8">
        <w:tc>
          <w:tcPr>
            <w:tcW w:w="2311"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325"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6F20A8">
        <w:tc>
          <w:tcPr>
            <w:tcW w:w="2311"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55" w:type="dxa"/>
            <w:gridSpan w:val="5"/>
            <w:tcBorders>
              <w:top w:val="single" w:sz="4" w:space="0" w:color="00000A"/>
              <w:bottom w:val="single" w:sz="4" w:space="0" w:color="00000A"/>
            </w:tcBorders>
            <w:tcMar>
              <w:left w:w="-5" w:type="dxa"/>
            </w:tcMar>
          </w:tcPr>
          <w:p w:rsidR="00FE64EA" w:rsidRDefault="00FE64EA" w:rsidP="00132996">
            <w:r>
              <w:t>Gregory Jason Bell</w:t>
            </w:r>
          </w:p>
        </w:tc>
        <w:tc>
          <w:tcPr>
            <w:tcW w:w="724" w:type="dxa"/>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Tituly</w:t>
            </w:r>
          </w:p>
        </w:tc>
        <w:tc>
          <w:tcPr>
            <w:tcW w:w="2346" w:type="dxa"/>
            <w:gridSpan w:val="4"/>
            <w:tcBorders>
              <w:top w:val="single" w:sz="4" w:space="0" w:color="00000A"/>
              <w:bottom w:val="single" w:sz="4" w:space="0" w:color="00000A"/>
            </w:tcBorders>
            <w:tcMar>
              <w:left w:w="-5" w:type="dxa"/>
            </w:tcMar>
          </w:tcPr>
          <w:p w:rsidR="00FE64EA" w:rsidRDefault="00FE64EA" w:rsidP="00132996">
            <w:pPr>
              <w:jc w:val="both"/>
            </w:pPr>
            <w:r>
              <w:t>B.A., M.A., M.B.A., Ph.D.</w:t>
            </w:r>
          </w:p>
        </w:tc>
      </w:tr>
      <w:tr w:rsidR="00FE64EA" w:rsidTr="006F20A8">
        <w:tc>
          <w:tcPr>
            <w:tcW w:w="2311"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791" w:type="dxa"/>
            <w:tcBorders>
              <w:top w:val="single" w:sz="4" w:space="0" w:color="00000A"/>
              <w:bottom w:val="single" w:sz="4" w:space="0" w:color="00000A"/>
            </w:tcBorders>
            <w:tcMar>
              <w:left w:w="-5" w:type="dxa"/>
            </w:tcMar>
          </w:tcPr>
          <w:p w:rsidR="00FE64EA" w:rsidRDefault="00FE64EA" w:rsidP="00132996">
            <w:r>
              <w:t>1972</w:t>
            </w:r>
          </w:p>
        </w:tc>
        <w:tc>
          <w:tcPr>
            <w:tcW w:w="2000"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02" w:type="dxa"/>
            <w:gridSpan w:val="2"/>
            <w:tcBorders>
              <w:top w:val="single" w:sz="4" w:space="0" w:color="00000A"/>
              <w:bottom w:val="single" w:sz="4" w:space="0" w:color="00000A"/>
            </w:tcBorders>
            <w:tcMar>
              <w:left w:w="-5" w:type="dxa"/>
            </w:tcMar>
          </w:tcPr>
          <w:p w:rsidR="00FE64EA" w:rsidRDefault="00FE64EA" w:rsidP="00132996">
            <w:r>
              <w:t>pp</w:t>
            </w:r>
          </w:p>
        </w:tc>
        <w:tc>
          <w:tcPr>
            <w:tcW w:w="962"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4" w:type="dxa"/>
            <w:tcBorders>
              <w:top w:val="single" w:sz="4" w:space="0" w:color="00000A"/>
              <w:bottom w:val="single" w:sz="4" w:space="0" w:color="00000A"/>
            </w:tcBorders>
            <w:tcMar>
              <w:left w:w="-5" w:type="dxa"/>
            </w:tcMar>
          </w:tcPr>
          <w:p w:rsidR="00FE64EA" w:rsidRDefault="00FE64EA" w:rsidP="00132996">
            <w:pPr>
              <w:jc w:val="both"/>
            </w:pPr>
            <w:r>
              <w:t>40</w:t>
            </w:r>
          </w:p>
        </w:tc>
        <w:tc>
          <w:tcPr>
            <w:tcW w:w="710" w:type="dxa"/>
            <w:gridSpan w:val="2"/>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do kdy</w:t>
            </w:r>
          </w:p>
        </w:tc>
        <w:tc>
          <w:tcPr>
            <w:tcW w:w="1636" w:type="dxa"/>
            <w:gridSpan w:val="2"/>
            <w:tcBorders>
              <w:top w:val="single" w:sz="4" w:space="0" w:color="00000A"/>
              <w:bottom w:val="single" w:sz="4" w:space="0" w:color="00000A"/>
            </w:tcBorders>
            <w:tcMar>
              <w:left w:w="-5" w:type="dxa"/>
            </w:tcMar>
          </w:tcPr>
          <w:p w:rsidR="00FE64EA" w:rsidRDefault="00FA30A8" w:rsidP="00FA30A8">
            <w:ins w:id="1804" w:author="UMJL" w:date="2018-04-09T12:00:00Z">
              <w:r>
                <w:t>12</w:t>
              </w:r>
            </w:ins>
            <w:del w:id="1805" w:author="UMJL" w:date="2018-04-09T12:00:00Z">
              <w:r w:rsidR="00FE64EA" w:rsidDel="00FA30A8">
                <w:delText>20</w:delText>
              </w:r>
            </w:del>
            <w:r w:rsidR="00FE64EA">
              <w:t>20</w:t>
            </w:r>
          </w:p>
        </w:tc>
      </w:tr>
      <w:tr w:rsidR="00FE64EA" w:rsidTr="006F20A8">
        <w:tc>
          <w:tcPr>
            <w:tcW w:w="5102"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02" w:type="dxa"/>
            <w:gridSpan w:val="2"/>
            <w:tcBorders>
              <w:top w:val="single" w:sz="4" w:space="0" w:color="00000A"/>
              <w:bottom w:val="single" w:sz="4" w:space="0" w:color="00000A"/>
            </w:tcBorders>
            <w:tcMar>
              <w:left w:w="-5" w:type="dxa"/>
            </w:tcMar>
          </w:tcPr>
          <w:p w:rsidR="00FE64EA" w:rsidRDefault="00FE64EA" w:rsidP="00132996">
            <w:r>
              <w:t>pp</w:t>
            </w:r>
          </w:p>
        </w:tc>
        <w:tc>
          <w:tcPr>
            <w:tcW w:w="962"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4" w:type="dxa"/>
            <w:tcBorders>
              <w:top w:val="single" w:sz="4" w:space="0" w:color="00000A"/>
              <w:bottom w:val="single" w:sz="4" w:space="0" w:color="00000A"/>
            </w:tcBorders>
            <w:tcMar>
              <w:left w:w="-5" w:type="dxa"/>
            </w:tcMar>
          </w:tcPr>
          <w:p w:rsidR="00FE64EA" w:rsidRDefault="00FE64EA" w:rsidP="00132996"/>
        </w:tc>
        <w:tc>
          <w:tcPr>
            <w:tcW w:w="710" w:type="dxa"/>
            <w:gridSpan w:val="2"/>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do kdy</w:t>
            </w:r>
          </w:p>
        </w:tc>
        <w:tc>
          <w:tcPr>
            <w:tcW w:w="1636" w:type="dxa"/>
            <w:gridSpan w:val="2"/>
            <w:tcBorders>
              <w:top w:val="single" w:sz="4" w:space="0" w:color="00000A"/>
              <w:bottom w:val="single" w:sz="4" w:space="0" w:color="00000A"/>
            </w:tcBorders>
            <w:tcMar>
              <w:left w:w="-5" w:type="dxa"/>
            </w:tcMar>
          </w:tcPr>
          <w:p w:rsidR="00FE64EA" w:rsidRDefault="00FE64EA" w:rsidP="00132996">
            <w:pPr>
              <w:jc w:val="both"/>
            </w:pPr>
          </w:p>
        </w:tc>
      </w:tr>
      <w:tr w:rsidR="00FE64EA" w:rsidTr="006F20A8">
        <w:tc>
          <w:tcPr>
            <w:tcW w:w="5604"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68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346" w:type="dxa"/>
            <w:gridSpan w:val="4"/>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Rozsah</w:t>
            </w:r>
          </w:p>
        </w:tc>
      </w:tr>
      <w:tr w:rsidR="00FE64EA" w:rsidTr="006F20A8">
        <w:tc>
          <w:tcPr>
            <w:tcW w:w="5604" w:type="dxa"/>
            <w:gridSpan w:val="5"/>
            <w:tcBorders>
              <w:top w:val="single" w:sz="4" w:space="0" w:color="00000A"/>
              <w:bottom w:val="single" w:sz="4" w:space="0" w:color="00000A"/>
            </w:tcBorders>
            <w:tcMar>
              <w:left w:w="-5" w:type="dxa"/>
            </w:tcMar>
          </w:tcPr>
          <w:p w:rsidR="00FE64EA" w:rsidRDefault="00FE64EA" w:rsidP="00132996"/>
        </w:tc>
        <w:tc>
          <w:tcPr>
            <w:tcW w:w="1686" w:type="dxa"/>
            <w:gridSpan w:val="2"/>
            <w:tcBorders>
              <w:top w:val="single" w:sz="4" w:space="0" w:color="00000A"/>
              <w:bottom w:val="single" w:sz="4" w:space="0" w:color="00000A"/>
            </w:tcBorders>
            <w:tcMar>
              <w:left w:w="-5" w:type="dxa"/>
            </w:tcMar>
          </w:tcPr>
          <w:p w:rsidR="00FE64EA" w:rsidRDefault="00FE64EA" w:rsidP="00132996"/>
        </w:tc>
        <w:tc>
          <w:tcPr>
            <w:tcW w:w="2346" w:type="dxa"/>
            <w:gridSpan w:val="4"/>
            <w:tcBorders>
              <w:top w:val="single" w:sz="4" w:space="0" w:color="00000A"/>
              <w:bottom w:val="single" w:sz="4" w:space="0" w:color="00000A"/>
            </w:tcBorders>
            <w:tcMar>
              <w:left w:w="-5" w:type="dxa"/>
            </w:tcMar>
          </w:tcPr>
          <w:p w:rsidR="00FE64EA" w:rsidRDefault="00FE64EA" w:rsidP="00132996">
            <w:pPr>
              <w:jc w:val="both"/>
            </w:pPr>
          </w:p>
        </w:tc>
      </w:tr>
      <w:tr w:rsidR="00FE64EA" w:rsidTr="006F20A8">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6F20A8">
        <w:trPr>
          <w:trHeight w:val="436"/>
        </w:trPr>
        <w:tc>
          <w:tcPr>
            <w:tcW w:w="9636" w:type="dxa"/>
            <w:gridSpan w:val="11"/>
            <w:tcBorders>
              <w:top w:val="single" w:sz="4" w:space="0" w:color="00000A"/>
              <w:bottom w:val="single" w:sz="4" w:space="0" w:color="00000A"/>
            </w:tcBorders>
            <w:tcMar>
              <w:left w:w="-5" w:type="dxa"/>
            </w:tcMar>
          </w:tcPr>
          <w:p w:rsidR="00FE64EA" w:rsidRDefault="00FE64EA" w:rsidP="00132996">
            <w:r>
              <w:t>Základy písemného projevu (garant, s – 100%)</w:t>
            </w:r>
          </w:p>
          <w:p w:rsidR="00FE64EA" w:rsidRDefault="00FE64EA" w:rsidP="00132996">
            <w:r>
              <w:t>Americké reálie (garant, p – 100%, s – 100%)</w:t>
            </w:r>
          </w:p>
        </w:tc>
      </w:tr>
      <w:tr w:rsidR="00FE64EA" w:rsidTr="006F20A8">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6F20A8">
        <w:trPr>
          <w:trHeight w:val="937"/>
        </w:trPr>
        <w:tc>
          <w:tcPr>
            <w:tcW w:w="9636" w:type="dxa"/>
            <w:gridSpan w:val="11"/>
            <w:tcBorders>
              <w:top w:val="single" w:sz="4" w:space="0" w:color="00000A"/>
              <w:bottom w:val="single" w:sz="4" w:space="0" w:color="00000A"/>
            </w:tcBorders>
            <w:tcMar>
              <w:left w:w="-5" w:type="dxa"/>
            </w:tcMar>
          </w:tcPr>
          <w:p w:rsidR="0051353B" w:rsidRDefault="0051353B" w:rsidP="0051353B">
            <w:pPr>
              <w:pStyle w:val="Dd"/>
              <w:rPr>
                <w:ins w:id="1806" w:author="UMJL" w:date="2018-04-09T12:00:00Z"/>
              </w:rPr>
            </w:pPr>
            <w:ins w:id="1807" w:author="UMJL" w:date="2018-04-09T12:00:00Z">
              <w:r>
                <w:t>2014</w:t>
              </w:r>
              <w:r>
                <w:tab/>
                <w:t>University of Cincinnati, americká historie – Ph.D. (nostrifikováno Univerzitou Karlovou 2015)</w:t>
              </w:r>
            </w:ins>
          </w:p>
          <w:p w:rsidR="0051353B" w:rsidRDefault="0051353B" w:rsidP="0051353B">
            <w:pPr>
              <w:pStyle w:val="Dd"/>
              <w:rPr>
                <w:ins w:id="1808" w:author="UMJL" w:date="2018-04-09T12:00:00Z"/>
              </w:rPr>
            </w:pPr>
            <w:ins w:id="1809" w:author="UMJL" w:date="2018-04-09T12:00:00Z">
              <w:r>
                <w:t>2004</w:t>
              </w:r>
              <w:r>
                <w:tab/>
                <w:t>Marshall University, americká historie – M.A.</w:t>
              </w:r>
            </w:ins>
          </w:p>
          <w:p w:rsidR="0051353B" w:rsidRDefault="0051353B" w:rsidP="0051353B">
            <w:pPr>
              <w:pStyle w:val="Dd"/>
              <w:rPr>
                <w:ins w:id="1810" w:author="UMJL" w:date="2018-04-09T12:00:00Z"/>
              </w:rPr>
            </w:pPr>
            <w:ins w:id="1811" w:author="UMJL" w:date="2018-04-09T12:00:00Z">
              <w:r>
                <w:t>1996</w:t>
              </w:r>
              <w:r>
                <w:tab/>
                <w:t>Tulane University – M.B.A.</w:t>
              </w:r>
            </w:ins>
          </w:p>
          <w:p w:rsidR="00FE64EA" w:rsidDel="0051353B" w:rsidRDefault="00FE64EA" w:rsidP="00132996">
            <w:pPr>
              <w:pStyle w:val="Dd"/>
              <w:rPr>
                <w:del w:id="1812" w:author="UMJL" w:date="2018-04-09T12:00:00Z"/>
              </w:rPr>
            </w:pPr>
            <w:r>
              <w:t>1994</w:t>
            </w:r>
            <w:r>
              <w:tab/>
              <w:t>Davidson College, anglická literatura – B.A.</w:t>
            </w:r>
          </w:p>
          <w:p w:rsidR="00FE64EA" w:rsidDel="0051353B" w:rsidRDefault="00D62B6F" w:rsidP="00132996">
            <w:pPr>
              <w:pStyle w:val="Dd"/>
              <w:rPr>
                <w:del w:id="1813" w:author="UMJL" w:date="2018-04-09T12:00:00Z"/>
              </w:rPr>
            </w:pPr>
            <w:del w:id="1814" w:author="UMJL" w:date="2018-04-09T12:00:00Z">
              <w:r w:rsidDel="0051353B">
                <w:delText>1996</w:delText>
              </w:r>
              <w:r w:rsidDel="0051353B">
                <w:tab/>
                <w:delText>Tulane University – M.B.A.</w:delText>
              </w:r>
            </w:del>
          </w:p>
          <w:p w:rsidR="00FE64EA" w:rsidDel="0051353B" w:rsidRDefault="00FE64EA" w:rsidP="00132996">
            <w:pPr>
              <w:pStyle w:val="Dd"/>
              <w:rPr>
                <w:del w:id="1815" w:author="UMJL" w:date="2018-04-09T12:00:00Z"/>
              </w:rPr>
            </w:pPr>
            <w:del w:id="1816" w:author="UMJL" w:date="2018-04-09T12:00:00Z">
              <w:r w:rsidDel="0051353B">
                <w:delText>2004</w:delText>
              </w:r>
              <w:r w:rsidDel="0051353B">
                <w:tab/>
                <w:delText>Marshall University, americká historie – M.A.</w:delText>
              </w:r>
            </w:del>
          </w:p>
          <w:p w:rsidR="00FE64EA" w:rsidRDefault="00FE64EA" w:rsidP="00132996">
            <w:pPr>
              <w:pStyle w:val="Dd"/>
            </w:pPr>
            <w:del w:id="1817" w:author="UMJL" w:date="2018-04-09T12:00:00Z">
              <w:r w:rsidDel="0051353B">
                <w:delText>2014</w:delText>
              </w:r>
              <w:r w:rsidDel="0051353B">
                <w:tab/>
                <w:delText>University of Cincinnati, americká historie – Ph.D. (nostrifikováno Univerzitou Karlovou 2015)</w:delText>
              </w:r>
            </w:del>
          </w:p>
        </w:tc>
      </w:tr>
      <w:tr w:rsidR="00FE64EA" w:rsidTr="006F20A8">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6F20A8">
        <w:trPr>
          <w:trHeight w:val="241"/>
        </w:trPr>
        <w:tc>
          <w:tcPr>
            <w:tcW w:w="9636" w:type="dxa"/>
            <w:gridSpan w:val="11"/>
            <w:tcBorders>
              <w:top w:val="single" w:sz="4" w:space="0" w:color="00000A"/>
              <w:bottom w:val="single" w:sz="4" w:space="0" w:color="00000A"/>
            </w:tcBorders>
            <w:tcMar>
              <w:left w:w="-5" w:type="dxa"/>
            </w:tcMar>
          </w:tcPr>
          <w:p w:rsidR="00FE64EA" w:rsidRDefault="00FE64EA">
            <w:pPr>
              <w:pStyle w:val="Dd"/>
              <w:pPrChange w:id="1818" w:author="UMJL" w:date="2018-04-09T12:00:00Z">
                <w:pPr>
                  <w:shd w:val="clear" w:color="auto" w:fill="FFFFFF"/>
                </w:pPr>
              </w:pPrChange>
            </w:pPr>
            <w:r>
              <w:t>2009</w:t>
            </w:r>
            <w:del w:id="1819" w:author="UMJL" w:date="2018-04-09T12:00:00Z">
              <w:r w:rsidDel="009E549F">
                <w:delText xml:space="preserve"> </w:delText>
              </w:r>
            </w:del>
            <w:r>
              <w:t>–</w:t>
            </w:r>
            <w:ins w:id="1820" w:author="UMJL" w:date="2018-04-09T12:00:00Z">
              <w:r w:rsidR="009E549F">
                <w:tab/>
              </w:r>
            </w:ins>
            <w:del w:id="1821" w:author="UMJL" w:date="2018-04-09T12:00:00Z">
              <w:r w:rsidDel="009E549F">
                <w:delText xml:space="preserve">          </w:delText>
              </w:r>
            </w:del>
            <w:r>
              <w:t>Univerzita Tomáše Bati, odborný asistent</w:t>
            </w:r>
          </w:p>
          <w:p w:rsidR="009E549F" w:rsidRDefault="00FE64EA" w:rsidP="009E549F">
            <w:pPr>
              <w:pStyle w:val="Dd"/>
              <w:rPr>
                <w:ins w:id="1822" w:author="UMJL" w:date="2018-04-09T12:00:00Z"/>
              </w:rPr>
            </w:pPr>
            <w:r>
              <w:t>09–12/2017</w:t>
            </w:r>
            <w:ins w:id="1823" w:author="UMJL" w:date="2018-04-09T12:00:00Z">
              <w:r w:rsidR="009E549F">
                <w:tab/>
              </w:r>
            </w:ins>
            <w:del w:id="1824" w:author="UMJL" w:date="2018-04-09T12:00:00Z">
              <w:r w:rsidDel="009E549F">
                <w:delText xml:space="preserve">  </w:delText>
              </w:r>
            </w:del>
            <w:r>
              <w:t>University of Cincinnati, Adjunct Assistant Professor</w:t>
            </w:r>
          </w:p>
          <w:p w:rsidR="009E549F" w:rsidRPr="009E549F" w:rsidRDefault="009E549F" w:rsidP="009E549F">
            <w:pPr>
              <w:pStyle w:val="Dd"/>
              <w:rPr>
                <w:ins w:id="1825" w:author="UMJL" w:date="2018-04-09T12:00:00Z"/>
              </w:rPr>
            </w:pPr>
            <w:ins w:id="1826" w:author="UMJL" w:date="2018-04-09T12:00:00Z">
              <w:r>
                <w:t>2017</w:t>
              </w:r>
              <w:r>
                <w:tab/>
                <w:t>Taraz State Pedagogical Institute, Kazachstán</w:t>
              </w:r>
            </w:ins>
          </w:p>
          <w:p w:rsidR="00FE64EA" w:rsidRDefault="00FE64EA">
            <w:pPr>
              <w:pStyle w:val="Dd"/>
              <w:pPrChange w:id="1827" w:author="UMJL" w:date="2018-04-09T12:00:00Z">
                <w:pPr>
                  <w:shd w:val="clear" w:color="auto" w:fill="FFFFFF"/>
                </w:pPr>
              </w:pPrChange>
            </w:pPr>
            <w:del w:id="1828" w:author="UMJL" w:date="2018-04-09T12:00:00Z">
              <w:r w:rsidDel="009E549F">
                <w:delText xml:space="preserve"> </w:delText>
              </w:r>
              <w:r w:rsidDel="009E549F">
                <w:br/>
              </w:r>
            </w:del>
            <w:r>
              <w:t>2006–</w:t>
            </w:r>
            <w:del w:id="1829" w:author="UMJL" w:date="2018-04-09T12:00:00Z">
              <w:r w:rsidDel="009E549F">
                <w:delText xml:space="preserve">2009   </w:delText>
              </w:r>
            </w:del>
            <w:ins w:id="1830" w:author="UMJL" w:date="2018-04-09T12:00:00Z">
              <w:r w:rsidR="009E549F">
                <w:t>2009</w:t>
              </w:r>
              <w:r w:rsidR="009E549F">
                <w:tab/>
              </w:r>
            </w:ins>
            <w:r>
              <w:t>Střední Škola cestovního ruchu, učitel anglického jazyka </w:t>
            </w:r>
          </w:p>
          <w:p w:rsidR="00FE64EA" w:rsidRDefault="00FE64EA">
            <w:pPr>
              <w:pStyle w:val="Dd"/>
              <w:pPrChange w:id="1831" w:author="UMJL" w:date="2018-04-09T12:00:00Z">
                <w:pPr>
                  <w:shd w:val="clear" w:color="auto" w:fill="FFFFFF"/>
                </w:pPr>
              </w:pPrChange>
            </w:pPr>
            <w:r>
              <w:t>2006–</w:t>
            </w:r>
            <w:del w:id="1832" w:author="UMJL" w:date="2018-04-09T12:00:00Z">
              <w:r w:rsidDel="009E549F">
                <w:delText xml:space="preserve">2008   </w:delText>
              </w:r>
            </w:del>
            <w:ins w:id="1833" w:author="UMJL" w:date="2018-04-09T12:00:00Z">
              <w:r w:rsidR="009E549F">
                <w:t>2008</w:t>
              </w:r>
              <w:r w:rsidR="009E549F">
                <w:tab/>
              </w:r>
            </w:ins>
            <w:r>
              <w:t>European Union Leonardo Project, Instructor</w:t>
            </w:r>
          </w:p>
          <w:p w:rsidR="00FE64EA" w:rsidRDefault="00FE64EA">
            <w:pPr>
              <w:pStyle w:val="Dd"/>
              <w:pPrChange w:id="1834" w:author="UMJL" w:date="2018-04-09T12:00:00Z">
                <w:pPr>
                  <w:shd w:val="clear" w:color="auto" w:fill="FFFFFF"/>
                </w:pPr>
              </w:pPrChange>
            </w:pPr>
            <w:r>
              <w:t>2004–</w:t>
            </w:r>
            <w:del w:id="1835" w:author="UMJL" w:date="2018-04-09T12:00:00Z">
              <w:r w:rsidDel="009E549F">
                <w:delText xml:space="preserve">2006   </w:delText>
              </w:r>
            </w:del>
            <w:ins w:id="1836" w:author="UMJL" w:date="2018-04-09T12:00:00Z">
              <w:r w:rsidR="009E549F">
                <w:t>2006</w:t>
              </w:r>
              <w:r w:rsidR="009E549F">
                <w:tab/>
              </w:r>
            </w:ins>
            <w:r>
              <w:t>University of Cincinnati, Teaching Assistant</w:t>
            </w:r>
          </w:p>
          <w:p w:rsidR="00FE64EA" w:rsidRDefault="00FE64EA">
            <w:pPr>
              <w:pStyle w:val="Dd"/>
              <w:pPrChange w:id="1837" w:author="UMJL" w:date="2018-04-09T12:00:00Z">
                <w:pPr/>
              </w:pPrChange>
            </w:pPr>
            <w:r>
              <w:t>1996–</w:t>
            </w:r>
            <w:del w:id="1838" w:author="UMJL" w:date="2018-04-09T12:00:00Z">
              <w:r w:rsidDel="009E549F">
                <w:delText xml:space="preserve">2002   </w:delText>
              </w:r>
            </w:del>
            <w:ins w:id="1839" w:author="UMJL" w:date="2018-04-09T12:00:00Z">
              <w:r w:rsidR="009E549F">
                <w:t>2002</w:t>
              </w:r>
              <w:r w:rsidR="009E549F">
                <w:tab/>
              </w:r>
            </w:ins>
            <w:r>
              <w:t>Florida Industries, Director of Operations</w:t>
            </w:r>
          </w:p>
        </w:tc>
      </w:tr>
      <w:tr w:rsidR="00FE64EA" w:rsidTr="006F20A8">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6F20A8">
        <w:trPr>
          <w:trHeight w:val="256"/>
        </w:trPr>
        <w:tc>
          <w:tcPr>
            <w:tcW w:w="9636" w:type="dxa"/>
            <w:gridSpan w:val="11"/>
            <w:tcBorders>
              <w:top w:val="single" w:sz="4" w:space="0" w:color="00000A"/>
              <w:bottom w:val="single" w:sz="4" w:space="0" w:color="00000A"/>
            </w:tcBorders>
            <w:tcMar>
              <w:left w:w="-5" w:type="dxa"/>
            </w:tcMar>
          </w:tcPr>
          <w:p w:rsidR="00FE64EA" w:rsidRDefault="00FE64EA" w:rsidP="00132996">
            <w:r>
              <w:t>67 bakalářských prací</w:t>
            </w:r>
          </w:p>
        </w:tc>
      </w:tr>
      <w:tr w:rsidR="00FE64EA" w:rsidTr="006F20A8">
        <w:trPr>
          <w:cantSplit/>
        </w:trPr>
        <w:tc>
          <w:tcPr>
            <w:tcW w:w="3102"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077"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86"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271"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pPr>
              <w:jc w:val="both"/>
            </w:pPr>
            <w:r>
              <w:rPr>
                <w:b/>
              </w:rPr>
              <w:t>Ohlasy publikací</w:t>
            </w:r>
          </w:p>
        </w:tc>
      </w:tr>
      <w:tr w:rsidR="00FE64EA" w:rsidTr="006F20A8">
        <w:trPr>
          <w:cantSplit/>
        </w:trPr>
        <w:tc>
          <w:tcPr>
            <w:tcW w:w="3102" w:type="dxa"/>
            <w:gridSpan w:val="2"/>
            <w:tcBorders>
              <w:top w:val="single" w:sz="4" w:space="0" w:color="00000A"/>
              <w:bottom w:val="single" w:sz="4" w:space="0" w:color="00000A"/>
            </w:tcBorders>
            <w:tcMar>
              <w:left w:w="-5" w:type="dxa"/>
            </w:tcMar>
          </w:tcPr>
          <w:p w:rsidR="00FE64EA" w:rsidRDefault="00FE64EA" w:rsidP="00132996"/>
        </w:tc>
        <w:tc>
          <w:tcPr>
            <w:tcW w:w="2077" w:type="dxa"/>
            <w:gridSpan w:val="2"/>
            <w:tcBorders>
              <w:top w:val="single" w:sz="4" w:space="0" w:color="00000A"/>
              <w:bottom w:val="single" w:sz="4" w:space="0" w:color="00000A"/>
            </w:tcBorders>
            <w:tcMar>
              <w:left w:w="-5" w:type="dxa"/>
            </w:tcMar>
          </w:tcPr>
          <w:p w:rsidR="00FE64EA" w:rsidRDefault="00FE64EA" w:rsidP="00132996"/>
        </w:tc>
        <w:tc>
          <w:tcPr>
            <w:tcW w:w="218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3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pPr>
              <w:jc w:val="both"/>
            </w:pPr>
            <w:r>
              <w:rPr>
                <w:b/>
              </w:rPr>
              <w:t>WOS</w:t>
            </w:r>
          </w:p>
        </w:tc>
        <w:tc>
          <w:tcPr>
            <w:tcW w:w="792" w:type="dxa"/>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Scop.</w:t>
            </w:r>
          </w:p>
        </w:tc>
        <w:tc>
          <w:tcPr>
            <w:tcW w:w="844" w:type="dxa"/>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ost.</w:t>
            </w:r>
          </w:p>
        </w:tc>
      </w:tr>
      <w:tr w:rsidR="00FE64EA" w:rsidTr="006F20A8">
        <w:trPr>
          <w:cantSplit/>
          <w:trHeight w:val="70"/>
        </w:trPr>
        <w:tc>
          <w:tcPr>
            <w:tcW w:w="3102"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077"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86"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35"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jc w:val="both"/>
              <w:rPr>
                <w:b/>
              </w:rPr>
            </w:pPr>
          </w:p>
        </w:tc>
        <w:tc>
          <w:tcPr>
            <w:tcW w:w="792" w:type="dxa"/>
            <w:vMerge w:val="restart"/>
            <w:tcBorders>
              <w:top w:val="single" w:sz="4" w:space="0" w:color="00000A"/>
              <w:bottom w:val="single" w:sz="4" w:space="0" w:color="00000A"/>
            </w:tcBorders>
            <w:tcMar>
              <w:left w:w="-5" w:type="dxa"/>
            </w:tcMar>
          </w:tcPr>
          <w:p w:rsidR="00FE64EA" w:rsidRDefault="00FE64EA" w:rsidP="00132996">
            <w:pPr>
              <w:jc w:val="both"/>
              <w:rPr>
                <w:b/>
              </w:rPr>
            </w:pPr>
          </w:p>
        </w:tc>
        <w:tc>
          <w:tcPr>
            <w:tcW w:w="844" w:type="dxa"/>
            <w:vMerge w:val="restart"/>
            <w:tcBorders>
              <w:top w:val="single" w:sz="4" w:space="0" w:color="00000A"/>
              <w:bottom w:val="single" w:sz="4" w:space="0" w:color="00000A"/>
            </w:tcBorders>
            <w:tcMar>
              <w:left w:w="-5" w:type="dxa"/>
            </w:tcMar>
          </w:tcPr>
          <w:p w:rsidR="00FE64EA" w:rsidRDefault="00FE64EA" w:rsidP="00132996">
            <w:pPr>
              <w:jc w:val="both"/>
              <w:rPr>
                <w:b/>
              </w:rPr>
            </w:pPr>
          </w:p>
        </w:tc>
      </w:tr>
      <w:tr w:rsidR="00FE64EA" w:rsidTr="006F20A8">
        <w:trPr>
          <w:trHeight w:val="205"/>
        </w:trPr>
        <w:tc>
          <w:tcPr>
            <w:tcW w:w="3102" w:type="dxa"/>
            <w:gridSpan w:val="2"/>
            <w:tcBorders>
              <w:top w:val="single" w:sz="4" w:space="0" w:color="00000A"/>
              <w:bottom w:val="single" w:sz="4" w:space="0" w:color="00000A"/>
            </w:tcBorders>
            <w:tcMar>
              <w:left w:w="-5" w:type="dxa"/>
            </w:tcMar>
          </w:tcPr>
          <w:p w:rsidR="00FE64EA" w:rsidRDefault="00FE64EA" w:rsidP="00132996"/>
        </w:tc>
        <w:tc>
          <w:tcPr>
            <w:tcW w:w="2077" w:type="dxa"/>
            <w:gridSpan w:val="2"/>
            <w:tcBorders>
              <w:top w:val="single" w:sz="4" w:space="0" w:color="00000A"/>
              <w:bottom w:val="single" w:sz="4" w:space="0" w:color="00000A"/>
            </w:tcBorders>
            <w:tcMar>
              <w:left w:w="-5" w:type="dxa"/>
            </w:tcMar>
          </w:tcPr>
          <w:p w:rsidR="00FE64EA" w:rsidRDefault="00FE64EA" w:rsidP="00132996"/>
        </w:tc>
        <w:tc>
          <w:tcPr>
            <w:tcW w:w="218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35"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92"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844"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6F20A8">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8320E7">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4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841" w:author="UMJL" w:date="2018-04-09T12:00:00Z">
            <w:trPr>
              <w:trHeight w:val="2347"/>
            </w:trPr>
          </w:trPrChange>
        </w:trPr>
        <w:tc>
          <w:tcPr>
            <w:tcW w:w="9636" w:type="dxa"/>
            <w:gridSpan w:val="11"/>
            <w:tcBorders>
              <w:top w:val="single" w:sz="4" w:space="0" w:color="00000A"/>
              <w:bottom w:val="single" w:sz="4" w:space="0" w:color="00000A"/>
            </w:tcBorders>
            <w:tcMar>
              <w:left w:w="-5" w:type="dxa"/>
            </w:tcMar>
            <w:tcPrChange w:id="1842" w:author="UMJL" w:date="2018-04-09T12:00:00Z">
              <w:tcPr>
                <w:tcW w:w="9636" w:type="dxa"/>
                <w:gridSpan w:val="11"/>
                <w:tcBorders>
                  <w:top w:val="single" w:sz="4" w:space="0" w:color="00000A"/>
                  <w:bottom w:val="single" w:sz="4" w:space="0" w:color="00000A"/>
                </w:tcBorders>
                <w:tcMar>
                  <w:left w:w="-5" w:type="dxa"/>
                </w:tcMar>
              </w:tcPr>
            </w:tcPrChange>
          </w:tcPr>
          <w:p w:rsidR="00B56ABF" w:rsidRDefault="00B56ABF" w:rsidP="00132996">
            <w:pPr>
              <w:pStyle w:val="bb"/>
              <w:rPr>
                <w:ins w:id="1843" w:author="UMJL" w:date="2018-04-09T12:00:00Z"/>
              </w:rPr>
            </w:pPr>
            <w:ins w:id="1844" w:author="UMJL" w:date="2018-04-09T12:00:00Z">
              <w:r>
                <w:t xml:space="preserve">BELL, Gregory Jason – NEMČOKOVÁ Katarína, eds. </w:t>
              </w:r>
              <w:r>
                <w:rPr>
                  <w:i/>
                </w:rPr>
                <w:t>From Theory to Practice 2016</w:t>
              </w:r>
              <w:r>
                <w:t xml:space="preserve">. </w:t>
              </w:r>
              <w:r>
                <w:rPr>
                  <w:i/>
                </w:rPr>
                <w:t>Proceedings of the Eight</w:t>
              </w:r>
              <w:r w:rsidR="002672DB">
                <w:rPr>
                  <w:i/>
                </w:rPr>
                <w:t>h</w:t>
              </w:r>
              <w:r>
                <w:rPr>
                  <w:i/>
                </w:rPr>
                <w:t xml:space="preserve"> International Conference on Anglophone Studies</w:t>
              </w:r>
              <w:r w:rsidR="009C124B">
                <w:rPr>
                  <w:i/>
                </w:rPr>
                <w:t>, September 8–9, 2016</w:t>
              </w:r>
              <w:r>
                <w:t>. Zlín: Univerzita Tomáše Bati ve Zlíně, 2018. [v tisku]</w:t>
              </w:r>
            </w:ins>
          </w:p>
          <w:p w:rsidR="00561852" w:rsidRPr="00561852" w:rsidRDefault="00561852" w:rsidP="00132996">
            <w:pPr>
              <w:pStyle w:val="bb"/>
              <w:rPr>
                <w:ins w:id="1845" w:author="UMJL" w:date="2018-04-09T12:00:00Z"/>
                <w:rPrChange w:id="1846" w:author="UMJL" w:date="2018-04-09T12:00:00Z">
                  <w:rPr>
                    <w:ins w:id="1847" w:author="UMJL" w:date="2018-04-09T12:00:00Z"/>
                    <w:color w:val="000000"/>
                    <w:lang w:val="en-US" w:eastAsia="en-US"/>
                  </w:rPr>
                </w:rPrChange>
              </w:rPr>
            </w:pPr>
            <w:ins w:id="1848" w:author="UMJL" w:date="2018-04-09T12:00:00Z">
              <w:r>
                <w:t xml:space="preserve">BELL, Gregory Jason – NEMČOKOVÁ Katarína, eds. </w:t>
              </w:r>
              <w:r>
                <w:rPr>
                  <w:i/>
                </w:rPr>
                <w:t>From Theory to Practice 2015</w:t>
              </w:r>
              <w:r>
                <w:t xml:space="preserve">. </w:t>
              </w:r>
              <w:r>
                <w:rPr>
                  <w:i/>
                </w:rPr>
                <w:t xml:space="preserve">Proceedings of the Seventh International Conference on Anglophone Studies, </w:t>
              </w:r>
              <w:r w:rsidRPr="00561852">
                <w:rPr>
                  <w:i/>
                </w:rPr>
                <w:t>September 3–4, 2015</w:t>
              </w:r>
              <w:r>
                <w:t xml:space="preserve">. Zlín: Univerzita Tomáše Bati ve Zlíně, 2016. </w:t>
              </w:r>
              <w:r w:rsidRPr="00561852">
                <w:t>ISBN 978-80-7454-633-4</w:t>
              </w:r>
              <w:r>
                <w:t>. [WoS]</w:t>
              </w:r>
            </w:ins>
          </w:p>
          <w:p w:rsidR="00FE64EA" w:rsidRDefault="00FE64EA" w:rsidP="00132996">
            <w:pPr>
              <w:pStyle w:val="bb"/>
            </w:pPr>
            <w:r>
              <w:rPr>
                <w:color w:val="000000"/>
                <w:lang w:val="en-US" w:eastAsia="en-US"/>
              </w:rPr>
              <w:t>BELL, Gregory Jason. Ye Mystic Krewe of Historical Revisionists: The Origins of Tampa's Gasparilla Parade. In </w:t>
            </w:r>
            <w:r>
              <w:rPr>
                <w:i/>
                <w:iCs/>
                <w:color w:val="000000"/>
                <w:lang w:val="en-US" w:eastAsia="en-US"/>
              </w:rPr>
              <w:t>From Theory to Practice 2013: Proceedings of the Fifth International Conference on Anglophone Studies; September 5–6, 2013, Tomas Bata University in Zlín, Czech Republic,</w:t>
            </w:r>
            <w:r>
              <w:rPr>
                <w:color w:val="000000"/>
                <w:lang w:val="en-US" w:eastAsia="en-US"/>
              </w:rPr>
              <w:t> edited by Roman Trušník, Gregory Jason Bell, and Katarína Nemčoková. Zlín: Univerzita Tomáše Bati ve Zlíně, 2015, s. 191–199.  ISBN 978-80-7454-450-7. ISSN 1805-9899. [</w:t>
            </w:r>
            <w:r w:rsidRPr="00D62B6F">
              <w:rPr>
                <w:rStyle w:val="Internetovodkaz"/>
                <w:bCs/>
                <w:color w:val="auto"/>
                <w:u w:val="none"/>
                <w:lang w:val="en-US" w:eastAsia="en-US"/>
              </w:rPr>
              <w:t>WoS</w:t>
            </w:r>
            <w:r>
              <w:rPr>
                <w:lang w:val="en-US" w:eastAsia="en-US"/>
              </w:rPr>
              <w:t>]</w:t>
            </w:r>
          </w:p>
          <w:p w:rsidR="00FE64EA" w:rsidRDefault="00FE64EA" w:rsidP="00132996">
            <w:pPr>
              <w:pStyle w:val="bb"/>
            </w:pPr>
            <w:r>
              <w:rPr>
                <w:lang w:val="en-US" w:eastAsia="en-US"/>
              </w:rPr>
              <w:t>BELL, Gregory Jason. Socioeconomic Developments in the Tampa Bay Area during Reconstruction. In </w:t>
            </w:r>
            <w:r>
              <w:rPr>
                <w:i/>
                <w:iCs/>
                <w:lang w:val="en-US" w:eastAsia="en-US"/>
              </w:rPr>
              <w:t>From Theory to Practice 2012: Proceedings of the Fourth International Conference on Anglophone Studies; September 5–6, 2012, Tomas Bata University in Zlín, Czech Republic</w:t>
            </w:r>
            <w:r>
              <w:rPr>
                <w:lang w:val="en-US" w:eastAsia="en-US"/>
              </w:rPr>
              <w:t>, edited by Gregory Jason Bell, Katarína Nemčoková, and Bartosz Wójcik. Zlín: Univerzita Tomáše Bati ve Zlíně, 2013, s. 199–211. ISBN 978-80-7454-276-3. ISSN 1805-9899. [</w:t>
            </w:r>
            <w:r w:rsidR="00920EE5">
              <w:fldChar w:fldCharType="begin"/>
            </w:r>
            <w:r w:rsidR="00920EE5">
              <w:instrText xml:space="preserve"> HYPERLINK "http://conference.uaa.utb.cz/tp2012/FromTheoryToPractice2012.pdf" \l "page=199" </w:instrText>
            </w:r>
            <w:r w:rsidR="00920EE5">
              <w:fldChar w:fldCharType="separate"/>
            </w:r>
            <w:r w:rsidRPr="00D62B6F">
              <w:rPr>
                <w:rStyle w:val="Internetovodkaz"/>
                <w:bCs/>
                <w:color w:val="auto"/>
                <w:lang w:val="en-US" w:eastAsia="en-US"/>
              </w:rPr>
              <w:t>WoS</w:t>
            </w:r>
            <w:r w:rsidR="00920EE5">
              <w:rPr>
                <w:rStyle w:val="Internetovodkaz"/>
                <w:bCs/>
                <w:color w:val="auto"/>
                <w:lang w:val="en-US" w:eastAsia="en-US"/>
              </w:rPr>
              <w:fldChar w:fldCharType="end"/>
            </w:r>
            <w:r>
              <w:rPr>
                <w:lang w:val="en-US" w:eastAsia="en-US"/>
              </w:rPr>
              <w:t>]</w:t>
            </w:r>
          </w:p>
          <w:p w:rsidR="00FE64EA" w:rsidRDefault="00FE64EA" w:rsidP="00132996">
            <w:pPr>
              <w:pStyle w:val="bb"/>
            </w:pPr>
            <w:r>
              <w:rPr>
                <w:lang w:val="en-US" w:eastAsia="en-US"/>
              </w:rPr>
              <w:t>BELL, Gregory Jason. The British Influence on the Development of Florida, 1763–1783. In </w:t>
            </w:r>
            <w:r>
              <w:rPr>
                <w:i/>
                <w:iCs/>
                <w:lang w:val="en-US" w:eastAsia="en-US"/>
              </w:rPr>
              <w:t>Theories and Practices: Proceedings of the Third International Conference on Anglophone Studies; September 7–8, 2011, Tomas Bata University in Zlín, Czech Republic</w:t>
            </w:r>
            <w:r>
              <w:rPr>
                <w:lang w:val="en-US" w:eastAsia="en-US"/>
              </w:rPr>
              <w:t>, edited by Roman Trušník, Katarína Nemčoková, and Gregory Jason Bell. Zlín: Univerzita Tomáše Bati ve Zlíně, 2012, s. 283–88. ISBN 978-80-7454-191-9. [</w:t>
            </w:r>
            <w:r w:rsidR="00920EE5">
              <w:fldChar w:fldCharType="begin"/>
            </w:r>
            <w:r w:rsidR="00920EE5">
              <w:instrText xml:space="preserve"> HYPERLINK "http://conference.uaa.utb.cz/tp2011/TheoriesAndPractices2011.pdf" \l "page=283" </w:instrText>
            </w:r>
            <w:r w:rsidR="00920EE5">
              <w:fldChar w:fldCharType="separate"/>
            </w:r>
            <w:r w:rsidRPr="00D62B6F">
              <w:rPr>
                <w:rStyle w:val="Internetovodkaz"/>
                <w:bCs/>
                <w:color w:val="auto"/>
                <w:u w:val="none"/>
                <w:lang w:val="en-US" w:eastAsia="en-US"/>
              </w:rPr>
              <w:t>WoS</w:t>
            </w:r>
            <w:r w:rsidR="00920EE5">
              <w:rPr>
                <w:rStyle w:val="Internetovodkaz"/>
                <w:bCs/>
                <w:color w:val="auto"/>
                <w:u w:val="none"/>
                <w:lang w:val="en-US" w:eastAsia="en-US"/>
              </w:rPr>
              <w:fldChar w:fldCharType="end"/>
            </w:r>
            <w:r>
              <w:rPr>
                <w:lang w:val="en-US" w:eastAsia="en-US"/>
              </w:rPr>
              <w:t>]</w:t>
            </w:r>
          </w:p>
          <w:p w:rsidR="00FE64EA" w:rsidRDefault="00FE64EA" w:rsidP="00132996">
            <w:pPr>
              <w:pStyle w:val="bb"/>
            </w:pPr>
            <w:r>
              <w:rPr>
                <w:lang w:val="en-US" w:eastAsia="en-US"/>
              </w:rPr>
              <w:t>BELL, Gregory Jason. A Caribbean Borderland: The Tampa Bay Area during the Sixteenth Century. </w:t>
            </w:r>
            <w:r>
              <w:rPr>
                <w:i/>
                <w:iCs/>
                <w:lang w:val="en-US" w:eastAsia="en-US"/>
              </w:rPr>
              <w:t>Tampa Ba</w:t>
            </w:r>
            <w:r>
              <w:rPr>
                <w:i/>
                <w:iCs/>
                <w:color w:val="000000"/>
                <w:lang w:val="en-US" w:eastAsia="en-US"/>
              </w:rPr>
              <w:t>y History</w:t>
            </w:r>
            <w:r>
              <w:rPr>
                <w:color w:val="000000"/>
                <w:lang w:val="en-US" w:eastAsia="en-US"/>
              </w:rPr>
              <w:t> 2011, roč. 25, s. 1–21. ISSN 0272-1406.</w:t>
            </w:r>
          </w:p>
          <w:p w:rsidR="00FE64EA" w:rsidRDefault="00FE64EA" w:rsidP="00132996">
            <w:pPr>
              <w:pStyle w:val="bb"/>
              <w:rPr>
                <w:color w:val="000000"/>
                <w:lang w:val="en-US" w:eastAsia="en-US"/>
              </w:rPr>
            </w:pPr>
          </w:p>
        </w:tc>
      </w:tr>
      <w:tr w:rsidR="00FE64EA" w:rsidTr="006F20A8">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6F20A8">
        <w:trPr>
          <w:trHeight w:val="328"/>
        </w:trPr>
        <w:tc>
          <w:tcPr>
            <w:tcW w:w="9636" w:type="dxa"/>
            <w:gridSpan w:val="11"/>
            <w:tcBorders>
              <w:top w:val="single" w:sz="4" w:space="0" w:color="00000A"/>
              <w:bottom w:val="single" w:sz="4" w:space="0" w:color="00000A"/>
            </w:tcBorders>
            <w:tcMar>
              <w:left w:w="-5" w:type="dxa"/>
            </w:tcMar>
          </w:tcPr>
          <w:p w:rsidR="00FE64EA" w:rsidRDefault="00FE64EA" w:rsidP="00132996">
            <w:pPr>
              <w:pStyle w:val="Dd"/>
            </w:pPr>
            <w:r>
              <w:t>2017</w:t>
            </w:r>
            <w:r>
              <w:tab/>
              <w:t>Taraz State Pedagogical Institute, Kazachstán</w:t>
            </w:r>
          </w:p>
          <w:p w:rsidR="00FE64EA" w:rsidRDefault="00FE64EA" w:rsidP="00132996">
            <w:pPr>
              <w:pStyle w:val="Dd"/>
            </w:pPr>
            <w:r>
              <w:t>2017</w:t>
            </w:r>
            <w:r>
              <w:tab/>
              <w:t>University of Cincinnati, USA, hostující odborný asistent</w:t>
            </w: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4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850" w:author="UMJL" w:date="2018-04-09T12:00:00Z">
            <w:trPr>
              <w:cantSplit/>
              <w:trHeight w:val="470"/>
            </w:trPr>
          </w:trPrChange>
        </w:trPr>
        <w:tc>
          <w:tcPr>
            <w:tcW w:w="2311" w:type="dxa"/>
            <w:tcBorders>
              <w:top w:val="single" w:sz="4" w:space="0" w:color="00000A"/>
              <w:bottom w:val="single" w:sz="4" w:space="0" w:color="00000A"/>
            </w:tcBorders>
            <w:shd w:val="clear" w:color="auto" w:fill="F7CAAC"/>
            <w:tcMar>
              <w:left w:w="-5" w:type="dxa"/>
            </w:tcMar>
            <w:tcPrChange w:id="1851" w:author="UMJL" w:date="2018-04-09T12:00:00Z">
              <w:tcPr>
                <w:tcW w:w="231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255" w:type="dxa"/>
            <w:gridSpan w:val="5"/>
            <w:tcBorders>
              <w:top w:val="single" w:sz="4" w:space="0" w:color="00000A"/>
              <w:bottom w:val="single" w:sz="4" w:space="0" w:color="00000A"/>
            </w:tcBorders>
            <w:tcMar>
              <w:left w:w="-5" w:type="dxa"/>
            </w:tcMar>
            <w:tcPrChange w:id="1852" w:author="UMJL" w:date="2018-04-09T12:00:00Z">
              <w:tcPr>
                <w:tcW w:w="4255" w:type="dxa"/>
                <w:gridSpan w:val="5"/>
                <w:tcBorders>
                  <w:top w:val="single" w:sz="4" w:space="0" w:color="00000A"/>
                  <w:bottom w:val="single" w:sz="4" w:space="0" w:color="00000A"/>
                </w:tcBorders>
                <w:tcMar>
                  <w:left w:w="-5" w:type="dxa"/>
                </w:tcMar>
              </w:tcPr>
            </w:tcPrChange>
          </w:tcPr>
          <w:p w:rsidR="00FE64EA" w:rsidRDefault="00FE64EA" w:rsidP="00132996"/>
        </w:tc>
        <w:tc>
          <w:tcPr>
            <w:tcW w:w="799" w:type="dxa"/>
            <w:gridSpan w:val="2"/>
            <w:tcBorders>
              <w:top w:val="single" w:sz="4" w:space="0" w:color="00000A"/>
              <w:bottom w:val="single" w:sz="4" w:space="0" w:color="00000A"/>
            </w:tcBorders>
            <w:shd w:val="clear" w:color="auto" w:fill="F7CAAC"/>
            <w:tcMar>
              <w:left w:w="-5" w:type="dxa"/>
            </w:tcMar>
            <w:tcPrChange w:id="1853" w:author="UMJL" w:date="2018-04-09T12:00:00Z">
              <w:tcPr>
                <w:tcW w:w="799"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jc w:val="both"/>
            </w:pPr>
            <w:r>
              <w:rPr>
                <w:b/>
              </w:rPr>
              <w:t>datum</w:t>
            </w:r>
          </w:p>
        </w:tc>
        <w:tc>
          <w:tcPr>
            <w:tcW w:w="2271" w:type="dxa"/>
            <w:gridSpan w:val="3"/>
            <w:tcBorders>
              <w:top w:val="single" w:sz="4" w:space="0" w:color="00000A"/>
              <w:bottom w:val="single" w:sz="4" w:space="0" w:color="00000A"/>
            </w:tcBorders>
            <w:tcMar>
              <w:left w:w="-5" w:type="dxa"/>
            </w:tcMar>
            <w:tcPrChange w:id="1854" w:author="UMJL" w:date="2018-04-09T12:00:00Z">
              <w:tcPr>
                <w:tcW w:w="2271" w:type="dxa"/>
                <w:gridSpan w:val="3"/>
                <w:tcBorders>
                  <w:top w:val="single" w:sz="4" w:space="0" w:color="00000A"/>
                  <w:bottom w:val="single" w:sz="4" w:space="0" w:color="00000A"/>
                </w:tcBorders>
                <w:tcMar>
                  <w:left w:w="-5" w:type="dxa"/>
                </w:tcMar>
              </w:tcPr>
            </w:tcPrChange>
          </w:tcPr>
          <w:p w:rsidR="00FE64EA" w:rsidRDefault="00FE64EA" w:rsidP="00132996">
            <w:pPr>
              <w:jc w:val="both"/>
            </w:pPr>
          </w:p>
        </w:tc>
      </w:tr>
    </w:tbl>
    <w:p w:rsidR="00FE64EA" w:rsidRDefault="00FE64EA" w:rsidP="00FE64EA">
      <w:pPr>
        <w:pStyle w:val="Zkladntext"/>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9"/>
        <w:gridCol w:w="654"/>
        <w:gridCol w:w="1873"/>
        <w:gridCol w:w="266"/>
        <w:gridCol w:w="444"/>
        <w:gridCol w:w="989"/>
        <w:gridCol w:w="729"/>
        <w:gridCol w:w="68"/>
        <w:gridCol w:w="735"/>
        <w:gridCol w:w="706"/>
        <w:gridCol w:w="623"/>
        <w:tblGridChange w:id="1855">
          <w:tblGrid>
            <w:gridCol w:w="2549"/>
            <w:gridCol w:w="654"/>
            <w:gridCol w:w="1873"/>
            <w:gridCol w:w="266"/>
            <w:gridCol w:w="444"/>
            <w:gridCol w:w="989"/>
            <w:gridCol w:w="729"/>
            <w:gridCol w:w="68"/>
            <w:gridCol w:w="735"/>
            <w:gridCol w:w="706"/>
            <w:gridCol w:w="623"/>
          </w:tblGrid>
        </w:tblGridChange>
      </w:tblGrid>
      <w:tr w:rsidR="00FE64EA" w:rsidTr="00A4794B">
        <w:tc>
          <w:tcPr>
            <w:tcW w:w="9636"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A4794B">
        <w:tc>
          <w:tcPr>
            <w:tcW w:w="2549" w:type="dxa"/>
            <w:tcBorders>
              <w:bottom w:val="single" w:sz="4" w:space="0" w:color="00000A"/>
            </w:tcBorders>
            <w:shd w:val="clear" w:color="auto" w:fill="F7CAAC"/>
            <w:tcMar>
              <w:left w:w="-5" w:type="dxa"/>
            </w:tcMar>
          </w:tcPr>
          <w:p w:rsidR="00FE64EA" w:rsidRDefault="00FE64EA" w:rsidP="00132996">
            <w:r>
              <w:rPr>
                <w:b/>
              </w:rPr>
              <w:t>Vysoká škola</w:t>
            </w:r>
          </w:p>
        </w:tc>
        <w:tc>
          <w:tcPr>
            <w:tcW w:w="7087"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A4794B">
        <w:tc>
          <w:tcPr>
            <w:tcW w:w="2549"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87"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A4794B">
        <w:tc>
          <w:tcPr>
            <w:tcW w:w="2549"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87"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A4794B">
        <w:tc>
          <w:tcPr>
            <w:tcW w:w="2549"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26" w:type="dxa"/>
            <w:gridSpan w:val="5"/>
            <w:tcBorders>
              <w:top w:val="single" w:sz="4" w:space="0" w:color="00000A"/>
              <w:bottom w:val="single" w:sz="4" w:space="0" w:color="00000A"/>
            </w:tcBorders>
            <w:tcMar>
              <w:left w:w="-5" w:type="dxa"/>
            </w:tcMar>
          </w:tcPr>
          <w:p w:rsidR="00FE64EA" w:rsidRDefault="00FE64EA" w:rsidP="00132996">
            <w:r>
              <w:t>Hana Bellová</w:t>
            </w:r>
          </w:p>
        </w:tc>
        <w:tc>
          <w:tcPr>
            <w:tcW w:w="729"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32" w:type="dxa"/>
            <w:gridSpan w:val="4"/>
            <w:tcBorders>
              <w:top w:val="single" w:sz="4" w:space="0" w:color="00000A"/>
              <w:bottom w:val="single" w:sz="4" w:space="0" w:color="00000A"/>
            </w:tcBorders>
            <w:tcMar>
              <w:left w:w="-5" w:type="dxa"/>
            </w:tcMar>
          </w:tcPr>
          <w:p w:rsidR="00FE64EA" w:rsidRDefault="00FE64EA" w:rsidP="00132996">
            <w:r>
              <w:t>Mgr.</w:t>
            </w:r>
          </w:p>
        </w:tc>
      </w:tr>
      <w:tr w:rsidR="00FE64EA" w:rsidTr="00A4794B">
        <w:tc>
          <w:tcPr>
            <w:tcW w:w="2549"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54" w:type="dxa"/>
            <w:tcBorders>
              <w:top w:val="single" w:sz="4" w:space="0" w:color="00000A"/>
              <w:bottom w:val="single" w:sz="4" w:space="0" w:color="00000A"/>
            </w:tcBorders>
            <w:tcMar>
              <w:left w:w="-5" w:type="dxa"/>
            </w:tcMar>
          </w:tcPr>
          <w:p w:rsidR="00FE64EA" w:rsidRDefault="00FE64EA" w:rsidP="00132996">
            <w:r>
              <w:t>1975</w:t>
            </w:r>
          </w:p>
        </w:tc>
        <w:tc>
          <w:tcPr>
            <w:tcW w:w="1873"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710"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9" w:type="dxa"/>
            <w:tcBorders>
              <w:top w:val="single" w:sz="4" w:space="0" w:color="00000A"/>
              <w:bottom w:val="single" w:sz="4" w:space="0" w:color="00000A"/>
            </w:tcBorders>
            <w:tcMar>
              <w:left w:w="-5" w:type="dxa"/>
            </w:tcMar>
          </w:tcPr>
          <w:p w:rsidR="00FE64EA" w:rsidRDefault="00FE64EA" w:rsidP="00132996">
            <w:r>
              <w:t>40</w:t>
            </w:r>
          </w:p>
        </w:tc>
        <w:tc>
          <w:tcPr>
            <w:tcW w:w="80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329" w:type="dxa"/>
            <w:gridSpan w:val="2"/>
            <w:tcBorders>
              <w:top w:val="single" w:sz="4" w:space="0" w:color="00000A"/>
              <w:bottom w:val="single" w:sz="4" w:space="0" w:color="00000A"/>
            </w:tcBorders>
            <w:tcMar>
              <w:left w:w="-5" w:type="dxa"/>
            </w:tcMar>
          </w:tcPr>
          <w:p w:rsidR="00FE64EA" w:rsidRDefault="00FA30A8" w:rsidP="00FA30A8">
            <w:ins w:id="1856" w:author="UMJL" w:date="2018-04-09T12:00:00Z">
              <w:r>
                <w:t>08</w:t>
              </w:r>
            </w:ins>
            <w:del w:id="1857" w:author="UMJL" w:date="2018-04-09T12:00:00Z">
              <w:r w:rsidR="00FE64EA" w:rsidDel="00FA30A8">
                <w:delText>20</w:delText>
              </w:r>
            </w:del>
            <w:r w:rsidR="00FE64EA">
              <w:t>20</w:t>
            </w:r>
          </w:p>
        </w:tc>
      </w:tr>
      <w:tr w:rsidR="00FE64EA" w:rsidTr="00A4794B">
        <w:tc>
          <w:tcPr>
            <w:tcW w:w="5076"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710"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9" w:type="dxa"/>
            <w:tcBorders>
              <w:top w:val="single" w:sz="4" w:space="0" w:color="00000A"/>
              <w:bottom w:val="single" w:sz="4" w:space="0" w:color="00000A"/>
            </w:tcBorders>
            <w:tcMar>
              <w:left w:w="-5" w:type="dxa"/>
            </w:tcMar>
          </w:tcPr>
          <w:p w:rsidR="00FE64EA" w:rsidRDefault="00FE64EA" w:rsidP="00132996">
            <w:pPr>
              <w:rPr>
                <w:b/>
                <w:bCs/>
              </w:rPr>
            </w:pPr>
            <w:r>
              <w:t>40</w:t>
            </w:r>
          </w:p>
        </w:tc>
        <w:tc>
          <w:tcPr>
            <w:tcW w:w="80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329" w:type="dxa"/>
            <w:gridSpan w:val="2"/>
            <w:tcBorders>
              <w:top w:val="single" w:sz="4" w:space="0" w:color="00000A"/>
              <w:bottom w:val="single" w:sz="4" w:space="0" w:color="00000A"/>
            </w:tcBorders>
            <w:tcMar>
              <w:left w:w="-5" w:type="dxa"/>
            </w:tcMar>
          </w:tcPr>
          <w:p w:rsidR="00FE64EA" w:rsidRDefault="00FE64EA" w:rsidP="00132996">
            <w:del w:id="1858" w:author="UMJL" w:date="2018-04-09T12:00:00Z">
              <w:r w:rsidDel="00FA30A8">
                <w:delText>2020</w:delText>
              </w:r>
            </w:del>
            <w:ins w:id="1859" w:author="UMJL" w:date="2018-04-09T12:00:00Z">
              <w:r w:rsidR="00FA30A8">
                <w:t>0820</w:t>
              </w:r>
            </w:ins>
          </w:p>
        </w:tc>
      </w:tr>
      <w:tr w:rsidR="00FE64EA" w:rsidTr="00A4794B">
        <w:tc>
          <w:tcPr>
            <w:tcW w:w="5786"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8"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32"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A4794B">
        <w:tc>
          <w:tcPr>
            <w:tcW w:w="5786" w:type="dxa"/>
            <w:gridSpan w:val="5"/>
            <w:tcBorders>
              <w:top w:val="single" w:sz="4" w:space="0" w:color="00000A"/>
              <w:bottom w:val="single" w:sz="4" w:space="0" w:color="00000A"/>
            </w:tcBorders>
            <w:tcMar>
              <w:left w:w="-5" w:type="dxa"/>
            </w:tcMar>
          </w:tcPr>
          <w:p w:rsidR="00FE64EA" w:rsidRDefault="00FE64EA" w:rsidP="00132996"/>
        </w:tc>
        <w:tc>
          <w:tcPr>
            <w:tcW w:w="1718" w:type="dxa"/>
            <w:gridSpan w:val="2"/>
            <w:tcBorders>
              <w:top w:val="single" w:sz="4" w:space="0" w:color="00000A"/>
              <w:bottom w:val="single" w:sz="4" w:space="0" w:color="00000A"/>
            </w:tcBorders>
            <w:tcMar>
              <w:left w:w="-5" w:type="dxa"/>
            </w:tcMar>
          </w:tcPr>
          <w:p w:rsidR="00FE64EA" w:rsidRDefault="00FE64EA" w:rsidP="00132996"/>
        </w:tc>
        <w:tc>
          <w:tcPr>
            <w:tcW w:w="2132" w:type="dxa"/>
            <w:gridSpan w:val="4"/>
            <w:tcBorders>
              <w:top w:val="single" w:sz="4" w:space="0" w:color="00000A"/>
              <w:bottom w:val="single" w:sz="4" w:space="0" w:color="00000A"/>
            </w:tcBorders>
            <w:tcMar>
              <w:left w:w="-5" w:type="dxa"/>
            </w:tcMar>
          </w:tcPr>
          <w:p w:rsidR="00FE64EA" w:rsidRDefault="00FE64EA" w:rsidP="00132996"/>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A4794B">
        <w:trPr>
          <w:trHeight w:val="835"/>
        </w:trPr>
        <w:tc>
          <w:tcPr>
            <w:tcW w:w="9636" w:type="dxa"/>
            <w:gridSpan w:val="11"/>
            <w:tcBorders>
              <w:top w:val="single" w:sz="4" w:space="0" w:color="00000A"/>
              <w:bottom w:val="single" w:sz="4" w:space="0" w:color="00000A"/>
            </w:tcBorders>
            <w:tcMar>
              <w:left w:w="-5" w:type="dxa"/>
            </w:tcMar>
          </w:tcPr>
          <w:p w:rsidR="00FE64EA" w:rsidRDefault="00FE64EA" w:rsidP="00132996">
            <w:r>
              <w:t>Prezentační dovednosti (garant, s – 100%)</w:t>
            </w:r>
          </w:p>
          <w:p w:rsidR="00FE64EA" w:rsidRDefault="00FE64EA" w:rsidP="00132996">
            <w:r>
              <w:t>Základy překladu (s – 100%)</w:t>
            </w:r>
          </w:p>
          <w:p w:rsidR="00FE64EA" w:rsidRDefault="00FE64EA" w:rsidP="00132996">
            <w:r>
              <w:t>Překladatelský seminář (garant, s – 100%)</w:t>
            </w: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A4794B">
        <w:trPr>
          <w:trHeight w:val="489"/>
        </w:trPr>
        <w:tc>
          <w:tcPr>
            <w:tcW w:w="9636" w:type="dxa"/>
            <w:gridSpan w:val="11"/>
            <w:tcBorders>
              <w:top w:val="single" w:sz="4" w:space="0" w:color="00000A"/>
              <w:bottom w:val="single" w:sz="4" w:space="0" w:color="00000A"/>
            </w:tcBorders>
            <w:tcMar>
              <w:left w:w="-5" w:type="dxa"/>
            </w:tcMar>
          </w:tcPr>
          <w:p w:rsidR="008320E7" w:rsidRDefault="008320E7" w:rsidP="00132996">
            <w:pPr>
              <w:pStyle w:val="Dd"/>
              <w:rPr>
                <w:ins w:id="1860" w:author="UMJL" w:date="2018-04-09T12:00:00Z"/>
              </w:rPr>
            </w:pPr>
            <w:ins w:id="1861" w:author="UMJL" w:date="2018-04-09T12:00:00Z">
              <w:r>
                <w:t>2012</w:t>
              </w:r>
              <w:r>
                <w:tab/>
                <w:t xml:space="preserve">Masarykova univerzita v Brně, </w:t>
              </w:r>
              <w:r w:rsidR="00A60744">
                <w:t>u</w:t>
              </w:r>
              <w:r w:rsidR="00A60744" w:rsidRPr="00A60744">
                <w:t>čitelství anglického jazyka pro základní a jazykové školy</w:t>
              </w:r>
              <w:r>
                <w:t xml:space="preserve"> – Mgr.</w:t>
              </w:r>
            </w:ins>
          </w:p>
          <w:p w:rsidR="00FE64EA" w:rsidDel="008320E7" w:rsidRDefault="00FE64EA" w:rsidP="00132996">
            <w:pPr>
              <w:pStyle w:val="Dd"/>
              <w:rPr>
                <w:del w:id="1862" w:author="UMJL" w:date="2018-04-09T12:00:00Z"/>
              </w:rPr>
            </w:pPr>
            <w:r>
              <w:t>2006</w:t>
            </w:r>
            <w:r>
              <w:tab/>
              <w:t>Univerzita v Cincinnati, francouzština – B.A.</w:t>
            </w:r>
          </w:p>
          <w:p w:rsidR="00FE64EA" w:rsidRDefault="00FE64EA" w:rsidP="00132996">
            <w:pPr>
              <w:pStyle w:val="Dd"/>
            </w:pPr>
            <w:del w:id="1863" w:author="UMJL" w:date="2018-04-09T12:00:00Z">
              <w:r w:rsidDel="008320E7">
                <w:delText>2012</w:delText>
              </w:r>
              <w:r w:rsidDel="008320E7">
                <w:tab/>
                <w:delText>Masarykova univerzita v Brně, lektorství anglického jazyka – Mgr.</w:delText>
              </w:r>
            </w:del>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A4794B">
        <w:trPr>
          <w:trHeight w:val="524"/>
        </w:trPr>
        <w:tc>
          <w:tcPr>
            <w:tcW w:w="9636" w:type="dxa"/>
            <w:gridSpan w:val="11"/>
            <w:tcBorders>
              <w:top w:val="single" w:sz="4" w:space="0" w:color="00000A"/>
              <w:bottom w:val="single" w:sz="4" w:space="0" w:color="00000A"/>
            </w:tcBorders>
            <w:tcMar>
              <w:left w:w="-5" w:type="dxa"/>
            </w:tcMar>
          </w:tcPr>
          <w:p w:rsidR="00FE64EA" w:rsidRDefault="00FE64EA" w:rsidP="00132996">
            <w:pPr>
              <w:pStyle w:val="Dd"/>
            </w:pPr>
            <w:r>
              <w:t>2016–</w:t>
            </w:r>
            <w:r>
              <w:tab/>
              <w:t>Univerzita Tomáše Bati ve Zlíně, Fakulta humanitních studií – lektor</w:t>
            </w:r>
          </w:p>
          <w:p w:rsidR="00FE64EA" w:rsidRDefault="00FE64EA" w:rsidP="00132996">
            <w:pPr>
              <w:pStyle w:val="Dd"/>
            </w:pPr>
            <w:r>
              <w:t>2007–2016</w:t>
            </w:r>
            <w:r>
              <w:tab/>
              <w:t>Freescale / NXP</w:t>
            </w:r>
          </w:p>
        </w:tc>
      </w:tr>
      <w:tr w:rsidR="00FE64EA" w:rsidTr="00A4794B">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A4794B">
        <w:trPr>
          <w:trHeight w:val="256"/>
        </w:trPr>
        <w:tc>
          <w:tcPr>
            <w:tcW w:w="9636" w:type="dxa"/>
            <w:gridSpan w:val="11"/>
            <w:tcBorders>
              <w:top w:val="single" w:sz="4" w:space="0" w:color="00000A"/>
              <w:bottom w:val="single" w:sz="4" w:space="0" w:color="00000A"/>
            </w:tcBorders>
            <w:tcMar>
              <w:left w:w="-5" w:type="dxa"/>
            </w:tcMar>
          </w:tcPr>
          <w:p w:rsidR="00FE64EA" w:rsidRDefault="00FE64EA" w:rsidP="00132996"/>
        </w:tc>
      </w:tr>
      <w:tr w:rsidR="00FE64EA" w:rsidTr="00A4794B">
        <w:trPr>
          <w:cantSplit/>
        </w:trPr>
        <w:tc>
          <w:tcPr>
            <w:tcW w:w="3203"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39"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0"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64"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A4794B">
        <w:trPr>
          <w:cantSplit/>
        </w:trPr>
        <w:tc>
          <w:tcPr>
            <w:tcW w:w="3203" w:type="dxa"/>
            <w:gridSpan w:val="2"/>
            <w:tcBorders>
              <w:top w:val="single" w:sz="4" w:space="0" w:color="00000A"/>
              <w:bottom w:val="single" w:sz="4" w:space="0" w:color="00000A"/>
            </w:tcBorders>
            <w:tcMar>
              <w:left w:w="-5" w:type="dxa"/>
            </w:tcMar>
          </w:tcPr>
          <w:p w:rsidR="00FE64EA" w:rsidRDefault="00FE64EA" w:rsidP="00132996"/>
        </w:tc>
        <w:tc>
          <w:tcPr>
            <w:tcW w:w="2139" w:type="dxa"/>
            <w:gridSpan w:val="2"/>
            <w:tcBorders>
              <w:top w:val="single" w:sz="4" w:space="0" w:color="00000A"/>
              <w:bottom w:val="single" w:sz="4" w:space="0" w:color="00000A"/>
            </w:tcBorders>
            <w:tcMar>
              <w:left w:w="-5" w:type="dxa"/>
            </w:tcMar>
          </w:tcPr>
          <w:p w:rsidR="00FE64EA" w:rsidRDefault="00FE64EA" w:rsidP="00132996"/>
        </w:tc>
        <w:tc>
          <w:tcPr>
            <w:tcW w:w="2230"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3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06"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23"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A4794B">
        <w:trPr>
          <w:cantSplit/>
          <w:trHeight w:val="70"/>
        </w:trPr>
        <w:tc>
          <w:tcPr>
            <w:tcW w:w="320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9"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0"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735"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06"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23"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A4794B">
        <w:trPr>
          <w:trHeight w:val="205"/>
        </w:trPr>
        <w:tc>
          <w:tcPr>
            <w:tcW w:w="3203" w:type="dxa"/>
            <w:gridSpan w:val="2"/>
            <w:tcBorders>
              <w:top w:val="single" w:sz="4" w:space="0" w:color="00000A"/>
              <w:bottom w:val="single" w:sz="4" w:space="0" w:color="00000A"/>
            </w:tcBorders>
            <w:tcMar>
              <w:left w:w="-5" w:type="dxa"/>
            </w:tcMar>
          </w:tcPr>
          <w:p w:rsidR="00FE64EA" w:rsidRDefault="00FE64EA" w:rsidP="00132996"/>
        </w:tc>
        <w:tc>
          <w:tcPr>
            <w:tcW w:w="2139" w:type="dxa"/>
            <w:gridSpan w:val="2"/>
            <w:tcBorders>
              <w:top w:val="single" w:sz="4" w:space="0" w:color="00000A"/>
              <w:bottom w:val="single" w:sz="4" w:space="0" w:color="00000A"/>
            </w:tcBorders>
            <w:tcMar>
              <w:left w:w="-5" w:type="dxa"/>
            </w:tcMar>
          </w:tcPr>
          <w:p w:rsidR="00FE64EA" w:rsidRDefault="00FE64EA" w:rsidP="00132996"/>
        </w:tc>
        <w:tc>
          <w:tcPr>
            <w:tcW w:w="2230"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35"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06"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23"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A4794B">
        <w:trPr>
          <w:trHeight w:val="932"/>
        </w:trPr>
        <w:tc>
          <w:tcPr>
            <w:tcW w:w="9636" w:type="dxa"/>
            <w:gridSpan w:val="11"/>
            <w:tcBorders>
              <w:top w:val="single" w:sz="4" w:space="0" w:color="00000A"/>
              <w:bottom w:val="single" w:sz="4" w:space="0" w:color="00000A"/>
            </w:tcBorders>
            <w:tcMar>
              <w:left w:w="-5" w:type="dxa"/>
            </w:tcMar>
          </w:tcPr>
          <w:p w:rsidR="009C5F26" w:rsidRDefault="009C5F26" w:rsidP="009C5F26">
            <w:pPr>
              <w:pStyle w:val="bb"/>
              <w:rPr>
                <w:ins w:id="1864" w:author="UMJL" w:date="2018-04-09T12:00:00Z"/>
              </w:rPr>
            </w:pPr>
            <w:ins w:id="1865" w:author="UMJL" w:date="2018-04-09T12:00:00Z">
              <w:r>
                <w:t>Překlady a tlumočení business prezentací, textů a materiálů – 2007-2016 (společnost Freescale).</w:t>
              </w:r>
            </w:ins>
          </w:p>
          <w:p w:rsidR="009C5F26" w:rsidRDefault="009C5F26" w:rsidP="009C5F26">
            <w:pPr>
              <w:pStyle w:val="bb"/>
              <w:rPr>
                <w:ins w:id="1866" w:author="UMJL" w:date="2018-04-09T12:00:00Z"/>
              </w:rPr>
            </w:pPr>
            <w:ins w:id="1867" w:author="UMJL" w:date="2018-04-09T12:00:00Z">
              <w:r>
                <w:t>Moderování konferencí, interní a externí školení zákazníků (společnost Freescale).</w:t>
              </w:r>
            </w:ins>
          </w:p>
          <w:p w:rsidR="009C5F26" w:rsidRDefault="009C5F26" w:rsidP="009C5F26">
            <w:pPr>
              <w:pStyle w:val="bb"/>
              <w:rPr>
                <w:ins w:id="1868" w:author="UMJL" w:date="2018-04-09T12:00:00Z"/>
              </w:rPr>
            </w:pPr>
            <w:ins w:id="1869" w:author="UMJL" w:date="2018-04-09T12:00:00Z">
              <w:r>
                <w:t>Tlumočení pro prince z Lichtenštejnska.</w:t>
              </w:r>
            </w:ins>
          </w:p>
          <w:p w:rsidR="009C5F26" w:rsidRDefault="009C5F26" w:rsidP="009C5F26">
            <w:pPr>
              <w:pStyle w:val="bb"/>
              <w:rPr>
                <w:ins w:id="1870" w:author="UMJL" w:date="2018-04-09T12:00:00Z"/>
              </w:rPr>
            </w:pPr>
            <w:ins w:id="1871" w:author="UMJL" w:date="2018-04-09T12:00:00Z">
              <w:r>
                <w:t>Překlad textů z oblastí legislativy, informačních technologií, bezpečnosti práce – společnost NXP.</w:t>
              </w:r>
            </w:ins>
          </w:p>
          <w:p w:rsidR="009C5F26" w:rsidRDefault="009C5F26" w:rsidP="009C5F26">
            <w:pPr>
              <w:pStyle w:val="bb"/>
              <w:rPr>
                <w:ins w:id="1872" w:author="UMJL" w:date="2018-04-09T12:00:00Z"/>
              </w:rPr>
            </w:pPr>
            <w:ins w:id="1873" w:author="UMJL" w:date="2018-04-09T12:00:00Z">
              <w:r>
                <w:t>Překlad textů z oblasti farmaceutického průmyslu - ElvaPharma.</w:t>
              </w:r>
            </w:ins>
          </w:p>
          <w:p w:rsidR="009C5F26" w:rsidRDefault="009C5F26" w:rsidP="009C5F26">
            <w:pPr>
              <w:pStyle w:val="bb"/>
              <w:rPr>
                <w:ins w:id="1874" w:author="UMJL" w:date="2018-04-09T12:00:00Z"/>
              </w:rPr>
            </w:pPr>
            <w:ins w:id="1875" w:author="UMJL" w:date="2018-04-09T12:00:00Z">
              <w:r>
                <w:t xml:space="preserve">Překlad uměleckých textů a recenzí pro Národní </w:t>
              </w:r>
              <w:r w:rsidR="00E1540E">
                <w:t>f</w:t>
              </w:r>
              <w:r>
                <w:t xml:space="preserve">ilmový </w:t>
              </w:r>
              <w:r w:rsidR="00E1540E">
                <w:t>a</w:t>
              </w:r>
              <w:r>
                <w:t xml:space="preserve">rchiv. </w:t>
              </w:r>
            </w:ins>
          </w:p>
          <w:p w:rsidR="00FE64EA" w:rsidDel="009C5F26" w:rsidRDefault="00FE64EA" w:rsidP="00132996">
            <w:pPr>
              <w:rPr>
                <w:del w:id="1876" w:author="UMJL" w:date="2018-04-09T12:00:00Z"/>
              </w:rPr>
            </w:pPr>
            <w:del w:id="1877" w:author="UMJL" w:date="2018-04-09T12:00:00Z">
              <w:r w:rsidDel="009C5F26">
                <w:delText>Tlumočení a překlady: Zlínský filmový festival, Národní filmový archív, NXP, Siot, ElvaPharma, atd.</w:delText>
              </w:r>
            </w:del>
          </w:p>
          <w:p w:rsidR="00FE64EA" w:rsidRDefault="00FE64EA" w:rsidP="00132996">
            <w:del w:id="1878" w:author="UMJL" w:date="2018-04-09T12:00:00Z">
              <w:r w:rsidDel="009C5F26">
                <w:delText>Překladatelská odvětví: management, byznys, právo, farmacie, literární kritika a věda, film.</w:delText>
              </w:r>
            </w:del>
          </w:p>
        </w:tc>
      </w:tr>
      <w:tr w:rsidR="00FE64EA" w:rsidTr="00A4794B">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A4794B">
        <w:trPr>
          <w:trHeight w:val="328"/>
        </w:trPr>
        <w:tc>
          <w:tcPr>
            <w:tcW w:w="9636" w:type="dxa"/>
            <w:gridSpan w:val="11"/>
            <w:tcBorders>
              <w:top w:val="single" w:sz="4" w:space="0" w:color="00000A"/>
              <w:bottom w:val="single" w:sz="4" w:space="0" w:color="00000A"/>
            </w:tcBorders>
            <w:tcMar>
              <w:left w:w="-5" w:type="dxa"/>
            </w:tcMar>
          </w:tcPr>
          <w:p w:rsidR="00FE64EA" w:rsidRDefault="00FE64EA" w:rsidP="00132996">
            <w:pPr>
              <w:rPr>
                <w:b/>
              </w:rPr>
            </w:pP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7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880" w:author="UMJL" w:date="2018-04-09T12:00:00Z">
            <w:trPr>
              <w:cantSplit/>
              <w:trHeight w:val="470"/>
            </w:trPr>
          </w:trPrChange>
        </w:trPr>
        <w:tc>
          <w:tcPr>
            <w:tcW w:w="2549" w:type="dxa"/>
            <w:tcBorders>
              <w:top w:val="single" w:sz="4" w:space="0" w:color="00000A"/>
              <w:bottom w:val="single" w:sz="4" w:space="0" w:color="00000A"/>
            </w:tcBorders>
            <w:shd w:val="clear" w:color="auto" w:fill="F7CAAC"/>
            <w:tcMar>
              <w:left w:w="-5" w:type="dxa"/>
            </w:tcMar>
            <w:tcPrChange w:id="1881" w:author="UMJL" w:date="2018-04-09T12:00:00Z">
              <w:tcPr>
                <w:tcW w:w="2549"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226" w:type="dxa"/>
            <w:gridSpan w:val="5"/>
            <w:tcBorders>
              <w:top w:val="single" w:sz="4" w:space="0" w:color="00000A"/>
              <w:bottom w:val="single" w:sz="4" w:space="0" w:color="00000A"/>
            </w:tcBorders>
            <w:tcMar>
              <w:left w:w="-5" w:type="dxa"/>
            </w:tcMar>
            <w:tcPrChange w:id="1882" w:author="UMJL" w:date="2018-04-09T12:00:00Z">
              <w:tcPr>
                <w:tcW w:w="4226" w:type="dxa"/>
                <w:gridSpan w:val="5"/>
                <w:tcBorders>
                  <w:top w:val="single" w:sz="4" w:space="0" w:color="00000A"/>
                  <w:bottom w:val="single" w:sz="4" w:space="0" w:color="00000A"/>
                </w:tcBorders>
                <w:tcMar>
                  <w:left w:w="-5" w:type="dxa"/>
                </w:tcMar>
              </w:tcPr>
            </w:tcPrChange>
          </w:tcPr>
          <w:p w:rsidR="00FE64EA" w:rsidRDefault="00FE64EA" w:rsidP="00132996"/>
        </w:tc>
        <w:tc>
          <w:tcPr>
            <w:tcW w:w="797" w:type="dxa"/>
            <w:gridSpan w:val="2"/>
            <w:tcBorders>
              <w:top w:val="single" w:sz="4" w:space="0" w:color="00000A"/>
              <w:bottom w:val="single" w:sz="4" w:space="0" w:color="00000A"/>
            </w:tcBorders>
            <w:shd w:val="clear" w:color="auto" w:fill="F7CAAC"/>
            <w:tcMar>
              <w:left w:w="-5" w:type="dxa"/>
            </w:tcMar>
            <w:tcPrChange w:id="1883" w:author="UMJL" w:date="2018-04-09T12:00:00Z">
              <w:tcPr>
                <w:tcW w:w="797"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64" w:type="dxa"/>
            <w:gridSpan w:val="3"/>
            <w:tcBorders>
              <w:top w:val="single" w:sz="4" w:space="0" w:color="00000A"/>
              <w:bottom w:val="single" w:sz="4" w:space="0" w:color="00000A"/>
            </w:tcBorders>
            <w:tcMar>
              <w:left w:w="-5" w:type="dxa"/>
            </w:tcMar>
            <w:tcPrChange w:id="1884" w:author="UMJL" w:date="2018-04-09T12:00:00Z">
              <w:tcPr>
                <w:tcW w:w="2064" w:type="dxa"/>
                <w:gridSpan w:val="3"/>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pPr>
        <w:pStyle w:val="Zkladntext"/>
      </w:pPr>
    </w:p>
    <w:p w:rsidR="00FE64EA" w:rsidRDefault="00FE64EA" w:rsidP="00FE64EA">
      <w:pPr>
        <w:pStyle w:val="Zkladntext"/>
      </w:pPr>
    </w:p>
    <w:p w:rsidR="007B0CE4" w:rsidRDefault="007B0CE4">
      <w:pPr>
        <w:spacing w:after="200" w:line="276" w:lineRule="auto"/>
        <w:rPr>
          <w:rFonts w:eastAsiaTheme="minorHAnsi"/>
          <w:color w:val="00000A"/>
          <w:lang w:eastAsia="en-US"/>
        </w:rPr>
      </w:pPr>
      <w:r>
        <w:br w:type="page"/>
      </w: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1"/>
        <w:gridCol w:w="661"/>
        <w:gridCol w:w="1917"/>
        <w:gridCol w:w="212"/>
        <w:gridCol w:w="570"/>
        <w:gridCol w:w="873"/>
        <w:gridCol w:w="787"/>
        <w:gridCol w:w="17"/>
        <w:gridCol w:w="830"/>
        <w:gridCol w:w="678"/>
        <w:gridCol w:w="550"/>
        <w:tblGridChange w:id="1885">
          <w:tblGrid>
            <w:gridCol w:w="2541"/>
            <w:gridCol w:w="661"/>
            <w:gridCol w:w="1917"/>
            <w:gridCol w:w="212"/>
            <w:gridCol w:w="570"/>
            <w:gridCol w:w="873"/>
            <w:gridCol w:w="787"/>
            <w:gridCol w:w="17"/>
            <w:gridCol w:w="830"/>
            <w:gridCol w:w="678"/>
            <w:gridCol w:w="550"/>
          </w:tblGrid>
        </w:tblGridChange>
      </w:tblGrid>
      <w:tr w:rsidR="007B0CE4" w:rsidTr="006F20A8">
        <w:tc>
          <w:tcPr>
            <w:tcW w:w="9636"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7B0CE4" w:rsidRPr="007B0CE4" w:rsidRDefault="007B0CE4" w:rsidP="007B0CE4">
            <w:pPr>
              <w:pageBreakBefore/>
              <w:rPr>
                <w:b/>
                <w:sz w:val="28"/>
              </w:rPr>
            </w:pPr>
            <w:r>
              <w:rPr>
                <w:b/>
                <w:sz w:val="28"/>
              </w:rPr>
              <w:t>C-I – Personální zabezpečení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8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1" w:type="dxa"/>
            <w:tcBorders>
              <w:bottom w:val="single" w:sz="4" w:space="0" w:color="00000A"/>
            </w:tcBorders>
            <w:shd w:val="clear" w:color="auto" w:fill="F7CAAC"/>
            <w:tcMar>
              <w:left w:w="-5" w:type="dxa"/>
            </w:tcMar>
            <w:tcPrChange w:id="1887" w:author="UMJL" w:date="2018-04-09T12:00:00Z">
              <w:tcPr>
                <w:tcW w:w="2547" w:type="dxa"/>
                <w:tcBorders>
                  <w:bottom w:val="single" w:sz="4" w:space="0" w:color="00000A"/>
                </w:tcBorders>
                <w:shd w:val="clear" w:color="auto" w:fill="F7CAAC"/>
                <w:tcMar>
                  <w:left w:w="-5" w:type="dxa"/>
                </w:tcMar>
              </w:tcPr>
            </w:tcPrChange>
          </w:tcPr>
          <w:p w:rsidR="007B0CE4" w:rsidRDefault="007B0CE4" w:rsidP="007B0CE4">
            <w:r>
              <w:rPr>
                <w:b/>
              </w:rPr>
              <w:t>Vysoká škola</w:t>
            </w:r>
          </w:p>
        </w:tc>
        <w:tc>
          <w:tcPr>
            <w:tcW w:w="7095" w:type="dxa"/>
            <w:gridSpan w:val="10"/>
            <w:tcBorders>
              <w:top w:val="single" w:sz="4" w:space="0" w:color="00000A"/>
              <w:bottom w:val="single" w:sz="4" w:space="0" w:color="00000A"/>
            </w:tcBorders>
            <w:tcMar>
              <w:left w:w="-5" w:type="dxa"/>
            </w:tcMar>
            <w:tcPrChange w:id="1888" w:author="UMJL" w:date="2018-04-09T12:00:00Z">
              <w:tcPr>
                <w:tcW w:w="7087" w:type="dxa"/>
                <w:gridSpan w:val="10"/>
                <w:tcBorders>
                  <w:top w:val="single" w:sz="4" w:space="0" w:color="00000A"/>
                  <w:bottom w:val="single" w:sz="4" w:space="0" w:color="00000A"/>
                </w:tcBorders>
                <w:tcMar>
                  <w:left w:w="-5" w:type="dxa"/>
                </w:tcMar>
              </w:tcPr>
            </w:tcPrChange>
          </w:tcPr>
          <w:p w:rsidR="007B0CE4" w:rsidRDefault="007B0CE4" w:rsidP="007B0CE4">
            <w:r>
              <w:t>Univerzita Tomáše Bati ve Zlíně</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8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1" w:type="dxa"/>
            <w:tcBorders>
              <w:top w:val="single" w:sz="4" w:space="0" w:color="00000A"/>
              <w:bottom w:val="single" w:sz="4" w:space="0" w:color="00000A"/>
            </w:tcBorders>
            <w:shd w:val="clear" w:color="auto" w:fill="F7CAAC"/>
            <w:tcMar>
              <w:left w:w="-5" w:type="dxa"/>
            </w:tcMar>
            <w:tcPrChange w:id="1890"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Součást vysoké školy</w:t>
            </w:r>
          </w:p>
        </w:tc>
        <w:tc>
          <w:tcPr>
            <w:tcW w:w="7095" w:type="dxa"/>
            <w:gridSpan w:val="10"/>
            <w:tcBorders>
              <w:top w:val="single" w:sz="4" w:space="0" w:color="00000A"/>
              <w:bottom w:val="single" w:sz="4" w:space="0" w:color="00000A"/>
            </w:tcBorders>
            <w:tcMar>
              <w:left w:w="-5" w:type="dxa"/>
            </w:tcMar>
            <w:tcPrChange w:id="1891" w:author="UMJL" w:date="2018-04-09T12:00:00Z">
              <w:tcPr>
                <w:tcW w:w="7087" w:type="dxa"/>
                <w:gridSpan w:val="10"/>
                <w:tcBorders>
                  <w:top w:val="single" w:sz="4" w:space="0" w:color="00000A"/>
                  <w:bottom w:val="single" w:sz="4" w:space="0" w:color="00000A"/>
                </w:tcBorders>
                <w:tcMar>
                  <w:left w:w="-5" w:type="dxa"/>
                </w:tcMar>
              </w:tcPr>
            </w:tcPrChange>
          </w:tcPr>
          <w:p w:rsidR="007B0CE4" w:rsidRDefault="007B0CE4" w:rsidP="007B0CE4">
            <w:r>
              <w:t xml:space="preserve">Fakulta humanitních studií </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92"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1" w:type="dxa"/>
            <w:tcBorders>
              <w:top w:val="single" w:sz="4" w:space="0" w:color="00000A"/>
              <w:bottom w:val="single" w:sz="4" w:space="0" w:color="00000A"/>
            </w:tcBorders>
            <w:shd w:val="clear" w:color="auto" w:fill="F7CAAC"/>
            <w:tcMar>
              <w:left w:w="-5" w:type="dxa"/>
            </w:tcMar>
            <w:tcPrChange w:id="1893"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Název studijního programu</w:t>
            </w:r>
          </w:p>
        </w:tc>
        <w:tc>
          <w:tcPr>
            <w:tcW w:w="7095" w:type="dxa"/>
            <w:gridSpan w:val="10"/>
            <w:tcBorders>
              <w:top w:val="single" w:sz="4" w:space="0" w:color="00000A"/>
              <w:bottom w:val="single" w:sz="4" w:space="0" w:color="00000A"/>
            </w:tcBorders>
            <w:tcMar>
              <w:left w:w="-5" w:type="dxa"/>
            </w:tcMar>
            <w:tcPrChange w:id="1894" w:author="UMJL" w:date="2018-04-09T12:00:00Z">
              <w:tcPr>
                <w:tcW w:w="7087" w:type="dxa"/>
                <w:gridSpan w:val="10"/>
                <w:tcBorders>
                  <w:top w:val="single" w:sz="4" w:space="0" w:color="00000A"/>
                  <w:bottom w:val="single" w:sz="4" w:space="0" w:color="00000A"/>
                </w:tcBorders>
                <w:tcMar>
                  <w:left w:w="-5" w:type="dxa"/>
                </w:tcMar>
              </w:tcPr>
            </w:tcPrChange>
          </w:tcPr>
          <w:p w:rsidR="007B0CE4" w:rsidRDefault="007B0CE4" w:rsidP="007B0CE4">
            <w:r>
              <w:t>Anglický jazyk pro manažerskou praxi</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95"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1" w:type="dxa"/>
            <w:tcBorders>
              <w:top w:val="single" w:sz="4" w:space="0" w:color="00000A"/>
              <w:bottom w:val="single" w:sz="4" w:space="0" w:color="00000A"/>
            </w:tcBorders>
            <w:shd w:val="clear" w:color="auto" w:fill="F7CAAC"/>
            <w:tcMar>
              <w:left w:w="-5" w:type="dxa"/>
            </w:tcMar>
            <w:tcPrChange w:id="1896"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Jméno a příjmení</w:t>
            </w:r>
          </w:p>
        </w:tc>
        <w:tc>
          <w:tcPr>
            <w:tcW w:w="4233" w:type="dxa"/>
            <w:gridSpan w:val="5"/>
            <w:tcBorders>
              <w:top w:val="single" w:sz="4" w:space="0" w:color="00000A"/>
              <w:bottom w:val="single" w:sz="4" w:space="0" w:color="00000A"/>
            </w:tcBorders>
            <w:tcMar>
              <w:left w:w="-5" w:type="dxa"/>
            </w:tcMar>
            <w:tcPrChange w:id="1897" w:author="UMJL" w:date="2018-04-09T12:00:00Z">
              <w:tcPr>
                <w:tcW w:w="4229" w:type="dxa"/>
                <w:gridSpan w:val="5"/>
                <w:tcBorders>
                  <w:top w:val="single" w:sz="4" w:space="0" w:color="00000A"/>
                  <w:bottom w:val="single" w:sz="4" w:space="0" w:color="00000A"/>
                </w:tcBorders>
                <w:tcMar>
                  <w:left w:w="-5" w:type="dxa"/>
                </w:tcMar>
              </w:tcPr>
            </w:tcPrChange>
          </w:tcPr>
          <w:p w:rsidR="007B0CE4" w:rsidRDefault="007B0CE4" w:rsidP="007B0CE4">
            <w:r>
              <w:t>Petra Benyahya</w:t>
            </w:r>
          </w:p>
        </w:tc>
        <w:tc>
          <w:tcPr>
            <w:tcW w:w="787" w:type="dxa"/>
            <w:tcBorders>
              <w:top w:val="single" w:sz="4" w:space="0" w:color="00000A"/>
              <w:bottom w:val="single" w:sz="4" w:space="0" w:color="00000A"/>
            </w:tcBorders>
            <w:shd w:val="clear" w:color="auto" w:fill="F7CAAC"/>
            <w:tcMar>
              <w:left w:w="-5" w:type="dxa"/>
            </w:tcMar>
            <w:tcPrChange w:id="1898" w:author="UMJL" w:date="2018-04-09T12:00:00Z">
              <w:tcPr>
                <w:tcW w:w="787"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Tituly</w:t>
            </w:r>
          </w:p>
        </w:tc>
        <w:tc>
          <w:tcPr>
            <w:tcW w:w="2075" w:type="dxa"/>
            <w:gridSpan w:val="4"/>
            <w:tcBorders>
              <w:top w:val="single" w:sz="4" w:space="0" w:color="00000A"/>
              <w:bottom w:val="single" w:sz="4" w:space="0" w:color="00000A"/>
            </w:tcBorders>
            <w:tcMar>
              <w:left w:w="-5" w:type="dxa"/>
            </w:tcMar>
            <w:tcPrChange w:id="1899" w:author="UMJL" w:date="2018-04-09T12:00:00Z">
              <w:tcPr>
                <w:tcW w:w="2071" w:type="dxa"/>
                <w:gridSpan w:val="4"/>
                <w:tcBorders>
                  <w:top w:val="single" w:sz="4" w:space="0" w:color="00000A"/>
                  <w:bottom w:val="single" w:sz="4" w:space="0" w:color="00000A"/>
                </w:tcBorders>
                <w:tcMar>
                  <w:left w:w="-5" w:type="dxa"/>
                </w:tcMar>
              </w:tcPr>
            </w:tcPrChange>
          </w:tcPr>
          <w:p w:rsidR="007B0CE4" w:rsidRDefault="007B0CE4" w:rsidP="007B0CE4"/>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0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1" w:type="dxa"/>
            <w:tcBorders>
              <w:top w:val="single" w:sz="4" w:space="0" w:color="00000A"/>
              <w:bottom w:val="single" w:sz="4" w:space="0" w:color="00000A"/>
            </w:tcBorders>
            <w:shd w:val="clear" w:color="auto" w:fill="F7CAAC"/>
            <w:tcMar>
              <w:left w:w="-5" w:type="dxa"/>
            </w:tcMar>
            <w:tcPrChange w:id="1901"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Rok narození</w:t>
            </w:r>
          </w:p>
        </w:tc>
        <w:tc>
          <w:tcPr>
            <w:tcW w:w="661" w:type="dxa"/>
            <w:tcBorders>
              <w:top w:val="single" w:sz="4" w:space="0" w:color="00000A"/>
              <w:bottom w:val="single" w:sz="4" w:space="0" w:color="00000A"/>
            </w:tcBorders>
            <w:tcMar>
              <w:left w:w="-5" w:type="dxa"/>
            </w:tcMar>
            <w:tcPrChange w:id="1902" w:author="UMJL" w:date="2018-04-09T12:00:00Z">
              <w:tcPr>
                <w:tcW w:w="661" w:type="dxa"/>
                <w:tcBorders>
                  <w:top w:val="single" w:sz="4" w:space="0" w:color="00000A"/>
                  <w:bottom w:val="single" w:sz="4" w:space="0" w:color="00000A"/>
                </w:tcBorders>
                <w:tcMar>
                  <w:left w:w="-5" w:type="dxa"/>
                </w:tcMar>
              </w:tcPr>
            </w:tcPrChange>
          </w:tcPr>
          <w:p w:rsidR="007B0CE4" w:rsidRDefault="007B0CE4" w:rsidP="007B0CE4">
            <w:r>
              <w:t>1978</w:t>
            </w:r>
          </w:p>
        </w:tc>
        <w:tc>
          <w:tcPr>
            <w:tcW w:w="1917" w:type="dxa"/>
            <w:tcBorders>
              <w:top w:val="single" w:sz="4" w:space="0" w:color="00000A"/>
              <w:bottom w:val="single" w:sz="4" w:space="0" w:color="00000A"/>
            </w:tcBorders>
            <w:shd w:val="clear" w:color="auto" w:fill="F7CAAC"/>
            <w:tcMar>
              <w:left w:w="-5" w:type="dxa"/>
            </w:tcMar>
            <w:tcPrChange w:id="1903" w:author="UMJL" w:date="2018-04-09T12:00:00Z">
              <w:tcPr>
                <w:tcW w:w="1920"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typ vztahu k VŠ</w:t>
            </w:r>
          </w:p>
        </w:tc>
        <w:tc>
          <w:tcPr>
            <w:tcW w:w="782" w:type="dxa"/>
            <w:gridSpan w:val="2"/>
            <w:tcBorders>
              <w:top w:val="single" w:sz="4" w:space="0" w:color="00000A"/>
              <w:bottom w:val="single" w:sz="4" w:space="0" w:color="00000A"/>
            </w:tcBorders>
            <w:tcMar>
              <w:left w:w="-5" w:type="dxa"/>
            </w:tcMar>
            <w:tcPrChange w:id="1904" w:author="UMJL" w:date="2018-04-09T12:00:00Z">
              <w:tcPr>
                <w:tcW w:w="783" w:type="dxa"/>
                <w:gridSpan w:val="2"/>
                <w:tcBorders>
                  <w:top w:val="single" w:sz="4" w:space="0" w:color="00000A"/>
                  <w:bottom w:val="single" w:sz="4" w:space="0" w:color="00000A"/>
                </w:tcBorders>
                <w:tcMar>
                  <w:left w:w="-5" w:type="dxa"/>
                </w:tcMar>
              </w:tcPr>
            </w:tcPrChange>
          </w:tcPr>
          <w:p w:rsidR="007B0CE4" w:rsidRDefault="007B0CE4" w:rsidP="007B0CE4">
            <w:r>
              <w:t>pp</w:t>
            </w:r>
          </w:p>
        </w:tc>
        <w:tc>
          <w:tcPr>
            <w:tcW w:w="873" w:type="dxa"/>
            <w:tcBorders>
              <w:top w:val="single" w:sz="4" w:space="0" w:color="00000A"/>
              <w:bottom w:val="single" w:sz="4" w:space="0" w:color="00000A"/>
            </w:tcBorders>
            <w:shd w:val="clear" w:color="auto" w:fill="F7CAAC"/>
            <w:tcMar>
              <w:left w:w="-5" w:type="dxa"/>
            </w:tcMar>
            <w:tcPrChange w:id="1905" w:author="UMJL" w:date="2018-04-09T12:00:00Z">
              <w:tcPr>
                <w:tcW w:w="865"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rozsah</w:t>
            </w:r>
          </w:p>
        </w:tc>
        <w:tc>
          <w:tcPr>
            <w:tcW w:w="787" w:type="dxa"/>
            <w:tcBorders>
              <w:top w:val="single" w:sz="4" w:space="0" w:color="00000A"/>
              <w:bottom w:val="single" w:sz="4" w:space="0" w:color="00000A"/>
            </w:tcBorders>
            <w:tcMar>
              <w:left w:w="-5" w:type="dxa"/>
            </w:tcMar>
            <w:tcPrChange w:id="1906" w:author="UMJL" w:date="2018-04-09T12:00:00Z">
              <w:tcPr>
                <w:tcW w:w="787" w:type="dxa"/>
                <w:tcBorders>
                  <w:top w:val="single" w:sz="4" w:space="0" w:color="00000A"/>
                  <w:bottom w:val="single" w:sz="4" w:space="0" w:color="00000A"/>
                </w:tcBorders>
                <w:tcMar>
                  <w:left w:w="-5" w:type="dxa"/>
                </w:tcMar>
              </w:tcPr>
            </w:tcPrChange>
          </w:tcPr>
          <w:p w:rsidR="007B0CE4" w:rsidRDefault="007B0CE4" w:rsidP="007B0CE4">
            <w:r>
              <w:t>40</w:t>
            </w:r>
          </w:p>
        </w:tc>
        <w:tc>
          <w:tcPr>
            <w:tcW w:w="847" w:type="dxa"/>
            <w:gridSpan w:val="2"/>
            <w:tcBorders>
              <w:top w:val="single" w:sz="4" w:space="0" w:color="00000A"/>
              <w:bottom w:val="single" w:sz="4" w:space="0" w:color="00000A"/>
            </w:tcBorders>
            <w:shd w:val="clear" w:color="auto" w:fill="F7CAAC"/>
            <w:tcMar>
              <w:left w:w="-5" w:type="dxa"/>
            </w:tcMar>
            <w:tcPrChange w:id="1907" w:author="UMJL" w:date="2018-04-09T12:00:00Z">
              <w:tcPr>
                <w:tcW w:w="847"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do kdy</w:t>
            </w:r>
          </w:p>
        </w:tc>
        <w:tc>
          <w:tcPr>
            <w:tcW w:w="1228" w:type="dxa"/>
            <w:gridSpan w:val="2"/>
            <w:tcBorders>
              <w:top w:val="single" w:sz="4" w:space="0" w:color="00000A"/>
              <w:bottom w:val="single" w:sz="4" w:space="0" w:color="00000A"/>
            </w:tcBorders>
            <w:tcMar>
              <w:left w:w="-5" w:type="dxa"/>
            </w:tcMar>
            <w:tcPrChange w:id="1908" w:author="UMJL" w:date="2018-04-09T12:00:00Z">
              <w:tcPr>
                <w:tcW w:w="1224" w:type="dxa"/>
                <w:gridSpan w:val="2"/>
                <w:tcBorders>
                  <w:top w:val="single" w:sz="4" w:space="0" w:color="00000A"/>
                  <w:bottom w:val="single" w:sz="4" w:space="0" w:color="00000A"/>
                </w:tcBorders>
                <w:tcMar>
                  <w:left w:w="-5" w:type="dxa"/>
                </w:tcMar>
              </w:tcPr>
            </w:tcPrChange>
          </w:tcPr>
          <w:p w:rsidR="007B0CE4" w:rsidRDefault="007B0CE4" w:rsidP="007B0CE4">
            <w:r>
              <w:t>N</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0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119" w:type="dxa"/>
            <w:gridSpan w:val="3"/>
            <w:tcBorders>
              <w:top w:val="single" w:sz="4" w:space="0" w:color="00000A"/>
              <w:bottom w:val="single" w:sz="4" w:space="0" w:color="00000A"/>
            </w:tcBorders>
            <w:shd w:val="clear" w:color="auto" w:fill="F7CAAC"/>
            <w:tcMar>
              <w:left w:w="-5" w:type="dxa"/>
            </w:tcMar>
            <w:tcPrChange w:id="1910" w:author="UMJL" w:date="2018-04-09T12:00:00Z">
              <w:tcPr>
                <w:tcW w:w="5128" w:type="dxa"/>
                <w:gridSpan w:val="3"/>
                <w:tcBorders>
                  <w:top w:val="single" w:sz="4" w:space="0" w:color="00000A"/>
                  <w:bottom w:val="single" w:sz="4" w:space="0" w:color="00000A"/>
                </w:tcBorders>
                <w:shd w:val="clear" w:color="auto" w:fill="F7CAAC"/>
                <w:tcMar>
                  <w:left w:w="-5" w:type="dxa"/>
                </w:tcMar>
              </w:tcPr>
            </w:tcPrChange>
          </w:tcPr>
          <w:p w:rsidR="007B0CE4" w:rsidRDefault="007B0CE4" w:rsidP="007B0CE4">
            <w:r>
              <w:rPr>
                <w:b/>
              </w:rPr>
              <w:t>Typ vztahu na součásti VŠ, která uskutečňuje st. program</w:t>
            </w:r>
          </w:p>
        </w:tc>
        <w:tc>
          <w:tcPr>
            <w:tcW w:w="782" w:type="dxa"/>
            <w:gridSpan w:val="2"/>
            <w:tcBorders>
              <w:top w:val="single" w:sz="4" w:space="0" w:color="00000A"/>
              <w:bottom w:val="single" w:sz="4" w:space="0" w:color="00000A"/>
            </w:tcBorders>
            <w:tcMar>
              <w:left w:w="-5" w:type="dxa"/>
            </w:tcMar>
            <w:tcPrChange w:id="1911" w:author="UMJL" w:date="2018-04-09T12:00:00Z">
              <w:tcPr>
                <w:tcW w:w="783" w:type="dxa"/>
                <w:gridSpan w:val="2"/>
                <w:tcBorders>
                  <w:top w:val="single" w:sz="4" w:space="0" w:color="00000A"/>
                  <w:bottom w:val="single" w:sz="4" w:space="0" w:color="00000A"/>
                </w:tcBorders>
                <w:tcMar>
                  <w:left w:w="-5" w:type="dxa"/>
                </w:tcMar>
              </w:tcPr>
            </w:tcPrChange>
          </w:tcPr>
          <w:p w:rsidR="007B0CE4" w:rsidRDefault="007B0CE4" w:rsidP="007B0CE4"/>
        </w:tc>
        <w:tc>
          <w:tcPr>
            <w:tcW w:w="873" w:type="dxa"/>
            <w:tcBorders>
              <w:top w:val="single" w:sz="4" w:space="0" w:color="00000A"/>
              <w:bottom w:val="single" w:sz="4" w:space="0" w:color="00000A"/>
            </w:tcBorders>
            <w:shd w:val="clear" w:color="auto" w:fill="F7CAAC"/>
            <w:tcMar>
              <w:left w:w="-5" w:type="dxa"/>
            </w:tcMar>
            <w:tcPrChange w:id="1912" w:author="UMJL" w:date="2018-04-09T12:00:00Z">
              <w:tcPr>
                <w:tcW w:w="865"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rozsah</w:t>
            </w:r>
          </w:p>
        </w:tc>
        <w:tc>
          <w:tcPr>
            <w:tcW w:w="787" w:type="dxa"/>
            <w:tcBorders>
              <w:top w:val="single" w:sz="4" w:space="0" w:color="00000A"/>
              <w:bottom w:val="single" w:sz="4" w:space="0" w:color="00000A"/>
            </w:tcBorders>
            <w:tcMar>
              <w:left w:w="-5" w:type="dxa"/>
            </w:tcMar>
            <w:tcPrChange w:id="1913" w:author="UMJL" w:date="2018-04-09T12:00:00Z">
              <w:tcPr>
                <w:tcW w:w="787" w:type="dxa"/>
                <w:tcBorders>
                  <w:top w:val="single" w:sz="4" w:space="0" w:color="00000A"/>
                  <w:bottom w:val="single" w:sz="4" w:space="0" w:color="00000A"/>
                </w:tcBorders>
                <w:tcMar>
                  <w:left w:w="-5" w:type="dxa"/>
                </w:tcMar>
              </w:tcPr>
            </w:tcPrChange>
          </w:tcPr>
          <w:p w:rsidR="007B0CE4" w:rsidRDefault="007B0CE4" w:rsidP="007B0CE4"/>
        </w:tc>
        <w:tc>
          <w:tcPr>
            <w:tcW w:w="847" w:type="dxa"/>
            <w:gridSpan w:val="2"/>
            <w:tcBorders>
              <w:top w:val="single" w:sz="4" w:space="0" w:color="00000A"/>
              <w:bottom w:val="single" w:sz="4" w:space="0" w:color="00000A"/>
            </w:tcBorders>
            <w:shd w:val="clear" w:color="auto" w:fill="F7CAAC"/>
            <w:tcMar>
              <w:left w:w="-5" w:type="dxa"/>
            </w:tcMar>
            <w:tcPrChange w:id="1914" w:author="UMJL" w:date="2018-04-09T12:00:00Z">
              <w:tcPr>
                <w:tcW w:w="847"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do kdy</w:t>
            </w:r>
          </w:p>
        </w:tc>
        <w:tc>
          <w:tcPr>
            <w:tcW w:w="1228" w:type="dxa"/>
            <w:gridSpan w:val="2"/>
            <w:tcBorders>
              <w:top w:val="single" w:sz="4" w:space="0" w:color="00000A"/>
              <w:bottom w:val="single" w:sz="4" w:space="0" w:color="00000A"/>
            </w:tcBorders>
            <w:tcMar>
              <w:left w:w="-5" w:type="dxa"/>
            </w:tcMar>
            <w:tcPrChange w:id="1915" w:author="UMJL" w:date="2018-04-09T12:00:00Z">
              <w:tcPr>
                <w:tcW w:w="1224" w:type="dxa"/>
                <w:gridSpan w:val="2"/>
                <w:tcBorders>
                  <w:top w:val="single" w:sz="4" w:space="0" w:color="00000A"/>
                  <w:bottom w:val="single" w:sz="4" w:space="0" w:color="00000A"/>
                </w:tcBorders>
                <w:tcMar>
                  <w:left w:w="-5" w:type="dxa"/>
                </w:tcMar>
              </w:tcPr>
            </w:tcPrChange>
          </w:tcPr>
          <w:p w:rsidR="007B0CE4" w:rsidRDefault="007B0CE4" w:rsidP="007B0CE4"/>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1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901" w:type="dxa"/>
            <w:gridSpan w:val="5"/>
            <w:tcBorders>
              <w:top w:val="single" w:sz="4" w:space="0" w:color="00000A"/>
              <w:bottom w:val="single" w:sz="4" w:space="0" w:color="00000A"/>
            </w:tcBorders>
            <w:shd w:val="clear" w:color="auto" w:fill="F7CAAC"/>
            <w:tcMar>
              <w:left w:w="-5" w:type="dxa"/>
            </w:tcMar>
            <w:tcPrChange w:id="1917" w:author="UMJL" w:date="2018-04-09T12:00:00Z">
              <w:tcPr>
                <w:tcW w:w="5911" w:type="dxa"/>
                <w:gridSpan w:val="5"/>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Další současná působení jako akademický pracovník na jiných VŠ</w:t>
            </w:r>
          </w:p>
        </w:tc>
        <w:tc>
          <w:tcPr>
            <w:tcW w:w="1660" w:type="dxa"/>
            <w:gridSpan w:val="2"/>
            <w:tcBorders>
              <w:top w:val="single" w:sz="4" w:space="0" w:color="00000A"/>
              <w:bottom w:val="single" w:sz="4" w:space="0" w:color="00000A"/>
            </w:tcBorders>
            <w:shd w:val="clear" w:color="auto" w:fill="F7CAAC"/>
            <w:tcMar>
              <w:left w:w="-5" w:type="dxa"/>
            </w:tcMar>
            <w:tcPrChange w:id="1918" w:author="UMJL" w:date="2018-04-09T12:00:00Z">
              <w:tcPr>
                <w:tcW w:w="1652"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typ prac. vztahu</w:t>
            </w:r>
          </w:p>
        </w:tc>
        <w:tc>
          <w:tcPr>
            <w:tcW w:w="2075" w:type="dxa"/>
            <w:gridSpan w:val="4"/>
            <w:tcBorders>
              <w:top w:val="single" w:sz="4" w:space="0" w:color="00000A"/>
              <w:bottom w:val="single" w:sz="4" w:space="0" w:color="00000A"/>
            </w:tcBorders>
            <w:shd w:val="clear" w:color="auto" w:fill="F7CAAC"/>
            <w:tcMar>
              <w:left w:w="-5" w:type="dxa"/>
            </w:tcMar>
            <w:tcPrChange w:id="1919" w:author="UMJL" w:date="2018-04-09T12:00:00Z">
              <w:tcPr>
                <w:tcW w:w="2071" w:type="dxa"/>
                <w:gridSpan w:val="4"/>
                <w:tcBorders>
                  <w:top w:val="single" w:sz="4" w:space="0" w:color="00000A"/>
                  <w:bottom w:val="single" w:sz="4" w:space="0" w:color="00000A"/>
                </w:tcBorders>
                <w:shd w:val="clear" w:color="auto" w:fill="F7CAAC"/>
                <w:tcMar>
                  <w:left w:w="-5" w:type="dxa"/>
                </w:tcMar>
              </w:tcPr>
            </w:tcPrChange>
          </w:tcPr>
          <w:p w:rsidR="007B0CE4" w:rsidRDefault="007B0CE4" w:rsidP="007B0CE4">
            <w:r>
              <w:rPr>
                <w:b/>
              </w:rPr>
              <w:t>rozsah</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2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901" w:type="dxa"/>
            <w:gridSpan w:val="5"/>
            <w:tcBorders>
              <w:top w:val="single" w:sz="4" w:space="0" w:color="00000A"/>
              <w:bottom w:val="single" w:sz="4" w:space="0" w:color="00000A"/>
            </w:tcBorders>
            <w:tcMar>
              <w:left w:w="-5" w:type="dxa"/>
            </w:tcMar>
            <w:tcPrChange w:id="1921" w:author="UMJL" w:date="2018-04-09T12:00:00Z">
              <w:tcPr>
                <w:tcW w:w="5911" w:type="dxa"/>
                <w:gridSpan w:val="5"/>
                <w:tcBorders>
                  <w:top w:val="single" w:sz="4" w:space="0" w:color="00000A"/>
                  <w:bottom w:val="single" w:sz="4" w:space="0" w:color="00000A"/>
                </w:tcBorders>
                <w:tcMar>
                  <w:left w:w="-5" w:type="dxa"/>
                </w:tcMar>
              </w:tcPr>
            </w:tcPrChange>
          </w:tcPr>
          <w:p w:rsidR="007B0CE4" w:rsidRDefault="007B0CE4" w:rsidP="007B0CE4"/>
        </w:tc>
        <w:tc>
          <w:tcPr>
            <w:tcW w:w="1660" w:type="dxa"/>
            <w:gridSpan w:val="2"/>
            <w:tcBorders>
              <w:top w:val="single" w:sz="4" w:space="0" w:color="00000A"/>
              <w:bottom w:val="single" w:sz="4" w:space="0" w:color="00000A"/>
            </w:tcBorders>
            <w:tcMar>
              <w:left w:w="-5" w:type="dxa"/>
            </w:tcMar>
            <w:tcPrChange w:id="1922" w:author="UMJL" w:date="2018-04-09T12:00:00Z">
              <w:tcPr>
                <w:tcW w:w="1652" w:type="dxa"/>
                <w:gridSpan w:val="2"/>
                <w:tcBorders>
                  <w:top w:val="single" w:sz="4" w:space="0" w:color="00000A"/>
                  <w:bottom w:val="single" w:sz="4" w:space="0" w:color="00000A"/>
                </w:tcBorders>
                <w:tcMar>
                  <w:left w:w="-5" w:type="dxa"/>
                </w:tcMar>
              </w:tcPr>
            </w:tcPrChange>
          </w:tcPr>
          <w:p w:rsidR="007B0CE4" w:rsidRDefault="007B0CE4" w:rsidP="007B0CE4"/>
        </w:tc>
        <w:tc>
          <w:tcPr>
            <w:tcW w:w="2075" w:type="dxa"/>
            <w:gridSpan w:val="4"/>
            <w:tcBorders>
              <w:top w:val="single" w:sz="4" w:space="0" w:color="00000A"/>
              <w:bottom w:val="single" w:sz="4" w:space="0" w:color="00000A"/>
            </w:tcBorders>
            <w:tcMar>
              <w:left w:w="-5" w:type="dxa"/>
            </w:tcMar>
            <w:tcPrChange w:id="1923" w:author="UMJL" w:date="2018-04-09T12:00:00Z">
              <w:tcPr>
                <w:tcW w:w="2071" w:type="dxa"/>
                <w:gridSpan w:val="4"/>
                <w:tcBorders>
                  <w:top w:val="single" w:sz="4" w:space="0" w:color="00000A"/>
                  <w:bottom w:val="single" w:sz="4" w:space="0" w:color="00000A"/>
                </w:tcBorders>
                <w:tcMar>
                  <w:left w:w="-5" w:type="dxa"/>
                </w:tcMar>
              </w:tcPr>
            </w:tcPrChange>
          </w:tcPr>
          <w:p w:rsidR="007B0CE4" w:rsidRDefault="007B0CE4" w:rsidP="007B0CE4"/>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2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925"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Předměty příslušného studijního programu a způsob zapojení do jejich výuky, příp. další zapojení do uskutečňování studijního programu</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2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69"/>
          <w:trPrChange w:id="1927" w:author="UMJL" w:date="2018-04-09T12:00:00Z">
            <w:trPr>
              <w:trHeight w:val="269"/>
            </w:trPr>
          </w:trPrChange>
        </w:trPr>
        <w:tc>
          <w:tcPr>
            <w:tcW w:w="9636" w:type="dxa"/>
            <w:gridSpan w:val="11"/>
            <w:tcBorders>
              <w:top w:val="single" w:sz="4" w:space="0" w:color="00000A"/>
              <w:bottom w:val="single" w:sz="4" w:space="0" w:color="00000A"/>
            </w:tcBorders>
            <w:tcMar>
              <w:left w:w="-5" w:type="dxa"/>
            </w:tcMar>
            <w:tcPrChange w:id="1928"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r>
              <w:t>Komunikační praxe (p – 100 %, s – 100 %)</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2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930"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 xml:space="preserve">Údaje o vzdělání na VŠ </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31"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1055"/>
          <w:trPrChange w:id="1932" w:author="UMJL" w:date="2018-04-09T12:00:00Z">
            <w:trPr>
              <w:trHeight w:val="1055"/>
            </w:trPr>
          </w:trPrChange>
        </w:trPr>
        <w:tc>
          <w:tcPr>
            <w:tcW w:w="9636" w:type="dxa"/>
            <w:gridSpan w:val="11"/>
            <w:tcBorders>
              <w:top w:val="single" w:sz="4" w:space="0" w:color="00000A"/>
              <w:bottom w:val="single" w:sz="4" w:space="0" w:color="00000A"/>
            </w:tcBorders>
            <w:tcMar>
              <w:left w:w="-5" w:type="dxa"/>
            </w:tcMar>
            <w:tcPrChange w:id="1933"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pPr>
              <w:pStyle w:val="Dd"/>
            </w:pPr>
            <w:r>
              <w:rPr>
                <w:lang w:val="sk-SK"/>
              </w:rPr>
              <w:t>2001–</w:t>
            </w:r>
            <w:r>
              <w:t>2008</w:t>
            </w:r>
            <w:r>
              <w:tab/>
              <w:t xml:space="preserve">Univerzita Tomáše Bati ve Zlíně, Fakulta managementu a ekonomiky, </w:t>
            </w:r>
            <w:ins w:id="1934" w:author="UMJL" w:date="2018-04-09T12:00:00Z">
              <w:r w:rsidR="004017DA">
                <w:t>e</w:t>
              </w:r>
            </w:ins>
            <w:del w:id="1935" w:author="UMJL" w:date="2018-04-09T12:00:00Z">
              <w:r w:rsidDel="004017DA">
                <w:delText>E</w:delText>
              </w:r>
            </w:del>
            <w:r>
              <w:t>konomika a management – Ph.D.</w:t>
            </w:r>
          </w:p>
          <w:p w:rsidR="007B0CE4" w:rsidRDefault="007B0CE4" w:rsidP="007B0CE4">
            <w:pPr>
              <w:pStyle w:val="Dd"/>
            </w:pPr>
            <w:r>
              <w:t>1999–2001</w:t>
            </w:r>
            <w:r>
              <w:tab/>
              <w:t xml:space="preserve">Univerzita Tomáše Bati ve Zlíně, Fakulta managementu a ekonomiky, </w:t>
            </w:r>
            <w:ins w:id="1936" w:author="UMJL" w:date="2018-04-09T12:00:00Z">
              <w:r w:rsidR="004017DA">
                <w:t>m</w:t>
              </w:r>
            </w:ins>
            <w:del w:id="1937" w:author="UMJL" w:date="2018-04-09T12:00:00Z">
              <w:r w:rsidDel="004017DA">
                <w:delText>M</w:delText>
              </w:r>
            </w:del>
            <w:r>
              <w:t>anagement, marketing – Ing.</w:t>
            </w:r>
          </w:p>
          <w:p w:rsidR="007B0CE4" w:rsidRDefault="007B0CE4" w:rsidP="007B0CE4">
            <w:pPr>
              <w:pStyle w:val="Dd"/>
            </w:pPr>
            <w:r>
              <w:t>1996–1999</w:t>
            </w:r>
            <w:r>
              <w:tab/>
              <w:t xml:space="preserve">Vysoké učení technické v Brně, Fakulta managementu a ekonomiky ve Zlíně, </w:t>
            </w:r>
            <w:ins w:id="1938" w:author="UMJL" w:date="2018-04-09T12:00:00Z">
              <w:r w:rsidR="004017DA">
                <w:t>m</w:t>
              </w:r>
            </w:ins>
            <w:del w:id="1939" w:author="UMJL" w:date="2018-04-09T12:00:00Z">
              <w:r w:rsidDel="004017DA">
                <w:delText>M</w:delText>
              </w:r>
            </w:del>
            <w:r>
              <w:t>anagement a ekonomika – Bc.</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4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941"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Údaje o odborném působení od absolvování VŠ</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42"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877"/>
          <w:trPrChange w:id="1943" w:author="UMJL" w:date="2018-04-09T12:00:00Z">
            <w:trPr>
              <w:trHeight w:val="877"/>
            </w:trPr>
          </w:trPrChange>
        </w:trPr>
        <w:tc>
          <w:tcPr>
            <w:tcW w:w="9636" w:type="dxa"/>
            <w:gridSpan w:val="11"/>
            <w:tcBorders>
              <w:top w:val="single" w:sz="4" w:space="0" w:color="00000A"/>
              <w:bottom w:val="single" w:sz="4" w:space="0" w:color="00000A"/>
            </w:tcBorders>
            <w:tcMar>
              <w:left w:w="-5" w:type="dxa"/>
            </w:tcMar>
            <w:tcPrChange w:id="1944"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pPr>
              <w:pStyle w:val="Dd"/>
            </w:pPr>
            <w:r>
              <w:t>2008–</w:t>
            </w:r>
            <w:r>
              <w:tab/>
              <w:t>odborný asistent, Univerzita Tomáše Bati ve Zlíně, Fakulta managementu a ekonomiky, Ústav managementu a marketingu</w:t>
            </w:r>
          </w:p>
          <w:p w:rsidR="007B0CE4" w:rsidRDefault="007B0CE4" w:rsidP="007B0CE4">
            <w:pPr>
              <w:pStyle w:val="Dd"/>
            </w:pPr>
            <w:r>
              <w:t>2003–2008</w:t>
            </w:r>
            <w:r>
              <w:tab/>
              <w:t>asistent, Univerzita Tomáše Bati ve Zlíně, Fakulta managementu a ekonomiky, Ústav managementu</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45"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50"/>
          <w:trPrChange w:id="1946" w:author="UMJL" w:date="2018-04-09T12:00:00Z">
            <w:trPr>
              <w:trHeight w:val="250"/>
            </w:trPr>
          </w:trPrChange>
        </w:trPr>
        <w:tc>
          <w:tcPr>
            <w:tcW w:w="9636" w:type="dxa"/>
            <w:gridSpan w:val="11"/>
            <w:tcBorders>
              <w:top w:val="single" w:sz="4" w:space="0" w:color="00000A"/>
              <w:bottom w:val="single" w:sz="4" w:space="0" w:color="00000A"/>
            </w:tcBorders>
            <w:shd w:val="clear" w:color="auto" w:fill="F7CAAC"/>
            <w:tcMar>
              <w:left w:w="-5" w:type="dxa"/>
            </w:tcMar>
            <w:tcPrChange w:id="1947"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Zkušenosti s vedením kvalifikačních a rigorózních prací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48"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500"/>
          <w:trPrChange w:id="1949" w:author="UMJL" w:date="2018-04-09T12:00:00Z">
            <w:trPr>
              <w:trHeight w:val="500"/>
            </w:trPr>
          </w:trPrChange>
        </w:trPr>
        <w:tc>
          <w:tcPr>
            <w:tcW w:w="9636" w:type="dxa"/>
            <w:gridSpan w:val="11"/>
            <w:tcBorders>
              <w:top w:val="single" w:sz="4" w:space="0" w:color="00000A"/>
              <w:bottom w:val="single" w:sz="4" w:space="0" w:color="00000A"/>
            </w:tcBorders>
            <w:tcMar>
              <w:left w:w="-5" w:type="dxa"/>
            </w:tcMar>
            <w:tcPrChange w:id="1950" w:author="UMJL" w:date="2018-04-09T12:00:00Z">
              <w:tcPr>
                <w:tcW w:w="9634" w:type="dxa"/>
                <w:gridSpan w:val="11"/>
                <w:tcBorders>
                  <w:top w:val="single" w:sz="4" w:space="0" w:color="00000A"/>
                  <w:bottom w:val="single" w:sz="4" w:space="0" w:color="00000A"/>
                </w:tcBorders>
                <w:tcMar>
                  <w:left w:w="-5" w:type="dxa"/>
                </w:tcMar>
              </w:tcPr>
            </w:tcPrChange>
          </w:tcPr>
          <w:p w:rsidR="007B0CE4" w:rsidRDefault="007B0CE4" w:rsidP="007B0CE4">
            <w:r>
              <w:t>83 vedených a obhájených bakalářských prací, 39 vedených a obhájených magisterských prací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51"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952" w:author="UMJL" w:date="2018-04-09T12:00:00Z">
            <w:trPr>
              <w:cantSplit/>
            </w:trPr>
          </w:trPrChange>
        </w:trPr>
        <w:tc>
          <w:tcPr>
            <w:tcW w:w="3202" w:type="dxa"/>
            <w:gridSpan w:val="2"/>
            <w:tcBorders>
              <w:top w:val="single" w:sz="12" w:space="0" w:color="00000A"/>
              <w:bottom w:val="single" w:sz="4" w:space="0" w:color="00000A"/>
            </w:tcBorders>
            <w:shd w:val="clear" w:color="auto" w:fill="F7CAAC"/>
            <w:tcMar>
              <w:left w:w="-5" w:type="dxa"/>
            </w:tcMar>
            <w:tcPrChange w:id="1953" w:author="UMJL" w:date="2018-04-09T12:00:00Z">
              <w:tcPr>
                <w:tcW w:w="3208" w:type="dxa"/>
                <w:gridSpan w:val="2"/>
                <w:tcBorders>
                  <w:top w:val="single" w:sz="12" w:space="0" w:color="00000A"/>
                  <w:bottom w:val="single" w:sz="4" w:space="0" w:color="00000A"/>
                </w:tcBorders>
                <w:shd w:val="clear" w:color="auto" w:fill="F7CAAC"/>
                <w:tcMar>
                  <w:left w:w="-5" w:type="dxa"/>
                </w:tcMar>
              </w:tcPr>
            </w:tcPrChange>
          </w:tcPr>
          <w:p w:rsidR="007B0CE4" w:rsidRDefault="007B0CE4" w:rsidP="007B0CE4">
            <w:r>
              <w:rPr>
                <w:b/>
              </w:rPr>
              <w:t xml:space="preserve">Obor habilitačního řízení </w:t>
            </w:r>
          </w:p>
        </w:tc>
        <w:tc>
          <w:tcPr>
            <w:tcW w:w="2129" w:type="dxa"/>
            <w:gridSpan w:val="2"/>
            <w:tcBorders>
              <w:top w:val="single" w:sz="12" w:space="0" w:color="00000A"/>
              <w:bottom w:val="single" w:sz="4" w:space="0" w:color="00000A"/>
            </w:tcBorders>
            <w:shd w:val="clear" w:color="auto" w:fill="F7CAAC"/>
            <w:tcMar>
              <w:left w:w="-5" w:type="dxa"/>
            </w:tcMar>
            <w:tcPrChange w:id="1954" w:author="UMJL" w:date="2018-04-09T12:00:00Z">
              <w:tcPr>
                <w:tcW w:w="2132" w:type="dxa"/>
                <w:gridSpan w:val="2"/>
                <w:tcBorders>
                  <w:top w:val="single" w:sz="12" w:space="0" w:color="00000A"/>
                  <w:bottom w:val="single" w:sz="4" w:space="0" w:color="00000A"/>
                </w:tcBorders>
                <w:shd w:val="clear" w:color="auto" w:fill="F7CAAC"/>
                <w:tcMar>
                  <w:left w:w="-5" w:type="dxa"/>
                </w:tcMar>
              </w:tcPr>
            </w:tcPrChange>
          </w:tcPr>
          <w:p w:rsidR="007B0CE4" w:rsidRDefault="007B0CE4" w:rsidP="007B0CE4">
            <w:r>
              <w:rPr>
                <w:b/>
              </w:rPr>
              <w:t>Rok udělení hodnosti</w:t>
            </w:r>
          </w:p>
        </w:tc>
        <w:tc>
          <w:tcPr>
            <w:tcW w:w="2247" w:type="dxa"/>
            <w:gridSpan w:val="4"/>
            <w:tcBorders>
              <w:top w:val="single" w:sz="12" w:space="0" w:color="00000A"/>
              <w:bottom w:val="single" w:sz="4" w:space="0" w:color="00000A"/>
              <w:right w:val="single" w:sz="12" w:space="0" w:color="00000A"/>
            </w:tcBorders>
            <w:shd w:val="clear" w:color="auto" w:fill="F7CAAC"/>
            <w:tcMar>
              <w:left w:w="-5" w:type="dxa"/>
            </w:tcMar>
            <w:tcPrChange w:id="1955" w:author="UMJL" w:date="2018-04-09T12:00:00Z">
              <w:tcPr>
                <w:tcW w:w="2247" w:type="dxa"/>
                <w:gridSpan w:val="4"/>
                <w:tcBorders>
                  <w:top w:val="single" w:sz="12" w:space="0" w:color="00000A"/>
                  <w:bottom w:val="single" w:sz="4" w:space="0" w:color="00000A"/>
                  <w:right w:val="single" w:sz="12" w:space="0" w:color="00000A"/>
                </w:tcBorders>
                <w:shd w:val="clear" w:color="auto" w:fill="F7CAAC"/>
                <w:tcMar>
                  <w:left w:w="-5" w:type="dxa"/>
                </w:tcMar>
              </w:tcPr>
            </w:tcPrChange>
          </w:tcPr>
          <w:p w:rsidR="007B0CE4" w:rsidRDefault="007B0CE4" w:rsidP="007B0CE4">
            <w:r>
              <w:rPr>
                <w:b/>
              </w:rPr>
              <w:t>Řízení konáno na VŠ</w:t>
            </w:r>
          </w:p>
        </w:tc>
        <w:tc>
          <w:tcPr>
            <w:tcW w:w="2058" w:type="dxa"/>
            <w:gridSpan w:val="3"/>
            <w:tcBorders>
              <w:top w:val="single" w:sz="12" w:space="0" w:color="00000A"/>
              <w:left w:val="single" w:sz="12" w:space="0" w:color="00000A"/>
              <w:bottom w:val="single" w:sz="4" w:space="0" w:color="00000A"/>
            </w:tcBorders>
            <w:shd w:val="clear" w:color="auto" w:fill="F7CAAC"/>
            <w:tcMar>
              <w:left w:w="-15" w:type="dxa"/>
            </w:tcMar>
            <w:tcPrChange w:id="1956" w:author="UMJL" w:date="2018-04-09T12:00:00Z">
              <w:tcPr>
                <w:tcW w:w="2047" w:type="dxa"/>
                <w:gridSpan w:val="3"/>
                <w:tcBorders>
                  <w:top w:val="single" w:sz="12" w:space="0" w:color="00000A"/>
                  <w:left w:val="single" w:sz="12" w:space="0" w:color="00000A"/>
                  <w:bottom w:val="single" w:sz="4" w:space="0" w:color="00000A"/>
                </w:tcBorders>
                <w:shd w:val="clear" w:color="auto" w:fill="F7CAAC"/>
                <w:tcMar>
                  <w:left w:w="-15" w:type="dxa"/>
                </w:tcMar>
              </w:tcPr>
            </w:tcPrChange>
          </w:tcPr>
          <w:p w:rsidR="007B0CE4" w:rsidRDefault="007B0CE4" w:rsidP="007B0CE4">
            <w:r>
              <w:rPr>
                <w:b/>
              </w:rPr>
              <w:t>Ohlasy publikací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57"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958" w:author="UMJL" w:date="2018-04-09T12:00:00Z">
            <w:trPr>
              <w:cantSplit/>
            </w:trPr>
          </w:trPrChange>
        </w:trPr>
        <w:tc>
          <w:tcPr>
            <w:tcW w:w="3202" w:type="dxa"/>
            <w:gridSpan w:val="2"/>
            <w:tcBorders>
              <w:top w:val="single" w:sz="4" w:space="0" w:color="00000A"/>
              <w:bottom w:val="single" w:sz="4" w:space="0" w:color="00000A"/>
            </w:tcBorders>
            <w:tcMar>
              <w:left w:w="-5" w:type="dxa"/>
            </w:tcMar>
            <w:tcPrChange w:id="1959" w:author="UMJL" w:date="2018-04-09T12:00:00Z">
              <w:tcPr>
                <w:tcW w:w="3208" w:type="dxa"/>
                <w:gridSpan w:val="2"/>
                <w:tcBorders>
                  <w:top w:val="single" w:sz="4" w:space="0" w:color="00000A"/>
                  <w:bottom w:val="single" w:sz="4" w:space="0" w:color="00000A"/>
                </w:tcBorders>
                <w:tcMar>
                  <w:left w:w="-5" w:type="dxa"/>
                </w:tcMar>
              </w:tcPr>
            </w:tcPrChange>
          </w:tcPr>
          <w:p w:rsidR="007B0CE4" w:rsidRDefault="007B0CE4" w:rsidP="007B0CE4"/>
        </w:tc>
        <w:tc>
          <w:tcPr>
            <w:tcW w:w="2129" w:type="dxa"/>
            <w:gridSpan w:val="2"/>
            <w:tcBorders>
              <w:top w:val="single" w:sz="4" w:space="0" w:color="00000A"/>
              <w:bottom w:val="single" w:sz="4" w:space="0" w:color="00000A"/>
            </w:tcBorders>
            <w:tcMar>
              <w:left w:w="-5" w:type="dxa"/>
            </w:tcMar>
            <w:tcPrChange w:id="1960" w:author="UMJL" w:date="2018-04-09T12:00:00Z">
              <w:tcPr>
                <w:tcW w:w="2132" w:type="dxa"/>
                <w:gridSpan w:val="2"/>
                <w:tcBorders>
                  <w:top w:val="single" w:sz="4" w:space="0" w:color="00000A"/>
                  <w:bottom w:val="single" w:sz="4" w:space="0" w:color="00000A"/>
                </w:tcBorders>
                <w:tcMar>
                  <w:left w:w="-5" w:type="dxa"/>
                </w:tcMar>
              </w:tcPr>
            </w:tcPrChange>
          </w:tcPr>
          <w:p w:rsidR="007B0CE4" w:rsidRDefault="007B0CE4" w:rsidP="007B0CE4"/>
        </w:tc>
        <w:tc>
          <w:tcPr>
            <w:tcW w:w="2247" w:type="dxa"/>
            <w:gridSpan w:val="4"/>
            <w:tcBorders>
              <w:top w:val="single" w:sz="4" w:space="0" w:color="00000A"/>
              <w:bottom w:val="single" w:sz="4" w:space="0" w:color="00000A"/>
              <w:right w:val="single" w:sz="12" w:space="0" w:color="00000A"/>
            </w:tcBorders>
            <w:tcMar>
              <w:left w:w="-5" w:type="dxa"/>
            </w:tcMar>
            <w:tcPrChange w:id="1961" w:author="UMJL" w:date="2018-04-09T12:00:00Z">
              <w:tcPr>
                <w:tcW w:w="2247" w:type="dxa"/>
                <w:gridSpan w:val="4"/>
                <w:tcBorders>
                  <w:top w:val="single" w:sz="4" w:space="0" w:color="00000A"/>
                  <w:bottom w:val="single" w:sz="4" w:space="0" w:color="00000A"/>
                  <w:right w:val="single" w:sz="12" w:space="0" w:color="00000A"/>
                </w:tcBorders>
                <w:tcMar>
                  <w:left w:w="-5" w:type="dxa"/>
                </w:tcMar>
              </w:tcPr>
            </w:tcPrChange>
          </w:tcPr>
          <w:p w:rsidR="007B0CE4" w:rsidRDefault="007B0CE4" w:rsidP="007B0CE4"/>
        </w:tc>
        <w:tc>
          <w:tcPr>
            <w:tcW w:w="830" w:type="dxa"/>
            <w:tcBorders>
              <w:top w:val="single" w:sz="4" w:space="0" w:color="00000A"/>
              <w:left w:val="single" w:sz="12" w:space="0" w:color="00000A"/>
              <w:bottom w:val="single" w:sz="4" w:space="0" w:color="00000A"/>
            </w:tcBorders>
            <w:shd w:val="clear" w:color="auto" w:fill="F7CAAC"/>
            <w:tcMar>
              <w:left w:w="-15" w:type="dxa"/>
            </w:tcMar>
            <w:tcPrChange w:id="1962" w:author="UMJL" w:date="2018-04-09T12:00:00Z">
              <w:tcPr>
                <w:tcW w:w="823" w:type="dxa"/>
                <w:tcBorders>
                  <w:top w:val="single" w:sz="4" w:space="0" w:color="00000A"/>
                  <w:left w:val="single" w:sz="12" w:space="0" w:color="00000A"/>
                  <w:bottom w:val="single" w:sz="4" w:space="0" w:color="00000A"/>
                </w:tcBorders>
                <w:shd w:val="clear" w:color="auto" w:fill="F7CAAC"/>
                <w:tcMar>
                  <w:left w:w="-15" w:type="dxa"/>
                </w:tcMar>
              </w:tcPr>
            </w:tcPrChange>
          </w:tcPr>
          <w:p w:rsidR="007B0CE4" w:rsidRDefault="007B0CE4" w:rsidP="007B0CE4">
            <w:r>
              <w:rPr>
                <w:b/>
              </w:rPr>
              <w:t>WOS</w:t>
            </w:r>
          </w:p>
        </w:tc>
        <w:tc>
          <w:tcPr>
            <w:tcW w:w="678" w:type="dxa"/>
            <w:tcBorders>
              <w:top w:val="single" w:sz="4" w:space="0" w:color="00000A"/>
              <w:bottom w:val="single" w:sz="4" w:space="0" w:color="00000A"/>
            </w:tcBorders>
            <w:shd w:val="clear" w:color="auto" w:fill="F7CAAC"/>
            <w:tcMar>
              <w:left w:w="-5" w:type="dxa"/>
            </w:tcMar>
            <w:tcPrChange w:id="1963" w:author="UMJL" w:date="2018-04-09T12:00:00Z">
              <w:tcPr>
                <w:tcW w:w="678"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Scop.</w:t>
            </w:r>
          </w:p>
        </w:tc>
        <w:tc>
          <w:tcPr>
            <w:tcW w:w="550" w:type="dxa"/>
            <w:tcBorders>
              <w:top w:val="single" w:sz="4" w:space="0" w:color="00000A"/>
              <w:bottom w:val="single" w:sz="4" w:space="0" w:color="00000A"/>
            </w:tcBorders>
            <w:shd w:val="clear" w:color="auto" w:fill="F7CAAC"/>
            <w:tcMar>
              <w:left w:w="-5" w:type="dxa"/>
            </w:tcMar>
            <w:tcPrChange w:id="1964" w:author="UMJL" w:date="2018-04-09T12:00:00Z">
              <w:tcPr>
                <w:tcW w:w="546"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ost.</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65"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1966" w:author="UMJL" w:date="2018-04-09T12:00:00Z">
            <w:trPr>
              <w:cantSplit/>
              <w:trHeight w:val="70"/>
            </w:trPr>
          </w:trPrChange>
        </w:trPr>
        <w:tc>
          <w:tcPr>
            <w:tcW w:w="3202" w:type="dxa"/>
            <w:gridSpan w:val="2"/>
            <w:tcBorders>
              <w:top w:val="single" w:sz="4" w:space="0" w:color="00000A"/>
              <w:bottom w:val="single" w:sz="4" w:space="0" w:color="00000A"/>
            </w:tcBorders>
            <w:shd w:val="clear" w:color="auto" w:fill="F7CAAC"/>
            <w:tcMar>
              <w:left w:w="-5" w:type="dxa"/>
            </w:tcMar>
            <w:tcPrChange w:id="1967" w:author="UMJL" w:date="2018-04-09T12:00:00Z">
              <w:tcPr>
                <w:tcW w:w="3208"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Obor jmenovacího řízení</w:t>
            </w:r>
          </w:p>
        </w:tc>
        <w:tc>
          <w:tcPr>
            <w:tcW w:w="2129" w:type="dxa"/>
            <w:gridSpan w:val="2"/>
            <w:tcBorders>
              <w:top w:val="single" w:sz="4" w:space="0" w:color="00000A"/>
              <w:bottom w:val="single" w:sz="4" w:space="0" w:color="00000A"/>
            </w:tcBorders>
            <w:shd w:val="clear" w:color="auto" w:fill="F7CAAC"/>
            <w:tcMar>
              <w:left w:w="-5" w:type="dxa"/>
            </w:tcMar>
            <w:tcPrChange w:id="1968" w:author="UMJL" w:date="2018-04-09T12:00:00Z">
              <w:tcPr>
                <w:tcW w:w="2132"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Rok udělení hodnosti</w:t>
            </w:r>
          </w:p>
        </w:tc>
        <w:tc>
          <w:tcPr>
            <w:tcW w:w="2247" w:type="dxa"/>
            <w:gridSpan w:val="4"/>
            <w:tcBorders>
              <w:top w:val="single" w:sz="4" w:space="0" w:color="00000A"/>
              <w:bottom w:val="single" w:sz="4" w:space="0" w:color="00000A"/>
              <w:right w:val="single" w:sz="12" w:space="0" w:color="00000A"/>
            </w:tcBorders>
            <w:shd w:val="clear" w:color="auto" w:fill="F7CAAC"/>
            <w:tcMar>
              <w:left w:w="-5" w:type="dxa"/>
            </w:tcMar>
            <w:tcPrChange w:id="1969" w:author="UMJL" w:date="2018-04-09T12:00:00Z">
              <w:tcPr>
                <w:tcW w:w="2247" w:type="dxa"/>
                <w:gridSpan w:val="4"/>
                <w:tcBorders>
                  <w:top w:val="single" w:sz="4" w:space="0" w:color="00000A"/>
                  <w:bottom w:val="single" w:sz="4" w:space="0" w:color="00000A"/>
                  <w:right w:val="single" w:sz="12" w:space="0" w:color="00000A"/>
                </w:tcBorders>
                <w:shd w:val="clear" w:color="auto" w:fill="F7CAAC"/>
                <w:tcMar>
                  <w:left w:w="-5" w:type="dxa"/>
                </w:tcMar>
              </w:tcPr>
            </w:tcPrChange>
          </w:tcPr>
          <w:p w:rsidR="007B0CE4" w:rsidRDefault="007B0CE4" w:rsidP="007B0CE4">
            <w:r>
              <w:rPr>
                <w:b/>
              </w:rPr>
              <w:t>Řízení konáno na VŠ</w:t>
            </w:r>
          </w:p>
        </w:tc>
        <w:tc>
          <w:tcPr>
            <w:tcW w:w="830" w:type="dxa"/>
            <w:vMerge w:val="restart"/>
            <w:tcBorders>
              <w:top w:val="single" w:sz="4" w:space="0" w:color="00000A"/>
              <w:left w:val="single" w:sz="12" w:space="0" w:color="00000A"/>
              <w:bottom w:val="single" w:sz="4" w:space="0" w:color="00000A"/>
            </w:tcBorders>
            <w:tcMar>
              <w:left w:w="-15" w:type="dxa"/>
            </w:tcMar>
            <w:tcPrChange w:id="1970" w:author="UMJL" w:date="2018-04-09T12:00:00Z">
              <w:tcPr>
                <w:tcW w:w="823" w:type="dxa"/>
                <w:vMerge w:val="restart"/>
                <w:tcBorders>
                  <w:top w:val="single" w:sz="4" w:space="0" w:color="00000A"/>
                  <w:left w:val="single" w:sz="12" w:space="0" w:color="00000A"/>
                  <w:bottom w:val="single" w:sz="4" w:space="0" w:color="00000A"/>
                </w:tcBorders>
                <w:tcMar>
                  <w:left w:w="-15" w:type="dxa"/>
                </w:tcMar>
              </w:tcPr>
            </w:tcPrChange>
          </w:tcPr>
          <w:p w:rsidR="007B0CE4" w:rsidRDefault="007B0CE4" w:rsidP="007B0CE4">
            <w:r>
              <w:rPr>
                <w:b/>
              </w:rPr>
              <w:t>0</w:t>
            </w:r>
          </w:p>
        </w:tc>
        <w:tc>
          <w:tcPr>
            <w:tcW w:w="678" w:type="dxa"/>
            <w:vMerge w:val="restart"/>
            <w:tcBorders>
              <w:top w:val="single" w:sz="4" w:space="0" w:color="00000A"/>
              <w:bottom w:val="single" w:sz="4" w:space="0" w:color="00000A"/>
            </w:tcBorders>
            <w:tcMar>
              <w:left w:w="-5" w:type="dxa"/>
            </w:tcMar>
            <w:tcPrChange w:id="1971" w:author="UMJL" w:date="2018-04-09T12:00:00Z">
              <w:tcPr>
                <w:tcW w:w="678" w:type="dxa"/>
                <w:vMerge w:val="restart"/>
                <w:tcBorders>
                  <w:top w:val="single" w:sz="4" w:space="0" w:color="00000A"/>
                  <w:bottom w:val="single" w:sz="4" w:space="0" w:color="00000A"/>
                </w:tcBorders>
                <w:tcMar>
                  <w:left w:w="-5" w:type="dxa"/>
                </w:tcMar>
              </w:tcPr>
            </w:tcPrChange>
          </w:tcPr>
          <w:p w:rsidR="007B0CE4" w:rsidRDefault="007B0CE4" w:rsidP="007B0CE4">
            <w:r>
              <w:rPr>
                <w:b/>
              </w:rPr>
              <w:t>0</w:t>
            </w:r>
          </w:p>
        </w:tc>
        <w:tc>
          <w:tcPr>
            <w:tcW w:w="550" w:type="dxa"/>
            <w:vMerge w:val="restart"/>
            <w:tcBorders>
              <w:top w:val="single" w:sz="4" w:space="0" w:color="00000A"/>
              <w:bottom w:val="single" w:sz="4" w:space="0" w:color="00000A"/>
            </w:tcBorders>
            <w:tcMar>
              <w:left w:w="-5" w:type="dxa"/>
            </w:tcMar>
            <w:tcPrChange w:id="1972" w:author="UMJL" w:date="2018-04-09T12:00:00Z">
              <w:tcPr>
                <w:tcW w:w="546" w:type="dxa"/>
                <w:vMerge w:val="restart"/>
                <w:tcBorders>
                  <w:top w:val="single" w:sz="4" w:space="0" w:color="00000A"/>
                  <w:bottom w:val="single" w:sz="4" w:space="0" w:color="00000A"/>
                </w:tcBorders>
                <w:tcMar>
                  <w:left w:w="-5" w:type="dxa"/>
                </w:tcMar>
              </w:tcPr>
            </w:tcPrChange>
          </w:tcPr>
          <w:p w:rsidR="007B0CE4" w:rsidRDefault="007B0CE4" w:rsidP="007B0CE4">
            <w:r>
              <w:rPr>
                <w:b/>
              </w:rPr>
              <w:t>8</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7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1974" w:author="UMJL" w:date="2018-04-09T12:00:00Z">
            <w:trPr>
              <w:trHeight w:val="205"/>
            </w:trPr>
          </w:trPrChange>
        </w:trPr>
        <w:tc>
          <w:tcPr>
            <w:tcW w:w="3202" w:type="dxa"/>
            <w:gridSpan w:val="2"/>
            <w:tcBorders>
              <w:top w:val="single" w:sz="4" w:space="0" w:color="00000A"/>
              <w:bottom w:val="single" w:sz="4" w:space="0" w:color="00000A"/>
            </w:tcBorders>
            <w:tcMar>
              <w:left w:w="-5" w:type="dxa"/>
            </w:tcMar>
            <w:tcPrChange w:id="1975" w:author="UMJL" w:date="2018-04-09T12:00:00Z">
              <w:tcPr>
                <w:tcW w:w="3208" w:type="dxa"/>
                <w:gridSpan w:val="2"/>
                <w:tcBorders>
                  <w:top w:val="single" w:sz="4" w:space="0" w:color="00000A"/>
                  <w:bottom w:val="single" w:sz="4" w:space="0" w:color="00000A"/>
                </w:tcBorders>
                <w:tcMar>
                  <w:left w:w="-5" w:type="dxa"/>
                </w:tcMar>
              </w:tcPr>
            </w:tcPrChange>
          </w:tcPr>
          <w:p w:rsidR="007B0CE4" w:rsidRDefault="007B0CE4" w:rsidP="007B0CE4"/>
        </w:tc>
        <w:tc>
          <w:tcPr>
            <w:tcW w:w="2129" w:type="dxa"/>
            <w:gridSpan w:val="2"/>
            <w:tcBorders>
              <w:top w:val="single" w:sz="4" w:space="0" w:color="00000A"/>
              <w:bottom w:val="single" w:sz="4" w:space="0" w:color="00000A"/>
            </w:tcBorders>
            <w:tcMar>
              <w:left w:w="-5" w:type="dxa"/>
            </w:tcMar>
            <w:tcPrChange w:id="1976" w:author="UMJL" w:date="2018-04-09T12:00:00Z">
              <w:tcPr>
                <w:tcW w:w="2132" w:type="dxa"/>
                <w:gridSpan w:val="2"/>
                <w:tcBorders>
                  <w:top w:val="single" w:sz="4" w:space="0" w:color="00000A"/>
                  <w:bottom w:val="single" w:sz="4" w:space="0" w:color="00000A"/>
                </w:tcBorders>
                <w:tcMar>
                  <w:left w:w="-5" w:type="dxa"/>
                </w:tcMar>
              </w:tcPr>
            </w:tcPrChange>
          </w:tcPr>
          <w:p w:rsidR="007B0CE4" w:rsidRDefault="007B0CE4" w:rsidP="007B0CE4"/>
        </w:tc>
        <w:tc>
          <w:tcPr>
            <w:tcW w:w="2247" w:type="dxa"/>
            <w:gridSpan w:val="4"/>
            <w:tcBorders>
              <w:top w:val="single" w:sz="4" w:space="0" w:color="00000A"/>
              <w:bottom w:val="single" w:sz="4" w:space="0" w:color="00000A"/>
              <w:right w:val="single" w:sz="12" w:space="0" w:color="00000A"/>
            </w:tcBorders>
            <w:tcMar>
              <w:left w:w="-5" w:type="dxa"/>
            </w:tcMar>
            <w:tcPrChange w:id="1977" w:author="UMJL" w:date="2018-04-09T12:00:00Z">
              <w:tcPr>
                <w:tcW w:w="2247" w:type="dxa"/>
                <w:gridSpan w:val="4"/>
                <w:tcBorders>
                  <w:top w:val="single" w:sz="4" w:space="0" w:color="00000A"/>
                  <w:bottom w:val="single" w:sz="4" w:space="0" w:color="00000A"/>
                  <w:right w:val="single" w:sz="12" w:space="0" w:color="00000A"/>
                </w:tcBorders>
                <w:tcMar>
                  <w:left w:w="-5" w:type="dxa"/>
                </w:tcMar>
              </w:tcPr>
            </w:tcPrChange>
          </w:tcPr>
          <w:p w:rsidR="007B0CE4" w:rsidRDefault="007B0CE4" w:rsidP="007B0CE4"/>
        </w:tc>
        <w:tc>
          <w:tcPr>
            <w:tcW w:w="830" w:type="dxa"/>
            <w:vMerge/>
            <w:tcBorders>
              <w:top w:val="single" w:sz="4" w:space="0" w:color="00000A"/>
              <w:left w:val="single" w:sz="12" w:space="0" w:color="00000A"/>
              <w:bottom w:val="single" w:sz="4" w:space="0" w:color="00000A"/>
            </w:tcBorders>
            <w:tcMar>
              <w:left w:w="-15" w:type="dxa"/>
            </w:tcMar>
            <w:vAlign w:val="center"/>
            <w:tcPrChange w:id="1978" w:author="UMJL" w:date="2018-04-09T12:00:00Z">
              <w:tcPr>
                <w:tcW w:w="823" w:type="dxa"/>
                <w:vMerge/>
                <w:tcBorders>
                  <w:top w:val="single" w:sz="4" w:space="0" w:color="00000A"/>
                  <w:left w:val="single" w:sz="12" w:space="0" w:color="00000A"/>
                  <w:bottom w:val="single" w:sz="4" w:space="0" w:color="00000A"/>
                </w:tcBorders>
                <w:tcMar>
                  <w:left w:w="-15" w:type="dxa"/>
                </w:tcMar>
                <w:vAlign w:val="center"/>
              </w:tcPr>
            </w:tcPrChange>
          </w:tcPr>
          <w:p w:rsidR="007B0CE4" w:rsidRDefault="007B0CE4" w:rsidP="007B0CE4">
            <w:pPr>
              <w:rPr>
                <w:b/>
              </w:rPr>
            </w:pPr>
          </w:p>
        </w:tc>
        <w:tc>
          <w:tcPr>
            <w:tcW w:w="678" w:type="dxa"/>
            <w:vMerge/>
            <w:tcBorders>
              <w:top w:val="single" w:sz="4" w:space="0" w:color="00000A"/>
              <w:bottom w:val="single" w:sz="4" w:space="0" w:color="00000A"/>
            </w:tcBorders>
            <w:tcMar>
              <w:left w:w="-5" w:type="dxa"/>
            </w:tcMar>
            <w:vAlign w:val="center"/>
            <w:tcPrChange w:id="1979" w:author="UMJL" w:date="2018-04-09T12:00:00Z">
              <w:tcPr>
                <w:tcW w:w="678" w:type="dxa"/>
                <w:vMerge/>
                <w:tcBorders>
                  <w:top w:val="single" w:sz="4" w:space="0" w:color="00000A"/>
                  <w:bottom w:val="single" w:sz="4" w:space="0" w:color="00000A"/>
                </w:tcBorders>
                <w:tcMar>
                  <w:left w:w="-5" w:type="dxa"/>
                </w:tcMar>
                <w:vAlign w:val="center"/>
              </w:tcPr>
            </w:tcPrChange>
          </w:tcPr>
          <w:p w:rsidR="007B0CE4" w:rsidRDefault="007B0CE4" w:rsidP="007B0CE4">
            <w:pPr>
              <w:rPr>
                <w:b/>
              </w:rPr>
            </w:pPr>
          </w:p>
        </w:tc>
        <w:tc>
          <w:tcPr>
            <w:tcW w:w="550" w:type="dxa"/>
            <w:vMerge/>
            <w:tcBorders>
              <w:top w:val="single" w:sz="4" w:space="0" w:color="00000A"/>
              <w:bottom w:val="single" w:sz="4" w:space="0" w:color="00000A"/>
            </w:tcBorders>
            <w:tcMar>
              <w:left w:w="-5" w:type="dxa"/>
            </w:tcMar>
            <w:vAlign w:val="center"/>
            <w:tcPrChange w:id="1980" w:author="UMJL" w:date="2018-04-09T12:00:00Z">
              <w:tcPr>
                <w:tcW w:w="546" w:type="dxa"/>
                <w:vMerge/>
                <w:tcBorders>
                  <w:top w:val="single" w:sz="4" w:space="0" w:color="00000A"/>
                  <w:bottom w:val="single" w:sz="4" w:space="0" w:color="00000A"/>
                </w:tcBorders>
                <w:tcMar>
                  <w:left w:w="-5" w:type="dxa"/>
                </w:tcMar>
                <w:vAlign w:val="center"/>
              </w:tcPr>
            </w:tcPrChange>
          </w:tcPr>
          <w:p w:rsidR="007B0CE4" w:rsidRDefault="007B0CE4" w:rsidP="007B0CE4">
            <w:pPr>
              <w:rPr>
                <w:b/>
              </w:rPr>
            </w:pP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81"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9636" w:type="dxa"/>
            <w:gridSpan w:val="11"/>
            <w:tcBorders>
              <w:top w:val="single" w:sz="4" w:space="0" w:color="00000A"/>
              <w:bottom w:val="single" w:sz="4" w:space="0" w:color="00000A"/>
            </w:tcBorders>
            <w:shd w:val="clear" w:color="auto" w:fill="F7CAAC"/>
            <w:tcMar>
              <w:left w:w="-5" w:type="dxa"/>
            </w:tcMar>
            <w:tcPrChange w:id="1982" w:author="UMJL" w:date="2018-04-09T12:00:00Z">
              <w:tcPr>
                <w:tcW w:w="9634" w:type="dxa"/>
                <w:gridSpan w:val="11"/>
                <w:tcBorders>
                  <w:top w:val="single" w:sz="4" w:space="0" w:color="00000A"/>
                  <w:bottom w:val="single" w:sz="4" w:space="0" w:color="00000A"/>
                </w:tcBorders>
                <w:shd w:val="clear" w:color="auto" w:fill="F7CAAC"/>
                <w:tcMar>
                  <w:left w:w="-5" w:type="dxa"/>
                </w:tcMar>
              </w:tcPr>
            </w:tcPrChange>
          </w:tcPr>
          <w:p w:rsidR="007B0CE4" w:rsidRDefault="007B0CE4" w:rsidP="007B0CE4">
            <w:r>
              <w:rPr>
                <w:b/>
              </w:rPr>
              <w:t xml:space="preserve">Přehled o nejvýznamnější publikační a další tvůrčí činnosti nebo další profesní činnosti u odborníků z praxe vztahující se k zabezpečovaným předmětům </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8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347"/>
          <w:trPrChange w:id="1984" w:author="UMJL" w:date="2018-04-09T12:00:00Z">
            <w:trPr>
              <w:trHeight w:val="2347"/>
            </w:trPr>
          </w:trPrChange>
        </w:trPr>
        <w:tc>
          <w:tcPr>
            <w:tcW w:w="9636" w:type="dxa"/>
            <w:gridSpan w:val="11"/>
            <w:tcBorders>
              <w:bottom w:val="single" w:sz="4" w:space="0" w:color="00000A"/>
            </w:tcBorders>
            <w:tcPrChange w:id="1985" w:author="UMJL" w:date="2018-04-09T12:00:00Z">
              <w:tcPr>
                <w:tcW w:w="9634" w:type="dxa"/>
                <w:gridSpan w:val="11"/>
                <w:tcBorders>
                  <w:bottom w:val="single" w:sz="4" w:space="0" w:color="00000A"/>
                </w:tcBorders>
              </w:tcPr>
            </w:tcPrChange>
          </w:tcPr>
          <w:p w:rsidR="007B0CE4" w:rsidRDefault="007B0CE4" w:rsidP="007B0CE4">
            <w:pPr>
              <w:pStyle w:val="bb"/>
              <w:ind w:left="274" w:hanging="274"/>
            </w:pPr>
          </w:p>
          <w:p w:rsidR="007B0CE4" w:rsidRDefault="007B0CE4" w:rsidP="007B0CE4">
            <w:pPr>
              <w:pStyle w:val="bb"/>
              <w:ind w:left="274" w:hanging="274"/>
            </w:pPr>
            <w:r>
              <w:t xml:space="preserve">BENYAHYA, Petra. 2017. How to educate managers to support knowledge sharing in their companies? In </w:t>
            </w:r>
            <w:r>
              <w:rPr>
                <w:i/>
                <w:iCs/>
              </w:rPr>
              <w:t>INTED 2017 Proceedings, 11th International Technology, Education and Development Conference</w:t>
            </w:r>
            <w:r>
              <w:t xml:space="preserve">. Valencia. ISBN 978-84-617-8491-2. </w:t>
            </w:r>
          </w:p>
          <w:p w:rsidR="007B0CE4" w:rsidRDefault="007B0CE4" w:rsidP="007B0CE4">
            <w:pPr>
              <w:pStyle w:val="bb"/>
            </w:pPr>
            <w:r>
              <w:t xml:space="preserve">KRESSOVÁ, Petra. 2012. The Experience of the Czech Managers with Training and Development Courses for Managers. </w:t>
            </w:r>
            <w:r>
              <w:rPr>
                <w:i/>
                <w:iCs/>
              </w:rPr>
              <w:t>International Journal of Knowledge, Culture and Change Management</w:t>
            </w:r>
            <w:r>
              <w:t>, roč. 11, č. 4, s. 283–296. ISSN 1447-9524. [Scopus]</w:t>
            </w:r>
          </w:p>
          <w:p w:rsidR="007B0CE4" w:rsidRDefault="007B0CE4" w:rsidP="007B0CE4">
            <w:pPr>
              <w:pStyle w:val="bb"/>
            </w:pPr>
            <w:r>
              <w:t xml:space="preserve">KRESSOVÁ, Petra. 2009. Management Development from Czech Managers Point of View. In </w:t>
            </w:r>
            <w:r>
              <w:rPr>
                <w:i/>
                <w:iCs/>
              </w:rPr>
              <w:t>Proceedings of the 9th International Konference Liberec Economic Forum 2009</w:t>
            </w:r>
            <w:r>
              <w:t>. Liberec: Technical University of Liberec. ISBN 978-80-7372-523-5. [WoS]</w:t>
            </w:r>
          </w:p>
          <w:p w:rsidR="007B0CE4" w:rsidRDefault="007B0CE4" w:rsidP="007B0CE4">
            <w:pPr>
              <w:pStyle w:val="bb"/>
            </w:pPr>
            <w:r>
              <w:t xml:space="preserve">KRESSOVÁ, Petra. Kvalifikace, způsobilosti a tacitní znalosti manažerů. In: GREGAR, Aleš et al., eds. </w:t>
            </w:r>
            <w:r>
              <w:rPr>
                <w:i/>
                <w:iCs/>
              </w:rPr>
              <w:t>Tacitní znalosti a úspěšné řízení: monografie k závěrům řešení projektu GA ČR, reg. č. 406/08/0459, Rozvoj tacitních znalostí manažerů</w:t>
            </w:r>
            <w:r>
              <w:t>. Martin: Alfa print, 2011, s. 89–103. ISBN 978-80-970360-1-0.</w:t>
            </w:r>
          </w:p>
          <w:p w:rsidR="007B0CE4" w:rsidRDefault="007B0CE4" w:rsidP="007B0CE4">
            <w:pPr>
              <w:pStyle w:val="bb"/>
            </w:pPr>
          </w:p>
          <w:p w:rsidR="007B0CE4" w:rsidRDefault="007B0CE4" w:rsidP="007B0CE4">
            <w:pPr>
              <w:pStyle w:val="bb"/>
            </w:pP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8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328"/>
          <w:trPrChange w:id="1987" w:author="UMJL" w:date="2018-04-09T12:00:00Z">
            <w:trPr>
              <w:trHeight w:val="328"/>
            </w:trPr>
          </w:trPrChange>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Change w:id="1988" w:author="UMJL" w:date="2018-04-09T12:00:00Z">
              <w:tcPr>
                <w:tcW w:w="9634" w:type="dxa"/>
                <w:gridSpan w:val="11"/>
                <w:tcBorders>
                  <w:top w:val="single" w:sz="4" w:space="0" w:color="00000A"/>
                  <w:left w:val="single" w:sz="4" w:space="0" w:color="00000A"/>
                  <w:bottom w:val="single" w:sz="4" w:space="0" w:color="00000A"/>
                  <w:right w:val="single" w:sz="4" w:space="0" w:color="00000A"/>
                </w:tcBorders>
                <w:shd w:val="clear" w:color="auto" w:fill="F7CAAC"/>
              </w:tcPr>
            </w:tcPrChange>
          </w:tcPr>
          <w:p w:rsidR="007B0CE4" w:rsidRPr="0043033E" w:rsidRDefault="007B0CE4" w:rsidP="007B0CE4">
            <w:pPr>
              <w:pStyle w:val="Dd"/>
              <w:ind w:left="1124" w:hanging="1124"/>
              <w:rPr>
                <w:b/>
              </w:rPr>
            </w:pPr>
            <w:r w:rsidRPr="0043033E">
              <w:rPr>
                <w:b/>
              </w:rPr>
              <w:t>Působení v zahraničí</w:t>
            </w:r>
          </w:p>
        </w:tc>
      </w:tr>
      <w:tr w:rsidR="007B0CE4"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8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328"/>
          <w:trPrChange w:id="1990" w:author="UMJL" w:date="2018-04-09T12:00:00Z">
            <w:trPr>
              <w:trHeight w:val="328"/>
            </w:trPr>
          </w:trPrChange>
        </w:trPr>
        <w:tc>
          <w:tcPr>
            <w:tcW w:w="9636" w:type="dxa"/>
            <w:gridSpan w:val="11"/>
            <w:tcBorders>
              <w:bottom w:val="single" w:sz="4" w:space="0" w:color="00000A"/>
            </w:tcBorders>
            <w:tcPrChange w:id="1991" w:author="UMJL" w:date="2018-04-09T12:00:00Z">
              <w:tcPr>
                <w:tcW w:w="9634" w:type="dxa"/>
                <w:gridSpan w:val="11"/>
                <w:tcBorders>
                  <w:bottom w:val="single" w:sz="4" w:space="0" w:color="00000A"/>
                </w:tcBorders>
              </w:tcPr>
            </w:tcPrChange>
          </w:tcPr>
          <w:p w:rsidR="007B0CE4" w:rsidRDefault="007B0CE4" w:rsidP="007B0CE4">
            <w:pPr>
              <w:pStyle w:val="Dd"/>
              <w:ind w:left="1124" w:hanging="1124"/>
            </w:pPr>
            <w:r>
              <w:t>duben 2015</w:t>
            </w:r>
            <w:r>
              <w:tab/>
              <w:t>stáž na BBA INSEEC Ecole de commerce Europeenne, v kampusu Lyon a kampusu Bordeaux (Francie), přednášení v anglickém jazyce v rámci programu Sokrates Erasmus+</w:t>
            </w:r>
          </w:p>
          <w:p w:rsidR="007B0CE4" w:rsidRDefault="007B0CE4" w:rsidP="007B0CE4">
            <w:pPr>
              <w:pStyle w:val="Dd"/>
            </w:pPr>
            <w:r>
              <w:t>květen 2014</w:t>
            </w:r>
            <w:r>
              <w:tab/>
              <w:t>stáž na ISCAP School of Accounting and Administration of Porto (Portugalsko), workshop a přednášení v anglickém jazyce v rámci programu Sokrates Erasmus</w:t>
            </w:r>
          </w:p>
          <w:p w:rsidR="007B0CE4" w:rsidRDefault="007B0CE4" w:rsidP="007B0CE4">
            <w:pPr>
              <w:pStyle w:val="Dd"/>
            </w:pPr>
            <w:r>
              <w:t>květen 2013</w:t>
            </w:r>
            <w:r>
              <w:tab/>
              <w:t xml:space="preserve">stáž na </w:t>
            </w:r>
            <w:r>
              <w:rPr>
                <w:bCs/>
              </w:rPr>
              <w:t>ECE Inseec Group Bordeaux</w:t>
            </w:r>
            <w:r>
              <w:t xml:space="preserve"> (Francie), přednášení v anglickém jazyce v rámci programu Sokrates Erasmus</w:t>
            </w:r>
          </w:p>
        </w:tc>
      </w:tr>
      <w:tr w:rsidR="007B0CE4"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92"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993" w:author="UMJL" w:date="2018-04-09T12:00:00Z">
            <w:trPr>
              <w:cantSplit/>
              <w:trHeight w:val="325"/>
            </w:trPr>
          </w:trPrChange>
        </w:trPr>
        <w:tc>
          <w:tcPr>
            <w:tcW w:w="2541" w:type="dxa"/>
            <w:tcBorders>
              <w:top w:val="single" w:sz="4" w:space="0" w:color="00000A"/>
              <w:bottom w:val="single" w:sz="4" w:space="0" w:color="00000A"/>
            </w:tcBorders>
            <w:shd w:val="clear" w:color="auto" w:fill="F7CAAC"/>
            <w:tcMar>
              <w:left w:w="-5" w:type="dxa"/>
            </w:tcMar>
            <w:tcPrChange w:id="1994"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233" w:type="dxa"/>
            <w:gridSpan w:val="5"/>
            <w:tcBorders>
              <w:top w:val="single" w:sz="4" w:space="0" w:color="00000A"/>
              <w:bottom w:val="single" w:sz="4" w:space="0" w:color="00000A"/>
            </w:tcBorders>
            <w:tcMar>
              <w:left w:w="-5" w:type="dxa"/>
            </w:tcMar>
            <w:tcPrChange w:id="1995" w:author="UMJL" w:date="2018-04-09T12:00:00Z">
              <w:tcPr>
                <w:tcW w:w="4229" w:type="dxa"/>
                <w:gridSpan w:val="5"/>
                <w:tcBorders>
                  <w:top w:val="single" w:sz="4" w:space="0" w:color="00000A"/>
                  <w:bottom w:val="single" w:sz="4" w:space="0" w:color="00000A"/>
                </w:tcBorders>
                <w:tcMar>
                  <w:left w:w="-5" w:type="dxa"/>
                </w:tcMar>
              </w:tcPr>
            </w:tcPrChange>
          </w:tcPr>
          <w:p w:rsidR="007B0CE4" w:rsidRDefault="007B0CE4" w:rsidP="007B0CE4"/>
        </w:tc>
        <w:tc>
          <w:tcPr>
            <w:tcW w:w="804" w:type="dxa"/>
            <w:gridSpan w:val="2"/>
            <w:tcBorders>
              <w:top w:val="single" w:sz="4" w:space="0" w:color="00000A"/>
              <w:bottom w:val="single" w:sz="4" w:space="0" w:color="00000A"/>
            </w:tcBorders>
            <w:shd w:val="clear" w:color="auto" w:fill="F7CAAC"/>
            <w:tcMar>
              <w:left w:w="-5" w:type="dxa"/>
            </w:tcMar>
            <w:tcPrChange w:id="1996" w:author="UMJL" w:date="2018-04-09T12:00:00Z">
              <w:tcPr>
                <w:tcW w:w="804"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058" w:type="dxa"/>
            <w:gridSpan w:val="3"/>
            <w:tcBorders>
              <w:top w:val="single" w:sz="4" w:space="0" w:color="00000A"/>
              <w:bottom w:val="single" w:sz="4" w:space="0" w:color="00000A"/>
            </w:tcBorders>
            <w:tcMar>
              <w:left w:w="-5" w:type="dxa"/>
            </w:tcMar>
            <w:tcPrChange w:id="1997" w:author="UMJL" w:date="2018-04-09T12:00:00Z">
              <w:tcPr>
                <w:tcW w:w="2054" w:type="dxa"/>
                <w:gridSpan w:val="3"/>
                <w:tcBorders>
                  <w:top w:val="single" w:sz="4" w:space="0" w:color="00000A"/>
                  <w:bottom w:val="single" w:sz="4" w:space="0" w:color="00000A"/>
                </w:tcBorders>
                <w:tcMar>
                  <w:left w:w="-5" w:type="dxa"/>
                </w:tcMar>
              </w:tcPr>
            </w:tcPrChange>
          </w:tcPr>
          <w:p w:rsidR="007B0CE4" w:rsidRDefault="007B0CE4" w:rsidP="007B0CE4"/>
        </w:tc>
      </w:tr>
    </w:tbl>
    <w:p w:rsidR="006F20A8" w:rsidRDefault="006F20A8">
      <w:pPr>
        <w:rPr>
          <w:ins w:id="1998" w:author="UMJL" w:date="2018-04-09T12:00:00Z"/>
        </w:rPr>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383"/>
        <w:gridCol w:w="819"/>
        <w:gridCol w:w="1896"/>
        <w:gridCol w:w="245"/>
        <w:gridCol w:w="451"/>
        <w:gridCol w:w="980"/>
        <w:gridCol w:w="723"/>
        <w:gridCol w:w="81"/>
        <w:gridCol w:w="635"/>
        <w:gridCol w:w="16"/>
        <w:gridCol w:w="722"/>
        <w:gridCol w:w="685"/>
        <w:tblGridChange w:id="1999">
          <w:tblGrid>
            <w:gridCol w:w="2383"/>
            <w:gridCol w:w="819"/>
            <w:gridCol w:w="1641"/>
            <w:gridCol w:w="500"/>
            <w:gridCol w:w="451"/>
            <w:gridCol w:w="980"/>
            <w:gridCol w:w="723"/>
            <w:gridCol w:w="81"/>
            <w:gridCol w:w="635"/>
            <w:gridCol w:w="16"/>
            <w:gridCol w:w="722"/>
            <w:gridCol w:w="685"/>
          </w:tblGrid>
        </w:tblGridChange>
      </w:tblGrid>
      <w:tr w:rsidR="00FE64EA" w:rsidTr="006F20A8">
        <w:tc>
          <w:tcPr>
            <w:tcW w:w="9636" w:type="dxa"/>
            <w:gridSpan w:val="12"/>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0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383" w:type="dxa"/>
            <w:tcBorders>
              <w:bottom w:val="single" w:sz="4" w:space="0" w:color="00000A"/>
            </w:tcBorders>
            <w:shd w:val="clear" w:color="auto" w:fill="F7CAAC"/>
            <w:tcMar>
              <w:left w:w="-5" w:type="dxa"/>
            </w:tcMar>
            <w:tcPrChange w:id="2001" w:author="UMJL" w:date="2018-04-09T12:00:00Z">
              <w:tcPr>
                <w:tcW w:w="2388" w:type="dxa"/>
                <w:tcBorders>
                  <w:bottom w:val="single" w:sz="4" w:space="0" w:color="00000A"/>
                </w:tcBorders>
                <w:shd w:val="clear" w:color="auto" w:fill="F7CAAC"/>
                <w:tcMar>
                  <w:left w:w="-5" w:type="dxa"/>
                </w:tcMar>
              </w:tcPr>
            </w:tcPrChange>
          </w:tcPr>
          <w:p w:rsidR="00FE64EA" w:rsidRDefault="00FE64EA" w:rsidP="00132996">
            <w:r>
              <w:rPr>
                <w:b/>
              </w:rPr>
              <w:t>Vysoká škola</w:t>
            </w:r>
          </w:p>
        </w:tc>
        <w:tc>
          <w:tcPr>
            <w:tcW w:w="7253" w:type="dxa"/>
            <w:gridSpan w:val="11"/>
            <w:tcBorders>
              <w:top w:val="single" w:sz="4" w:space="0" w:color="00000A"/>
              <w:bottom w:val="single" w:sz="4" w:space="0" w:color="00000A"/>
            </w:tcBorders>
            <w:tcMar>
              <w:left w:w="-5" w:type="dxa"/>
            </w:tcMar>
            <w:tcPrChange w:id="2002" w:author="UMJL" w:date="2018-04-09T12:00:00Z">
              <w:tcPr>
                <w:tcW w:w="7248" w:type="dxa"/>
                <w:gridSpan w:val="11"/>
                <w:tcBorders>
                  <w:top w:val="single" w:sz="4" w:space="0" w:color="00000A"/>
                  <w:bottom w:val="single" w:sz="4" w:space="0" w:color="00000A"/>
                </w:tcBorders>
                <w:tcMar>
                  <w:left w:w="-5" w:type="dxa"/>
                </w:tcMar>
              </w:tcPr>
            </w:tcPrChange>
          </w:tcPr>
          <w:p w:rsidR="00FE64EA" w:rsidRDefault="00FE64EA" w:rsidP="00132996">
            <w:r>
              <w:t>Univerzita Tomáše Bati ve Zlíně</w:t>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0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383" w:type="dxa"/>
            <w:tcBorders>
              <w:top w:val="single" w:sz="4" w:space="0" w:color="00000A"/>
              <w:bottom w:val="single" w:sz="4" w:space="0" w:color="00000A"/>
            </w:tcBorders>
            <w:shd w:val="clear" w:color="auto" w:fill="F7CAAC"/>
            <w:tcMar>
              <w:left w:w="-5" w:type="dxa"/>
            </w:tcMar>
            <w:tcPrChange w:id="2004" w:author="UMJL" w:date="2018-04-09T12:00:00Z">
              <w:tcPr>
                <w:tcW w:w="238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Součást vysoké školy</w:t>
            </w:r>
          </w:p>
        </w:tc>
        <w:tc>
          <w:tcPr>
            <w:tcW w:w="7253" w:type="dxa"/>
            <w:gridSpan w:val="11"/>
            <w:tcBorders>
              <w:top w:val="single" w:sz="4" w:space="0" w:color="00000A"/>
              <w:bottom w:val="single" w:sz="4" w:space="0" w:color="00000A"/>
            </w:tcBorders>
            <w:tcMar>
              <w:left w:w="-5" w:type="dxa"/>
            </w:tcMar>
            <w:tcPrChange w:id="2005" w:author="UMJL" w:date="2018-04-09T12:00:00Z">
              <w:tcPr>
                <w:tcW w:w="7248" w:type="dxa"/>
                <w:gridSpan w:val="11"/>
                <w:tcBorders>
                  <w:top w:val="single" w:sz="4" w:space="0" w:color="00000A"/>
                  <w:bottom w:val="single" w:sz="4" w:space="0" w:color="00000A"/>
                </w:tcBorders>
                <w:tcMar>
                  <w:left w:w="-5" w:type="dxa"/>
                </w:tcMar>
              </w:tcPr>
            </w:tcPrChange>
          </w:tcPr>
          <w:p w:rsidR="00FE64EA" w:rsidRDefault="00FE64EA" w:rsidP="00132996">
            <w:r>
              <w:t xml:space="preserve">Fakulta humanitních studií </w:t>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0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383" w:type="dxa"/>
            <w:tcBorders>
              <w:top w:val="single" w:sz="4" w:space="0" w:color="00000A"/>
              <w:bottom w:val="single" w:sz="4" w:space="0" w:color="00000A"/>
            </w:tcBorders>
            <w:shd w:val="clear" w:color="auto" w:fill="F7CAAC"/>
            <w:tcMar>
              <w:left w:w="-5" w:type="dxa"/>
            </w:tcMar>
            <w:tcPrChange w:id="2007" w:author="UMJL" w:date="2018-04-09T12:00:00Z">
              <w:tcPr>
                <w:tcW w:w="238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Název studijního programu</w:t>
            </w:r>
          </w:p>
        </w:tc>
        <w:tc>
          <w:tcPr>
            <w:tcW w:w="7253" w:type="dxa"/>
            <w:gridSpan w:val="11"/>
            <w:tcBorders>
              <w:top w:val="single" w:sz="4" w:space="0" w:color="00000A"/>
              <w:bottom w:val="single" w:sz="4" w:space="0" w:color="00000A"/>
            </w:tcBorders>
            <w:tcMar>
              <w:left w:w="-5" w:type="dxa"/>
            </w:tcMar>
            <w:tcPrChange w:id="2008" w:author="UMJL" w:date="2018-04-09T12:00:00Z">
              <w:tcPr>
                <w:tcW w:w="7248" w:type="dxa"/>
                <w:gridSpan w:val="11"/>
                <w:tcBorders>
                  <w:top w:val="single" w:sz="4" w:space="0" w:color="00000A"/>
                  <w:bottom w:val="single" w:sz="4" w:space="0" w:color="00000A"/>
                </w:tcBorders>
                <w:tcMar>
                  <w:left w:w="-5" w:type="dxa"/>
                </w:tcMar>
              </w:tcPr>
            </w:tcPrChange>
          </w:tcPr>
          <w:p w:rsidR="00FE64EA" w:rsidRDefault="00FE64EA" w:rsidP="00132996">
            <w:r>
              <w:t xml:space="preserve">Anglický jazyk pro manažerskou praxi </w:t>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0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383" w:type="dxa"/>
            <w:tcBorders>
              <w:top w:val="single" w:sz="4" w:space="0" w:color="00000A"/>
              <w:bottom w:val="single" w:sz="4" w:space="0" w:color="00000A"/>
            </w:tcBorders>
            <w:shd w:val="clear" w:color="auto" w:fill="F7CAAC"/>
            <w:tcMar>
              <w:left w:w="-5" w:type="dxa"/>
            </w:tcMar>
            <w:tcPrChange w:id="2010" w:author="UMJL" w:date="2018-04-09T12:00:00Z">
              <w:tcPr>
                <w:tcW w:w="238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Jméno a příjmení</w:t>
            </w:r>
          </w:p>
        </w:tc>
        <w:tc>
          <w:tcPr>
            <w:tcW w:w="4391" w:type="dxa"/>
            <w:gridSpan w:val="5"/>
            <w:tcBorders>
              <w:top w:val="single" w:sz="4" w:space="0" w:color="00000A"/>
              <w:bottom w:val="single" w:sz="4" w:space="0" w:color="00000A"/>
            </w:tcBorders>
            <w:tcMar>
              <w:left w:w="-5" w:type="dxa"/>
            </w:tcMar>
            <w:tcPrChange w:id="2011" w:author="UMJL" w:date="2018-04-09T12:00:00Z">
              <w:tcPr>
                <w:tcW w:w="4392" w:type="dxa"/>
                <w:gridSpan w:val="5"/>
                <w:tcBorders>
                  <w:top w:val="single" w:sz="4" w:space="0" w:color="00000A"/>
                  <w:bottom w:val="single" w:sz="4" w:space="0" w:color="00000A"/>
                </w:tcBorders>
                <w:tcMar>
                  <w:left w:w="-5" w:type="dxa"/>
                </w:tcMar>
              </w:tcPr>
            </w:tcPrChange>
          </w:tcPr>
          <w:p w:rsidR="00FE64EA" w:rsidRDefault="00FE64EA" w:rsidP="00132996">
            <w:r>
              <w:t>Michaela Čakányová</w:t>
            </w:r>
          </w:p>
        </w:tc>
        <w:tc>
          <w:tcPr>
            <w:tcW w:w="723" w:type="dxa"/>
            <w:tcBorders>
              <w:top w:val="single" w:sz="4" w:space="0" w:color="00000A"/>
              <w:bottom w:val="single" w:sz="4" w:space="0" w:color="00000A"/>
            </w:tcBorders>
            <w:shd w:val="clear" w:color="auto" w:fill="F7CAAC"/>
            <w:tcMar>
              <w:left w:w="-5" w:type="dxa"/>
            </w:tcMar>
            <w:tcPrChange w:id="2012" w:author="UMJL" w:date="2018-04-09T12:00:00Z">
              <w:tcPr>
                <w:tcW w:w="723"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Tituly</w:t>
            </w:r>
          </w:p>
        </w:tc>
        <w:tc>
          <w:tcPr>
            <w:tcW w:w="2139" w:type="dxa"/>
            <w:gridSpan w:val="5"/>
            <w:tcBorders>
              <w:top w:val="single" w:sz="4" w:space="0" w:color="00000A"/>
              <w:bottom w:val="single" w:sz="4" w:space="0" w:color="00000A"/>
            </w:tcBorders>
            <w:tcMar>
              <w:left w:w="-5" w:type="dxa"/>
            </w:tcMar>
            <w:tcPrChange w:id="2013" w:author="UMJL" w:date="2018-04-09T12:00:00Z">
              <w:tcPr>
                <w:tcW w:w="2133" w:type="dxa"/>
                <w:gridSpan w:val="5"/>
                <w:tcBorders>
                  <w:top w:val="single" w:sz="4" w:space="0" w:color="00000A"/>
                  <w:bottom w:val="single" w:sz="4" w:space="0" w:color="00000A"/>
                </w:tcBorders>
                <w:tcMar>
                  <w:left w:w="-5" w:type="dxa"/>
                </w:tcMar>
              </w:tcPr>
            </w:tcPrChange>
          </w:tcPr>
          <w:p w:rsidR="00FE64EA" w:rsidRDefault="00FE64EA" w:rsidP="00132996">
            <w:r>
              <w:t>Mgr.</w:t>
            </w:r>
          </w:p>
        </w:tc>
      </w:tr>
      <w:tr w:rsidR="00FE64EA" w:rsidTr="0094066D">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1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383" w:type="dxa"/>
            <w:tcBorders>
              <w:top w:val="single" w:sz="4" w:space="0" w:color="00000A"/>
              <w:bottom w:val="single" w:sz="4" w:space="0" w:color="00000A"/>
            </w:tcBorders>
            <w:shd w:val="clear" w:color="auto" w:fill="F7CAAC"/>
            <w:tcMar>
              <w:left w:w="-5" w:type="dxa"/>
            </w:tcMar>
            <w:tcPrChange w:id="2015" w:author="UMJL" w:date="2018-04-09T12:00:00Z">
              <w:tcPr>
                <w:tcW w:w="238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narození</w:t>
            </w:r>
          </w:p>
        </w:tc>
        <w:tc>
          <w:tcPr>
            <w:tcW w:w="819" w:type="dxa"/>
            <w:tcBorders>
              <w:top w:val="single" w:sz="4" w:space="0" w:color="00000A"/>
              <w:bottom w:val="single" w:sz="4" w:space="0" w:color="00000A"/>
            </w:tcBorders>
            <w:tcMar>
              <w:left w:w="-5" w:type="dxa"/>
            </w:tcMar>
            <w:tcPrChange w:id="2016" w:author="UMJL" w:date="2018-04-09T12:00:00Z">
              <w:tcPr>
                <w:tcW w:w="815" w:type="dxa"/>
                <w:tcBorders>
                  <w:top w:val="single" w:sz="4" w:space="0" w:color="00000A"/>
                  <w:bottom w:val="single" w:sz="4" w:space="0" w:color="00000A"/>
                </w:tcBorders>
                <w:tcMar>
                  <w:left w:w="-5" w:type="dxa"/>
                </w:tcMar>
              </w:tcPr>
            </w:tcPrChange>
          </w:tcPr>
          <w:p w:rsidR="00FE64EA" w:rsidRDefault="00FE64EA" w:rsidP="00132996">
            <w:r>
              <w:t>1984</w:t>
            </w:r>
          </w:p>
        </w:tc>
        <w:tc>
          <w:tcPr>
            <w:tcW w:w="1896" w:type="dxa"/>
            <w:tcBorders>
              <w:top w:val="single" w:sz="4" w:space="0" w:color="00000A"/>
              <w:bottom w:val="single" w:sz="4" w:space="0" w:color="00000A"/>
            </w:tcBorders>
            <w:shd w:val="clear" w:color="auto" w:fill="F7CAAC"/>
            <w:tcMar>
              <w:left w:w="-5" w:type="dxa"/>
            </w:tcMar>
            <w:tcPrChange w:id="2017" w:author="UMJL" w:date="2018-04-09T12:00:00Z">
              <w:tcPr>
                <w:tcW w:w="1643"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k VŠ</w:t>
            </w:r>
          </w:p>
        </w:tc>
        <w:tc>
          <w:tcPr>
            <w:tcW w:w="696" w:type="dxa"/>
            <w:gridSpan w:val="2"/>
            <w:tcBorders>
              <w:top w:val="single" w:sz="4" w:space="0" w:color="00000A"/>
              <w:bottom w:val="single" w:sz="4" w:space="0" w:color="00000A"/>
            </w:tcBorders>
            <w:tcMar>
              <w:left w:w="-5" w:type="dxa"/>
            </w:tcMar>
            <w:tcPrChange w:id="2018" w:author="UMJL" w:date="2018-04-09T12:00:00Z">
              <w:tcPr>
                <w:tcW w:w="953" w:type="dxa"/>
                <w:gridSpan w:val="2"/>
                <w:tcBorders>
                  <w:top w:val="single" w:sz="4" w:space="0" w:color="00000A"/>
                  <w:bottom w:val="single" w:sz="4" w:space="0" w:color="00000A"/>
                </w:tcBorders>
                <w:tcMar>
                  <w:left w:w="-5" w:type="dxa"/>
                </w:tcMar>
              </w:tcPr>
            </w:tcPrChange>
          </w:tcPr>
          <w:p w:rsidR="00FE64EA" w:rsidRDefault="00FE64EA" w:rsidP="00132996">
            <w:r>
              <w:t>dpp</w:t>
            </w:r>
          </w:p>
        </w:tc>
        <w:tc>
          <w:tcPr>
            <w:tcW w:w="980" w:type="dxa"/>
            <w:tcBorders>
              <w:top w:val="single" w:sz="4" w:space="0" w:color="00000A"/>
              <w:bottom w:val="single" w:sz="4" w:space="0" w:color="00000A"/>
            </w:tcBorders>
            <w:shd w:val="clear" w:color="auto" w:fill="F7CAAC"/>
            <w:tcMar>
              <w:left w:w="-5" w:type="dxa"/>
            </w:tcMar>
            <w:tcPrChange w:id="2019" w:author="UMJL" w:date="2018-04-09T12:00:00Z">
              <w:tcPr>
                <w:tcW w:w="98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23" w:type="dxa"/>
            <w:tcBorders>
              <w:top w:val="single" w:sz="4" w:space="0" w:color="00000A"/>
              <w:bottom w:val="single" w:sz="4" w:space="0" w:color="00000A"/>
            </w:tcBorders>
            <w:tcMar>
              <w:left w:w="-5" w:type="dxa"/>
            </w:tcMar>
            <w:tcPrChange w:id="2020" w:author="UMJL" w:date="2018-04-09T12:00:00Z">
              <w:tcPr>
                <w:tcW w:w="723" w:type="dxa"/>
                <w:tcBorders>
                  <w:top w:val="single" w:sz="4" w:space="0" w:color="00000A"/>
                  <w:bottom w:val="single" w:sz="4" w:space="0" w:color="00000A"/>
                </w:tcBorders>
                <w:tcMar>
                  <w:left w:w="-5" w:type="dxa"/>
                </w:tcMar>
              </w:tcPr>
            </w:tcPrChange>
          </w:tcPr>
          <w:p w:rsidR="00FE64EA" w:rsidRDefault="00FE64EA" w:rsidP="00132996"/>
        </w:tc>
        <w:tc>
          <w:tcPr>
            <w:tcW w:w="716" w:type="dxa"/>
            <w:gridSpan w:val="2"/>
            <w:tcBorders>
              <w:top w:val="single" w:sz="4" w:space="0" w:color="00000A"/>
              <w:bottom w:val="single" w:sz="4" w:space="0" w:color="00000A"/>
            </w:tcBorders>
            <w:shd w:val="clear" w:color="auto" w:fill="F7CAAC"/>
            <w:tcMar>
              <w:left w:w="-5" w:type="dxa"/>
            </w:tcMar>
            <w:tcPrChange w:id="2021" w:author="UMJL" w:date="2018-04-09T12:00:00Z">
              <w:tcPr>
                <w:tcW w:w="716"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423" w:type="dxa"/>
            <w:gridSpan w:val="3"/>
            <w:tcBorders>
              <w:top w:val="single" w:sz="4" w:space="0" w:color="00000A"/>
              <w:bottom w:val="single" w:sz="4" w:space="0" w:color="00000A"/>
            </w:tcBorders>
            <w:tcMar>
              <w:left w:w="-5" w:type="dxa"/>
            </w:tcMar>
            <w:tcPrChange w:id="2022" w:author="UMJL" w:date="2018-04-09T12:00:00Z">
              <w:tcPr>
                <w:tcW w:w="1417" w:type="dxa"/>
                <w:gridSpan w:val="3"/>
                <w:tcBorders>
                  <w:top w:val="single" w:sz="4" w:space="0" w:color="00000A"/>
                  <w:bottom w:val="single" w:sz="4" w:space="0" w:color="00000A"/>
                </w:tcBorders>
                <w:tcMar>
                  <w:left w:w="-5" w:type="dxa"/>
                </w:tcMar>
              </w:tcPr>
            </w:tcPrChange>
          </w:tcPr>
          <w:p w:rsidR="00FE64EA" w:rsidRDefault="00FE64EA" w:rsidP="00132996"/>
        </w:tc>
      </w:tr>
      <w:tr w:rsidR="00FE64EA" w:rsidTr="0094066D">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23"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098" w:type="dxa"/>
            <w:gridSpan w:val="3"/>
            <w:tcBorders>
              <w:top w:val="single" w:sz="4" w:space="0" w:color="00000A"/>
              <w:bottom w:val="single" w:sz="4" w:space="0" w:color="00000A"/>
            </w:tcBorders>
            <w:shd w:val="clear" w:color="auto" w:fill="F7CAAC"/>
            <w:tcMar>
              <w:left w:w="-5" w:type="dxa"/>
            </w:tcMar>
            <w:tcPrChange w:id="2024" w:author="UMJL" w:date="2018-04-09T12:00:00Z">
              <w:tcPr>
                <w:tcW w:w="4846"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na součásti VŠ, která uskutečňuje st. program</w:t>
            </w:r>
          </w:p>
        </w:tc>
        <w:tc>
          <w:tcPr>
            <w:tcW w:w="696" w:type="dxa"/>
            <w:gridSpan w:val="2"/>
            <w:tcBorders>
              <w:top w:val="single" w:sz="4" w:space="0" w:color="00000A"/>
              <w:bottom w:val="single" w:sz="4" w:space="0" w:color="00000A"/>
            </w:tcBorders>
            <w:tcMar>
              <w:left w:w="-5" w:type="dxa"/>
            </w:tcMar>
            <w:tcPrChange w:id="2025" w:author="UMJL" w:date="2018-04-09T12:00:00Z">
              <w:tcPr>
                <w:tcW w:w="953" w:type="dxa"/>
                <w:gridSpan w:val="2"/>
                <w:tcBorders>
                  <w:top w:val="single" w:sz="4" w:space="0" w:color="00000A"/>
                  <w:bottom w:val="single" w:sz="4" w:space="0" w:color="00000A"/>
                </w:tcBorders>
                <w:tcMar>
                  <w:left w:w="-5" w:type="dxa"/>
                </w:tcMar>
              </w:tcPr>
            </w:tcPrChange>
          </w:tcPr>
          <w:p w:rsidR="00FE64EA" w:rsidRDefault="00FE64EA" w:rsidP="00132996"/>
        </w:tc>
        <w:tc>
          <w:tcPr>
            <w:tcW w:w="980" w:type="dxa"/>
            <w:tcBorders>
              <w:top w:val="single" w:sz="4" w:space="0" w:color="00000A"/>
              <w:bottom w:val="single" w:sz="4" w:space="0" w:color="00000A"/>
            </w:tcBorders>
            <w:shd w:val="clear" w:color="auto" w:fill="F7CAAC"/>
            <w:tcMar>
              <w:left w:w="-5" w:type="dxa"/>
            </w:tcMar>
            <w:tcPrChange w:id="2026" w:author="UMJL" w:date="2018-04-09T12:00:00Z">
              <w:tcPr>
                <w:tcW w:w="98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23" w:type="dxa"/>
            <w:tcBorders>
              <w:top w:val="single" w:sz="4" w:space="0" w:color="00000A"/>
              <w:bottom w:val="single" w:sz="4" w:space="0" w:color="00000A"/>
            </w:tcBorders>
            <w:tcMar>
              <w:left w:w="-5" w:type="dxa"/>
            </w:tcMar>
            <w:tcPrChange w:id="2027" w:author="UMJL" w:date="2018-04-09T12:00:00Z">
              <w:tcPr>
                <w:tcW w:w="723" w:type="dxa"/>
                <w:tcBorders>
                  <w:top w:val="single" w:sz="4" w:space="0" w:color="00000A"/>
                  <w:bottom w:val="single" w:sz="4" w:space="0" w:color="00000A"/>
                </w:tcBorders>
                <w:tcMar>
                  <w:left w:w="-5" w:type="dxa"/>
                </w:tcMar>
              </w:tcPr>
            </w:tcPrChange>
          </w:tcPr>
          <w:p w:rsidR="00FE64EA" w:rsidRDefault="00FE64EA" w:rsidP="00132996"/>
        </w:tc>
        <w:tc>
          <w:tcPr>
            <w:tcW w:w="716" w:type="dxa"/>
            <w:gridSpan w:val="2"/>
            <w:tcBorders>
              <w:top w:val="single" w:sz="4" w:space="0" w:color="00000A"/>
              <w:bottom w:val="single" w:sz="4" w:space="0" w:color="00000A"/>
            </w:tcBorders>
            <w:shd w:val="clear" w:color="auto" w:fill="F7CAAC"/>
            <w:tcMar>
              <w:left w:w="-5" w:type="dxa"/>
            </w:tcMar>
            <w:tcPrChange w:id="2028" w:author="UMJL" w:date="2018-04-09T12:00:00Z">
              <w:tcPr>
                <w:tcW w:w="716"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423" w:type="dxa"/>
            <w:gridSpan w:val="3"/>
            <w:tcBorders>
              <w:top w:val="single" w:sz="4" w:space="0" w:color="00000A"/>
              <w:bottom w:val="single" w:sz="4" w:space="0" w:color="00000A"/>
            </w:tcBorders>
            <w:tcMar>
              <w:left w:w="-5" w:type="dxa"/>
            </w:tcMar>
            <w:tcPrChange w:id="2029" w:author="UMJL" w:date="2018-04-09T12:00:00Z">
              <w:tcPr>
                <w:tcW w:w="1417" w:type="dxa"/>
                <w:gridSpan w:val="3"/>
                <w:tcBorders>
                  <w:top w:val="single" w:sz="4" w:space="0" w:color="00000A"/>
                  <w:bottom w:val="single" w:sz="4" w:space="0" w:color="00000A"/>
                </w:tcBorders>
                <w:tcMar>
                  <w:left w:w="-5" w:type="dxa"/>
                </w:tcMar>
              </w:tcPr>
            </w:tcPrChange>
          </w:tcPr>
          <w:p w:rsidR="00FE64EA" w:rsidRDefault="00FE64EA" w:rsidP="00132996"/>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3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794" w:type="dxa"/>
            <w:gridSpan w:val="5"/>
            <w:tcBorders>
              <w:top w:val="single" w:sz="4" w:space="0" w:color="00000A"/>
              <w:bottom w:val="single" w:sz="4" w:space="0" w:color="00000A"/>
            </w:tcBorders>
            <w:shd w:val="clear" w:color="auto" w:fill="F7CAAC"/>
            <w:tcMar>
              <w:left w:w="-5" w:type="dxa"/>
            </w:tcMar>
            <w:tcPrChange w:id="2031" w:author="UMJL" w:date="2018-04-09T12:00:00Z">
              <w:tcPr>
                <w:tcW w:w="5799"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Další současná působení jako akademický pracovník na jiných VŠ</w:t>
            </w:r>
          </w:p>
        </w:tc>
        <w:tc>
          <w:tcPr>
            <w:tcW w:w="1703" w:type="dxa"/>
            <w:gridSpan w:val="2"/>
            <w:tcBorders>
              <w:top w:val="single" w:sz="4" w:space="0" w:color="00000A"/>
              <w:bottom w:val="single" w:sz="4" w:space="0" w:color="00000A"/>
            </w:tcBorders>
            <w:shd w:val="clear" w:color="auto" w:fill="F7CAAC"/>
            <w:tcMar>
              <w:left w:w="-5" w:type="dxa"/>
            </w:tcMar>
            <w:tcPrChange w:id="2032" w:author="UMJL" w:date="2018-04-09T12:00:00Z">
              <w:tcPr>
                <w:tcW w:w="1704"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prac. vztahu</w:t>
            </w:r>
          </w:p>
        </w:tc>
        <w:tc>
          <w:tcPr>
            <w:tcW w:w="2139" w:type="dxa"/>
            <w:gridSpan w:val="5"/>
            <w:tcBorders>
              <w:top w:val="single" w:sz="4" w:space="0" w:color="00000A"/>
              <w:bottom w:val="single" w:sz="4" w:space="0" w:color="00000A"/>
            </w:tcBorders>
            <w:shd w:val="clear" w:color="auto" w:fill="F7CAAC"/>
            <w:tcMar>
              <w:left w:w="-5" w:type="dxa"/>
            </w:tcMar>
            <w:tcPrChange w:id="2033" w:author="UMJL" w:date="2018-04-09T12:00:00Z">
              <w:tcPr>
                <w:tcW w:w="2133"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3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794" w:type="dxa"/>
            <w:gridSpan w:val="5"/>
            <w:tcBorders>
              <w:top w:val="single" w:sz="4" w:space="0" w:color="00000A"/>
              <w:bottom w:val="single" w:sz="4" w:space="0" w:color="00000A"/>
            </w:tcBorders>
            <w:tcMar>
              <w:left w:w="-5" w:type="dxa"/>
            </w:tcMar>
            <w:tcPrChange w:id="2035" w:author="UMJL" w:date="2018-04-09T12:00:00Z">
              <w:tcPr>
                <w:tcW w:w="5799" w:type="dxa"/>
                <w:gridSpan w:val="5"/>
                <w:tcBorders>
                  <w:top w:val="single" w:sz="4" w:space="0" w:color="00000A"/>
                  <w:bottom w:val="single" w:sz="4" w:space="0" w:color="00000A"/>
                </w:tcBorders>
                <w:tcMar>
                  <w:left w:w="-5" w:type="dxa"/>
                </w:tcMar>
              </w:tcPr>
            </w:tcPrChange>
          </w:tcPr>
          <w:p w:rsidR="00FE64EA" w:rsidRDefault="00FE64EA" w:rsidP="00132996">
            <w:r>
              <w:t>FF UP</w:t>
            </w:r>
          </w:p>
        </w:tc>
        <w:tc>
          <w:tcPr>
            <w:tcW w:w="1703" w:type="dxa"/>
            <w:gridSpan w:val="2"/>
            <w:tcBorders>
              <w:top w:val="single" w:sz="4" w:space="0" w:color="00000A"/>
              <w:bottom w:val="single" w:sz="4" w:space="0" w:color="00000A"/>
            </w:tcBorders>
            <w:tcMar>
              <w:left w:w="-5" w:type="dxa"/>
            </w:tcMar>
            <w:tcPrChange w:id="2036" w:author="UMJL" w:date="2018-04-09T12:00:00Z">
              <w:tcPr>
                <w:tcW w:w="1704"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2139" w:type="dxa"/>
            <w:gridSpan w:val="5"/>
            <w:tcBorders>
              <w:top w:val="single" w:sz="4" w:space="0" w:color="00000A"/>
              <w:bottom w:val="single" w:sz="4" w:space="0" w:color="00000A"/>
            </w:tcBorders>
            <w:tcMar>
              <w:left w:w="-5" w:type="dxa"/>
            </w:tcMar>
            <w:tcPrChange w:id="2037" w:author="UMJL" w:date="2018-04-09T12:00:00Z">
              <w:tcPr>
                <w:tcW w:w="2133" w:type="dxa"/>
                <w:gridSpan w:val="5"/>
                <w:tcBorders>
                  <w:top w:val="single" w:sz="4" w:space="0" w:color="00000A"/>
                  <w:bottom w:val="single" w:sz="4" w:space="0" w:color="00000A"/>
                </w:tcBorders>
                <w:tcMar>
                  <w:left w:w="-5" w:type="dxa"/>
                </w:tcMar>
              </w:tcPr>
            </w:tcPrChange>
          </w:tcPr>
          <w:p w:rsidR="00FE64EA" w:rsidRDefault="00FE64EA" w:rsidP="00132996">
            <w:r>
              <w:t>40</w:t>
            </w:r>
          </w:p>
        </w:tc>
      </w:tr>
      <w:tr w:rsidR="00FE64EA" w:rsidTr="006F20A8">
        <w:tc>
          <w:tcPr>
            <w:tcW w:w="9636" w:type="dxa"/>
            <w:gridSpan w:val="12"/>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6F20A8">
        <w:trPr>
          <w:trHeight w:val="269"/>
        </w:trPr>
        <w:tc>
          <w:tcPr>
            <w:tcW w:w="9636" w:type="dxa"/>
            <w:gridSpan w:val="12"/>
            <w:tcBorders>
              <w:top w:val="single" w:sz="4" w:space="0" w:color="00000A"/>
              <w:bottom w:val="single" w:sz="4" w:space="0" w:color="00000A"/>
            </w:tcBorders>
            <w:tcMar>
              <w:left w:w="-5" w:type="dxa"/>
            </w:tcMar>
          </w:tcPr>
          <w:p w:rsidR="00FE64EA" w:rsidRDefault="00FE64EA" w:rsidP="00132996">
            <w:r>
              <w:t>Pragmatika (garant, s – 100%)</w:t>
            </w:r>
          </w:p>
        </w:tc>
      </w:tr>
      <w:tr w:rsidR="00FE64EA" w:rsidTr="006F20A8">
        <w:tc>
          <w:tcPr>
            <w:tcW w:w="9636" w:type="dxa"/>
            <w:gridSpan w:val="12"/>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6F20A8">
        <w:trPr>
          <w:trHeight w:val="1055"/>
        </w:trPr>
        <w:tc>
          <w:tcPr>
            <w:tcW w:w="9636" w:type="dxa"/>
            <w:gridSpan w:val="12"/>
            <w:tcBorders>
              <w:top w:val="single" w:sz="4" w:space="0" w:color="00000A"/>
              <w:bottom w:val="single" w:sz="4" w:space="0" w:color="00000A"/>
            </w:tcBorders>
            <w:tcMar>
              <w:left w:w="-5" w:type="dxa"/>
            </w:tcMar>
          </w:tcPr>
          <w:p w:rsidR="00FE64EA" w:rsidRDefault="00FE64EA" w:rsidP="00132996">
            <w:pPr>
              <w:pStyle w:val="Tab"/>
            </w:pPr>
            <w:r>
              <w:t>2010–</w:t>
            </w:r>
            <w:r>
              <w:tab/>
              <w:t>Univerzita Palackého v Olomouci, Filozofická fakulta</w:t>
            </w:r>
            <w:r>
              <w:rPr>
                <w:bCs/>
              </w:rPr>
              <w:t>,</w:t>
            </w:r>
            <w:r>
              <w:t xml:space="preserve"> anglický jazyk – doktorský studijní program</w:t>
            </w:r>
          </w:p>
          <w:p w:rsidR="00FE64EA" w:rsidRDefault="00FE64EA" w:rsidP="00132996">
            <w:pPr>
              <w:pStyle w:val="Tab"/>
            </w:pPr>
            <w:r>
              <w:rPr>
                <w:bCs/>
              </w:rPr>
              <w:t>2007</w:t>
            </w:r>
            <w:r>
              <w:t>–</w:t>
            </w:r>
            <w:r>
              <w:rPr>
                <w:bCs/>
              </w:rPr>
              <w:t>2010</w:t>
            </w:r>
            <w:r>
              <w:rPr>
                <w:bCs/>
              </w:rPr>
              <w:tab/>
              <w:t xml:space="preserve">Univerzita Palackého v Olomouci, Filozofická fakulta, anglická filologie </w:t>
            </w:r>
            <w:r>
              <w:t>– Mgr.</w:t>
            </w:r>
          </w:p>
          <w:p w:rsidR="00FE64EA" w:rsidRDefault="00FE64EA" w:rsidP="00132996">
            <w:pPr>
              <w:pStyle w:val="Tab"/>
            </w:pPr>
            <w:r>
              <w:rPr>
                <w:bCs/>
              </w:rPr>
              <w:t>2004</w:t>
            </w:r>
            <w:r>
              <w:t>–</w:t>
            </w:r>
            <w:r>
              <w:rPr>
                <w:bCs/>
              </w:rPr>
              <w:t>2007</w:t>
            </w:r>
            <w:r>
              <w:rPr>
                <w:bCs/>
              </w:rPr>
              <w:tab/>
              <w:t xml:space="preserve">Univerzita Palackého v Olomouci, Filozofická fakulta, anglická filologie a filozofie </w:t>
            </w:r>
            <w:r>
              <w:t>– Bc.</w:t>
            </w:r>
          </w:p>
        </w:tc>
      </w:tr>
      <w:tr w:rsidR="00FE64EA" w:rsidTr="006F20A8">
        <w:tc>
          <w:tcPr>
            <w:tcW w:w="9636" w:type="dxa"/>
            <w:gridSpan w:val="12"/>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6F20A8">
        <w:trPr>
          <w:trHeight w:val="632"/>
        </w:trPr>
        <w:tc>
          <w:tcPr>
            <w:tcW w:w="9636" w:type="dxa"/>
            <w:gridSpan w:val="12"/>
            <w:tcBorders>
              <w:top w:val="single" w:sz="4" w:space="0" w:color="00000A"/>
              <w:bottom w:val="single" w:sz="4" w:space="0" w:color="00000A"/>
            </w:tcBorders>
            <w:tcMar>
              <w:left w:w="-5" w:type="dxa"/>
            </w:tcMar>
          </w:tcPr>
          <w:p w:rsidR="00FE64EA" w:rsidRDefault="00FE64EA" w:rsidP="00132996">
            <w:pPr>
              <w:pStyle w:val="Dd"/>
            </w:pPr>
            <w:r>
              <w:t>2017–</w:t>
            </w:r>
            <w:r>
              <w:tab/>
              <w:t>UTB ve Zlíně, FHS, Ústav moderních jazyků a literatur – externista</w:t>
            </w:r>
          </w:p>
          <w:p w:rsidR="00FE64EA" w:rsidRDefault="00FE64EA" w:rsidP="00132996">
            <w:pPr>
              <w:pStyle w:val="Dd"/>
            </w:pPr>
            <w:r>
              <w:t>2010–2017</w:t>
            </w:r>
            <w:r>
              <w:tab/>
              <w:t>UP v Olomouci, Filozofická fakulta, Katedra anglistiky a amerikanistiky – externista</w:t>
            </w:r>
          </w:p>
        </w:tc>
      </w:tr>
      <w:tr w:rsidR="00FE64EA" w:rsidTr="006F20A8">
        <w:trPr>
          <w:trHeight w:val="250"/>
        </w:trPr>
        <w:tc>
          <w:tcPr>
            <w:tcW w:w="9636" w:type="dxa"/>
            <w:gridSpan w:val="12"/>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6F20A8">
        <w:trPr>
          <w:trHeight w:val="295"/>
        </w:trPr>
        <w:tc>
          <w:tcPr>
            <w:tcW w:w="9636" w:type="dxa"/>
            <w:gridSpan w:val="12"/>
            <w:tcBorders>
              <w:top w:val="single" w:sz="4" w:space="0" w:color="00000A"/>
              <w:bottom w:val="single" w:sz="4" w:space="0" w:color="00000A"/>
            </w:tcBorders>
            <w:tcMar>
              <w:left w:w="-5" w:type="dxa"/>
            </w:tcMar>
          </w:tcPr>
          <w:p w:rsidR="00FE64EA" w:rsidRDefault="00FE64EA" w:rsidP="00132996">
            <w:pPr>
              <w:tabs>
                <w:tab w:val="left" w:pos="2870"/>
              </w:tabs>
            </w:pPr>
            <w:r>
              <w:rPr>
                <w:i/>
              </w:rPr>
              <w:tab/>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38"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039" w:author="UMJL" w:date="2018-04-09T12:00:00Z">
            <w:trPr>
              <w:cantSplit/>
            </w:trPr>
          </w:trPrChange>
        </w:trPr>
        <w:tc>
          <w:tcPr>
            <w:tcW w:w="3202" w:type="dxa"/>
            <w:gridSpan w:val="2"/>
            <w:tcBorders>
              <w:top w:val="single" w:sz="12" w:space="0" w:color="00000A"/>
              <w:bottom w:val="single" w:sz="4" w:space="0" w:color="00000A"/>
            </w:tcBorders>
            <w:shd w:val="clear" w:color="auto" w:fill="F7CAAC"/>
            <w:tcMar>
              <w:left w:w="-5" w:type="dxa"/>
            </w:tcMar>
            <w:tcPrChange w:id="2040" w:author="UMJL" w:date="2018-04-09T12:00:00Z">
              <w:tcPr>
                <w:tcW w:w="3203" w:type="dxa"/>
                <w:gridSpan w:val="2"/>
                <w:tcBorders>
                  <w:top w:val="single" w:sz="12" w:space="0" w:color="00000A"/>
                  <w:bottom w:val="single" w:sz="4" w:space="0" w:color="00000A"/>
                </w:tcBorders>
                <w:shd w:val="clear" w:color="auto" w:fill="F7CAAC"/>
                <w:tcMar>
                  <w:left w:w="-5" w:type="dxa"/>
                </w:tcMar>
              </w:tcPr>
            </w:tcPrChange>
          </w:tcPr>
          <w:p w:rsidR="00FE64EA" w:rsidRDefault="00FE64EA" w:rsidP="00132996">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Change w:id="2041" w:author="UMJL" w:date="2018-04-09T12:00:00Z">
              <w:tcPr>
                <w:tcW w:w="2144" w:type="dxa"/>
                <w:gridSpan w:val="2"/>
                <w:tcBorders>
                  <w:top w:val="single" w:sz="12" w:space="0" w:color="00000A"/>
                  <w:bottom w:val="single" w:sz="4" w:space="0" w:color="00000A"/>
                </w:tcBorders>
                <w:shd w:val="clear" w:color="auto" w:fill="F7CAAC"/>
                <w:tcMar>
                  <w:left w:w="-5" w:type="dxa"/>
                </w:tcMar>
              </w:tcPr>
            </w:tcPrChange>
          </w:tcPr>
          <w:p w:rsidR="00FE64EA" w:rsidRDefault="00FE64EA" w:rsidP="00132996">
            <w:r>
              <w:rPr>
                <w:b/>
              </w:rPr>
              <w:t>Rok udělení hodnosti</w:t>
            </w:r>
          </w:p>
        </w:tc>
        <w:tc>
          <w:tcPr>
            <w:tcW w:w="2235" w:type="dxa"/>
            <w:gridSpan w:val="4"/>
            <w:tcBorders>
              <w:top w:val="single" w:sz="12" w:space="0" w:color="00000A"/>
              <w:bottom w:val="single" w:sz="4" w:space="0" w:color="00000A"/>
              <w:right w:val="single" w:sz="12" w:space="0" w:color="00000A"/>
            </w:tcBorders>
            <w:shd w:val="clear" w:color="auto" w:fill="F7CAAC"/>
            <w:tcMar>
              <w:left w:w="-5" w:type="dxa"/>
            </w:tcMar>
            <w:tcPrChange w:id="2042" w:author="UMJL" w:date="2018-04-09T12:00:00Z">
              <w:tcPr>
                <w:tcW w:w="2231" w:type="dxa"/>
                <w:gridSpan w:val="4"/>
                <w:tcBorders>
                  <w:top w:val="single" w:sz="12" w:space="0" w:color="00000A"/>
                  <w:bottom w:val="single" w:sz="4" w:space="0" w:color="00000A"/>
                  <w:right w:val="single" w:sz="12" w:space="0" w:color="00000A"/>
                </w:tcBorders>
                <w:shd w:val="clear" w:color="auto" w:fill="F7CAAC"/>
                <w:tcMar>
                  <w:left w:w="-5" w:type="dxa"/>
                </w:tcMar>
              </w:tcPr>
            </w:tcPrChange>
          </w:tcPr>
          <w:p w:rsidR="00FE64EA" w:rsidRDefault="00FE64EA" w:rsidP="00132996">
            <w:r>
              <w:rPr>
                <w:b/>
              </w:rPr>
              <w:t>Řízení konáno na VŠ</w:t>
            </w:r>
          </w:p>
        </w:tc>
        <w:tc>
          <w:tcPr>
            <w:tcW w:w="2058" w:type="dxa"/>
            <w:gridSpan w:val="4"/>
            <w:tcBorders>
              <w:top w:val="single" w:sz="12" w:space="0" w:color="00000A"/>
              <w:left w:val="single" w:sz="12" w:space="0" w:color="00000A"/>
              <w:bottom w:val="single" w:sz="4" w:space="0" w:color="00000A"/>
            </w:tcBorders>
            <w:shd w:val="clear" w:color="auto" w:fill="F7CAAC"/>
            <w:tcMar>
              <w:left w:w="-15" w:type="dxa"/>
            </w:tcMar>
            <w:tcPrChange w:id="2043" w:author="UMJL" w:date="2018-04-09T12:00:00Z">
              <w:tcPr>
                <w:tcW w:w="2058" w:type="dxa"/>
                <w:gridSpan w:val="4"/>
                <w:tcBorders>
                  <w:top w:val="single" w:sz="12" w:space="0" w:color="00000A"/>
                  <w:left w:val="single" w:sz="12" w:space="0" w:color="00000A"/>
                  <w:bottom w:val="single" w:sz="4" w:space="0" w:color="00000A"/>
                </w:tcBorders>
                <w:shd w:val="clear" w:color="auto" w:fill="F7CAAC"/>
                <w:tcMar>
                  <w:left w:w="-15" w:type="dxa"/>
                </w:tcMar>
              </w:tcPr>
            </w:tcPrChange>
          </w:tcPr>
          <w:p w:rsidR="00FE64EA" w:rsidRDefault="00FE64EA" w:rsidP="00132996">
            <w:r>
              <w:rPr>
                <w:b/>
              </w:rPr>
              <w:t>Ohlasy publikací</w:t>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4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045" w:author="UMJL" w:date="2018-04-09T12:00:00Z">
            <w:trPr>
              <w:cantSplit/>
            </w:trPr>
          </w:trPrChange>
        </w:trPr>
        <w:tc>
          <w:tcPr>
            <w:tcW w:w="3202" w:type="dxa"/>
            <w:gridSpan w:val="2"/>
            <w:tcBorders>
              <w:top w:val="single" w:sz="4" w:space="0" w:color="00000A"/>
              <w:bottom w:val="single" w:sz="4" w:space="0" w:color="00000A"/>
            </w:tcBorders>
            <w:tcMar>
              <w:left w:w="-5" w:type="dxa"/>
            </w:tcMar>
            <w:tcPrChange w:id="2046" w:author="UMJL" w:date="2018-04-09T12:00:00Z">
              <w:tcPr>
                <w:tcW w:w="3203" w:type="dxa"/>
                <w:gridSpan w:val="2"/>
                <w:tcBorders>
                  <w:top w:val="single" w:sz="4" w:space="0" w:color="00000A"/>
                  <w:bottom w:val="single" w:sz="4" w:space="0" w:color="00000A"/>
                </w:tcBorders>
                <w:tcMar>
                  <w:left w:w="-5" w:type="dxa"/>
                </w:tcMar>
              </w:tcPr>
            </w:tcPrChange>
          </w:tcPr>
          <w:p w:rsidR="00FE64EA" w:rsidRDefault="00FE64EA" w:rsidP="00132996"/>
        </w:tc>
        <w:tc>
          <w:tcPr>
            <w:tcW w:w="2141" w:type="dxa"/>
            <w:gridSpan w:val="2"/>
            <w:tcBorders>
              <w:top w:val="single" w:sz="4" w:space="0" w:color="00000A"/>
              <w:bottom w:val="single" w:sz="4" w:space="0" w:color="00000A"/>
            </w:tcBorders>
            <w:tcMar>
              <w:left w:w="-5" w:type="dxa"/>
            </w:tcMar>
            <w:tcPrChange w:id="2047" w:author="UMJL" w:date="2018-04-09T12:00:00Z">
              <w:tcPr>
                <w:tcW w:w="2144" w:type="dxa"/>
                <w:gridSpan w:val="2"/>
                <w:tcBorders>
                  <w:top w:val="single" w:sz="4" w:space="0" w:color="00000A"/>
                  <w:bottom w:val="single" w:sz="4" w:space="0" w:color="00000A"/>
                </w:tcBorders>
                <w:tcMar>
                  <w:left w:w="-5" w:type="dxa"/>
                </w:tcMar>
              </w:tcPr>
            </w:tcPrChange>
          </w:tcPr>
          <w:p w:rsidR="00FE64EA" w:rsidRDefault="00FE64EA" w:rsidP="00132996"/>
        </w:tc>
        <w:tc>
          <w:tcPr>
            <w:tcW w:w="2235" w:type="dxa"/>
            <w:gridSpan w:val="4"/>
            <w:tcBorders>
              <w:top w:val="single" w:sz="4" w:space="0" w:color="00000A"/>
              <w:bottom w:val="single" w:sz="4" w:space="0" w:color="00000A"/>
              <w:right w:val="single" w:sz="12" w:space="0" w:color="00000A"/>
            </w:tcBorders>
            <w:tcMar>
              <w:left w:w="-5" w:type="dxa"/>
            </w:tcMar>
            <w:tcPrChange w:id="2048" w:author="UMJL" w:date="2018-04-09T12:00:00Z">
              <w:tcPr>
                <w:tcW w:w="2231" w:type="dxa"/>
                <w:gridSpan w:val="4"/>
                <w:tcBorders>
                  <w:top w:val="single" w:sz="4" w:space="0" w:color="00000A"/>
                  <w:bottom w:val="single" w:sz="4" w:space="0" w:color="00000A"/>
                  <w:right w:val="single" w:sz="12" w:space="0" w:color="00000A"/>
                </w:tcBorders>
                <w:tcMar>
                  <w:left w:w="-5" w:type="dxa"/>
                </w:tcMar>
              </w:tcPr>
            </w:tcPrChange>
          </w:tcPr>
          <w:p w:rsidR="00FE64EA" w:rsidRDefault="00FE64EA" w:rsidP="00132996"/>
        </w:tc>
        <w:tc>
          <w:tcPr>
            <w:tcW w:w="651" w:type="dxa"/>
            <w:gridSpan w:val="2"/>
            <w:tcBorders>
              <w:top w:val="single" w:sz="4" w:space="0" w:color="00000A"/>
              <w:left w:val="single" w:sz="12" w:space="0" w:color="00000A"/>
              <w:bottom w:val="single" w:sz="4" w:space="0" w:color="00000A"/>
            </w:tcBorders>
            <w:shd w:val="clear" w:color="auto" w:fill="F7CAAC"/>
            <w:tcMar>
              <w:left w:w="-15" w:type="dxa"/>
            </w:tcMar>
            <w:tcPrChange w:id="2049" w:author="UMJL" w:date="2018-04-09T12:00:00Z">
              <w:tcPr>
                <w:tcW w:w="651" w:type="dxa"/>
                <w:gridSpan w:val="2"/>
                <w:tcBorders>
                  <w:top w:val="single" w:sz="4" w:space="0" w:color="00000A"/>
                  <w:left w:val="single" w:sz="12" w:space="0" w:color="00000A"/>
                  <w:bottom w:val="single" w:sz="4" w:space="0" w:color="00000A"/>
                </w:tcBorders>
                <w:shd w:val="clear" w:color="auto" w:fill="F7CAAC"/>
                <w:tcMar>
                  <w:left w:w="-15" w:type="dxa"/>
                </w:tcMar>
              </w:tcPr>
            </w:tcPrChange>
          </w:tcPr>
          <w:p w:rsidR="00FE64EA" w:rsidRDefault="00FE64EA" w:rsidP="00132996">
            <w:r>
              <w:rPr>
                <w:b/>
              </w:rPr>
              <w:t>WOS</w:t>
            </w:r>
          </w:p>
        </w:tc>
        <w:tc>
          <w:tcPr>
            <w:tcW w:w="722" w:type="dxa"/>
            <w:tcBorders>
              <w:top w:val="single" w:sz="4" w:space="0" w:color="00000A"/>
              <w:bottom w:val="single" w:sz="4" w:space="0" w:color="00000A"/>
            </w:tcBorders>
            <w:shd w:val="clear" w:color="auto" w:fill="F7CAAC"/>
            <w:tcMar>
              <w:left w:w="-5" w:type="dxa"/>
            </w:tcMar>
            <w:tcPrChange w:id="2050" w:author="UMJL" w:date="2018-04-09T12:00:00Z">
              <w:tcPr>
                <w:tcW w:w="722"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Scop.</w:t>
            </w:r>
          </w:p>
        </w:tc>
        <w:tc>
          <w:tcPr>
            <w:tcW w:w="685" w:type="dxa"/>
            <w:tcBorders>
              <w:top w:val="single" w:sz="4" w:space="0" w:color="00000A"/>
              <w:bottom w:val="single" w:sz="4" w:space="0" w:color="00000A"/>
            </w:tcBorders>
            <w:shd w:val="clear" w:color="auto" w:fill="F7CAAC"/>
            <w:tcMar>
              <w:left w:w="-5" w:type="dxa"/>
            </w:tcMar>
            <w:tcPrChange w:id="2051" w:author="UMJL" w:date="2018-04-09T12:00:00Z">
              <w:tcPr>
                <w:tcW w:w="685"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ost.</w:t>
            </w: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52"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2053" w:author="UMJL" w:date="2018-04-09T12:00:00Z">
            <w:trPr>
              <w:cantSplit/>
              <w:trHeight w:val="70"/>
            </w:trPr>
          </w:trPrChange>
        </w:trPr>
        <w:tc>
          <w:tcPr>
            <w:tcW w:w="3202" w:type="dxa"/>
            <w:gridSpan w:val="2"/>
            <w:tcBorders>
              <w:top w:val="single" w:sz="4" w:space="0" w:color="00000A"/>
              <w:bottom w:val="single" w:sz="4" w:space="0" w:color="00000A"/>
            </w:tcBorders>
            <w:shd w:val="clear" w:color="auto" w:fill="F7CAAC"/>
            <w:tcMar>
              <w:left w:w="-5" w:type="dxa"/>
            </w:tcMar>
            <w:tcPrChange w:id="2054" w:author="UMJL" w:date="2018-04-09T12:00:00Z">
              <w:tcPr>
                <w:tcW w:w="3203"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Change w:id="2055" w:author="UMJL" w:date="2018-04-09T12:00:00Z">
              <w:tcPr>
                <w:tcW w:w="2144"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udělení hodnosti</w:t>
            </w:r>
          </w:p>
        </w:tc>
        <w:tc>
          <w:tcPr>
            <w:tcW w:w="2235" w:type="dxa"/>
            <w:gridSpan w:val="4"/>
            <w:tcBorders>
              <w:top w:val="single" w:sz="4" w:space="0" w:color="00000A"/>
              <w:bottom w:val="single" w:sz="4" w:space="0" w:color="00000A"/>
              <w:right w:val="single" w:sz="12" w:space="0" w:color="00000A"/>
            </w:tcBorders>
            <w:shd w:val="clear" w:color="auto" w:fill="F7CAAC"/>
            <w:tcMar>
              <w:left w:w="-5" w:type="dxa"/>
            </w:tcMar>
            <w:tcPrChange w:id="2056" w:author="UMJL" w:date="2018-04-09T12:00:00Z">
              <w:tcPr>
                <w:tcW w:w="2231" w:type="dxa"/>
                <w:gridSpan w:val="4"/>
                <w:tcBorders>
                  <w:top w:val="single" w:sz="4" w:space="0" w:color="00000A"/>
                  <w:bottom w:val="single" w:sz="4" w:space="0" w:color="00000A"/>
                  <w:right w:val="single" w:sz="12" w:space="0" w:color="00000A"/>
                </w:tcBorders>
                <w:shd w:val="clear" w:color="auto" w:fill="F7CAAC"/>
                <w:tcMar>
                  <w:left w:w="-5" w:type="dxa"/>
                </w:tcMar>
              </w:tcPr>
            </w:tcPrChange>
          </w:tcPr>
          <w:p w:rsidR="00FE64EA" w:rsidRDefault="00FE64EA" w:rsidP="00132996">
            <w:r>
              <w:rPr>
                <w:b/>
              </w:rPr>
              <w:t>Řízení konáno na VŠ</w:t>
            </w:r>
          </w:p>
        </w:tc>
        <w:tc>
          <w:tcPr>
            <w:tcW w:w="651" w:type="dxa"/>
            <w:gridSpan w:val="2"/>
            <w:vMerge w:val="restart"/>
            <w:tcBorders>
              <w:top w:val="single" w:sz="4" w:space="0" w:color="00000A"/>
              <w:left w:val="single" w:sz="12" w:space="0" w:color="00000A"/>
              <w:bottom w:val="single" w:sz="4" w:space="0" w:color="00000A"/>
            </w:tcBorders>
            <w:tcMar>
              <w:left w:w="-15" w:type="dxa"/>
            </w:tcMar>
            <w:tcPrChange w:id="2057" w:author="UMJL" w:date="2018-04-09T12:00:00Z">
              <w:tcPr>
                <w:tcW w:w="651" w:type="dxa"/>
                <w:gridSpan w:val="2"/>
                <w:vMerge w:val="restart"/>
                <w:tcBorders>
                  <w:top w:val="single" w:sz="4" w:space="0" w:color="00000A"/>
                  <w:left w:val="single" w:sz="12" w:space="0" w:color="00000A"/>
                  <w:bottom w:val="single" w:sz="4" w:space="0" w:color="00000A"/>
                </w:tcBorders>
                <w:tcMar>
                  <w:left w:w="-15" w:type="dxa"/>
                </w:tcMar>
              </w:tcPr>
            </w:tcPrChange>
          </w:tcPr>
          <w:p w:rsidR="00FE64EA" w:rsidRDefault="00FE64EA" w:rsidP="00132996">
            <w:pPr>
              <w:rPr>
                <w:b/>
              </w:rPr>
            </w:pPr>
          </w:p>
        </w:tc>
        <w:tc>
          <w:tcPr>
            <w:tcW w:w="722" w:type="dxa"/>
            <w:vMerge w:val="restart"/>
            <w:tcBorders>
              <w:top w:val="single" w:sz="4" w:space="0" w:color="00000A"/>
              <w:bottom w:val="single" w:sz="4" w:space="0" w:color="00000A"/>
            </w:tcBorders>
            <w:tcMar>
              <w:left w:w="-5" w:type="dxa"/>
            </w:tcMar>
            <w:tcPrChange w:id="2058" w:author="UMJL" w:date="2018-04-09T12:00:00Z">
              <w:tcPr>
                <w:tcW w:w="722" w:type="dxa"/>
                <w:vMerge w:val="restart"/>
                <w:tcBorders>
                  <w:top w:val="single" w:sz="4" w:space="0" w:color="00000A"/>
                  <w:bottom w:val="single" w:sz="4" w:space="0" w:color="00000A"/>
                </w:tcBorders>
                <w:tcMar>
                  <w:left w:w="-5" w:type="dxa"/>
                </w:tcMar>
              </w:tcPr>
            </w:tcPrChange>
          </w:tcPr>
          <w:p w:rsidR="00FE64EA" w:rsidRDefault="00FE64EA" w:rsidP="00132996">
            <w:pPr>
              <w:rPr>
                <w:b/>
              </w:rPr>
            </w:pPr>
          </w:p>
        </w:tc>
        <w:tc>
          <w:tcPr>
            <w:tcW w:w="685" w:type="dxa"/>
            <w:vMerge w:val="restart"/>
            <w:tcBorders>
              <w:top w:val="single" w:sz="4" w:space="0" w:color="00000A"/>
              <w:bottom w:val="single" w:sz="4" w:space="0" w:color="00000A"/>
            </w:tcBorders>
            <w:tcMar>
              <w:left w:w="-5" w:type="dxa"/>
            </w:tcMar>
            <w:tcPrChange w:id="2059" w:author="UMJL" w:date="2018-04-09T12:00:00Z">
              <w:tcPr>
                <w:tcW w:w="685" w:type="dxa"/>
                <w:vMerge w:val="restart"/>
                <w:tcBorders>
                  <w:top w:val="single" w:sz="4" w:space="0" w:color="00000A"/>
                  <w:bottom w:val="single" w:sz="4" w:space="0" w:color="00000A"/>
                </w:tcBorders>
                <w:tcMar>
                  <w:left w:w="-5" w:type="dxa"/>
                </w:tcMar>
              </w:tcPr>
            </w:tcPrChange>
          </w:tcPr>
          <w:p w:rsidR="00FE64EA" w:rsidRDefault="00FE64EA" w:rsidP="00132996">
            <w:pPr>
              <w:rPr>
                <w:b/>
              </w:rPr>
            </w:pPr>
          </w:p>
        </w:tc>
      </w:tr>
      <w:tr w:rsidR="00FE64EA" w:rsidTr="006F20A8">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60"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2061" w:author="UMJL" w:date="2018-04-09T12:00:00Z">
            <w:trPr>
              <w:trHeight w:val="205"/>
            </w:trPr>
          </w:trPrChange>
        </w:trPr>
        <w:tc>
          <w:tcPr>
            <w:tcW w:w="3202" w:type="dxa"/>
            <w:gridSpan w:val="2"/>
            <w:tcBorders>
              <w:top w:val="single" w:sz="4" w:space="0" w:color="00000A"/>
              <w:bottom w:val="single" w:sz="4" w:space="0" w:color="00000A"/>
            </w:tcBorders>
            <w:tcMar>
              <w:left w:w="-5" w:type="dxa"/>
            </w:tcMar>
            <w:tcPrChange w:id="2062" w:author="UMJL" w:date="2018-04-09T12:00:00Z">
              <w:tcPr>
                <w:tcW w:w="3203" w:type="dxa"/>
                <w:gridSpan w:val="2"/>
                <w:tcBorders>
                  <w:top w:val="single" w:sz="4" w:space="0" w:color="00000A"/>
                  <w:bottom w:val="single" w:sz="4" w:space="0" w:color="00000A"/>
                </w:tcBorders>
                <w:tcMar>
                  <w:left w:w="-5" w:type="dxa"/>
                </w:tcMar>
              </w:tcPr>
            </w:tcPrChange>
          </w:tcPr>
          <w:p w:rsidR="00FE64EA" w:rsidRDefault="00FE64EA" w:rsidP="00132996"/>
        </w:tc>
        <w:tc>
          <w:tcPr>
            <w:tcW w:w="2141" w:type="dxa"/>
            <w:gridSpan w:val="2"/>
            <w:tcBorders>
              <w:top w:val="single" w:sz="4" w:space="0" w:color="00000A"/>
              <w:bottom w:val="single" w:sz="4" w:space="0" w:color="00000A"/>
            </w:tcBorders>
            <w:tcMar>
              <w:left w:w="-5" w:type="dxa"/>
            </w:tcMar>
            <w:tcPrChange w:id="2063" w:author="UMJL" w:date="2018-04-09T12:00:00Z">
              <w:tcPr>
                <w:tcW w:w="2144" w:type="dxa"/>
                <w:gridSpan w:val="2"/>
                <w:tcBorders>
                  <w:top w:val="single" w:sz="4" w:space="0" w:color="00000A"/>
                  <w:bottom w:val="single" w:sz="4" w:space="0" w:color="00000A"/>
                </w:tcBorders>
                <w:tcMar>
                  <w:left w:w="-5" w:type="dxa"/>
                </w:tcMar>
              </w:tcPr>
            </w:tcPrChange>
          </w:tcPr>
          <w:p w:rsidR="00FE64EA" w:rsidRDefault="00FE64EA" w:rsidP="00132996"/>
        </w:tc>
        <w:tc>
          <w:tcPr>
            <w:tcW w:w="2235" w:type="dxa"/>
            <w:gridSpan w:val="4"/>
            <w:tcBorders>
              <w:top w:val="single" w:sz="4" w:space="0" w:color="00000A"/>
              <w:bottom w:val="single" w:sz="4" w:space="0" w:color="00000A"/>
              <w:right w:val="single" w:sz="12" w:space="0" w:color="00000A"/>
            </w:tcBorders>
            <w:tcMar>
              <w:left w:w="-5" w:type="dxa"/>
            </w:tcMar>
            <w:tcPrChange w:id="2064" w:author="UMJL" w:date="2018-04-09T12:00:00Z">
              <w:tcPr>
                <w:tcW w:w="2231" w:type="dxa"/>
                <w:gridSpan w:val="4"/>
                <w:tcBorders>
                  <w:top w:val="single" w:sz="4" w:space="0" w:color="00000A"/>
                  <w:bottom w:val="single" w:sz="4" w:space="0" w:color="00000A"/>
                  <w:right w:val="single" w:sz="12" w:space="0" w:color="00000A"/>
                </w:tcBorders>
                <w:tcMar>
                  <w:left w:w="-5" w:type="dxa"/>
                </w:tcMar>
              </w:tcPr>
            </w:tcPrChange>
          </w:tcPr>
          <w:p w:rsidR="00FE64EA" w:rsidRDefault="00FE64EA" w:rsidP="00132996"/>
        </w:tc>
        <w:tc>
          <w:tcPr>
            <w:tcW w:w="651" w:type="dxa"/>
            <w:gridSpan w:val="2"/>
            <w:vMerge/>
            <w:tcBorders>
              <w:top w:val="single" w:sz="4" w:space="0" w:color="00000A"/>
              <w:left w:val="single" w:sz="12" w:space="0" w:color="00000A"/>
              <w:bottom w:val="single" w:sz="4" w:space="0" w:color="00000A"/>
            </w:tcBorders>
            <w:tcMar>
              <w:left w:w="-15" w:type="dxa"/>
            </w:tcMar>
            <w:vAlign w:val="center"/>
            <w:tcPrChange w:id="2065" w:author="UMJL" w:date="2018-04-09T12:00:00Z">
              <w:tcPr>
                <w:tcW w:w="651" w:type="dxa"/>
                <w:gridSpan w:val="2"/>
                <w:vMerge/>
                <w:tcBorders>
                  <w:top w:val="single" w:sz="4" w:space="0" w:color="00000A"/>
                  <w:left w:val="single" w:sz="12" w:space="0" w:color="00000A"/>
                  <w:bottom w:val="single" w:sz="4" w:space="0" w:color="00000A"/>
                </w:tcBorders>
                <w:tcMar>
                  <w:left w:w="-15" w:type="dxa"/>
                </w:tcMar>
                <w:vAlign w:val="center"/>
              </w:tcPr>
            </w:tcPrChange>
          </w:tcPr>
          <w:p w:rsidR="00FE64EA" w:rsidRDefault="00FE64EA" w:rsidP="00132996">
            <w:pPr>
              <w:rPr>
                <w:b/>
              </w:rPr>
            </w:pPr>
          </w:p>
        </w:tc>
        <w:tc>
          <w:tcPr>
            <w:tcW w:w="722" w:type="dxa"/>
            <w:vMerge/>
            <w:tcBorders>
              <w:top w:val="single" w:sz="4" w:space="0" w:color="00000A"/>
              <w:bottom w:val="single" w:sz="4" w:space="0" w:color="00000A"/>
            </w:tcBorders>
            <w:tcMar>
              <w:left w:w="-5" w:type="dxa"/>
            </w:tcMar>
            <w:vAlign w:val="center"/>
            <w:tcPrChange w:id="2066" w:author="UMJL" w:date="2018-04-09T12:00:00Z">
              <w:tcPr>
                <w:tcW w:w="722" w:type="dxa"/>
                <w:vMerge/>
                <w:tcBorders>
                  <w:top w:val="single" w:sz="4" w:space="0" w:color="00000A"/>
                  <w:bottom w:val="single" w:sz="4" w:space="0" w:color="00000A"/>
                </w:tcBorders>
                <w:tcMar>
                  <w:left w:w="-5" w:type="dxa"/>
                </w:tcMar>
                <w:vAlign w:val="center"/>
              </w:tcPr>
            </w:tcPrChange>
          </w:tcPr>
          <w:p w:rsidR="00FE64EA" w:rsidRDefault="00FE64EA" w:rsidP="00132996">
            <w:pPr>
              <w:rPr>
                <w:b/>
              </w:rPr>
            </w:pPr>
          </w:p>
        </w:tc>
        <w:tc>
          <w:tcPr>
            <w:tcW w:w="685" w:type="dxa"/>
            <w:vMerge/>
            <w:tcBorders>
              <w:top w:val="single" w:sz="4" w:space="0" w:color="00000A"/>
              <w:bottom w:val="single" w:sz="4" w:space="0" w:color="00000A"/>
            </w:tcBorders>
            <w:tcMar>
              <w:left w:w="-5" w:type="dxa"/>
            </w:tcMar>
            <w:vAlign w:val="center"/>
            <w:tcPrChange w:id="2067" w:author="UMJL" w:date="2018-04-09T12:00:00Z">
              <w:tcPr>
                <w:tcW w:w="685" w:type="dxa"/>
                <w:vMerge/>
                <w:tcBorders>
                  <w:top w:val="single" w:sz="4" w:space="0" w:color="00000A"/>
                  <w:bottom w:val="single" w:sz="4" w:space="0" w:color="00000A"/>
                </w:tcBorders>
                <w:tcMar>
                  <w:left w:w="-5" w:type="dxa"/>
                </w:tcMar>
                <w:vAlign w:val="center"/>
              </w:tcPr>
            </w:tcPrChange>
          </w:tcPr>
          <w:p w:rsidR="00FE64EA" w:rsidRDefault="00FE64EA" w:rsidP="00132996">
            <w:pPr>
              <w:rPr>
                <w:b/>
              </w:rPr>
            </w:pPr>
          </w:p>
        </w:tc>
      </w:tr>
      <w:tr w:rsidR="00FE64EA" w:rsidTr="006F20A8">
        <w:tc>
          <w:tcPr>
            <w:tcW w:w="9636" w:type="dxa"/>
            <w:gridSpan w:val="12"/>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6F20A8">
        <w:trPr>
          <w:trHeight w:val="1518"/>
        </w:trPr>
        <w:tc>
          <w:tcPr>
            <w:tcW w:w="9636" w:type="dxa"/>
            <w:gridSpan w:val="12"/>
            <w:tcBorders>
              <w:top w:val="single" w:sz="4" w:space="0" w:color="00000A"/>
              <w:bottom w:val="single" w:sz="4" w:space="0" w:color="00000A"/>
            </w:tcBorders>
            <w:tcMar>
              <w:left w:w="-5" w:type="dxa"/>
            </w:tcMar>
          </w:tcPr>
          <w:p w:rsidR="00FE64EA" w:rsidRDefault="00FE64EA" w:rsidP="00132996">
            <w:r>
              <w:rPr>
                <w:lang w:eastAsia="en-US"/>
              </w:rPr>
              <w:t xml:space="preserve"> </w:t>
            </w:r>
          </w:p>
          <w:p w:rsidR="00FE64EA" w:rsidRDefault="00FE64EA" w:rsidP="00132996">
            <w:pPr>
              <w:pStyle w:val="bb"/>
            </w:pPr>
            <w:r>
              <w:t xml:space="preserve">ČAKÁNYOVÁ, Michaela. The Ingressive Phasal Verbs Begin and Start through the Historical Perspective. In MOLNÁR, Ondřej – KUBÁNEK, Michal, eds. </w:t>
            </w:r>
            <w:r>
              <w:rPr>
                <w:i/>
              </w:rPr>
              <w:t xml:space="preserve">Text as Dynamic Interplay of Text Parameters. </w:t>
            </w:r>
            <w:r>
              <w:t>Olomouc: Palacký University, 2012.</w:t>
            </w:r>
          </w:p>
          <w:p w:rsidR="00FE64EA" w:rsidRDefault="00FE64EA" w:rsidP="00132996">
            <w:pPr>
              <w:pStyle w:val="bb"/>
            </w:pPr>
            <w:r>
              <w:t xml:space="preserve">ČAKÁNYOVÁ, Michaela – EMONDS, Joseph. Phasehood of Infinitives. </w:t>
            </w:r>
            <w:r>
              <w:rPr>
                <w:i/>
              </w:rPr>
              <w:t>Linguistica Brunensia</w:t>
            </w:r>
            <w:r>
              <w:t>, 2017, roč. 65, č. 1, s. 97–114. ISSN 1803-7410.</w:t>
            </w:r>
          </w:p>
          <w:p w:rsidR="00FE64EA" w:rsidRDefault="00FE64EA" w:rsidP="00132996">
            <w:r>
              <w:t xml:space="preserve"> </w:t>
            </w:r>
          </w:p>
        </w:tc>
      </w:tr>
      <w:tr w:rsidR="00FE64EA" w:rsidTr="006F20A8">
        <w:trPr>
          <w:trHeight w:val="218"/>
        </w:trPr>
        <w:tc>
          <w:tcPr>
            <w:tcW w:w="9636" w:type="dxa"/>
            <w:gridSpan w:val="12"/>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6F20A8">
        <w:trPr>
          <w:trHeight w:val="328"/>
        </w:trPr>
        <w:tc>
          <w:tcPr>
            <w:tcW w:w="9636" w:type="dxa"/>
            <w:gridSpan w:val="12"/>
            <w:tcBorders>
              <w:top w:val="single" w:sz="4" w:space="0" w:color="00000A"/>
              <w:bottom w:val="single" w:sz="4" w:space="0" w:color="00000A"/>
            </w:tcBorders>
            <w:tcMar>
              <w:left w:w="-5" w:type="dxa"/>
            </w:tcMar>
          </w:tcPr>
          <w:p w:rsidR="00FE64EA" w:rsidRDefault="00FE64EA" w:rsidP="00132996">
            <w:pPr>
              <w:rPr>
                <w:b/>
              </w:rPr>
            </w:pPr>
          </w:p>
          <w:p w:rsidR="00FE64EA" w:rsidRDefault="00FE64EA" w:rsidP="00132996">
            <w:pPr>
              <w:pStyle w:val="Dd"/>
            </w:pPr>
            <w:r>
              <w:t>2012</w:t>
            </w:r>
            <w:r>
              <w:tab/>
              <w:t>Aarhus University, Denmark – Erasmus</w:t>
            </w:r>
          </w:p>
          <w:p w:rsidR="00FE64EA" w:rsidRDefault="00FE64EA" w:rsidP="00132996">
            <w:pPr>
              <w:pStyle w:val="Dd"/>
            </w:pPr>
            <w:r>
              <w:t>08/2013</w:t>
            </w:r>
            <w:r>
              <w:tab/>
              <w:t>Humboldt University, Berlín, Německo – letní lingvistická škola s názvem “DGfS Summer School – Language Development: Evolution, Change, Aquisition”</w:t>
            </w:r>
          </w:p>
          <w:p w:rsidR="00FE64EA" w:rsidRDefault="00FE64EA" w:rsidP="00132996">
            <w:pPr>
              <w:ind w:left="530" w:hanging="530"/>
              <w:rPr>
                <w:b/>
              </w:rPr>
            </w:pP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68"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069" w:author="UMJL" w:date="2018-04-09T12:00:00Z">
            <w:trPr>
              <w:cantSplit/>
              <w:trHeight w:val="470"/>
            </w:trPr>
          </w:trPrChange>
        </w:trPr>
        <w:tc>
          <w:tcPr>
            <w:tcW w:w="2383" w:type="dxa"/>
            <w:tcBorders>
              <w:top w:val="single" w:sz="4" w:space="0" w:color="00000A"/>
              <w:bottom w:val="single" w:sz="4" w:space="0" w:color="00000A"/>
            </w:tcBorders>
            <w:shd w:val="clear" w:color="auto" w:fill="F7CAAC"/>
            <w:tcMar>
              <w:left w:w="-5" w:type="dxa"/>
            </w:tcMar>
            <w:tcPrChange w:id="2070" w:author="UMJL" w:date="2018-04-09T12:00:00Z">
              <w:tcPr>
                <w:tcW w:w="238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391" w:type="dxa"/>
            <w:gridSpan w:val="5"/>
            <w:tcBorders>
              <w:top w:val="single" w:sz="4" w:space="0" w:color="00000A"/>
              <w:bottom w:val="single" w:sz="4" w:space="0" w:color="00000A"/>
            </w:tcBorders>
            <w:tcMar>
              <w:left w:w="-5" w:type="dxa"/>
            </w:tcMar>
            <w:tcPrChange w:id="2071" w:author="UMJL" w:date="2018-04-09T12:00:00Z">
              <w:tcPr>
                <w:tcW w:w="4392" w:type="dxa"/>
                <w:gridSpan w:val="5"/>
                <w:tcBorders>
                  <w:top w:val="single" w:sz="4" w:space="0" w:color="00000A"/>
                  <w:bottom w:val="single" w:sz="4" w:space="0" w:color="00000A"/>
                </w:tcBorders>
                <w:tcMar>
                  <w:left w:w="-5" w:type="dxa"/>
                </w:tcMar>
              </w:tcPr>
            </w:tcPrChange>
          </w:tcPr>
          <w:p w:rsidR="00FE64EA" w:rsidRDefault="00FE64EA" w:rsidP="00132996"/>
        </w:tc>
        <w:tc>
          <w:tcPr>
            <w:tcW w:w="804" w:type="dxa"/>
            <w:gridSpan w:val="2"/>
            <w:tcBorders>
              <w:top w:val="single" w:sz="4" w:space="0" w:color="00000A"/>
              <w:bottom w:val="single" w:sz="4" w:space="0" w:color="00000A"/>
            </w:tcBorders>
            <w:shd w:val="clear" w:color="auto" w:fill="F7CAAC"/>
            <w:tcMar>
              <w:left w:w="-5" w:type="dxa"/>
            </w:tcMar>
            <w:tcPrChange w:id="2072" w:author="UMJL" w:date="2018-04-09T12:00:00Z">
              <w:tcPr>
                <w:tcW w:w="798"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58" w:type="dxa"/>
            <w:gridSpan w:val="4"/>
            <w:tcBorders>
              <w:top w:val="single" w:sz="4" w:space="0" w:color="00000A"/>
              <w:bottom w:val="single" w:sz="4" w:space="0" w:color="00000A"/>
            </w:tcBorders>
            <w:tcMar>
              <w:left w:w="-5" w:type="dxa"/>
            </w:tcMar>
            <w:tcPrChange w:id="2073" w:author="UMJL" w:date="2018-04-09T12:00:00Z">
              <w:tcPr>
                <w:tcW w:w="2058" w:type="dxa"/>
                <w:gridSpan w:val="4"/>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pPr>
        <w:pStyle w:val="Zkladntext"/>
      </w:pPr>
    </w:p>
    <w:p w:rsidR="00FE64EA" w:rsidRDefault="00FE64EA" w:rsidP="00FE64EA">
      <w:pPr>
        <w:pStyle w:val="Zkladntext"/>
      </w:pPr>
    </w:p>
    <w:p w:rsidR="00FE64EA" w:rsidRDefault="00FE64EA" w:rsidP="00FE64EA">
      <w:pPr>
        <w:pStyle w:val="Zkladntext"/>
      </w:pPr>
    </w:p>
    <w:p w:rsidR="00FE64EA" w:rsidRDefault="00FE64EA" w:rsidP="00FE64EA">
      <w:pPr>
        <w:pStyle w:val="Zkladntext"/>
      </w:pPr>
    </w:p>
    <w:p w:rsidR="00FE64EA" w:rsidRDefault="00FE64EA" w:rsidP="00FE64EA">
      <w:pPr>
        <w:pStyle w:val="Zkladntext"/>
      </w:pPr>
    </w:p>
    <w:tbl>
      <w:tblPr>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2452"/>
        <w:gridCol w:w="815"/>
        <w:gridCol w:w="1941"/>
        <w:gridCol w:w="250"/>
        <w:gridCol w:w="460"/>
        <w:gridCol w:w="972"/>
        <w:gridCol w:w="693"/>
        <w:gridCol w:w="79"/>
        <w:gridCol w:w="674"/>
        <w:gridCol w:w="627"/>
        <w:gridCol w:w="678"/>
        <w:tblGridChange w:id="2074">
          <w:tblGrid>
            <w:gridCol w:w="2452"/>
            <w:gridCol w:w="815"/>
            <w:gridCol w:w="1941"/>
            <w:gridCol w:w="250"/>
            <w:gridCol w:w="460"/>
            <w:gridCol w:w="972"/>
            <w:gridCol w:w="693"/>
            <w:gridCol w:w="79"/>
            <w:gridCol w:w="674"/>
            <w:gridCol w:w="627"/>
            <w:gridCol w:w="678"/>
          </w:tblGrid>
        </w:tblGridChange>
      </w:tblGrid>
      <w:tr w:rsidR="00FE64EA" w:rsidTr="00132996">
        <w:tc>
          <w:tcPr>
            <w:tcW w:w="9639" w:type="dxa"/>
            <w:gridSpan w:val="11"/>
            <w:tcBorders>
              <w:top w:val="single" w:sz="4" w:space="0" w:color="00000A"/>
            </w:tcBorders>
            <w:shd w:val="clear" w:color="auto" w:fill="BDD6EE"/>
            <w:tcMar>
              <w:left w:w="25" w:type="dxa"/>
            </w:tcMar>
          </w:tcPr>
          <w:p w:rsidR="00FE64EA" w:rsidRDefault="00FE64EA" w:rsidP="00132996">
            <w:pPr>
              <w:pageBreakBefore/>
            </w:pPr>
            <w:r>
              <w:rPr>
                <w:b/>
                <w:sz w:val="28"/>
              </w:rPr>
              <w:t>C-I – Personální zabezpečení</w:t>
            </w:r>
          </w:p>
        </w:tc>
      </w:tr>
      <w:tr w:rsidR="00FE64EA" w:rsidTr="00132996">
        <w:tc>
          <w:tcPr>
            <w:tcW w:w="2452" w:type="dxa"/>
            <w:tcBorders>
              <w:bottom w:val="single" w:sz="4" w:space="0" w:color="00000A"/>
            </w:tcBorders>
            <w:shd w:val="clear" w:color="auto" w:fill="F7CAAC"/>
            <w:tcMar>
              <w:left w:w="25" w:type="dxa"/>
            </w:tcMar>
          </w:tcPr>
          <w:p w:rsidR="00FE64EA" w:rsidRDefault="00FE64EA" w:rsidP="00132996">
            <w:r>
              <w:rPr>
                <w:b/>
              </w:rPr>
              <w:t>Vysoká škola</w:t>
            </w:r>
          </w:p>
        </w:tc>
        <w:tc>
          <w:tcPr>
            <w:tcW w:w="7187" w:type="dxa"/>
            <w:gridSpan w:val="10"/>
            <w:tcBorders>
              <w:top w:val="single" w:sz="4" w:space="0" w:color="00000A"/>
              <w:bottom w:val="single" w:sz="4" w:space="0" w:color="00000A"/>
            </w:tcBorders>
            <w:tcMar>
              <w:left w:w="25" w:type="dxa"/>
            </w:tcMar>
          </w:tcPr>
          <w:p w:rsidR="00FE64EA" w:rsidRDefault="00FE64EA" w:rsidP="00132996">
            <w:r>
              <w:t>Univerzita Tomáše Bati ve Zlíně</w:t>
            </w:r>
          </w:p>
        </w:tc>
      </w:tr>
      <w:tr w:rsidR="00FE64EA" w:rsidTr="00132996">
        <w:tc>
          <w:tcPr>
            <w:tcW w:w="2452" w:type="dxa"/>
            <w:tcBorders>
              <w:top w:val="single" w:sz="4" w:space="0" w:color="00000A"/>
              <w:bottom w:val="single" w:sz="4" w:space="0" w:color="00000A"/>
            </w:tcBorders>
            <w:shd w:val="clear" w:color="auto" w:fill="F7CAAC"/>
            <w:tcMar>
              <w:left w:w="25" w:type="dxa"/>
            </w:tcMar>
          </w:tcPr>
          <w:p w:rsidR="00FE64EA" w:rsidRDefault="00FE64EA" w:rsidP="00132996">
            <w:r>
              <w:rPr>
                <w:b/>
              </w:rPr>
              <w:t>Součást vysoké školy</w:t>
            </w:r>
          </w:p>
        </w:tc>
        <w:tc>
          <w:tcPr>
            <w:tcW w:w="7187" w:type="dxa"/>
            <w:gridSpan w:val="10"/>
            <w:tcBorders>
              <w:top w:val="single" w:sz="4" w:space="0" w:color="00000A"/>
              <w:bottom w:val="single" w:sz="4" w:space="0" w:color="00000A"/>
            </w:tcBorders>
            <w:tcMar>
              <w:left w:w="25" w:type="dxa"/>
            </w:tcMar>
          </w:tcPr>
          <w:p w:rsidR="00FE64EA" w:rsidRDefault="00FE64EA" w:rsidP="00132996">
            <w:r>
              <w:t xml:space="preserve">Fakulta humanitních studií </w:t>
            </w:r>
          </w:p>
        </w:tc>
      </w:tr>
      <w:tr w:rsidR="00FE64EA" w:rsidTr="00132996">
        <w:tc>
          <w:tcPr>
            <w:tcW w:w="2452" w:type="dxa"/>
            <w:tcBorders>
              <w:top w:val="single" w:sz="4" w:space="0" w:color="00000A"/>
              <w:bottom w:val="single" w:sz="4" w:space="0" w:color="00000A"/>
            </w:tcBorders>
            <w:shd w:val="clear" w:color="auto" w:fill="F7CAAC"/>
            <w:tcMar>
              <w:left w:w="25" w:type="dxa"/>
            </w:tcMar>
          </w:tcPr>
          <w:p w:rsidR="00FE64EA" w:rsidRDefault="00FE64EA" w:rsidP="00132996">
            <w:r>
              <w:rPr>
                <w:b/>
              </w:rPr>
              <w:t>Název studijního programu</w:t>
            </w:r>
          </w:p>
        </w:tc>
        <w:tc>
          <w:tcPr>
            <w:tcW w:w="7187" w:type="dxa"/>
            <w:gridSpan w:val="10"/>
            <w:tcBorders>
              <w:top w:val="single" w:sz="4" w:space="0" w:color="00000A"/>
              <w:bottom w:val="single" w:sz="4" w:space="0" w:color="00000A"/>
            </w:tcBorders>
            <w:tcMar>
              <w:left w:w="25" w:type="dxa"/>
            </w:tcMar>
          </w:tcPr>
          <w:p w:rsidR="00FE64EA" w:rsidRDefault="00FE64EA" w:rsidP="00132996">
            <w:r>
              <w:t>Anglický jazyk pro manažerskou praxi</w:t>
            </w:r>
          </w:p>
        </w:tc>
      </w:tr>
      <w:tr w:rsidR="00FE64EA" w:rsidTr="00132996">
        <w:tc>
          <w:tcPr>
            <w:tcW w:w="2452" w:type="dxa"/>
            <w:tcBorders>
              <w:top w:val="single" w:sz="4" w:space="0" w:color="00000A"/>
              <w:bottom w:val="single" w:sz="4" w:space="0" w:color="00000A"/>
            </w:tcBorders>
            <w:shd w:val="clear" w:color="auto" w:fill="F7CAAC"/>
            <w:tcMar>
              <w:left w:w="25" w:type="dxa"/>
            </w:tcMar>
          </w:tcPr>
          <w:p w:rsidR="00FE64EA" w:rsidRDefault="00FE64EA" w:rsidP="00132996">
            <w:r>
              <w:rPr>
                <w:b/>
              </w:rPr>
              <w:t>Jméno a příjmení</w:t>
            </w:r>
          </w:p>
        </w:tc>
        <w:tc>
          <w:tcPr>
            <w:tcW w:w="4438" w:type="dxa"/>
            <w:gridSpan w:val="5"/>
            <w:tcBorders>
              <w:top w:val="single" w:sz="4" w:space="0" w:color="00000A"/>
              <w:bottom w:val="single" w:sz="4" w:space="0" w:color="00000A"/>
            </w:tcBorders>
            <w:tcMar>
              <w:left w:w="25" w:type="dxa"/>
            </w:tcMar>
          </w:tcPr>
          <w:p w:rsidR="00FE64EA" w:rsidRDefault="00FE64EA" w:rsidP="00132996">
            <w:r>
              <w:t>Martin Djovčoš</w:t>
            </w:r>
          </w:p>
        </w:tc>
        <w:tc>
          <w:tcPr>
            <w:tcW w:w="693" w:type="dxa"/>
            <w:tcBorders>
              <w:top w:val="single" w:sz="4" w:space="0" w:color="00000A"/>
              <w:bottom w:val="single" w:sz="4" w:space="0" w:color="00000A"/>
            </w:tcBorders>
            <w:shd w:val="clear" w:color="auto" w:fill="F7CAAC"/>
            <w:tcMar>
              <w:left w:w="25" w:type="dxa"/>
            </w:tcMar>
          </w:tcPr>
          <w:p w:rsidR="00FE64EA" w:rsidRDefault="00FE64EA" w:rsidP="00132996">
            <w:r>
              <w:rPr>
                <w:b/>
              </w:rPr>
              <w:t>Tituly</w:t>
            </w:r>
          </w:p>
        </w:tc>
        <w:tc>
          <w:tcPr>
            <w:tcW w:w="2056" w:type="dxa"/>
            <w:gridSpan w:val="4"/>
            <w:tcBorders>
              <w:top w:val="single" w:sz="4" w:space="0" w:color="00000A"/>
              <w:bottom w:val="single" w:sz="4" w:space="0" w:color="00000A"/>
            </w:tcBorders>
            <w:tcMar>
              <w:left w:w="25" w:type="dxa"/>
            </w:tcMar>
          </w:tcPr>
          <w:p w:rsidR="00FE64EA" w:rsidRDefault="00D62B6F" w:rsidP="00132996">
            <w:r>
              <w:t>PhDr</w:t>
            </w:r>
            <w:r w:rsidR="00FE64EA">
              <w:t>., PhD.</w:t>
            </w:r>
          </w:p>
        </w:tc>
      </w:tr>
      <w:tr w:rsidR="00FE64EA" w:rsidTr="00132996">
        <w:tc>
          <w:tcPr>
            <w:tcW w:w="2452" w:type="dxa"/>
            <w:tcBorders>
              <w:top w:val="single" w:sz="4" w:space="0" w:color="00000A"/>
              <w:bottom w:val="single" w:sz="4" w:space="0" w:color="00000A"/>
            </w:tcBorders>
            <w:shd w:val="clear" w:color="auto" w:fill="F7CAAC"/>
            <w:tcMar>
              <w:left w:w="25" w:type="dxa"/>
            </w:tcMar>
          </w:tcPr>
          <w:p w:rsidR="00FE64EA" w:rsidRDefault="00FE64EA" w:rsidP="00132996">
            <w:r>
              <w:rPr>
                <w:b/>
              </w:rPr>
              <w:t>Rok narození</w:t>
            </w:r>
          </w:p>
        </w:tc>
        <w:tc>
          <w:tcPr>
            <w:tcW w:w="814" w:type="dxa"/>
            <w:tcBorders>
              <w:top w:val="single" w:sz="4" w:space="0" w:color="00000A"/>
              <w:bottom w:val="single" w:sz="4" w:space="0" w:color="00000A"/>
            </w:tcBorders>
            <w:tcMar>
              <w:left w:w="25" w:type="dxa"/>
            </w:tcMar>
          </w:tcPr>
          <w:p w:rsidR="00FE64EA" w:rsidRDefault="00FE64EA" w:rsidP="00132996">
            <w:r>
              <w:t>1982</w:t>
            </w:r>
          </w:p>
        </w:tc>
        <w:tc>
          <w:tcPr>
            <w:tcW w:w="1941" w:type="dxa"/>
            <w:tcBorders>
              <w:top w:val="single" w:sz="4" w:space="0" w:color="00000A"/>
              <w:bottom w:val="single" w:sz="4" w:space="0" w:color="00000A"/>
            </w:tcBorders>
            <w:shd w:val="clear" w:color="auto" w:fill="F7CAAC"/>
            <w:tcMar>
              <w:left w:w="25" w:type="dxa"/>
            </w:tcMar>
          </w:tcPr>
          <w:p w:rsidR="00FE64EA" w:rsidRDefault="00FE64EA" w:rsidP="00132996">
            <w:r>
              <w:rPr>
                <w:b/>
              </w:rPr>
              <w:t>typ vztahu k VŠ</w:t>
            </w:r>
          </w:p>
        </w:tc>
        <w:tc>
          <w:tcPr>
            <w:tcW w:w="710" w:type="dxa"/>
            <w:gridSpan w:val="2"/>
            <w:tcBorders>
              <w:top w:val="single" w:sz="4" w:space="0" w:color="00000A"/>
              <w:bottom w:val="single" w:sz="4" w:space="0" w:color="00000A"/>
            </w:tcBorders>
            <w:tcMar>
              <w:left w:w="25" w:type="dxa"/>
            </w:tcMar>
          </w:tcPr>
          <w:p w:rsidR="00FE64EA" w:rsidRDefault="00FE64EA" w:rsidP="00132996">
            <w:r>
              <w:t>dpp</w:t>
            </w:r>
          </w:p>
        </w:tc>
        <w:tc>
          <w:tcPr>
            <w:tcW w:w="972" w:type="dxa"/>
            <w:tcBorders>
              <w:top w:val="single" w:sz="4" w:space="0" w:color="00000A"/>
              <w:bottom w:val="single" w:sz="4" w:space="0" w:color="00000A"/>
            </w:tcBorders>
            <w:shd w:val="clear" w:color="auto" w:fill="F7CAAC"/>
            <w:tcMar>
              <w:left w:w="25" w:type="dxa"/>
            </w:tcMar>
          </w:tcPr>
          <w:p w:rsidR="00FE64EA" w:rsidRDefault="00FE64EA" w:rsidP="00132996">
            <w:r>
              <w:rPr>
                <w:b/>
              </w:rPr>
              <w:t>rozsah</w:t>
            </w:r>
          </w:p>
        </w:tc>
        <w:tc>
          <w:tcPr>
            <w:tcW w:w="693" w:type="dxa"/>
            <w:tcBorders>
              <w:top w:val="single" w:sz="4" w:space="0" w:color="00000A"/>
              <w:bottom w:val="single" w:sz="4" w:space="0" w:color="00000A"/>
            </w:tcBorders>
            <w:tcMar>
              <w:left w:w="25" w:type="dxa"/>
            </w:tcMar>
          </w:tcPr>
          <w:p w:rsidR="00FE64EA" w:rsidRDefault="00FE64EA" w:rsidP="00132996"/>
        </w:tc>
        <w:tc>
          <w:tcPr>
            <w:tcW w:w="752" w:type="dxa"/>
            <w:gridSpan w:val="2"/>
            <w:tcBorders>
              <w:top w:val="single" w:sz="4" w:space="0" w:color="00000A"/>
              <w:bottom w:val="single" w:sz="4" w:space="0" w:color="00000A"/>
            </w:tcBorders>
            <w:shd w:val="clear" w:color="auto" w:fill="F7CAAC"/>
            <w:tcMar>
              <w:left w:w="25" w:type="dxa"/>
            </w:tcMar>
          </w:tcPr>
          <w:p w:rsidR="00FE64EA" w:rsidRDefault="00FE64EA" w:rsidP="00132996">
            <w:r>
              <w:rPr>
                <w:b/>
              </w:rPr>
              <w:t>do kdy</w:t>
            </w:r>
          </w:p>
        </w:tc>
        <w:tc>
          <w:tcPr>
            <w:tcW w:w="1305" w:type="dxa"/>
            <w:gridSpan w:val="2"/>
            <w:tcBorders>
              <w:top w:val="single" w:sz="4" w:space="0" w:color="00000A"/>
              <w:bottom w:val="single" w:sz="4" w:space="0" w:color="00000A"/>
            </w:tcBorders>
            <w:tcMar>
              <w:left w:w="25" w:type="dxa"/>
            </w:tcMar>
          </w:tcPr>
          <w:p w:rsidR="00FE64EA" w:rsidRDefault="00FE64EA" w:rsidP="00132996"/>
        </w:tc>
      </w:tr>
      <w:tr w:rsidR="00FE64EA" w:rsidTr="00132996">
        <w:tc>
          <w:tcPr>
            <w:tcW w:w="5208" w:type="dxa"/>
            <w:gridSpan w:val="3"/>
            <w:tcBorders>
              <w:top w:val="single" w:sz="4" w:space="0" w:color="00000A"/>
              <w:bottom w:val="single" w:sz="4" w:space="0" w:color="00000A"/>
            </w:tcBorders>
            <w:shd w:val="clear" w:color="auto" w:fill="F7CAAC"/>
            <w:tcMar>
              <w:left w:w="25" w:type="dxa"/>
            </w:tcMar>
          </w:tcPr>
          <w:p w:rsidR="00FE64EA" w:rsidRDefault="00FE64EA" w:rsidP="00132996">
            <w:r>
              <w:rPr>
                <w:b/>
              </w:rPr>
              <w:t>Typ vztahu na součásti VŠ, která uskutečňuje st. program</w:t>
            </w:r>
          </w:p>
        </w:tc>
        <w:tc>
          <w:tcPr>
            <w:tcW w:w="710" w:type="dxa"/>
            <w:gridSpan w:val="2"/>
            <w:tcBorders>
              <w:top w:val="single" w:sz="4" w:space="0" w:color="00000A"/>
              <w:bottom w:val="single" w:sz="4" w:space="0" w:color="00000A"/>
            </w:tcBorders>
            <w:tcMar>
              <w:left w:w="25" w:type="dxa"/>
            </w:tcMar>
          </w:tcPr>
          <w:p w:rsidR="00FE64EA" w:rsidRDefault="00FE64EA" w:rsidP="00132996">
            <w:r>
              <w:t>dpp</w:t>
            </w:r>
          </w:p>
        </w:tc>
        <w:tc>
          <w:tcPr>
            <w:tcW w:w="972" w:type="dxa"/>
            <w:tcBorders>
              <w:top w:val="single" w:sz="4" w:space="0" w:color="00000A"/>
              <w:bottom w:val="single" w:sz="4" w:space="0" w:color="00000A"/>
            </w:tcBorders>
            <w:shd w:val="clear" w:color="auto" w:fill="F7CAAC"/>
            <w:tcMar>
              <w:left w:w="25" w:type="dxa"/>
            </w:tcMar>
          </w:tcPr>
          <w:p w:rsidR="00FE64EA" w:rsidRDefault="00FE64EA" w:rsidP="00132996">
            <w:r>
              <w:rPr>
                <w:b/>
              </w:rPr>
              <w:t>rozsah</w:t>
            </w:r>
          </w:p>
        </w:tc>
        <w:tc>
          <w:tcPr>
            <w:tcW w:w="693" w:type="dxa"/>
            <w:tcBorders>
              <w:top w:val="single" w:sz="4" w:space="0" w:color="00000A"/>
              <w:bottom w:val="single" w:sz="4" w:space="0" w:color="00000A"/>
            </w:tcBorders>
            <w:tcMar>
              <w:left w:w="25" w:type="dxa"/>
            </w:tcMar>
          </w:tcPr>
          <w:p w:rsidR="00FE64EA" w:rsidRDefault="00FE64EA" w:rsidP="00132996"/>
        </w:tc>
        <w:tc>
          <w:tcPr>
            <w:tcW w:w="752" w:type="dxa"/>
            <w:gridSpan w:val="2"/>
            <w:tcBorders>
              <w:top w:val="single" w:sz="4" w:space="0" w:color="00000A"/>
              <w:bottom w:val="single" w:sz="4" w:space="0" w:color="00000A"/>
            </w:tcBorders>
            <w:shd w:val="clear" w:color="auto" w:fill="F7CAAC"/>
            <w:tcMar>
              <w:left w:w="25" w:type="dxa"/>
            </w:tcMar>
          </w:tcPr>
          <w:p w:rsidR="00FE64EA" w:rsidRDefault="00FE64EA" w:rsidP="00132996">
            <w:r>
              <w:rPr>
                <w:b/>
              </w:rPr>
              <w:t>do kdy</w:t>
            </w:r>
          </w:p>
        </w:tc>
        <w:tc>
          <w:tcPr>
            <w:tcW w:w="1304" w:type="dxa"/>
            <w:gridSpan w:val="2"/>
            <w:tcBorders>
              <w:top w:val="single" w:sz="4" w:space="0" w:color="00000A"/>
              <w:bottom w:val="single" w:sz="4" w:space="0" w:color="00000A"/>
            </w:tcBorders>
            <w:tcMar>
              <w:left w:w="25" w:type="dxa"/>
            </w:tcMar>
          </w:tcPr>
          <w:p w:rsidR="00FE64EA" w:rsidRDefault="00FE64EA" w:rsidP="00132996"/>
        </w:tc>
      </w:tr>
      <w:tr w:rsidR="00FE64EA" w:rsidTr="00132996">
        <w:tc>
          <w:tcPr>
            <w:tcW w:w="5918" w:type="dxa"/>
            <w:gridSpan w:val="5"/>
            <w:tcBorders>
              <w:top w:val="single" w:sz="4" w:space="0" w:color="00000A"/>
              <w:bottom w:val="single" w:sz="4" w:space="0" w:color="00000A"/>
            </w:tcBorders>
            <w:shd w:val="clear" w:color="auto" w:fill="F7CAAC"/>
            <w:tcMar>
              <w:left w:w="25" w:type="dxa"/>
            </w:tcMar>
          </w:tcPr>
          <w:p w:rsidR="00FE64EA" w:rsidRDefault="00FE64EA" w:rsidP="00132996">
            <w:r>
              <w:rPr>
                <w:b/>
              </w:rPr>
              <w:t>Další současná působení jako akademický pracovník na jiných VŠ</w:t>
            </w:r>
          </w:p>
        </w:tc>
        <w:tc>
          <w:tcPr>
            <w:tcW w:w="1665" w:type="dxa"/>
            <w:gridSpan w:val="2"/>
            <w:tcBorders>
              <w:top w:val="single" w:sz="4" w:space="0" w:color="00000A"/>
              <w:bottom w:val="single" w:sz="4" w:space="0" w:color="00000A"/>
            </w:tcBorders>
            <w:shd w:val="clear" w:color="auto" w:fill="F7CAAC"/>
            <w:tcMar>
              <w:left w:w="25" w:type="dxa"/>
            </w:tcMar>
          </w:tcPr>
          <w:p w:rsidR="00FE64EA" w:rsidRDefault="00FE64EA" w:rsidP="00132996">
            <w:r>
              <w:rPr>
                <w:b/>
              </w:rPr>
              <w:t>typ prac. vztahu</w:t>
            </w:r>
          </w:p>
        </w:tc>
        <w:tc>
          <w:tcPr>
            <w:tcW w:w="2056" w:type="dxa"/>
            <w:gridSpan w:val="4"/>
            <w:tcBorders>
              <w:top w:val="single" w:sz="4" w:space="0" w:color="00000A"/>
              <w:bottom w:val="single" w:sz="4" w:space="0" w:color="00000A"/>
            </w:tcBorders>
            <w:shd w:val="clear" w:color="auto" w:fill="F7CAAC"/>
            <w:tcMar>
              <w:left w:w="25" w:type="dxa"/>
            </w:tcMar>
          </w:tcPr>
          <w:p w:rsidR="00FE64EA" w:rsidRDefault="00FE64EA" w:rsidP="00132996">
            <w:r>
              <w:rPr>
                <w:b/>
              </w:rPr>
              <w:t>rozsah</w:t>
            </w:r>
          </w:p>
        </w:tc>
      </w:tr>
      <w:tr w:rsidR="00FE64EA" w:rsidTr="00132996">
        <w:tc>
          <w:tcPr>
            <w:tcW w:w="5918" w:type="dxa"/>
            <w:gridSpan w:val="5"/>
            <w:tcBorders>
              <w:top w:val="single" w:sz="4" w:space="0" w:color="00000A"/>
              <w:bottom w:val="single" w:sz="4" w:space="0" w:color="00000A"/>
            </w:tcBorders>
            <w:tcMar>
              <w:left w:w="25" w:type="dxa"/>
            </w:tcMar>
          </w:tcPr>
          <w:p w:rsidR="00FE64EA" w:rsidRDefault="00FE64EA" w:rsidP="00132996">
            <w:r>
              <w:t>Univerzita Mateja Bela</w:t>
            </w:r>
          </w:p>
        </w:tc>
        <w:tc>
          <w:tcPr>
            <w:tcW w:w="1665" w:type="dxa"/>
            <w:gridSpan w:val="2"/>
            <w:tcBorders>
              <w:top w:val="single" w:sz="4" w:space="0" w:color="00000A"/>
              <w:bottom w:val="single" w:sz="4" w:space="0" w:color="00000A"/>
            </w:tcBorders>
            <w:tcMar>
              <w:left w:w="25" w:type="dxa"/>
            </w:tcMar>
          </w:tcPr>
          <w:p w:rsidR="00FE64EA" w:rsidRDefault="00FE64EA" w:rsidP="00132996">
            <w:r>
              <w:t>pp</w:t>
            </w:r>
          </w:p>
        </w:tc>
        <w:tc>
          <w:tcPr>
            <w:tcW w:w="2056" w:type="dxa"/>
            <w:gridSpan w:val="4"/>
            <w:tcBorders>
              <w:top w:val="single" w:sz="4" w:space="0" w:color="00000A"/>
              <w:bottom w:val="single" w:sz="4" w:space="0" w:color="00000A"/>
            </w:tcBorders>
            <w:tcMar>
              <w:left w:w="25" w:type="dxa"/>
            </w:tcMar>
          </w:tcPr>
          <w:p w:rsidR="00FE64EA" w:rsidRDefault="00FE64EA" w:rsidP="00132996">
            <w:r>
              <w:t>40</w:t>
            </w:r>
          </w:p>
        </w:tc>
      </w:tr>
      <w:tr w:rsidR="00FE64EA" w:rsidTr="00132996">
        <w:tc>
          <w:tcPr>
            <w:tcW w:w="9639" w:type="dxa"/>
            <w:gridSpan w:val="11"/>
            <w:tcBorders>
              <w:top w:val="single" w:sz="4" w:space="0" w:color="00000A"/>
              <w:bottom w:val="single" w:sz="4" w:space="0" w:color="00000A"/>
            </w:tcBorders>
            <w:shd w:val="clear" w:color="auto" w:fill="F7CAAC"/>
            <w:tcMar>
              <w:left w:w="2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32996">
        <w:trPr>
          <w:trHeight w:val="388"/>
        </w:trPr>
        <w:tc>
          <w:tcPr>
            <w:tcW w:w="9639" w:type="dxa"/>
            <w:gridSpan w:val="11"/>
            <w:tcBorders>
              <w:top w:val="single" w:sz="4" w:space="0" w:color="00000A"/>
              <w:bottom w:val="single" w:sz="4" w:space="0" w:color="00000A"/>
            </w:tcBorders>
            <w:tcMar>
              <w:left w:w="25" w:type="dxa"/>
            </w:tcMar>
          </w:tcPr>
          <w:p w:rsidR="00FE64EA" w:rsidRDefault="00FE64EA" w:rsidP="00132996">
            <w:r>
              <w:t>Základy tlumočení (garant, s – 100%)</w:t>
            </w:r>
          </w:p>
        </w:tc>
      </w:tr>
      <w:tr w:rsidR="00FE64EA" w:rsidTr="00132996">
        <w:tc>
          <w:tcPr>
            <w:tcW w:w="9639" w:type="dxa"/>
            <w:gridSpan w:val="11"/>
            <w:tcBorders>
              <w:top w:val="single" w:sz="4" w:space="0" w:color="00000A"/>
              <w:bottom w:val="single" w:sz="4" w:space="0" w:color="00000A"/>
            </w:tcBorders>
            <w:shd w:val="clear" w:color="auto" w:fill="F7CAAC"/>
            <w:tcMar>
              <w:left w:w="25" w:type="dxa"/>
            </w:tcMar>
          </w:tcPr>
          <w:p w:rsidR="00FE64EA" w:rsidRDefault="00FE64EA" w:rsidP="00132996">
            <w:r>
              <w:rPr>
                <w:b/>
              </w:rPr>
              <w:t xml:space="preserve">Údaje o vzdělání na VŠ </w:t>
            </w:r>
          </w:p>
        </w:tc>
      </w:tr>
      <w:tr w:rsidR="00FE64EA" w:rsidTr="00132996">
        <w:trPr>
          <w:trHeight w:val="1587"/>
        </w:trPr>
        <w:tc>
          <w:tcPr>
            <w:tcW w:w="9639" w:type="dxa"/>
            <w:gridSpan w:val="11"/>
            <w:tcBorders>
              <w:top w:val="single" w:sz="4" w:space="0" w:color="00000A"/>
              <w:bottom w:val="single" w:sz="4" w:space="0" w:color="00000A"/>
            </w:tcBorders>
            <w:tcMar>
              <w:left w:w="25" w:type="dxa"/>
            </w:tcMar>
          </w:tcPr>
          <w:p w:rsidR="00FE64EA" w:rsidRDefault="00FE64EA" w:rsidP="00132996">
            <w:pPr>
              <w:pStyle w:val="Dd"/>
            </w:pPr>
            <w:r>
              <w:t>2012</w:t>
            </w:r>
            <w:r>
              <w:tab/>
              <w:t>Filozofická fakulta, Univerzita Komenského v Bratislave, prekladateľstvo a tlmočníctvo, anglický jazyk a kultúra  – PhD.</w:t>
            </w:r>
          </w:p>
          <w:p w:rsidR="00FE64EA" w:rsidRDefault="00FE64EA" w:rsidP="00132996">
            <w:pPr>
              <w:pStyle w:val="Dd"/>
            </w:pPr>
            <w:r>
              <w:t>2009</w:t>
            </w:r>
            <w:r>
              <w:tab/>
              <w:t>Fakulta humanitných vied, Univerzita Mateja Bela v Banskej Bystrici – prekladateľstvo a tlmočníctvo, anglický jazyk a kultúra  – PhDr.</w:t>
            </w:r>
          </w:p>
          <w:p w:rsidR="00FE64EA" w:rsidRDefault="00FE64EA" w:rsidP="00132996">
            <w:pPr>
              <w:pStyle w:val="Dd"/>
            </w:pPr>
            <w:r>
              <w:t>2006</w:t>
            </w:r>
            <w:r>
              <w:tab/>
              <w:t>Filologická fakulta, Univerzita Mateja Bela v Banskej Bystrici – prekladateľstvo a tlmočníctvo v kombinácii anglický jazyk a kultúra – poľský jazyk a kultúra – Mgr.</w:t>
            </w:r>
          </w:p>
          <w:p w:rsidR="00FE64EA" w:rsidRDefault="00FE64EA" w:rsidP="00132996"/>
        </w:tc>
      </w:tr>
      <w:tr w:rsidR="00FE64EA" w:rsidTr="00132996">
        <w:tc>
          <w:tcPr>
            <w:tcW w:w="9639" w:type="dxa"/>
            <w:gridSpan w:val="11"/>
            <w:tcBorders>
              <w:top w:val="single" w:sz="4" w:space="0" w:color="00000A"/>
              <w:bottom w:val="single" w:sz="4" w:space="0" w:color="00000A"/>
            </w:tcBorders>
            <w:shd w:val="clear" w:color="auto" w:fill="F7CAAC"/>
            <w:tcMar>
              <w:left w:w="25" w:type="dxa"/>
            </w:tcMar>
          </w:tcPr>
          <w:p w:rsidR="00FE64EA" w:rsidRDefault="00FE64EA" w:rsidP="00132996">
            <w:r>
              <w:rPr>
                <w:b/>
              </w:rPr>
              <w:t>Údaje o odborném působení od absolvování VŠ</w:t>
            </w:r>
          </w:p>
        </w:tc>
      </w:tr>
      <w:tr w:rsidR="00FE64EA" w:rsidTr="00132996">
        <w:trPr>
          <w:trHeight w:val="931"/>
        </w:trPr>
        <w:tc>
          <w:tcPr>
            <w:tcW w:w="9639" w:type="dxa"/>
            <w:gridSpan w:val="11"/>
            <w:tcBorders>
              <w:top w:val="single" w:sz="4" w:space="0" w:color="00000A"/>
              <w:bottom w:val="single" w:sz="4" w:space="0" w:color="00000A"/>
            </w:tcBorders>
            <w:tcMar>
              <w:left w:w="25" w:type="dxa"/>
            </w:tcMar>
          </w:tcPr>
          <w:p w:rsidR="00FE64EA" w:rsidDel="00D434E4" w:rsidRDefault="00FE64EA" w:rsidP="00132996">
            <w:pPr>
              <w:rPr>
                <w:del w:id="2075" w:author="UMJL" w:date="2018-04-09T12:00:00Z"/>
              </w:rPr>
            </w:pPr>
            <w:del w:id="2076" w:author="UMJL" w:date="2018-04-09T12:00:00Z">
              <w:r w:rsidDel="00D434E4">
                <w:rPr>
                  <w:b/>
                </w:rPr>
                <w:delText xml:space="preserve">Praxe: </w:delText>
              </w:r>
            </w:del>
          </w:p>
          <w:p w:rsidR="00FE64EA" w:rsidDel="00A10D52" w:rsidRDefault="00FE64EA" w:rsidP="00132996">
            <w:pPr>
              <w:pStyle w:val="Dd"/>
              <w:rPr>
                <w:del w:id="2077" w:author="UMJL" w:date="2018-04-09T12:00:00Z"/>
              </w:rPr>
            </w:pPr>
            <w:del w:id="2078" w:author="UMJL" w:date="2018-04-09T12:00:00Z">
              <w:r w:rsidDel="00A10D52">
                <w:delText>2006–</w:delText>
              </w:r>
              <w:r w:rsidDel="00A10D52">
                <w:tab/>
                <w:delText xml:space="preserve">OSVČ v oblasti tlumočení </w:delText>
              </w:r>
            </w:del>
          </w:p>
          <w:p w:rsidR="00FE64EA" w:rsidRDefault="00FE64EA" w:rsidP="00132996">
            <w:pPr>
              <w:pStyle w:val="Dd"/>
            </w:pPr>
            <w:r>
              <w:t xml:space="preserve">2014– </w:t>
            </w:r>
            <w:r>
              <w:tab/>
              <w:t>Filozofická fakulta Univerzity Mateja Bela v Banskej Bystrici –  odborný asistent</w:t>
            </w:r>
          </w:p>
          <w:p w:rsidR="00FE64EA" w:rsidRDefault="00FE64EA" w:rsidP="00132996">
            <w:pPr>
              <w:pStyle w:val="Dd"/>
            </w:pPr>
            <w:r>
              <w:t>2007–2014</w:t>
            </w:r>
            <w:r>
              <w:tab/>
              <w:t>Fakulta humanitných vied  Univerzity M. Bela v Banskej Bystrici –  odborný asistent</w:t>
            </w:r>
          </w:p>
          <w:p w:rsidR="00FE64EA" w:rsidRDefault="00FE64EA" w:rsidP="00132996">
            <w:pPr>
              <w:pStyle w:val="Dd"/>
              <w:rPr>
                <w:ins w:id="2079" w:author="UMJL" w:date="2018-04-09T12:00:00Z"/>
              </w:rPr>
            </w:pPr>
            <w:r>
              <w:t>2006–2007</w:t>
            </w:r>
            <w:r>
              <w:tab/>
              <w:t>Filologická  fakulta Univerzity Mateja Bela v Banskej Bystrici –  asistent</w:t>
            </w:r>
          </w:p>
          <w:p w:rsidR="00A10D52" w:rsidRDefault="00A10D52" w:rsidP="00132996">
            <w:pPr>
              <w:pStyle w:val="Dd"/>
            </w:pPr>
            <w:ins w:id="2080" w:author="UMJL" w:date="2018-04-09T12:00:00Z">
              <w:r>
                <w:t>2006–</w:t>
              </w:r>
              <w:r>
                <w:tab/>
                <w:t xml:space="preserve">OSVČ v oblasti tlumočení </w:t>
              </w:r>
            </w:ins>
          </w:p>
        </w:tc>
      </w:tr>
      <w:tr w:rsidR="00FE64EA" w:rsidTr="00132996">
        <w:trPr>
          <w:trHeight w:val="250"/>
        </w:trPr>
        <w:tc>
          <w:tcPr>
            <w:tcW w:w="9639" w:type="dxa"/>
            <w:gridSpan w:val="11"/>
            <w:tcBorders>
              <w:top w:val="single" w:sz="4" w:space="0" w:color="00000A"/>
              <w:bottom w:val="single" w:sz="4" w:space="0" w:color="00000A"/>
            </w:tcBorders>
            <w:shd w:val="clear" w:color="auto" w:fill="F7CAAC"/>
            <w:tcMar>
              <w:left w:w="25" w:type="dxa"/>
            </w:tcMar>
          </w:tcPr>
          <w:p w:rsidR="00FE64EA" w:rsidRDefault="00FE64EA" w:rsidP="00132996">
            <w:r>
              <w:rPr>
                <w:b/>
              </w:rPr>
              <w:t>Zkušenosti s vedením kvalifikačních a rigorózních prací</w:t>
            </w:r>
          </w:p>
        </w:tc>
      </w:tr>
      <w:tr w:rsidR="00FE64EA" w:rsidTr="00132996">
        <w:trPr>
          <w:trHeight w:val="472"/>
        </w:trPr>
        <w:tc>
          <w:tcPr>
            <w:tcW w:w="9639" w:type="dxa"/>
            <w:gridSpan w:val="11"/>
            <w:tcBorders>
              <w:top w:val="single" w:sz="4" w:space="0" w:color="00000A"/>
              <w:bottom w:val="single" w:sz="4" w:space="0" w:color="00000A"/>
            </w:tcBorders>
            <w:tcMar>
              <w:left w:w="25" w:type="dxa"/>
            </w:tcMar>
          </w:tcPr>
          <w:p w:rsidR="00FE64EA" w:rsidRDefault="00FE64EA" w:rsidP="00132996"/>
        </w:tc>
      </w:tr>
      <w:tr w:rsidR="00FE64EA" w:rsidTr="00132996">
        <w:trPr>
          <w:cantSplit/>
        </w:trPr>
        <w:tc>
          <w:tcPr>
            <w:tcW w:w="3267" w:type="dxa"/>
            <w:gridSpan w:val="2"/>
            <w:tcBorders>
              <w:top w:val="single" w:sz="12" w:space="0" w:color="00000A"/>
              <w:bottom w:val="single" w:sz="4" w:space="0" w:color="00000A"/>
            </w:tcBorders>
            <w:shd w:val="clear" w:color="auto" w:fill="F7CAAC"/>
            <w:tcMar>
              <w:left w:w="25" w:type="dxa"/>
            </w:tcMar>
          </w:tcPr>
          <w:p w:rsidR="00FE64EA" w:rsidRDefault="00FE64EA" w:rsidP="00132996">
            <w:r>
              <w:rPr>
                <w:b/>
              </w:rPr>
              <w:t xml:space="preserve">Obor habilitačního řízení </w:t>
            </w:r>
          </w:p>
        </w:tc>
        <w:tc>
          <w:tcPr>
            <w:tcW w:w="2191" w:type="dxa"/>
            <w:gridSpan w:val="2"/>
            <w:tcBorders>
              <w:top w:val="single" w:sz="12" w:space="0" w:color="00000A"/>
              <w:bottom w:val="single" w:sz="4" w:space="0" w:color="00000A"/>
            </w:tcBorders>
            <w:shd w:val="clear" w:color="auto" w:fill="F7CAAC"/>
            <w:tcMar>
              <w:left w:w="25" w:type="dxa"/>
            </w:tcMar>
          </w:tcPr>
          <w:p w:rsidR="00FE64EA" w:rsidRDefault="00FE64EA" w:rsidP="00132996">
            <w:r>
              <w:rPr>
                <w:b/>
              </w:rPr>
              <w:t>Rok udělení hodnosti</w:t>
            </w:r>
          </w:p>
        </w:tc>
        <w:tc>
          <w:tcPr>
            <w:tcW w:w="2204" w:type="dxa"/>
            <w:gridSpan w:val="4"/>
            <w:tcBorders>
              <w:top w:val="single" w:sz="12" w:space="0" w:color="00000A"/>
              <w:bottom w:val="single" w:sz="4" w:space="0" w:color="00000A"/>
              <w:right w:val="single" w:sz="12" w:space="0" w:color="00000A"/>
            </w:tcBorders>
            <w:shd w:val="clear" w:color="auto" w:fill="F7CAAC"/>
            <w:tcMar>
              <w:left w:w="25" w:type="dxa"/>
            </w:tcMar>
          </w:tcPr>
          <w:p w:rsidR="00FE64EA" w:rsidRDefault="00FE64EA" w:rsidP="00132996">
            <w:r>
              <w:rPr>
                <w:b/>
              </w:rPr>
              <w:t>Řízení konáno na VŠ</w:t>
            </w:r>
          </w:p>
        </w:tc>
        <w:tc>
          <w:tcPr>
            <w:tcW w:w="1977"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132996">
        <w:trPr>
          <w:cantSplit/>
        </w:trPr>
        <w:tc>
          <w:tcPr>
            <w:tcW w:w="3267" w:type="dxa"/>
            <w:gridSpan w:val="2"/>
            <w:tcBorders>
              <w:top w:val="single" w:sz="4" w:space="0" w:color="00000A"/>
              <w:bottom w:val="single" w:sz="4" w:space="0" w:color="00000A"/>
            </w:tcBorders>
            <w:tcMar>
              <w:left w:w="25" w:type="dxa"/>
            </w:tcMar>
          </w:tcPr>
          <w:p w:rsidR="00FE64EA" w:rsidRDefault="00FE64EA" w:rsidP="00132996"/>
        </w:tc>
        <w:tc>
          <w:tcPr>
            <w:tcW w:w="2191" w:type="dxa"/>
            <w:gridSpan w:val="2"/>
            <w:tcBorders>
              <w:top w:val="single" w:sz="4" w:space="0" w:color="00000A"/>
              <w:bottom w:val="single" w:sz="4" w:space="0" w:color="00000A"/>
            </w:tcBorders>
            <w:tcMar>
              <w:left w:w="25" w:type="dxa"/>
            </w:tcMar>
          </w:tcPr>
          <w:p w:rsidR="00FE64EA" w:rsidRDefault="00FE64EA" w:rsidP="00132996"/>
        </w:tc>
        <w:tc>
          <w:tcPr>
            <w:tcW w:w="2204" w:type="dxa"/>
            <w:gridSpan w:val="4"/>
            <w:tcBorders>
              <w:top w:val="single" w:sz="4" w:space="0" w:color="00000A"/>
              <w:bottom w:val="single" w:sz="4" w:space="0" w:color="00000A"/>
              <w:right w:val="single" w:sz="12" w:space="0" w:color="00000A"/>
            </w:tcBorders>
            <w:tcMar>
              <w:left w:w="25" w:type="dxa"/>
            </w:tcMar>
          </w:tcPr>
          <w:p w:rsidR="00FE64EA" w:rsidRDefault="00FE64EA" w:rsidP="00132996"/>
        </w:tc>
        <w:tc>
          <w:tcPr>
            <w:tcW w:w="674"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627" w:type="dxa"/>
            <w:tcBorders>
              <w:top w:val="single" w:sz="4" w:space="0" w:color="00000A"/>
              <w:bottom w:val="single" w:sz="4" w:space="0" w:color="00000A"/>
            </w:tcBorders>
            <w:shd w:val="clear" w:color="auto" w:fill="F7CAAC"/>
            <w:tcMar>
              <w:left w:w="25" w:type="dxa"/>
            </w:tcMar>
          </w:tcPr>
          <w:p w:rsidR="00FE64EA" w:rsidRDefault="00FE64EA" w:rsidP="00132996">
            <w:r>
              <w:rPr>
                <w:b/>
              </w:rPr>
              <w:t>Scop.</w:t>
            </w:r>
          </w:p>
        </w:tc>
        <w:tc>
          <w:tcPr>
            <w:tcW w:w="676" w:type="dxa"/>
            <w:tcBorders>
              <w:top w:val="single" w:sz="4" w:space="0" w:color="00000A"/>
              <w:bottom w:val="single" w:sz="4" w:space="0" w:color="00000A"/>
            </w:tcBorders>
            <w:shd w:val="clear" w:color="auto" w:fill="F7CAAC"/>
            <w:tcMar>
              <w:left w:w="25" w:type="dxa"/>
            </w:tcMar>
          </w:tcPr>
          <w:p w:rsidR="00FE64EA" w:rsidRDefault="00FE64EA" w:rsidP="00132996">
            <w:r>
              <w:rPr>
                <w:b/>
              </w:rPr>
              <w:t>Ost.</w:t>
            </w:r>
          </w:p>
        </w:tc>
      </w:tr>
      <w:tr w:rsidR="00FE64EA" w:rsidTr="00132996">
        <w:trPr>
          <w:cantSplit/>
          <w:trHeight w:val="70"/>
        </w:trPr>
        <w:tc>
          <w:tcPr>
            <w:tcW w:w="3267" w:type="dxa"/>
            <w:gridSpan w:val="2"/>
            <w:tcBorders>
              <w:top w:val="single" w:sz="4" w:space="0" w:color="00000A"/>
              <w:bottom w:val="single" w:sz="4" w:space="0" w:color="00000A"/>
            </w:tcBorders>
            <w:shd w:val="clear" w:color="auto" w:fill="F7CAAC"/>
            <w:tcMar>
              <w:left w:w="25" w:type="dxa"/>
            </w:tcMar>
          </w:tcPr>
          <w:p w:rsidR="00FE64EA" w:rsidRDefault="00FE64EA" w:rsidP="00132996">
            <w:r>
              <w:rPr>
                <w:b/>
              </w:rPr>
              <w:t>Obor jmenovacího řízení</w:t>
            </w:r>
          </w:p>
        </w:tc>
        <w:tc>
          <w:tcPr>
            <w:tcW w:w="2191" w:type="dxa"/>
            <w:gridSpan w:val="2"/>
            <w:tcBorders>
              <w:top w:val="single" w:sz="4" w:space="0" w:color="00000A"/>
              <w:bottom w:val="single" w:sz="4" w:space="0" w:color="00000A"/>
            </w:tcBorders>
            <w:shd w:val="clear" w:color="auto" w:fill="F7CAAC"/>
            <w:tcMar>
              <w:left w:w="25" w:type="dxa"/>
            </w:tcMar>
          </w:tcPr>
          <w:p w:rsidR="00FE64EA" w:rsidRDefault="00FE64EA" w:rsidP="00132996">
            <w:r>
              <w:rPr>
                <w:b/>
              </w:rPr>
              <w:t>Rok udělení hodnosti</w:t>
            </w:r>
          </w:p>
        </w:tc>
        <w:tc>
          <w:tcPr>
            <w:tcW w:w="2204" w:type="dxa"/>
            <w:gridSpan w:val="4"/>
            <w:tcBorders>
              <w:top w:val="single" w:sz="4" w:space="0" w:color="00000A"/>
              <w:bottom w:val="single" w:sz="4" w:space="0" w:color="00000A"/>
              <w:right w:val="single" w:sz="12" w:space="0" w:color="00000A"/>
            </w:tcBorders>
            <w:shd w:val="clear" w:color="auto" w:fill="F7CAAC"/>
            <w:tcMar>
              <w:left w:w="25" w:type="dxa"/>
            </w:tcMar>
          </w:tcPr>
          <w:p w:rsidR="00FE64EA" w:rsidRDefault="00FE64EA" w:rsidP="00132996">
            <w:r>
              <w:rPr>
                <w:b/>
              </w:rPr>
              <w:t>Řízení konáno na VŠ</w:t>
            </w:r>
          </w:p>
        </w:tc>
        <w:tc>
          <w:tcPr>
            <w:tcW w:w="674" w:type="dxa"/>
            <w:vMerge w:val="restart"/>
            <w:tcBorders>
              <w:top w:val="single" w:sz="4" w:space="0" w:color="00000A"/>
              <w:left w:val="single" w:sz="12" w:space="0" w:color="00000A"/>
              <w:bottom w:val="single" w:sz="4" w:space="0" w:color="00000A"/>
            </w:tcBorders>
            <w:tcMar>
              <w:left w:w="-15" w:type="dxa"/>
            </w:tcMar>
          </w:tcPr>
          <w:p w:rsidR="00FE64EA" w:rsidRDefault="00FE64EA" w:rsidP="00132996">
            <w:r>
              <w:rPr>
                <w:b/>
              </w:rPr>
              <w:t>6</w:t>
            </w:r>
          </w:p>
        </w:tc>
        <w:tc>
          <w:tcPr>
            <w:tcW w:w="627" w:type="dxa"/>
            <w:vMerge w:val="restart"/>
            <w:tcBorders>
              <w:top w:val="single" w:sz="4" w:space="0" w:color="00000A"/>
              <w:bottom w:val="single" w:sz="4" w:space="0" w:color="00000A"/>
            </w:tcBorders>
            <w:tcMar>
              <w:left w:w="25" w:type="dxa"/>
            </w:tcMar>
          </w:tcPr>
          <w:p w:rsidR="00FE64EA" w:rsidRDefault="00FE64EA" w:rsidP="00132996">
            <w:r>
              <w:rPr>
                <w:b/>
              </w:rPr>
              <w:t>0</w:t>
            </w:r>
          </w:p>
        </w:tc>
        <w:tc>
          <w:tcPr>
            <w:tcW w:w="676" w:type="dxa"/>
            <w:vMerge w:val="restart"/>
            <w:tcBorders>
              <w:top w:val="single" w:sz="4" w:space="0" w:color="00000A"/>
              <w:bottom w:val="single" w:sz="4" w:space="0" w:color="00000A"/>
            </w:tcBorders>
            <w:tcMar>
              <w:left w:w="25" w:type="dxa"/>
            </w:tcMar>
          </w:tcPr>
          <w:p w:rsidR="00FE64EA" w:rsidRDefault="00FE64EA" w:rsidP="00132996">
            <w:pPr>
              <w:rPr>
                <w:b/>
              </w:rPr>
            </w:pPr>
          </w:p>
        </w:tc>
      </w:tr>
      <w:tr w:rsidR="00FE64EA" w:rsidTr="00132996">
        <w:trPr>
          <w:trHeight w:val="205"/>
        </w:trPr>
        <w:tc>
          <w:tcPr>
            <w:tcW w:w="3267" w:type="dxa"/>
            <w:gridSpan w:val="2"/>
            <w:tcBorders>
              <w:top w:val="single" w:sz="4" w:space="0" w:color="00000A"/>
              <w:bottom w:val="single" w:sz="4" w:space="0" w:color="00000A"/>
            </w:tcBorders>
            <w:tcMar>
              <w:left w:w="25" w:type="dxa"/>
            </w:tcMar>
          </w:tcPr>
          <w:p w:rsidR="00FE64EA" w:rsidRDefault="00FE64EA" w:rsidP="00132996"/>
        </w:tc>
        <w:tc>
          <w:tcPr>
            <w:tcW w:w="2191" w:type="dxa"/>
            <w:gridSpan w:val="2"/>
            <w:tcBorders>
              <w:top w:val="single" w:sz="4" w:space="0" w:color="00000A"/>
              <w:bottom w:val="single" w:sz="4" w:space="0" w:color="00000A"/>
            </w:tcBorders>
            <w:tcMar>
              <w:left w:w="25" w:type="dxa"/>
            </w:tcMar>
          </w:tcPr>
          <w:p w:rsidR="00FE64EA" w:rsidRDefault="00FE64EA" w:rsidP="00132996"/>
        </w:tc>
        <w:tc>
          <w:tcPr>
            <w:tcW w:w="2204" w:type="dxa"/>
            <w:gridSpan w:val="4"/>
            <w:tcBorders>
              <w:top w:val="single" w:sz="4" w:space="0" w:color="00000A"/>
              <w:bottom w:val="single" w:sz="4" w:space="0" w:color="00000A"/>
              <w:right w:val="single" w:sz="12" w:space="0" w:color="00000A"/>
            </w:tcBorders>
            <w:tcMar>
              <w:left w:w="25" w:type="dxa"/>
            </w:tcMar>
          </w:tcPr>
          <w:p w:rsidR="00FE64EA" w:rsidRDefault="00FE64EA" w:rsidP="00132996"/>
        </w:tc>
        <w:tc>
          <w:tcPr>
            <w:tcW w:w="674"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627" w:type="dxa"/>
            <w:vMerge/>
            <w:tcBorders>
              <w:top w:val="single" w:sz="4" w:space="0" w:color="00000A"/>
              <w:bottom w:val="single" w:sz="4" w:space="0" w:color="00000A"/>
            </w:tcBorders>
            <w:tcMar>
              <w:left w:w="25" w:type="dxa"/>
            </w:tcMar>
            <w:vAlign w:val="center"/>
          </w:tcPr>
          <w:p w:rsidR="00FE64EA" w:rsidRDefault="00FE64EA" w:rsidP="00132996">
            <w:pPr>
              <w:rPr>
                <w:b/>
              </w:rPr>
            </w:pPr>
          </w:p>
        </w:tc>
        <w:tc>
          <w:tcPr>
            <w:tcW w:w="676" w:type="dxa"/>
            <w:vMerge/>
            <w:tcBorders>
              <w:top w:val="single" w:sz="4" w:space="0" w:color="00000A"/>
              <w:bottom w:val="single" w:sz="4" w:space="0" w:color="00000A"/>
            </w:tcBorders>
            <w:tcMar>
              <w:left w:w="25" w:type="dxa"/>
            </w:tcMar>
            <w:vAlign w:val="center"/>
          </w:tcPr>
          <w:p w:rsidR="00FE64EA" w:rsidRDefault="00FE64EA" w:rsidP="00132996">
            <w:pPr>
              <w:rPr>
                <w:b/>
              </w:rPr>
            </w:pPr>
          </w:p>
        </w:tc>
      </w:tr>
      <w:tr w:rsidR="00FE64EA" w:rsidTr="00132996">
        <w:tc>
          <w:tcPr>
            <w:tcW w:w="9639" w:type="dxa"/>
            <w:gridSpan w:val="11"/>
            <w:tcBorders>
              <w:top w:val="single" w:sz="4" w:space="0" w:color="00000A"/>
              <w:bottom w:val="single" w:sz="4" w:space="0" w:color="00000A"/>
            </w:tcBorders>
            <w:shd w:val="clear" w:color="auto" w:fill="F7CAAC"/>
            <w:tcMar>
              <w:left w:w="2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132996">
        <w:trPr>
          <w:trHeight w:val="992"/>
        </w:trPr>
        <w:tc>
          <w:tcPr>
            <w:tcW w:w="9639" w:type="dxa"/>
            <w:gridSpan w:val="11"/>
            <w:tcBorders>
              <w:top w:val="single" w:sz="4" w:space="0" w:color="00000A"/>
              <w:bottom w:val="single" w:sz="4" w:space="0" w:color="00000A"/>
            </w:tcBorders>
            <w:tcMar>
              <w:left w:w="25" w:type="dxa"/>
            </w:tcMar>
          </w:tcPr>
          <w:p w:rsidR="00FE64EA" w:rsidRDefault="00FE64EA" w:rsidP="00132996">
            <w:pPr>
              <w:pStyle w:val="bb"/>
            </w:pPr>
            <w:r>
              <w:t xml:space="preserve">DJOVČOŠ, Martin – ŠVEDA, Pavol. </w:t>
            </w:r>
            <w:r>
              <w:rPr>
                <w:i/>
                <w:iCs/>
              </w:rPr>
              <w:t>Mýty a fakty o preklade a tlmočení na Slovensku</w:t>
            </w:r>
            <w:r>
              <w:t>. Bratislava: Veda, 2017. 206 s. ISBN 978-80-224-1566-8.</w:t>
            </w:r>
          </w:p>
          <w:p w:rsidR="00FE64EA" w:rsidRDefault="00FE64EA" w:rsidP="00132996">
            <w:pPr>
              <w:pStyle w:val="bb"/>
            </w:pPr>
            <w:r>
              <w:t xml:space="preserve">DJOVČOŠ, Martin – ŠELENGOVÁ, Dominika. Natural interpreting strategies? Impulsivity and reflection as possible factors influencing interpreting performance In BILOVESKÝ, Vladimír. </w:t>
            </w:r>
            <w:r>
              <w:rPr>
                <w:i/>
                <w:iCs/>
              </w:rPr>
              <w:t>Tlmočenie v interdisciplinárnej perspektíve so zameraním na osobnostné charakteristiky a kognitívne aspekty</w:t>
            </w:r>
            <w:r>
              <w:t xml:space="preserve">. Banská Bystrica: Vydavateľstvo Univerzity Mateja Bela – Belianum, 2015, </w:t>
            </w:r>
            <w:r>
              <w:rPr>
                <w:lang w:val="sk-SK"/>
              </w:rPr>
              <w:t xml:space="preserve">s. 72-92. </w:t>
            </w:r>
            <w:r>
              <w:t>ISBN 978-80-557-0916-1.</w:t>
            </w:r>
          </w:p>
          <w:p w:rsidR="00FE64EA" w:rsidRDefault="00FE64EA" w:rsidP="00132996">
            <w:pPr>
              <w:pStyle w:val="bb"/>
            </w:pPr>
            <w:r>
              <w:t xml:space="preserve">DJOVČOŠ, Martin – DJOVČOŠOVÁ, Zuzana. Aphasia and interpreting: aphasia-based interpreting exercises. </w:t>
            </w:r>
            <w:r>
              <w:rPr>
                <w:i/>
                <w:iCs/>
              </w:rPr>
              <w:t>FORUM: revue internationale d’interprétation et de traduction</w:t>
            </w:r>
            <w:r>
              <w:t xml:space="preserve"> 2013, roč. 11, č. 1, s. 23-49. ISSN 1598-7647 .</w:t>
            </w:r>
          </w:p>
          <w:p w:rsidR="00FE64EA" w:rsidRDefault="00FE64EA" w:rsidP="00132996">
            <w:pPr>
              <w:rPr>
                <w:b/>
              </w:rPr>
            </w:pPr>
          </w:p>
        </w:tc>
      </w:tr>
      <w:tr w:rsidR="00FE64EA" w:rsidTr="00132996">
        <w:trPr>
          <w:trHeight w:val="218"/>
        </w:trPr>
        <w:tc>
          <w:tcPr>
            <w:tcW w:w="9639" w:type="dxa"/>
            <w:gridSpan w:val="11"/>
            <w:tcBorders>
              <w:top w:val="single" w:sz="4" w:space="0" w:color="00000A"/>
              <w:bottom w:val="single" w:sz="4" w:space="0" w:color="00000A"/>
            </w:tcBorders>
            <w:shd w:val="clear" w:color="auto" w:fill="F7CAAC"/>
            <w:tcMar>
              <w:left w:w="25" w:type="dxa"/>
            </w:tcMar>
          </w:tcPr>
          <w:p w:rsidR="00FE64EA" w:rsidRDefault="00FE64EA" w:rsidP="00132996">
            <w:r>
              <w:rPr>
                <w:b/>
              </w:rPr>
              <w:t>Působení v zahraničí</w:t>
            </w:r>
          </w:p>
        </w:tc>
      </w:tr>
      <w:tr w:rsidR="00FE64EA" w:rsidTr="00132996">
        <w:trPr>
          <w:trHeight w:val="328"/>
        </w:trPr>
        <w:tc>
          <w:tcPr>
            <w:tcW w:w="9639" w:type="dxa"/>
            <w:gridSpan w:val="11"/>
            <w:tcBorders>
              <w:top w:val="single" w:sz="4" w:space="0" w:color="00000A"/>
              <w:bottom w:val="single" w:sz="4" w:space="0" w:color="00000A"/>
            </w:tcBorders>
            <w:tcMar>
              <w:left w:w="25" w:type="dxa"/>
            </w:tcMar>
          </w:tcPr>
          <w:p w:rsidR="00FE64EA" w:rsidRPr="0055184D" w:rsidRDefault="00FE64EA" w:rsidP="00132996">
            <w:pPr>
              <w:pStyle w:val="Dd"/>
              <w:rPr>
                <w:color w:val="auto"/>
              </w:rPr>
            </w:pPr>
            <w:r w:rsidRPr="0055184D">
              <w:rPr>
                <w:color w:val="auto"/>
                <w:lang w:eastAsia="sk-SK"/>
              </w:rPr>
              <w:t xml:space="preserve">2013 </w:t>
            </w:r>
            <w:r w:rsidRPr="0055184D">
              <w:rPr>
                <w:color w:val="auto"/>
                <w:lang w:eastAsia="sk-SK"/>
              </w:rPr>
              <w:tab/>
              <w:t xml:space="preserve">Belgie Erasmus, Brusel, </w:t>
            </w:r>
            <w:hyperlink r:id="rId18">
              <w:r w:rsidRPr="0055184D">
                <w:rPr>
                  <w:rStyle w:val="Internetovodkaz"/>
                  <w:color w:val="auto"/>
                  <w:u w:val="none"/>
                  <w:lang w:eastAsia="sk-SK"/>
                </w:rPr>
                <w:t>Institut Libre Marie Haps</w:t>
              </w:r>
            </w:hyperlink>
            <w:r w:rsidRPr="0055184D">
              <w:rPr>
                <w:color w:val="auto"/>
                <w:lang w:eastAsia="sk-SK"/>
              </w:rPr>
              <w:t xml:space="preserve"> </w:t>
            </w:r>
          </w:p>
          <w:p w:rsidR="00FE64EA" w:rsidRDefault="00FE64EA" w:rsidP="00132996">
            <w:pPr>
              <w:pStyle w:val="Dd"/>
            </w:pPr>
            <w:r>
              <w:rPr>
                <w:bCs/>
                <w:lang w:val="sk-SK" w:eastAsia="sk-SK"/>
              </w:rPr>
              <w:t xml:space="preserve">2013 </w:t>
            </w:r>
            <w:r>
              <w:rPr>
                <w:bCs/>
                <w:lang w:val="sk-SK" w:eastAsia="sk-SK"/>
              </w:rPr>
              <w:tab/>
              <w:t xml:space="preserve">Srbsko CEEPUS </w:t>
            </w:r>
            <w:r>
              <w:rPr>
                <w:bCs/>
                <w:iCs/>
                <w:lang w:val="sk-SK" w:eastAsia="sk-SK"/>
              </w:rPr>
              <w:t>Novi Sad</w:t>
            </w:r>
            <w:r>
              <w:rPr>
                <w:bCs/>
                <w:lang w:val="sk-SK" w:eastAsia="sk-SK"/>
              </w:rPr>
              <w:t xml:space="preserve">, Filozofski fakultet u Novom Sadu </w:t>
            </w:r>
          </w:p>
          <w:p w:rsidR="00FE64EA" w:rsidRDefault="00FE64EA" w:rsidP="00132996">
            <w:pPr>
              <w:pStyle w:val="Dd"/>
            </w:pPr>
            <w:r>
              <w:t>2012</w:t>
            </w:r>
            <w:r>
              <w:tab/>
              <w:t>Itálie, Nidova škola překladu (NSTS)</w:t>
            </w:r>
          </w:p>
          <w:p w:rsidR="00FE64EA" w:rsidRDefault="00FE64EA" w:rsidP="00132996">
            <w:pPr>
              <w:pStyle w:val="Dd"/>
            </w:pPr>
            <w:r>
              <w:t>2010</w:t>
            </w:r>
            <w:r>
              <w:tab/>
              <w:t>Španělsko, Nidova škola překladu (NSTS)</w:t>
            </w:r>
          </w:p>
          <w:p w:rsidR="00FE64EA" w:rsidRDefault="00FE64EA" w:rsidP="00132996">
            <w:pPr>
              <w:rPr>
                <w:b/>
              </w:rPr>
            </w:pPr>
          </w:p>
        </w:tc>
      </w:tr>
      <w:tr w:rsidR="00FE64EA" w:rsidTr="006323BB">
        <w:tblPrEx>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Change w:id="2081" w:author="UMJL" w:date="2018-04-09T12:00:00Z">
            <w:tblPrEx>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Ex>
          </w:tblPrExChange>
        </w:tblPrEx>
        <w:trPr>
          <w:cantSplit/>
          <w:trPrChange w:id="2082" w:author="UMJL" w:date="2018-04-09T12:00:00Z">
            <w:trPr>
              <w:cantSplit/>
              <w:trHeight w:val="470"/>
            </w:trPr>
          </w:trPrChange>
        </w:trPr>
        <w:tc>
          <w:tcPr>
            <w:tcW w:w="2452" w:type="dxa"/>
            <w:tcBorders>
              <w:top w:val="single" w:sz="4" w:space="0" w:color="00000A"/>
              <w:bottom w:val="single" w:sz="4" w:space="0" w:color="00000A"/>
            </w:tcBorders>
            <w:shd w:val="clear" w:color="auto" w:fill="F7CAAC"/>
            <w:tcMar>
              <w:left w:w="25" w:type="dxa"/>
            </w:tcMar>
            <w:tcPrChange w:id="2083" w:author="UMJL" w:date="2018-04-09T12:00:00Z">
              <w:tcPr>
                <w:tcW w:w="245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 xml:space="preserve">Podpis </w:t>
            </w:r>
          </w:p>
        </w:tc>
        <w:tc>
          <w:tcPr>
            <w:tcW w:w="4438" w:type="dxa"/>
            <w:gridSpan w:val="5"/>
            <w:tcBorders>
              <w:top w:val="single" w:sz="4" w:space="0" w:color="00000A"/>
              <w:bottom w:val="single" w:sz="4" w:space="0" w:color="00000A"/>
            </w:tcBorders>
            <w:tcMar>
              <w:left w:w="25" w:type="dxa"/>
            </w:tcMar>
            <w:tcPrChange w:id="2084" w:author="UMJL" w:date="2018-04-09T12:00:00Z">
              <w:tcPr>
                <w:tcW w:w="4438" w:type="dxa"/>
                <w:gridSpan w:val="5"/>
                <w:tcBorders>
                  <w:top w:val="single" w:sz="4" w:space="0" w:color="00000A"/>
                  <w:bottom w:val="single" w:sz="4" w:space="0" w:color="00000A"/>
                </w:tcBorders>
                <w:tcMar>
                  <w:left w:w="25" w:type="dxa"/>
                </w:tcMar>
              </w:tcPr>
            </w:tcPrChange>
          </w:tcPr>
          <w:p w:rsidR="00FE64EA" w:rsidRDefault="00FE64EA" w:rsidP="00132996"/>
        </w:tc>
        <w:tc>
          <w:tcPr>
            <w:tcW w:w="771" w:type="dxa"/>
            <w:gridSpan w:val="2"/>
            <w:tcBorders>
              <w:top w:val="single" w:sz="4" w:space="0" w:color="00000A"/>
              <w:bottom w:val="single" w:sz="4" w:space="0" w:color="00000A"/>
            </w:tcBorders>
            <w:shd w:val="clear" w:color="auto" w:fill="F7CAAC"/>
            <w:tcMar>
              <w:left w:w="25" w:type="dxa"/>
            </w:tcMar>
            <w:tcPrChange w:id="2085" w:author="UMJL" w:date="2018-04-09T12:00:00Z">
              <w:tcPr>
                <w:tcW w:w="771" w:type="dxa"/>
                <w:gridSpan w:val="2"/>
                <w:tcBorders>
                  <w:top w:val="single" w:sz="4" w:space="0" w:color="00000A"/>
                  <w:bottom w:val="single" w:sz="4" w:space="0" w:color="00000A"/>
                </w:tcBorders>
                <w:shd w:val="clear" w:color="auto" w:fill="F7CAAC"/>
                <w:tcMar>
                  <w:left w:w="25" w:type="dxa"/>
                </w:tcMar>
              </w:tcPr>
            </w:tcPrChange>
          </w:tcPr>
          <w:p w:rsidR="00FE64EA" w:rsidRDefault="00FE64EA" w:rsidP="00132996">
            <w:r>
              <w:rPr>
                <w:b/>
              </w:rPr>
              <w:t>datum</w:t>
            </w:r>
          </w:p>
        </w:tc>
        <w:tc>
          <w:tcPr>
            <w:tcW w:w="1978" w:type="dxa"/>
            <w:gridSpan w:val="3"/>
            <w:tcBorders>
              <w:top w:val="single" w:sz="4" w:space="0" w:color="00000A"/>
              <w:bottom w:val="single" w:sz="4" w:space="0" w:color="00000A"/>
            </w:tcBorders>
            <w:tcMar>
              <w:left w:w="25" w:type="dxa"/>
            </w:tcMar>
            <w:tcPrChange w:id="2086" w:author="UMJL" w:date="2018-04-09T12:00:00Z">
              <w:tcPr>
                <w:tcW w:w="1978" w:type="dxa"/>
                <w:gridSpan w:val="3"/>
                <w:tcBorders>
                  <w:top w:val="single" w:sz="4" w:space="0" w:color="00000A"/>
                  <w:bottom w:val="single" w:sz="4" w:space="0" w:color="00000A"/>
                </w:tcBorders>
                <w:tcMar>
                  <w:left w:w="25" w:type="dxa"/>
                </w:tcMar>
              </w:tcPr>
            </w:tcPrChange>
          </w:tcPr>
          <w:p w:rsidR="00FE64EA" w:rsidRDefault="00FE64EA" w:rsidP="00132996"/>
        </w:tc>
      </w:tr>
    </w:tbl>
    <w:p w:rsidR="00FE64EA" w:rsidRDefault="00FE64EA" w:rsidP="00FE64EA"/>
    <w:p w:rsidR="00FE64EA" w:rsidRDefault="00FE64EA" w:rsidP="00FE64EA"/>
    <w:p w:rsidR="00FE64EA" w:rsidRDefault="00FE64EA" w:rsidP="00FE64EA"/>
    <w:p w:rsidR="007B0CE4" w:rsidRDefault="007B0CE4">
      <w:pPr>
        <w:spacing w:after="200" w:line="276" w:lineRule="auto"/>
      </w:pPr>
      <w:r>
        <w:br w:type="page"/>
      </w:r>
    </w:p>
    <w:tbl>
      <w:tblPr>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55"/>
        <w:gridCol w:w="1896"/>
        <w:gridCol w:w="245"/>
        <w:gridCol w:w="447"/>
        <w:gridCol w:w="986"/>
        <w:gridCol w:w="726"/>
        <w:gridCol w:w="78"/>
        <w:gridCol w:w="713"/>
        <w:gridCol w:w="633"/>
        <w:gridCol w:w="708"/>
        <w:tblGridChange w:id="2087">
          <w:tblGrid>
            <w:gridCol w:w="113"/>
            <w:gridCol w:w="2278"/>
            <w:gridCol w:w="113"/>
            <w:gridCol w:w="698"/>
            <w:gridCol w:w="113"/>
            <w:gridCol w:w="1783"/>
            <w:gridCol w:w="113"/>
            <w:gridCol w:w="132"/>
            <w:gridCol w:w="447"/>
            <w:gridCol w:w="113"/>
            <w:gridCol w:w="873"/>
            <w:gridCol w:w="113"/>
            <w:gridCol w:w="613"/>
            <w:gridCol w:w="78"/>
            <w:gridCol w:w="35"/>
            <w:gridCol w:w="678"/>
            <w:gridCol w:w="113"/>
            <w:gridCol w:w="520"/>
            <w:gridCol w:w="708"/>
            <w:gridCol w:w="113"/>
          </w:tblGrid>
        </w:tblGridChange>
      </w:tblGrid>
      <w:tr w:rsidR="007B0CE4" w:rsidTr="007B0CE4">
        <w:tc>
          <w:tcPr>
            <w:tcW w:w="9634" w:type="dxa"/>
            <w:gridSpan w:val="11"/>
            <w:tcBorders>
              <w:top w:val="single" w:sz="4" w:space="0" w:color="00000A"/>
            </w:tcBorders>
            <w:shd w:val="clear" w:color="auto" w:fill="BDD6EE"/>
            <w:tcMar>
              <w:left w:w="-5" w:type="dxa"/>
            </w:tcMar>
          </w:tcPr>
          <w:p w:rsidR="007B0CE4" w:rsidRDefault="007B0CE4" w:rsidP="007B0CE4">
            <w:pPr>
              <w:pageBreakBefore/>
            </w:pPr>
            <w:r>
              <w:rPr>
                <w:b/>
                <w:sz w:val="28"/>
              </w:rPr>
              <w:t>C-I – Personální zabezpečení</w:t>
            </w:r>
          </w:p>
        </w:tc>
      </w:tr>
      <w:tr w:rsidR="007B0CE4" w:rsidTr="0094066D">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88"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089" w:author="UMJL" w:date="2018-04-09T12:00:00Z">
            <w:trPr>
              <w:gridBefore w:val="1"/>
            </w:trPr>
          </w:trPrChange>
        </w:trPr>
        <w:tc>
          <w:tcPr>
            <w:tcW w:w="2547" w:type="dxa"/>
            <w:tcBorders>
              <w:bottom w:val="single" w:sz="4" w:space="0" w:color="00000A"/>
            </w:tcBorders>
            <w:shd w:val="clear" w:color="auto" w:fill="F7CAAC"/>
            <w:tcMar>
              <w:left w:w="-5" w:type="dxa"/>
            </w:tcMar>
            <w:tcPrChange w:id="2090" w:author="UMJL" w:date="2018-04-09T12:00:00Z">
              <w:tcPr>
                <w:tcW w:w="2391" w:type="dxa"/>
                <w:gridSpan w:val="2"/>
                <w:tcBorders>
                  <w:bottom w:val="single" w:sz="4" w:space="0" w:color="00000A"/>
                </w:tcBorders>
                <w:shd w:val="clear" w:color="auto" w:fill="F7CAAC"/>
                <w:tcMar>
                  <w:left w:w="-5" w:type="dxa"/>
                </w:tcMar>
              </w:tcPr>
            </w:tcPrChange>
          </w:tcPr>
          <w:p w:rsidR="007B0CE4" w:rsidRDefault="007B0CE4" w:rsidP="007B0CE4">
            <w:pPr>
              <w:rPr>
                <w:b/>
              </w:rPr>
            </w:pPr>
            <w:r>
              <w:rPr>
                <w:b/>
              </w:rPr>
              <w:t>Vysoká škola</w:t>
            </w:r>
          </w:p>
        </w:tc>
        <w:tc>
          <w:tcPr>
            <w:tcW w:w="7087" w:type="dxa"/>
            <w:gridSpan w:val="10"/>
            <w:tcBorders>
              <w:top w:val="single" w:sz="4" w:space="0" w:color="00000A"/>
              <w:bottom w:val="single" w:sz="4" w:space="0" w:color="00000A"/>
            </w:tcBorders>
            <w:tcMar>
              <w:left w:w="-5" w:type="dxa"/>
            </w:tcMar>
            <w:tcPrChange w:id="2091" w:author="UMJL" w:date="2018-04-09T12:00:00Z">
              <w:tcPr>
                <w:tcW w:w="7243" w:type="dxa"/>
                <w:gridSpan w:val="17"/>
                <w:tcBorders>
                  <w:top w:val="single" w:sz="4" w:space="0" w:color="00000A"/>
                  <w:bottom w:val="single" w:sz="4" w:space="0" w:color="00000A"/>
                </w:tcBorders>
                <w:tcMar>
                  <w:left w:w="-5" w:type="dxa"/>
                </w:tcMar>
              </w:tcPr>
            </w:tcPrChange>
          </w:tcPr>
          <w:p w:rsidR="007B0CE4" w:rsidRDefault="007B0CE4" w:rsidP="007B0CE4">
            <w:r>
              <w:t>Univerzita Tomáše Bati ve Zlíně</w:t>
            </w:r>
          </w:p>
        </w:tc>
      </w:tr>
      <w:tr w:rsidR="007B0CE4" w:rsidTr="0094066D">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92"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093" w:author="UMJL" w:date="2018-04-09T12:00:00Z">
            <w:trPr>
              <w:gridBefore w:val="1"/>
            </w:trPr>
          </w:trPrChange>
        </w:trPr>
        <w:tc>
          <w:tcPr>
            <w:tcW w:w="2547" w:type="dxa"/>
            <w:tcBorders>
              <w:top w:val="single" w:sz="4" w:space="0" w:color="00000A"/>
              <w:bottom w:val="single" w:sz="4" w:space="0" w:color="00000A"/>
            </w:tcBorders>
            <w:shd w:val="clear" w:color="auto" w:fill="F7CAAC"/>
            <w:tcMar>
              <w:left w:w="-5" w:type="dxa"/>
            </w:tcMar>
            <w:tcPrChange w:id="2094" w:author="UMJL" w:date="2018-04-09T12:00:00Z">
              <w:tcPr>
                <w:tcW w:w="239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Součást vysoké školy</w:t>
            </w:r>
          </w:p>
        </w:tc>
        <w:tc>
          <w:tcPr>
            <w:tcW w:w="7087" w:type="dxa"/>
            <w:gridSpan w:val="10"/>
            <w:tcBorders>
              <w:top w:val="single" w:sz="4" w:space="0" w:color="00000A"/>
              <w:bottom w:val="single" w:sz="4" w:space="0" w:color="00000A"/>
            </w:tcBorders>
            <w:tcMar>
              <w:left w:w="-5" w:type="dxa"/>
            </w:tcMar>
            <w:tcPrChange w:id="2095" w:author="UMJL" w:date="2018-04-09T12:00:00Z">
              <w:tcPr>
                <w:tcW w:w="7243" w:type="dxa"/>
                <w:gridSpan w:val="17"/>
                <w:tcBorders>
                  <w:top w:val="single" w:sz="4" w:space="0" w:color="00000A"/>
                  <w:bottom w:val="single" w:sz="4" w:space="0" w:color="00000A"/>
                </w:tcBorders>
                <w:tcMar>
                  <w:left w:w="-5" w:type="dxa"/>
                </w:tcMar>
              </w:tcPr>
            </w:tcPrChange>
          </w:tcPr>
          <w:p w:rsidR="007B0CE4" w:rsidRDefault="007B0CE4" w:rsidP="007B0CE4">
            <w:r>
              <w:t xml:space="preserve">Fakulta humanitních studií </w:t>
            </w:r>
          </w:p>
        </w:tc>
      </w:tr>
      <w:tr w:rsidR="007B0CE4" w:rsidTr="0094066D">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096"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097" w:author="UMJL" w:date="2018-04-09T12:00:00Z">
            <w:trPr>
              <w:gridBefore w:val="1"/>
            </w:trPr>
          </w:trPrChange>
        </w:trPr>
        <w:tc>
          <w:tcPr>
            <w:tcW w:w="2547" w:type="dxa"/>
            <w:tcBorders>
              <w:top w:val="single" w:sz="4" w:space="0" w:color="00000A"/>
              <w:bottom w:val="single" w:sz="4" w:space="0" w:color="00000A"/>
            </w:tcBorders>
            <w:shd w:val="clear" w:color="auto" w:fill="F7CAAC"/>
            <w:tcMar>
              <w:left w:w="-5" w:type="dxa"/>
            </w:tcMar>
            <w:tcPrChange w:id="2098" w:author="UMJL" w:date="2018-04-09T12:00:00Z">
              <w:tcPr>
                <w:tcW w:w="239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Název studijního programu</w:t>
            </w:r>
          </w:p>
        </w:tc>
        <w:tc>
          <w:tcPr>
            <w:tcW w:w="7087" w:type="dxa"/>
            <w:gridSpan w:val="10"/>
            <w:tcBorders>
              <w:top w:val="single" w:sz="4" w:space="0" w:color="00000A"/>
              <w:bottom w:val="single" w:sz="4" w:space="0" w:color="00000A"/>
            </w:tcBorders>
            <w:tcMar>
              <w:left w:w="-5" w:type="dxa"/>
            </w:tcMar>
            <w:tcPrChange w:id="2099" w:author="UMJL" w:date="2018-04-09T12:00:00Z">
              <w:tcPr>
                <w:tcW w:w="7243" w:type="dxa"/>
                <w:gridSpan w:val="17"/>
                <w:tcBorders>
                  <w:top w:val="single" w:sz="4" w:space="0" w:color="00000A"/>
                  <w:bottom w:val="single" w:sz="4" w:space="0" w:color="00000A"/>
                </w:tcBorders>
                <w:tcMar>
                  <w:left w:w="-5" w:type="dxa"/>
                </w:tcMar>
              </w:tcPr>
            </w:tcPrChange>
          </w:tcPr>
          <w:p w:rsidR="007B0CE4" w:rsidRDefault="007B0CE4" w:rsidP="007B0CE4">
            <w:r>
              <w:t>Anglický jazyk pro manažerskou praxi</w:t>
            </w:r>
          </w:p>
        </w:tc>
      </w:tr>
      <w:tr w:rsidR="007B0CE4" w:rsidTr="0094066D">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100"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101" w:author="UMJL" w:date="2018-04-09T12:00:00Z">
            <w:trPr>
              <w:gridBefore w:val="1"/>
            </w:trPr>
          </w:trPrChange>
        </w:trPr>
        <w:tc>
          <w:tcPr>
            <w:tcW w:w="2547" w:type="dxa"/>
            <w:tcBorders>
              <w:top w:val="single" w:sz="4" w:space="0" w:color="00000A"/>
              <w:bottom w:val="single" w:sz="4" w:space="0" w:color="00000A"/>
            </w:tcBorders>
            <w:shd w:val="clear" w:color="auto" w:fill="F7CAAC"/>
            <w:tcMar>
              <w:left w:w="-5" w:type="dxa"/>
            </w:tcMar>
            <w:tcPrChange w:id="2102" w:author="UMJL" w:date="2018-04-09T12:00:00Z">
              <w:tcPr>
                <w:tcW w:w="239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Jméno a příjmení</w:t>
            </w:r>
          </w:p>
        </w:tc>
        <w:tc>
          <w:tcPr>
            <w:tcW w:w="4229" w:type="dxa"/>
            <w:gridSpan w:val="5"/>
            <w:tcBorders>
              <w:top w:val="single" w:sz="4" w:space="0" w:color="00000A"/>
              <w:bottom w:val="single" w:sz="4" w:space="0" w:color="00000A"/>
            </w:tcBorders>
            <w:tcMar>
              <w:left w:w="-5" w:type="dxa"/>
            </w:tcMar>
            <w:tcPrChange w:id="2103" w:author="UMJL" w:date="2018-04-09T12:00:00Z">
              <w:tcPr>
                <w:tcW w:w="4385" w:type="dxa"/>
                <w:gridSpan w:val="9"/>
                <w:tcBorders>
                  <w:top w:val="single" w:sz="4" w:space="0" w:color="00000A"/>
                  <w:bottom w:val="single" w:sz="4" w:space="0" w:color="00000A"/>
                </w:tcBorders>
                <w:tcMar>
                  <w:left w:w="-5" w:type="dxa"/>
                </w:tcMar>
              </w:tcPr>
            </w:tcPrChange>
          </w:tcPr>
          <w:p w:rsidR="007B0CE4" w:rsidRDefault="007B0CE4" w:rsidP="007B0CE4">
            <w:r>
              <w:t>Zuzana Dohnalová</w:t>
            </w:r>
          </w:p>
        </w:tc>
        <w:tc>
          <w:tcPr>
            <w:tcW w:w="726" w:type="dxa"/>
            <w:tcBorders>
              <w:top w:val="single" w:sz="4" w:space="0" w:color="00000A"/>
              <w:bottom w:val="single" w:sz="4" w:space="0" w:color="00000A"/>
            </w:tcBorders>
            <w:shd w:val="clear" w:color="auto" w:fill="F7CAAC"/>
            <w:tcMar>
              <w:left w:w="-5" w:type="dxa"/>
            </w:tcMar>
            <w:tcPrChange w:id="2104" w:author="UMJL" w:date="2018-04-09T12:00:00Z">
              <w:tcPr>
                <w:tcW w:w="726" w:type="dxa"/>
                <w:gridSpan w:val="3"/>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Tituly</w:t>
            </w:r>
          </w:p>
        </w:tc>
        <w:tc>
          <w:tcPr>
            <w:tcW w:w="2132" w:type="dxa"/>
            <w:gridSpan w:val="4"/>
            <w:tcBorders>
              <w:top w:val="single" w:sz="4" w:space="0" w:color="00000A"/>
              <w:bottom w:val="single" w:sz="4" w:space="0" w:color="00000A"/>
            </w:tcBorders>
            <w:tcMar>
              <w:left w:w="-5" w:type="dxa"/>
            </w:tcMar>
            <w:tcPrChange w:id="2105" w:author="UMJL" w:date="2018-04-09T12:00:00Z">
              <w:tcPr>
                <w:tcW w:w="2132" w:type="dxa"/>
                <w:gridSpan w:val="5"/>
                <w:tcBorders>
                  <w:top w:val="single" w:sz="4" w:space="0" w:color="00000A"/>
                  <w:bottom w:val="single" w:sz="4" w:space="0" w:color="00000A"/>
                </w:tcBorders>
                <w:tcMar>
                  <w:left w:w="-5" w:type="dxa"/>
                </w:tcMar>
              </w:tcPr>
            </w:tcPrChange>
          </w:tcPr>
          <w:p w:rsidR="007B0CE4" w:rsidRDefault="007B0CE4" w:rsidP="007B0CE4">
            <w:r>
              <w:t>Doc. Ing. Ph.D.</w:t>
            </w:r>
          </w:p>
        </w:tc>
      </w:tr>
      <w:tr w:rsidR="007B0CE4" w:rsidTr="0094066D">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106"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107" w:author="UMJL" w:date="2018-04-09T12:00:00Z">
            <w:trPr>
              <w:gridBefore w:val="1"/>
            </w:trPr>
          </w:trPrChange>
        </w:trPr>
        <w:tc>
          <w:tcPr>
            <w:tcW w:w="2547" w:type="dxa"/>
            <w:tcBorders>
              <w:top w:val="single" w:sz="4" w:space="0" w:color="00000A"/>
              <w:bottom w:val="single" w:sz="4" w:space="0" w:color="00000A"/>
            </w:tcBorders>
            <w:shd w:val="clear" w:color="auto" w:fill="F7CAAC"/>
            <w:tcMar>
              <w:left w:w="-5" w:type="dxa"/>
            </w:tcMar>
            <w:tcPrChange w:id="2108" w:author="UMJL" w:date="2018-04-09T12:00:00Z">
              <w:tcPr>
                <w:tcW w:w="239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Rok narození</w:t>
            </w:r>
          </w:p>
        </w:tc>
        <w:tc>
          <w:tcPr>
            <w:tcW w:w="655" w:type="dxa"/>
            <w:tcBorders>
              <w:top w:val="single" w:sz="4" w:space="0" w:color="00000A"/>
              <w:bottom w:val="single" w:sz="4" w:space="0" w:color="00000A"/>
            </w:tcBorders>
            <w:tcMar>
              <w:left w:w="-5" w:type="dxa"/>
            </w:tcMar>
            <w:tcPrChange w:id="2109" w:author="UMJL" w:date="2018-04-09T12:00:00Z">
              <w:tcPr>
                <w:tcW w:w="811" w:type="dxa"/>
                <w:gridSpan w:val="2"/>
                <w:tcBorders>
                  <w:top w:val="single" w:sz="4" w:space="0" w:color="00000A"/>
                  <w:bottom w:val="single" w:sz="4" w:space="0" w:color="00000A"/>
                </w:tcBorders>
                <w:tcMar>
                  <w:left w:w="-5" w:type="dxa"/>
                </w:tcMar>
              </w:tcPr>
            </w:tcPrChange>
          </w:tcPr>
          <w:p w:rsidR="007B0CE4" w:rsidRDefault="007B0CE4" w:rsidP="007B0CE4">
            <w:r>
              <w:t>1966</w:t>
            </w:r>
          </w:p>
        </w:tc>
        <w:tc>
          <w:tcPr>
            <w:tcW w:w="1896" w:type="dxa"/>
            <w:tcBorders>
              <w:top w:val="single" w:sz="4" w:space="0" w:color="00000A"/>
              <w:bottom w:val="single" w:sz="4" w:space="0" w:color="00000A"/>
            </w:tcBorders>
            <w:shd w:val="clear" w:color="auto" w:fill="F7CAAC"/>
            <w:tcMar>
              <w:left w:w="-5" w:type="dxa"/>
            </w:tcMar>
            <w:tcPrChange w:id="2110" w:author="UMJL" w:date="2018-04-09T12:00:00Z">
              <w:tcPr>
                <w:tcW w:w="1896"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typ vztahu k VŠ</w:t>
            </w:r>
          </w:p>
        </w:tc>
        <w:tc>
          <w:tcPr>
            <w:tcW w:w="692" w:type="dxa"/>
            <w:gridSpan w:val="2"/>
            <w:tcBorders>
              <w:top w:val="single" w:sz="4" w:space="0" w:color="00000A"/>
              <w:bottom w:val="single" w:sz="4" w:space="0" w:color="00000A"/>
            </w:tcBorders>
            <w:tcMar>
              <w:left w:w="-5" w:type="dxa"/>
            </w:tcMar>
            <w:tcPrChange w:id="2111" w:author="UMJL" w:date="2018-04-09T12:00:00Z">
              <w:tcPr>
                <w:tcW w:w="692" w:type="dxa"/>
                <w:gridSpan w:val="3"/>
                <w:tcBorders>
                  <w:top w:val="single" w:sz="4" w:space="0" w:color="00000A"/>
                  <w:bottom w:val="single" w:sz="4" w:space="0" w:color="00000A"/>
                </w:tcBorders>
                <w:tcMar>
                  <w:left w:w="-5" w:type="dxa"/>
                </w:tcMar>
              </w:tcPr>
            </w:tcPrChange>
          </w:tcPr>
          <w:p w:rsidR="007B0CE4" w:rsidRDefault="007B0CE4" w:rsidP="007B0CE4">
            <w:r>
              <w:t>pp</w:t>
            </w:r>
          </w:p>
        </w:tc>
        <w:tc>
          <w:tcPr>
            <w:tcW w:w="986" w:type="dxa"/>
            <w:tcBorders>
              <w:top w:val="single" w:sz="4" w:space="0" w:color="00000A"/>
              <w:bottom w:val="single" w:sz="4" w:space="0" w:color="00000A"/>
            </w:tcBorders>
            <w:shd w:val="clear" w:color="auto" w:fill="F7CAAC"/>
            <w:tcMar>
              <w:left w:w="-5" w:type="dxa"/>
            </w:tcMar>
            <w:tcPrChange w:id="2112" w:author="UMJL" w:date="2018-04-09T12:00:00Z">
              <w:tcPr>
                <w:tcW w:w="986"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rozsah</w:t>
            </w:r>
          </w:p>
        </w:tc>
        <w:tc>
          <w:tcPr>
            <w:tcW w:w="726" w:type="dxa"/>
            <w:tcBorders>
              <w:top w:val="single" w:sz="4" w:space="0" w:color="00000A"/>
              <w:bottom w:val="single" w:sz="4" w:space="0" w:color="00000A"/>
            </w:tcBorders>
            <w:tcMar>
              <w:left w:w="-5" w:type="dxa"/>
            </w:tcMar>
            <w:tcPrChange w:id="2113" w:author="UMJL" w:date="2018-04-09T12:00:00Z">
              <w:tcPr>
                <w:tcW w:w="726" w:type="dxa"/>
                <w:gridSpan w:val="3"/>
                <w:tcBorders>
                  <w:top w:val="single" w:sz="4" w:space="0" w:color="00000A"/>
                  <w:bottom w:val="single" w:sz="4" w:space="0" w:color="00000A"/>
                </w:tcBorders>
                <w:tcMar>
                  <w:left w:w="-5" w:type="dxa"/>
                </w:tcMar>
              </w:tcPr>
            </w:tcPrChange>
          </w:tcPr>
          <w:p w:rsidR="007B0CE4" w:rsidRDefault="007B0CE4" w:rsidP="007B0CE4">
            <w:r>
              <w:t>40</w:t>
            </w:r>
          </w:p>
        </w:tc>
        <w:tc>
          <w:tcPr>
            <w:tcW w:w="791" w:type="dxa"/>
            <w:gridSpan w:val="2"/>
            <w:tcBorders>
              <w:top w:val="single" w:sz="4" w:space="0" w:color="00000A"/>
              <w:bottom w:val="single" w:sz="4" w:space="0" w:color="00000A"/>
            </w:tcBorders>
            <w:shd w:val="clear" w:color="auto" w:fill="F7CAAC"/>
            <w:tcMar>
              <w:left w:w="-5" w:type="dxa"/>
            </w:tcMar>
            <w:tcPrChange w:id="2114" w:author="UMJL" w:date="2018-04-09T12:00:00Z">
              <w:tcPr>
                <w:tcW w:w="79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do kdy</w:t>
            </w:r>
          </w:p>
        </w:tc>
        <w:tc>
          <w:tcPr>
            <w:tcW w:w="1341" w:type="dxa"/>
            <w:gridSpan w:val="2"/>
            <w:tcBorders>
              <w:top w:val="single" w:sz="4" w:space="0" w:color="00000A"/>
              <w:bottom w:val="single" w:sz="4" w:space="0" w:color="00000A"/>
            </w:tcBorders>
            <w:tcMar>
              <w:left w:w="-5" w:type="dxa"/>
            </w:tcMar>
            <w:tcPrChange w:id="2115" w:author="UMJL" w:date="2018-04-09T12:00:00Z">
              <w:tcPr>
                <w:tcW w:w="1341" w:type="dxa"/>
                <w:gridSpan w:val="3"/>
                <w:tcBorders>
                  <w:top w:val="single" w:sz="4" w:space="0" w:color="00000A"/>
                  <w:bottom w:val="single" w:sz="4" w:space="0" w:color="00000A"/>
                </w:tcBorders>
                <w:tcMar>
                  <w:left w:w="-5" w:type="dxa"/>
                </w:tcMar>
              </w:tcPr>
            </w:tcPrChange>
          </w:tcPr>
          <w:p w:rsidR="007B0CE4" w:rsidRDefault="007B0CE4" w:rsidP="007B0CE4">
            <w:r>
              <w:t>N</w:t>
            </w:r>
          </w:p>
        </w:tc>
      </w:tr>
      <w:tr w:rsidR="007B0CE4" w:rsidTr="007520D3">
        <w:tc>
          <w:tcPr>
            <w:tcW w:w="5098" w:type="dxa"/>
            <w:gridSpan w:val="3"/>
            <w:tcBorders>
              <w:top w:val="single" w:sz="4" w:space="0" w:color="00000A"/>
              <w:bottom w:val="single" w:sz="4" w:space="0" w:color="00000A"/>
            </w:tcBorders>
            <w:shd w:val="clear" w:color="auto" w:fill="F7CAAC"/>
            <w:tcMar>
              <w:left w:w="-5" w:type="dxa"/>
            </w:tcMar>
          </w:tcPr>
          <w:p w:rsidR="007B0CE4" w:rsidRDefault="007B0CE4" w:rsidP="007520D3">
            <w:pPr>
              <w:rPr>
                <w:b/>
              </w:rPr>
            </w:pPr>
            <w:r>
              <w:rPr>
                <w:b/>
              </w:rPr>
              <w:t xml:space="preserve">Typ vztahu na součásti VŠ, která uskutečňuje st. </w:t>
            </w:r>
            <w:r w:rsidR="007520D3">
              <w:rPr>
                <w:b/>
              </w:rPr>
              <w:t>p</w:t>
            </w:r>
            <w:r>
              <w:rPr>
                <w:b/>
              </w:rPr>
              <w:t>rogram</w:t>
            </w:r>
          </w:p>
        </w:tc>
        <w:tc>
          <w:tcPr>
            <w:tcW w:w="692" w:type="dxa"/>
            <w:gridSpan w:val="2"/>
            <w:tcBorders>
              <w:top w:val="single" w:sz="4" w:space="0" w:color="00000A"/>
              <w:bottom w:val="single" w:sz="4" w:space="0" w:color="00000A"/>
            </w:tcBorders>
            <w:tcMar>
              <w:left w:w="-5" w:type="dxa"/>
            </w:tcMar>
          </w:tcPr>
          <w:p w:rsidR="007B0CE4" w:rsidRDefault="007B0CE4" w:rsidP="007B0CE4"/>
        </w:tc>
        <w:tc>
          <w:tcPr>
            <w:tcW w:w="98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26" w:type="dxa"/>
            <w:tcBorders>
              <w:top w:val="single" w:sz="4" w:space="0" w:color="00000A"/>
              <w:bottom w:val="single" w:sz="4" w:space="0" w:color="00000A"/>
            </w:tcBorders>
            <w:tcMar>
              <w:left w:w="-5" w:type="dxa"/>
            </w:tcMar>
          </w:tcPr>
          <w:p w:rsidR="007B0CE4" w:rsidRDefault="007B0CE4" w:rsidP="007B0CE4"/>
        </w:tc>
        <w:tc>
          <w:tcPr>
            <w:tcW w:w="79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341"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90"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12"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32"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90" w:type="dxa"/>
            <w:gridSpan w:val="5"/>
            <w:tcBorders>
              <w:top w:val="single" w:sz="4" w:space="0" w:color="00000A"/>
              <w:bottom w:val="single" w:sz="4" w:space="0" w:color="00000A"/>
            </w:tcBorders>
            <w:tcMar>
              <w:left w:w="-5" w:type="dxa"/>
            </w:tcMar>
          </w:tcPr>
          <w:p w:rsidR="007B0CE4" w:rsidRDefault="007B0CE4" w:rsidP="007B0CE4">
            <w:r>
              <w:t>Univerzita Palackého Olomouc</w:t>
            </w:r>
          </w:p>
        </w:tc>
        <w:tc>
          <w:tcPr>
            <w:tcW w:w="1712" w:type="dxa"/>
            <w:gridSpan w:val="2"/>
            <w:tcBorders>
              <w:top w:val="single" w:sz="4" w:space="0" w:color="00000A"/>
              <w:bottom w:val="single" w:sz="4" w:space="0" w:color="00000A"/>
            </w:tcBorders>
            <w:tcMar>
              <w:left w:w="-5" w:type="dxa"/>
            </w:tcMar>
          </w:tcPr>
          <w:p w:rsidR="007B0CE4" w:rsidRDefault="007B0CE4" w:rsidP="007B0CE4">
            <w:r>
              <w:t>pp</w:t>
            </w:r>
          </w:p>
        </w:tc>
        <w:tc>
          <w:tcPr>
            <w:tcW w:w="2132" w:type="dxa"/>
            <w:gridSpan w:val="4"/>
            <w:tcBorders>
              <w:top w:val="single" w:sz="4" w:space="0" w:color="00000A"/>
              <w:bottom w:val="single" w:sz="4" w:space="0" w:color="00000A"/>
            </w:tcBorders>
            <w:tcMar>
              <w:left w:w="-5" w:type="dxa"/>
            </w:tcMar>
          </w:tcPr>
          <w:p w:rsidR="007B0CE4" w:rsidRDefault="007B0CE4" w:rsidP="007B0CE4">
            <w:r>
              <w:t>8</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552"/>
        </w:trPr>
        <w:tc>
          <w:tcPr>
            <w:tcW w:w="9634" w:type="dxa"/>
            <w:gridSpan w:val="11"/>
            <w:tcBorders>
              <w:top w:val="single" w:sz="4" w:space="0" w:color="00000A"/>
              <w:bottom w:val="single" w:sz="4" w:space="0" w:color="00000A"/>
            </w:tcBorders>
            <w:tcMar>
              <w:left w:w="-5" w:type="dxa"/>
            </w:tcMar>
          </w:tcPr>
          <w:p w:rsidR="007B0CE4" w:rsidRDefault="007B0CE4" w:rsidP="007B0CE4">
            <w:r>
              <w:t>Management (garant, p – 30%)</w:t>
            </w:r>
          </w:p>
          <w:p w:rsidR="007B0CE4" w:rsidRDefault="007B0CE4" w:rsidP="007B0CE4">
            <w:r>
              <w:t>Ekonomie (garant, p – 30%)</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489"/>
        </w:trPr>
        <w:tc>
          <w:tcPr>
            <w:tcW w:w="9634" w:type="dxa"/>
            <w:gridSpan w:val="11"/>
            <w:tcBorders>
              <w:top w:val="single" w:sz="4" w:space="0" w:color="00000A"/>
              <w:bottom w:val="single" w:sz="4" w:space="0" w:color="00000A"/>
            </w:tcBorders>
            <w:tcMar>
              <w:left w:w="-5" w:type="dxa"/>
            </w:tcMar>
          </w:tcPr>
          <w:p w:rsidR="007B0CE4" w:rsidRDefault="007B0CE4" w:rsidP="007B0CE4">
            <w:pPr>
              <w:pStyle w:val="Dd"/>
            </w:pPr>
            <w:r>
              <w:t>2000–2003</w:t>
            </w:r>
            <w:r>
              <w:tab/>
              <w:t>UTB ve Zlíně, Fakulta managementu a ekonomiky – Ph.D.</w:t>
            </w:r>
          </w:p>
          <w:p w:rsidR="007B0CE4" w:rsidRDefault="007B0CE4" w:rsidP="007B0CE4">
            <w:pPr>
              <w:pStyle w:val="Dddd"/>
            </w:pPr>
            <w:r>
              <w:t>1984–1988</w:t>
            </w:r>
            <w:r>
              <w:tab/>
              <w:t>VUT Brno, Fakulta technologická, Ekonomika a řízení spotřebního průmyslu – Ing.</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Údaje o odborném působení od absolvování VŠ</w:t>
            </w:r>
          </w:p>
        </w:tc>
      </w:tr>
      <w:tr w:rsidR="007B0CE4" w:rsidTr="007B0CE4">
        <w:trPr>
          <w:trHeight w:val="1090"/>
        </w:trPr>
        <w:tc>
          <w:tcPr>
            <w:tcW w:w="9634" w:type="dxa"/>
            <w:gridSpan w:val="11"/>
            <w:tcBorders>
              <w:top w:val="single" w:sz="4" w:space="0" w:color="00000A"/>
              <w:bottom w:val="single" w:sz="4" w:space="0" w:color="00000A"/>
            </w:tcBorders>
            <w:tcMar>
              <w:left w:w="-5" w:type="dxa"/>
            </w:tcMar>
          </w:tcPr>
          <w:p w:rsidR="007B0CE4" w:rsidRDefault="007B0CE4" w:rsidP="007B0CE4">
            <w:pPr>
              <w:pStyle w:val="Dddd"/>
            </w:pPr>
            <w:r>
              <w:t xml:space="preserve">2016– </w:t>
            </w:r>
            <w:r>
              <w:tab/>
              <w:t>UP Olomouc, FZV</w:t>
            </w:r>
          </w:p>
          <w:p w:rsidR="007B0CE4" w:rsidRDefault="007B0CE4" w:rsidP="007B0CE4">
            <w:pPr>
              <w:pStyle w:val="Dddd"/>
            </w:pPr>
            <w:r>
              <w:t>2016–</w:t>
            </w:r>
            <w:r>
              <w:tab/>
              <w:t>UTB ve Zlíně, FaME – ředitelka Ústavu ekonomie</w:t>
            </w:r>
          </w:p>
          <w:p w:rsidR="007B0CE4" w:rsidRDefault="007B0CE4" w:rsidP="007B0CE4">
            <w:pPr>
              <w:pStyle w:val="Dddd"/>
            </w:pPr>
            <w:r>
              <w:t>2016</w:t>
            </w:r>
            <w:r>
              <w:tab/>
              <w:t>UTB ve Zlíně, FaME – zástupce ředitele Ústavu ekonomie a statistiky</w:t>
            </w:r>
          </w:p>
          <w:p w:rsidR="007B0CE4" w:rsidRDefault="007B0CE4" w:rsidP="007B0CE4">
            <w:pPr>
              <w:pStyle w:val="Dddd"/>
            </w:pPr>
            <w:r>
              <w:t>2006–2015</w:t>
            </w:r>
            <w:r>
              <w:tab/>
              <w:t>ředitelka Ústavu ekonomie, Fakulta managementu a ekonomiky, UTB ve Zlíně</w:t>
            </w:r>
          </w:p>
          <w:p w:rsidR="007B0CE4" w:rsidRDefault="007B0CE4" w:rsidP="007B0CE4">
            <w:pPr>
              <w:pStyle w:val="Dddd"/>
            </w:pPr>
            <w:r>
              <w:t>2004–2007</w:t>
            </w:r>
            <w:r>
              <w:tab/>
              <w:t>místopředsedkyně AS UTB</w:t>
            </w:r>
            <w:ins w:id="2116" w:author="UMJL" w:date="2018-04-09T12:00:00Z">
              <w:r w:rsidR="00367C44">
                <w:t xml:space="preserve"> ve Zlíně</w:t>
              </w:r>
            </w:ins>
            <w:r>
              <w:t>, členka ekonomické komise AS UTB</w:t>
            </w:r>
          </w:p>
          <w:p w:rsidR="007B0CE4" w:rsidRDefault="007B0CE4" w:rsidP="007B0CE4">
            <w:pPr>
              <w:pStyle w:val="Dddd"/>
            </w:pPr>
            <w:r>
              <w:t>2000–2004</w:t>
            </w:r>
            <w:r>
              <w:tab/>
              <w:t>členka AS UTB</w:t>
            </w:r>
            <w:ins w:id="2117" w:author="UMJL" w:date="2018-04-09T12:00:00Z">
              <w:r w:rsidR="00367C44">
                <w:t xml:space="preserve"> ve Zlíně</w:t>
              </w:r>
            </w:ins>
            <w:r>
              <w:t>, členka ekonomické komise AS UTB</w:t>
            </w:r>
            <w:ins w:id="2118" w:author="UMJL" w:date="2018-04-09T12:00:00Z">
              <w:r w:rsidR="00367C44">
                <w:t xml:space="preserve"> ve Zlíně</w:t>
              </w:r>
            </w:ins>
          </w:p>
          <w:p w:rsidR="007B0CE4" w:rsidRDefault="007B0CE4" w:rsidP="007B0CE4">
            <w:pPr>
              <w:pStyle w:val="Dddd"/>
            </w:pPr>
            <w:r>
              <w:t xml:space="preserve">2001– </w:t>
            </w:r>
            <w:r>
              <w:tab/>
              <w:t>Odborný asistent UTB ve Zlíně, Fakulta managementu a ekonomiky</w:t>
            </w:r>
          </w:p>
          <w:p w:rsidR="007B0CE4" w:rsidRDefault="007B0CE4" w:rsidP="007B0CE4">
            <w:pPr>
              <w:pStyle w:val="Dddd"/>
            </w:pPr>
            <w:r>
              <w:t>1998–2001</w:t>
            </w:r>
            <w:r>
              <w:tab/>
              <w:t>Odborný asistent VUT Brno, Fakulta managementu a ekonomiky</w:t>
            </w:r>
          </w:p>
          <w:p w:rsidR="007B0CE4" w:rsidRDefault="007B0CE4" w:rsidP="007B0CE4">
            <w:pPr>
              <w:pStyle w:val="Dddd"/>
            </w:pPr>
            <w:r>
              <w:t>1994–1998</w:t>
            </w:r>
            <w:r>
              <w:tab/>
              <w:t>Učitel ekonomických předmětů, Soukromá obchodní akademie Otrokovice</w:t>
            </w:r>
          </w:p>
        </w:tc>
      </w:tr>
      <w:tr w:rsidR="007B0CE4" w:rsidTr="007B0CE4">
        <w:trPr>
          <w:trHeight w:val="250"/>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256"/>
        </w:trPr>
        <w:tc>
          <w:tcPr>
            <w:tcW w:w="9634" w:type="dxa"/>
            <w:gridSpan w:val="11"/>
            <w:tcBorders>
              <w:top w:val="single" w:sz="4" w:space="0" w:color="00000A"/>
              <w:bottom w:val="single" w:sz="4" w:space="0" w:color="00000A"/>
            </w:tcBorders>
            <w:tcMar>
              <w:left w:w="-5" w:type="dxa"/>
            </w:tcMar>
          </w:tcPr>
          <w:p w:rsidR="007B0CE4" w:rsidRDefault="007B0CE4" w:rsidP="007B0CE4">
            <w:r>
              <w:t>100 kvalifikačních prací, 1 rigorózní práce</w:t>
            </w:r>
          </w:p>
        </w:tc>
      </w:tr>
      <w:tr w:rsidR="007B0CE4" w:rsidTr="007B0CE4">
        <w:trPr>
          <w:cantSplit/>
        </w:trPr>
        <w:tc>
          <w:tcPr>
            <w:tcW w:w="3202"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37"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4"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202" w:type="dxa"/>
            <w:gridSpan w:val="2"/>
            <w:tcBorders>
              <w:top w:val="single" w:sz="4" w:space="0" w:color="00000A"/>
              <w:bottom w:val="single" w:sz="4" w:space="0" w:color="00000A"/>
            </w:tcBorders>
            <w:tcMar>
              <w:left w:w="-5" w:type="dxa"/>
            </w:tcMar>
          </w:tcPr>
          <w:p w:rsidR="007B0CE4" w:rsidRDefault="007B0CE4" w:rsidP="007B0CE4">
            <w:r>
              <w:t>Ekonomika a management podniku</w:t>
            </w:r>
          </w:p>
        </w:tc>
        <w:tc>
          <w:tcPr>
            <w:tcW w:w="2141" w:type="dxa"/>
            <w:gridSpan w:val="2"/>
            <w:tcBorders>
              <w:top w:val="single" w:sz="4" w:space="0" w:color="00000A"/>
              <w:bottom w:val="single" w:sz="4" w:space="0" w:color="00000A"/>
            </w:tcBorders>
            <w:tcMar>
              <w:left w:w="-5" w:type="dxa"/>
            </w:tcMar>
          </w:tcPr>
          <w:p w:rsidR="007B0CE4" w:rsidRDefault="007B0CE4" w:rsidP="007B0CE4">
            <w:r>
              <w:t>2009</w:t>
            </w:r>
          </w:p>
        </w:tc>
        <w:tc>
          <w:tcPr>
            <w:tcW w:w="2237" w:type="dxa"/>
            <w:gridSpan w:val="4"/>
            <w:tcBorders>
              <w:top w:val="single" w:sz="4" w:space="0" w:color="00000A"/>
              <w:bottom w:val="single" w:sz="4" w:space="0" w:color="00000A"/>
              <w:right w:val="single" w:sz="12" w:space="0" w:color="00000A"/>
            </w:tcBorders>
            <w:tcMar>
              <w:left w:w="-5" w:type="dxa"/>
            </w:tcMar>
          </w:tcPr>
          <w:p w:rsidR="007B0CE4" w:rsidRDefault="007B0CE4" w:rsidP="007B0CE4">
            <w:r>
              <w:t>UTB ve Zlině, FAME</w:t>
            </w:r>
          </w:p>
        </w:tc>
        <w:tc>
          <w:tcPr>
            <w:tcW w:w="713"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633"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08"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202"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37"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713" w:type="dxa"/>
            <w:vMerge w:val="restart"/>
            <w:tcBorders>
              <w:top w:val="single" w:sz="4" w:space="0" w:color="00000A"/>
              <w:left w:val="single" w:sz="12" w:space="0" w:color="00000A"/>
              <w:bottom w:val="single" w:sz="4" w:space="0" w:color="00000A"/>
            </w:tcBorders>
            <w:tcMar>
              <w:left w:w="-15" w:type="dxa"/>
            </w:tcMar>
          </w:tcPr>
          <w:p w:rsidR="007B0CE4" w:rsidRDefault="007520D3">
            <w:pPr>
              <w:jc w:val="center"/>
              <w:rPr>
                <w:b/>
              </w:rPr>
              <w:pPrChange w:id="2119" w:author="UMJL" w:date="2018-04-09T12:00:00Z">
                <w:pPr/>
              </w:pPrChange>
            </w:pPr>
            <w:ins w:id="2120" w:author="UMJL" w:date="2018-04-09T12:00:00Z">
              <w:r>
                <w:rPr>
                  <w:b/>
                </w:rPr>
                <w:t>2</w:t>
              </w:r>
            </w:ins>
          </w:p>
        </w:tc>
        <w:tc>
          <w:tcPr>
            <w:tcW w:w="633" w:type="dxa"/>
            <w:vMerge w:val="restart"/>
            <w:tcBorders>
              <w:top w:val="single" w:sz="4" w:space="0" w:color="00000A"/>
              <w:bottom w:val="single" w:sz="4" w:space="0" w:color="00000A"/>
            </w:tcBorders>
            <w:tcMar>
              <w:left w:w="-5" w:type="dxa"/>
            </w:tcMar>
          </w:tcPr>
          <w:p w:rsidR="007B0CE4" w:rsidRDefault="007B0CE4" w:rsidP="007B0CE4">
            <w:pPr>
              <w:rPr>
                <w:b/>
              </w:rPr>
            </w:pPr>
          </w:p>
        </w:tc>
        <w:tc>
          <w:tcPr>
            <w:tcW w:w="708"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7B0CE4">
        <w:trPr>
          <w:trHeight w:val="205"/>
        </w:trPr>
        <w:tc>
          <w:tcPr>
            <w:tcW w:w="3202" w:type="dxa"/>
            <w:gridSpan w:val="2"/>
            <w:tcBorders>
              <w:top w:val="single" w:sz="4" w:space="0" w:color="00000A"/>
              <w:bottom w:val="single" w:sz="4" w:space="0" w:color="00000A"/>
            </w:tcBorders>
            <w:tcMar>
              <w:left w:w="-5" w:type="dxa"/>
            </w:tcMar>
          </w:tcPr>
          <w:p w:rsidR="007B0CE4" w:rsidRDefault="007B0CE4" w:rsidP="007B0CE4"/>
        </w:tc>
        <w:tc>
          <w:tcPr>
            <w:tcW w:w="2141" w:type="dxa"/>
            <w:gridSpan w:val="2"/>
            <w:tcBorders>
              <w:top w:val="single" w:sz="4" w:space="0" w:color="00000A"/>
              <w:bottom w:val="single" w:sz="4" w:space="0" w:color="00000A"/>
            </w:tcBorders>
            <w:tcMar>
              <w:left w:w="-5" w:type="dxa"/>
            </w:tcMar>
          </w:tcPr>
          <w:p w:rsidR="007B0CE4" w:rsidRDefault="007B0CE4" w:rsidP="007B0CE4"/>
        </w:tc>
        <w:tc>
          <w:tcPr>
            <w:tcW w:w="2237"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713"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633"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08"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4" w:type="dxa"/>
            <w:gridSpan w:val="11"/>
            <w:tcBorders>
              <w:top w:val="single" w:sz="4" w:space="0" w:color="00000A"/>
              <w:bottom w:val="single" w:sz="4" w:space="0" w:color="00000A"/>
            </w:tcBorders>
            <w:tcMar>
              <w:left w:w="-5" w:type="dxa"/>
            </w:tcMar>
          </w:tcPr>
          <w:p w:rsidR="007B0CE4" w:rsidRDefault="007B0CE4" w:rsidP="007B0CE4">
            <w:pPr>
              <w:pStyle w:val="bb"/>
            </w:pPr>
          </w:p>
          <w:p w:rsidR="007B0CE4" w:rsidRDefault="007B0CE4" w:rsidP="007B0CE4">
            <w:pPr>
              <w:pStyle w:val="bb"/>
            </w:pPr>
            <w:r>
              <w:t xml:space="preserve">DOHNALOVÁ, Zuzana (70%) – ZIMOLA, Bedřich (30%). 2016. Contemporary risks concerning young adults’ adaptation to the labour market. In </w:t>
            </w:r>
            <w:r>
              <w:rPr>
                <w:i/>
                <w:iCs/>
              </w:rPr>
              <w:t>International Business and Global Economy 2016</w:t>
            </w:r>
            <w:r>
              <w:t>. Graňsk: Wydawnictwo Uniwersytetu Gdańskiego, s. 549–563. ISSN 2300-6102.</w:t>
            </w:r>
          </w:p>
          <w:p w:rsidR="007B0CE4" w:rsidRDefault="007B0CE4" w:rsidP="007B0CE4">
            <w:pPr>
              <w:pStyle w:val="bb"/>
            </w:pPr>
            <w:r>
              <w:t xml:space="preserve">DOHNALOVÁ, Zuzana. 2016. Asymmetry of information between employers and high school graduates in Czech Republic’s labour market. </w:t>
            </w:r>
            <w:r>
              <w:rPr>
                <w:i/>
                <w:iCs/>
              </w:rPr>
              <w:t>International Journal of Interdisciplinary Educational Studies</w:t>
            </w:r>
            <w:r>
              <w:t>, roč. 11, č. 2, s. 1–13. ISSN 2327-011X.</w:t>
            </w:r>
          </w:p>
          <w:p w:rsidR="007B0CE4" w:rsidRDefault="007B0CE4" w:rsidP="007B0CE4">
            <w:pPr>
              <w:pStyle w:val="bb"/>
            </w:pPr>
            <w:r>
              <w:t xml:space="preserve">DOHNALOVÁ, Zuzana. 2015. </w:t>
            </w:r>
            <w:r>
              <w:rPr>
                <w:i/>
                <w:iCs/>
              </w:rPr>
              <w:t>Metodika modulárního systému udělování zápočtů v bakalářském studiu za účelem motivace studenta formou profesní profilace v souladu s vývojovými trendy na trhu práce</w:t>
            </w:r>
            <w:r>
              <w:t>. Zlín: UTB ve Zlíně. ISBN 975-80-7454-469-9.</w:t>
            </w:r>
          </w:p>
          <w:p w:rsidR="007B0CE4" w:rsidRDefault="007B0CE4" w:rsidP="007B0CE4">
            <w:pPr>
              <w:pStyle w:val="bb"/>
            </w:pPr>
            <w:r>
              <w:t xml:space="preserve">SOBOTKOVÁ, Eliška – DOHNALOVÁ, Zuzana. 2014. Modern Problems of the Integration of Graduates in the Czech Labour Market. </w:t>
            </w:r>
            <w:r>
              <w:rPr>
                <w:i/>
                <w:iCs/>
              </w:rPr>
              <w:t>Procedia - Social and Behavioral Sciences</w:t>
            </w:r>
            <w:r>
              <w:t>, roč. 1, č. 143C, s. 1048–1054. ISSN 1877-0428.</w:t>
            </w:r>
          </w:p>
          <w:p w:rsidR="007B0CE4" w:rsidRDefault="007B0CE4" w:rsidP="007B0CE4">
            <w:pPr>
              <w:pStyle w:val="bb"/>
            </w:pPr>
            <w:r>
              <w:t xml:space="preserve">DOHNALOVÁ, Zuzana. 2014. </w:t>
            </w:r>
            <w:r>
              <w:rPr>
                <w:i/>
                <w:iCs/>
              </w:rPr>
              <w:t>Mikroekonomie</w:t>
            </w:r>
            <w:r>
              <w:t>. Žilina: Georg, 2014. ISBN 978-80-8154-033-2.</w:t>
            </w:r>
          </w:p>
          <w:p w:rsidR="007B0CE4" w:rsidRDefault="007B0CE4" w:rsidP="007B0CE4">
            <w:pPr>
              <w:pStyle w:val="bb"/>
            </w:pPr>
            <w:r>
              <w:t xml:space="preserve">DOHNALOVÁ, Zuzana – ZIMOLA, Bedřich. 2013. Corporate Stakeholder Management. </w:t>
            </w:r>
            <w:r>
              <w:rPr>
                <w:i/>
                <w:iCs/>
              </w:rPr>
              <w:t>Procedia: Social and Behavioral Sciences</w:t>
            </w:r>
            <w:r>
              <w:t>, roč. 110, č. 121, s. 879–886. ISSN 1877-0428.</w:t>
            </w:r>
          </w:p>
          <w:p w:rsidR="007B0CE4" w:rsidRDefault="007B0CE4" w:rsidP="007B0CE4">
            <w:pPr>
              <w:pStyle w:val="bb"/>
            </w:pPr>
            <w:r>
              <w:t xml:space="preserve">SOBOTKOVÁ, Eliška – DOHNALOVÁ, Zuzana. 2013. Modern Problems of the Integration of Graduates in the Czech Labour Market. In </w:t>
            </w:r>
            <w:r>
              <w:rPr>
                <w:i/>
                <w:iCs/>
              </w:rPr>
              <w:t>Global Conference on Business, Economics, Management and Tourism in Spain</w:t>
            </w:r>
            <w:r>
              <w:t xml:space="preserve">. Barcelona: University of Barcelona, s. 1–7. </w:t>
            </w:r>
          </w:p>
          <w:p w:rsidR="007B0CE4" w:rsidRDefault="007B0CE4" w:rsidP="007B0CE4">
            <w:pPr>
              <w:pStyle w:val="bb"/>
            </w:pPr>
          </w:p>
        </w:tc>
      </w:tr>
      <w:tr w:rsidR="007B0CE4" w:rsidTr="007B0CE4">
        <w:trPr>
          <w:trHeight w:val="218"/>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4" w:type="dxa"/>
            <w:gridSpan w:val="11"/>
            <w:tcBorders>
              <w:top w:val="single" w:sz="4" w:space="0" w:color="00000A"/>
              <w:bottom w:val="single" w:sz="4" w:space="0" w:color="00000A"/>
            </w:tcBorders>
            <w:tcMar>
              <w:left w:w="-5" w:type="dxa"/>
            </w:tcMar>
          </w:tcPr>
          <w:p w:rsidR="007B0CE4" w:rsidRDefault="007B0CE4" w:rsidP="007B0CE4">
            <w:pPr>
              <w:pStyle w:val="Dd"/>
              <w:rPr>
                <w:sz w:val="24"/>
                <w:szCs w:val="24"/>
              </w:rPr>
            </w:pPr>
            <w:r>
              <w:t xml:space="preserve">1999   </w:t>
            </w:r>
            <w:r>
              <w:tab/>
              <w:t xml:space="preserve">University of Luton, Luton Business School, jeden týden </w:t>
            </w:r>
          </w:p>
          <w:p w:rsidR="007B0CE4" w:rsidRDefault="007B0CE4" w:rsidP="007B0CE4">
            <w:pPr>
              <w:pStyle w:val="Dd"/>
              <w:rPr>
                <w:sz w:val="24"/>
                <w:szCs w:val="24"/>
              </w:rPr>
            </w:pPr>
            <w:r>
              <w:t xml:space="preserve">2000   </w:t>
            </w:r>
            <w:r>
              <w:tab/>
              <w:t xml:space="preserve">University of Luton, Luton Business School, jeden týden </w:t>
            </w:r>
          </w:p>
          <w:p w:rsidR="007B0CE4" w:rsidRDefault="007B0CE4" w:rsidP="007B0CE4">
            <w:pPr>
              <w:pStyle w:val="Dd"/>
              <w:rPr>
                <w:sz w:val="24"/>
                <w:szCs w:val="24"/>
              </w:rPr>
            </w:pPr>
            <w:r>
              <w:t>2001</w:t>
            </w:r>
            <w:r>
              <w:tab/>
              <w:t xml:space="preserve">Universidade Nova de Lisboa, Faculdade de Cienciase Technologia, </w:t>
            </w:r>
          </w:p>
          <w:p w:rsidR="007B0CE4" w:rsidRDefault="007B0CE4" w:rsidP="007B0CE4">
            <w:pPr>
              <w:pStyle w:val="Dd"/>
              <w:rPr>
                <w:sz w:val="24"/>
                <w:szCs w:val="24"/>
              </w:rPr>
            </w:pPr>
            <w:r>
              <w:t xml:space="preserve">2002   </w:t>
            </w:r>
            <w:r>
              <w:tab/>
              <w:t xml:space="preserve">Warsaw School of Economics, jeden týden </w:t>
            </w:r>
          </w:p>
          <w:p w:rsidR="007B0CE4" w:rsidRDefault="007B0CE4" w:rsidP="007B0CE4">
            <w:pPr>
              <w:pStyle w:val="Dd"/>
              <w:rPr>
                <w:sz w:val="24"/>
                <w:szCs w:val="24"/>
              </w:rPr>
            </w:pPr>
            <w:r>
              <w:t xml:space="preserve">2003  </w:t>
            </w:r>
            <w:r>
              <w:tab/>
              <w:t xml:space="preserve">Warsaw School of Economics, jeden týden </w:t>
            </w:r>
          </w:p>
          <w:p w:rsidR="007B0CE4" w:rsidRDefault="007B0CE4" w:rsidP="007B0CE4">
            <w:pPr>
              <w:pStyle w:val="Dd"/>
            </w:pPr>
            <w:r>
              <w:t xml:space="preserve">2005 </w:t>
            </w:r>
            <w:r>
              <w:tab/>
              <w:t>English School, Cork, Ireland, dva týdny</w:t>
            </w:r>
          </w:p>
          <w:p w:rsidR="007B0CE4" w:rsidRDefault="007B0CE4" w:rsidP="007B0CE4">
            <w:pPr>
              <w:pStyle w:val="Dd"/>
            </w:pPr>
            <w:r>
              <w:t>2006</w:t>
            </w:r>
            <w:r>
              <w:tab/>
              <w:t xml:space="preserve">Groupe ESC Troyes France, dva týdny </w:t>
            </w:r>
          </w:p>
          <w:p w:rsidR="007B0CE4" w:rsidRDefault="007B0CE4" w:rsidP="007B0CE4">
            <w:pPr>
              <w:pStyle w:val="Dd"/>
              <w:rPr>
                <w:sz w:val="24"/>
                <w:szCs w:val="24"/>
              </w:rPr>
            </w:pPr>
            <w:r>
              <w:t xml:space="preserve">2015  </w:t>
            </w:r>
            <w:r>
              <w:tab/>
              <w:t xml:space="preserve">International Week, Turkiye, Ismír </w:t>
            </w:r>
          </w:p>
          <w:p w:rsidR="007B0CE4" w:rsidRDefault="007B0CE4" w:rsidP="007B0CE4">
            <w:pPr>
              <w:pStyle w:val="Dd"/>
            </w:pPr>
            <w:r>
              <w:t xml:space="preserve">2016 </w:t>
            </w:r>
            <w:r>
              <w:tab/>
              <w:t>University of Gdańsk, Polsko</w:t>
            </w:r>
          </w:p>
          <w:p w:rsidR="007B0CE4" w:rsidRDefault="007B0CE4" w:rsidP="007B0CE4">
            <w:pPr>
              <w:pStyle w:val="Dd"/>
            </w:pPr>
            <w:r>
              <w:t>2017</w:t>
            </w:r>
            <w:r>
              <w:tab/>
              <w:t>Institute of Technology Tralee, Irsko</w:t>
            </w:r>
          </w:p>
        </w:tc>
      </w:tr>
      <w:tr w:rsidR="007B0CE4" w:rsidTr="0094066D">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121"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122" w:author="UMJL" w:date="2018-04-09T12:00:00Z">
            <w:trPr>
              <w:gridAfter w:val="0"/>
              <w:cantSplit/>
              <w:trHeight w:val="325"/>
            </w:trPr>
          </w:trPrChange>
        </w:trPr>
        <w:tc>
          <w:tcPr>
            <w:tcW w:w="2547" w:type="dxa"/>
            <w:tcBorders>
              <w:top w:val="single" w:sz="4" w:space="0" w:color="00000A"/>
              <w:bottom w:val="single" w:sz="4" w:space="0" w:color="00000A"/>
            </w:tcBorders>
            <w:shd w:val="clear" w:color="auto" w:fill="F7CAAC"/>
            <w:tcMar>
              <w:left w:w="-5" w:type="dxa"/>
            </w:tcMar>
            <w:tcPrChange w:id="2123" w:author="UMJL" w:date="2018-04-09T12:00:00Z">
              <w:tcPr>
                <w:tcW w:w="239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229" w:type="dxa"/>
            <w:gridSpan w:val="5"/>
            <w:tcBorders>
              <w:top w:val="single" w:sz="4" w:space="0" w:color="00000A"/>
              <w:bottom w:val="single" w:sz="4" w:space="0" w:color="00000A"/>
            </w:tcBorders>
            <w:tcMar>
              <w:left w:w="-5" w:type="dxa"/>
            </w:tcMar>
            <w:tcPrChange w:id="2124" w:author="UMJL" w:date="2018-04-09T12:00:00Z">
              <w:tcPr>
                <w:tcW w:w="4385" w:type="dxa"/>
                <w:gridSpan w:val="9"/>
                <w:tcBorders>
                  <w:top w:val="single" w:sz="4" w:space="0" w:color="00000A"/>
                  <w:bottom w:val="single" w:sz="4" w:space="0" w:color="00000A"/>
                </w:tcBorders>
                <w:tcMar>
                  <w:left w:w="-5" w:type="dxa"/>
                </w:tcMar>
              </w:tcPr>
            </w:tcPrChange>
          </w:tcPr>
          <w:p w:rsidR="007B0CE4" w:rsidRDefault="007B0CE4" w:rsidP="007B0CE4"/>
        </w:tc>
        <w:tc>
          <w:tcPr>
            <w:tcW w:w="804" w:type="dxa"/>
            <w:gridSpan w:val="2"/>
            <w:tcBorders>
              <w:top w:val="single" w:sz="4" w:space="0" w:color="00000A"/>
              <w:bottom w:val="single" w:sz="4" w:space="0" w:color="00000A"/>
            </w:tcBorders>
            <w:shd w:val="clear" w:color="auto" w:fill="F7CAAC"/>
            <w:tcMar>
              <w:left w:w="-5" w:type="dxa"/>
            </w:tcMar>
            <w:tcPrChange w:id="2125" w:author="UMJL" w:date="2018-04-09T12:00:00Z">
              <w:tcPr>
                <w:tcW w:w="804" w:type="dxa"/>
                <w:gridSpan w:val="3"/>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054" w:type="dxa"/>
            <w:gridSpan w:val="3"/>
            <w:tcBorders>
              <w:top w:val="single" w:sz="4" w:space="0" w:color="00000A"/>
              <w:bottom w:val="single" w:sz="4" w:space="0" w:color="00000A"/>
            </w:tcBorders>
            <w:tcMar>
              <w:left w:w="-5" w:type="dxa"/>
            </w:tcMar>
            <w:tcPrChange w:id="2126" w:author="UMJL" w:date="2018-04-09T12:00:00Z">
              <w:tcPr>
                <w:tcW w:w="2054" w:type="dxa"/>
                <w:gridSpan w:val="5"/>
                <w:tcBorders>
                  <w:top w:val="single" w:sz="4" w:space="0" w:color="00000A"/>
                  <w:bottom w:val="single" w:sz="4" w:space="0" w:color="00000A"/>
                </w:tcBorders>
                <w:tcMar>
                  <w:left w:w="-5" w:type="dxa"/>
                </w:tcMar>
              </w:tcPr>
            </w:tcPrChange>
          </w:tcPr>
          <w:p w:rsidR="007B0CE4" w:rsidRDefault="007B0CE4" w:rsidP="007B0CE4"/>
        </w:tc>
      </w:tr>
    </w:tbl>
    <w:p w:rsidR="00FE64EA" w:rsidRDefault="00FE64EA" w:rsidP="00FE64EA"/>
    <w:p w:rsidR="00FE64EA" w:rsidRDefault="00FE64EA" w:rsidP="00FE64EA"/>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66"/>
        <w:gridCol w:w="2002"/>
        <w:gridCol w:w="134"/>
        <w:gridCol w:w="448"/>
        <w:gridCol w:w="987"/>
        <w:gridCol w:w="727"/>
        <w:gridCol w:w="74"/>
        <w:gridCol w:w="650"/>
        <w:gridCol w:w="718"/>
        <w:gridCol w:w="683"/>
        <w:tblGridChange w:id="2127">
          <w:tblGrid>
            <w:gridCol w:w="2547"/>
            <w:gridCol w:w="666"/>
            <w:gridCol w:w="2002"/>
            <w:gridCol w:w="134"/>
            <w:gridCol w:w="448"/>
            <w:gridCol w:w="987"/>
            <w:gridCol w:w="727"/>
            <w:gridCol w:w="74"/>
            <w:gridCol w:w="650"/>
            <w:gridCol w:w="718"/>
            <w:gridCol w:w="683"/>
          </w:tblGrid>
        </w:tblGridChange>
      </w:tblGrid>
      <w:tr w:rsidR="00FE64EA" w:rsidTr="0055184D">
        <w:tc>
          <w:tcPr>
            <w:tcW w:w="9636"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55184D">
        <w:tc>
          <w:tcPr>
            <w:tcW w:w="2547" w:type="dxa"/>
            <w:tcBorders>
              <w:bottom w:val="single" w:sz="4" w:space="0" w:color="00000A"/>
            </w:tcBorders>
            <w:shd w:val="clear" w:color="auto" w:fill="F7CAAC"/>
            <w:tcMar>
              <w:left w:w="-5" w:type="dxa"/>
            </w:tcMar>
          </w:tcPr>
          <w:p w:rsidR="00FE64EA" w:rsidRDefault="00FE64EA" w:rsidP="00132996">
            <w:r>
              <w:rPr>
                <w:b/>
              </w:rPr>
              <w:t>Vysoká škola</w:t>
            </w:r>
          </w:p>
        </w:tc>
        <w:tc>
          <w:tcPr>
            <w:tcW w:w="7089"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55184D">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89"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55184D">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89" w:type="dxa"/>
            <w:gridSpan w:val="10"/>
            <w:tcBorders>
              <w:top w:val="single" w:sz="4" w:space="0" w:color="00000A"/>
              <w:bottom w:val="single" w:sz="4" w:space="0" w:color="00000A"/>
            </w:tcBorders>
            <w:tcMar>
              <w:left w:w="-5" w:type="dxa"/>
            </w:tcMar>
          </w:tcPr>
          <w:p w:rsidR="00FE64EA" w:rsidRDefault="00FE64EA" w:rsidP="00132996">
            <w:r>
              <w:t xml:space="preserve">Filologie, Anglický jazyk pro manažerskou praxi </w:t>
            </w:r>
          </w:p>
        </w:tc>
      </w:tr>
      <w:tr w:rsidR="00FE64EA" w:rsidTr="0055184D">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37" w:type="dxa"/>
            <w:gridSpan w:val="5"/>
            <w:tcBorders>
              <w:top w:val="single" w:sz="4" w:space="0" w:color="00000A"/>
              <w:bottom w:val="single" w:sz="4" w:space="0" w:color="00000A"/>
            </w:tcBorders>
            <w:tcMar>
              <w:left w:w="-5" w:type="dxa"/>
            </w:tcMar>
          </w:tcPr>
          <w:p w:rsidR="00FE64EA" w:rsidRDefault="00FE64EA" w:rsidP="00132996">
            <w:r>
              <w:t>Lenka Drábková</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25" w:type="dxa"/>
            <w:gridSpan w:val="4"/>
            <w:tcBorders>
              <w:top w:val="single" w:sz="4" w:space="0" w:color="00000A"/>
              <w:bottom w:val="single" w:sz="4" w:space="0" w:color="00000A"/>
            </w:tcBorders>
            <w:tcMar>
              <w:left w:w="-5" w:type="dxa"/>
            </w:tcMar>
          </w:tcPr>
          <w:p w:rsidR="00FE64EA" w:rsidRDefault="00FE64EA" w:rsidP="00132996">
            <w:r>
              <w:t>Mgr., Ph.D.</w:t>
            </w:r>
          </w:p>
        </w:tc>
      </w:tr>
      <w:tr w:rsidR="00FE64EA" w:rsidTr="0055184D">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66" w:type="dxa"/>
            <w:tcBorders>
              <w:top w:val="single" w:sz="4" w:space="0" w:color="00000A"/>
              <w:bottom w:val="single" w:sz="4" w:space="0" w:color="00000A"/>
            </w:tcBorders>
            <w:tcMar>
              <w:left w:w="-5" w:type="dxa"/>
            </w:tcMar>
          </w:tcPr>
          <w:p w:rsidR="00FE64EA" w:rsidRDefault="00FE64EA" w:rsidP="00132996">
            <w:r>
              <w:t>1965</w:t>
            </w:r>
          </w:p>
        </w:tc>
        <w:tc>
          <w:tcPr>
            <w:tcW w:w="2002"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1" w:type="dxa"/>
            <w:gridSpan w:val="2"/>
            <w:tcBorders>
              <w:top w:val="single" w:sz="4" w:space="0" w:color="00000A"/>
              <w:bottom w:val="single" w:sz="4" w:space="0" w:color="00000A"/>
            </w:tcBorders>
            <w:tcMar>
              <w:left w:w="-5" w:type="dxa"/>
            </w:tcMar>
          </w:tcPr>
          <w:p w:rsidR="00FE64EA" w:rsidRDefault="00FE64EA" w:rsidP="00132996">
            <w:r>
              <w:t>N</w:t>
            </w:r>
          </w:p>
        </w:tc>
      </w:tr>
      <w:tr w:rsidR="00FE64EA" w:rsidTr="0055184D">
        <w:tc>
          <w:tcPr>
            <w:tcW w:w="5215"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1" w:type="dxa"/>
            <w:gridSpan w:val="2"/>
            <w:tcBorders>
              <w:top w:val="single" w:sz="4" w:space="0" w:color="00000A"/>
              <w:bottom w:val="single" w:sz="4" w:space="0" w:color="00000A"/>
            </w:tcBorders>
            <w:tcMar>
              <w:left w:w="-5" w:type="dxa"/>
            </w:tcMar>
          </w:tcPr>
          <w:p w:rsidR="00FE64EA" w:rsidRDefault="00FE64EA" w:rsidP="00132996">
            <w:r>
              <w:t>N</w:t>
            </w:r>
          </w:p>
        </w:tc>
      </w:tr>
      <w:tr w:rsidR="00FE64EA" w:rsidTr="0055184D">
        <w:tc>
          <w:tcPr>
            <w:tcW w:w="5797"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25"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55184D">
        <w:tc>
          <w:tcPr>
            <w:tcW w:w="5797" w:type="dxa"/>
            <w:gridSpan w:val="5"/>
            <w:tcBorders>
              <w:top w:val="single" w:sz="4" w:space="0" w:color="00000A"/>
              <w:bottom w:val="single" w:sz="4" w:space="0" w:color="00000A"/>
            </w:tcBorders>
            <w:tcMar>
              <w:left w:w="-5" w:type="dxa"/>
            </w:tcMar>
          </w:tcPr>
          <w:p w:rsidR="00FE64EA" w:rsidRDefault="00FE64EA" w:rsidP="00132996"/>
        </w:tc>
        <w:tc>
          <w:tcPr>
            <w:tcW w:w="1714" w:type="dxa"/>
            <w:gridSpan w:val="2"/>
            <w:tcBorders>
              <w:top w:val="single" w:sz="4" w:space="0" w:color="00000A"/>
              <w:bottom w:val="single" w:sz="4" w:space="0" w:color="00000A"/>
            </w:tcBorders>
            <w:tcMar>
              <w:left w:w="-5" w:type="dxa"/>
            </w:tcMar>
          </w:tcPr>
          <w:p w:rsidR="00FE64EA" w:rsidRDefault="00FE64EA" w:rsidP="00132996"/>
        </w:tc>
        <w:tc>
          <w:tcPr>
            <w:tcW w:w="2125" w:type="dxa"/>
            <w:gridSpan w:val="4"/>
            <w:tcBorders>
              <w:top w:val="single" w:sz="4" w:space="0" w:color="00000A"/>
              <w:bottom w:val="single" w:sz="4" w:space="0" w:color="00000A"/>
            </w:tcBorders>
            <w:tcMar>
              <w:left w:w="-5" w:type="dxa"/>
            </w:tcMar>
          </w:tcPr>
          <w:p w:rsidR="00FE64EA" w:rsidRDefault="00FE64EA" w:rsidP="00132996"/>
        </w:tc>
      </w:tr>
      <w:tr w:rsidR="00FE64EA" w:rsidTr="0055184D">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55184D">
        <w:trPr>
          <w:trHeight w:val="835"/>
        </w:trPr>
        <w:tc>
          <w:tcPr>
            <w:tcW w:w="9636" w:type="dxa"/>
            <w:gridSpan w:val="11"/>
            <w:tcBorders>
              <w:top w:val="single" w:sz="4" w:space="0" w:color="00000A"/>
              <w:bottom w:val="single" w:sz="4" w:space="0" w:color="00000A"/>
            </w:tcBorders>
            <w:tcMar>
              <w:left w:w="-5" w:type="dxa"/>
            </w:tcMar>
          </w:tcPr>
          <w:p w:rsidR="00FE64EA" w:rsidRDefault="00FE64EA" w:rsidP="00132996">
            <w:r>
              <w:t>Úvod do studia jazyka (garant, p – 100%, s – 100%)</w:t>
            </w:r>
          </w:p>
          <w:p w:rsidR="00FE64EA" w:rsidRDefault="00FE64EA" w:rsidP="00132996">
            <w:r>
              <w:t>Lexikologie (garant, p – 100%, s – 100%)</w:t>
            </w:r>
          </w:p>
          <w:p w:rsidR="00FE64EA" w:rsidRDefault="00FE64EA" w:rsidP="00132996">
            <w:r>
              <w:t>Počítačem podporovaný překlad (garant, s – 100%)</w:t>
            </w:r>
          </w:p>
        </w:tc>
      </w:tr>
      <w:tr w:rsidR="00FE64EA" w:rsidTr="0055184D">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55184D">
        <w:trPr>
          <w:trHeight w:val="489"/>
        </w:trPr>
        <w:tc>
          <w:tcPr>
            <w:tcW w:w="9636" w:type="dxa"/>
            <w:gridSpan w:val="11"/>
            <w:tcBorders>
              <w:top w:val="single" w:sz="4" w:space="0" w:color="00000A"/>
              <w:bottom w:val="single" w:sz="4" w:space="0" w:color="00000A"/>
            </w:tcBorders>
            <w:tcMar>
              <w:left w:w="-5" w:type="dxa"/>
            </w:tcMar>
          </w:tcPr>
          <w:p w:rsidR="00FE64EA" w:rsidRDefault="00FE64EA" w:rsidP="00132996">
            <w:pPr>
              <w:pStyle w:val="Dd"/>
            </w:pPr>
            <w:r>
              <w:t>2001–2008</w:t>
            </w:r>
            <w:r>
              <w:tab/>
              <w:t>Masarykova univerzita, Filozofická fakulta, anglický jazyk – Ph.D.</w:t>
            </w:r>
          </w:p>
          <w:p w:rsidR="00FE64EA" w:rsidRDefault="00FE64EA" w:rsidP="00132996">
            <w:pPr>
              <w:pStyle w:val="Dd"/>
            </w:pPr>
            <w:r>
              <w:t>1985–1991</w:t>
            </w:r>
            <w:r>
              <w:tab/>
              <w:t>Masarykova univerzita, Filozofická fakulta, učitelství českého jazyka a anglického jazyka – Mgr.</w:t>
            </w:r>
          </w:p>
          <w:p w:rsidR="00FE64EA" w:rsidRDefault="00FE64EA" w:rsidP="00132996">
            <w:pPr>
              <w:pStyle w:val="Dd"/>
            </w:pPr>
          </w:p>
        </w:tc>
      </w:tr>
      <w:tr w:rsidR="00FE64EA" w:rsidTr="0055184D">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d"/>
            </w:pPr>
            <w:r>
              <w:t>Údaje o odborném působení od absolvování VŠ</w:t>
            </w:r>
          </w:p>
        </w:tc>
      </w:tr>
      <w:tr w:rsidR="00FE64EA" w:rsidTr="0055184D">
        <w:trPr>
          <w:trHeight w:val="1090"/>
        </w:trPr>
        <w:tc>
          <w:tcPr>
            <w:tcW w:w="9636" w:type="dxa"/>
            <w:gridSpan w:val="11"/>
            <w:tcBorders>
              <w:top w:val="single" w:sz="4" w:space="0" w:color="00000A"/>
              <w:bottom w:val="single" w:sz="4" w:space="0" w:color="00000A"/>
            </w:tcBorders>
            <w:tcMar>
              <w:left w:w="-5" w:type="dxa"/>
            </w:tcMar>
          </w:tcPr>
          <w:p w:rsidR="00BE254D" w:rsidRDefault="00BE254D" w:rsidP="00BE254D">
            <w:pPr>
              <w:pStyle w:val="Dd"/>
              <w:rPr>
                <w:ins w:id="2128" w:author="UMJL" w:date="2018-04-09T12:00:00Z"/>
              </w:rPr>
            </w:pPr>
            <w:ins w:id="2129" w:author="UMJL" w:date="2018-04-09T12:00:00Z">
              <w:r>
                <w:t>2007–</w:t>
              </w:r>
              <w:r>
                <w:tab/>
                <w:t xml:space="preserve">Ústav moderních jazyků a literatur (dříve Ústav anglistiky a amerikanistiky a Ústav jazyků), FHS UTB ve Zlíně, odborná asistentka </w:t>
              </w:r>
            </w:ins>
          </w:p>
          <w:p w:rsidR="00BE254D" w:rsidRDefault="00BE254D" w:rsidP="00BE254D">
            <w:pPr>
              <w:pStyle w:val="Dd"/>
              <w:rPr>
                <w:ins w:id="2130" w:author="UMJL" w:date="2018-04-09T12:00:00Z"/>
              </w:rPr>
            </w:pPr>
            <w:ins w:id="2131" w:author="UMJL" w:date="2018-04-09T12:00:00Z">
              <w:r>
                <w:t>2004–2006</w:t>
              </w:r>
              <w:r>
                <w:tab/>
                <w:t>UTB ve Zlíně, Univerzitní institut, Ústav jazyků, odborná asistentka</w:t>
              </w:r>
            </w:ins>
          </w:p>
          <w:p w:rsidR="00BE254D" w:rsidRDefault="00BE254D" w:rsidP="00BE254D">
            <w:pPr>
              <w:pStyle w:val="Dd"/>
              <w:rPr>
                <w:ins w:id="2132" w:author="UMJL" w:date="2018-04-09T12:00:00Z"/>
              </w:rPr>
            </w:pPr>
            <w:ins w:id="2133" w:author="UMJL" w:date="2018-04-09T12:00:00Z">
              <w:r>
                <w:t>2001–2003</w:t>
              </w:r>
              <w:r>
                <w:tab/>
                <w:t>UTB ve Zlíně, Fakulta managementu a ekonomiky, odborná asistentka</w:t>
              </w:r>
            </w:ins>
          </w:p>
          <w:p w:rsidR="00BE254D" w:rsidRDefault="00BE254D" w:rsidP="00BE254D">
            <w:pPr>
              <w:pStyle w:val="Dd"/>
              <w:rPr>
                <w:ins w:id="2134" w:author="UMJL" w:date="2018-04-09T12:00:00Z"/>
              </w:rPr>
            </w:pPr>
            <w:ins w:id="2135" w:author="UMJL" w:date="2018-04-09T12:00:00Z">
              <w:r>
                <w:t>1996–2000</w:t>
              </w:r>
              <w:r>
                <w:tab/>
                <w:t>Vysoké učení technické, Fakulta managementu a ekonomiky, asistentka</w:t>
              </w:r>
            </w:ins>
          </w:p>
          <w:p w:rsidR="00BE254D" w:rsidRDefault="00BE254D" w:rsidP="00BE254D">
            <w:pPr>
              <w:pStyle w:val="Dd"/>
              <w:rPr>
                <w:ins w:id="2136" w:author="UMJL" w:date="2018-04-09T12:00:00Z"/>
              </w:rPr>
            </w:pPr>
            <w:ins w:id="2137" w:author="UMJL" w:date="2018-04-09T12:00:00Z">
              <w:r>
                <w:t>1995–1996</w:t>
              </w:r>
              <w:r>
                <w:tab/>
                <w:t>Moravan Otrokovice, překladatelka</w:t>
              </w:r>
            </w:ins>
          </w:p>
          <w:p w:rsidR="00FE64EA" w:rsidDel="00BE254D" w:rsidRDefault="00FE64EA" w:rsidP="00132996">
            <w:pPr>
              <w:pStyle w:val="Dd"/>
              <w:rPr>
                <w:del w:id="2138" w:author="UMJL" w:date="2018-04-09T12:00:00Z"/>
              </w:rPr>
            </w:pPr>
            <w:r>
              <w:t>1985–1995</w:t>
            </w:r>
            <w:r>
              <w:tab/>
              <w:t>Vojenská akademie Brno, překladatelka</w:t>
            </w:r>
          </w:p>
          <w:p w:rsidR="00FE64EA" w:rsidDel="00BE254D" w:rsidRDefault="00FE64EA" w:rsidP="00132996">
            <w:pPr>
              <w:pStyle w:val="Dd"/>
              <w:rPr>
                <w:del w:id="2139" w:author="UMJL" w:date="2018-04-09T12:00:00Z"/>
              </w:rPr>
            </w:pPr>
            <w:del w:id="2140" w:author="UMJL" w:date="2018-04-09T12:00:00Z">
              <w:r w:rsidDel="00BE254D">
                <w:delText>1995–1996</w:delText>
              </w:r>
              <w:r w:rsidDel="00BE254D">
                <w:tab/>
                <w:delText>Moravan Otrokovice, překladatelka</w:delText>
              </w:r>
            </w:del>
          </w:p>
          <w:p w:rsidR="00FE64EA" w:rsidDel="00BE254D" w:rsidRDefault="00FE64EA" w:rsidP="00132996">
            <w:pPr>
              <w:pStyle w:val="Dd"/>
              <w:rPr>
                <w:del w:id="2141" w:author="UMJL" w:date="2018-04-09T12:00:00Z"/>
              </w:rPr>
            </w:pPr>
            <w:del w:id="2142" w:author="UMJL" w:date="2018-04-09T12:00:00Z">
              <w:r w:rsidDel="00BE254D">
                <w:delText>1996–2000</w:delText>
              </w:r>
              <w:r w:rsidDel="00BE254D">
                <w:tab/>
                <w:delText>Vysoké učení technické, Fakulta managementu a ekonomiky, asistentka</w:delText>
              </w:r>
            </w:del>
          </w:p>
          <w:p w:rsidR="00FE64EA" w:rsidDel="00BE254D" w:rsidRDefault="00FE64EA" w:rsidP="00132996">
            <w:pPr>
              <w:pStyle w:val="Dd"/>
              <w:rPr>
                <w:del w:id="2143" w:author="UMJL" w:date="2018-04-09T12:00:00Z"/>
              </w:rPr>
            </w:pPr>
            <w:del w:id="2144" w:author="UMJL" w:date="2018-04-09T12:00:00Z">
              <w:r w:rsidDel="00BE254D">
                <w:delText>2001–2003</w:delText>
              </w:r>
              <w:r w:rsidDel="00BE254D">
                <w:tab/>
                <w:delText>UTB ve Zlíně, Fakulta managementu a ekonomiky, odborná asistentka</w:delText>
              </w:r>
            </w:del>
          </w:p>
          <w:p w:rsidR="00FE64EA" w:rsidDel="00BE254D" w:rsidRDefault="00FE64EA" w:rsidP="00132996">
            <w:pPr>
              <w:pStyle w:val="Dd"/>
              <w:rPr>
                <w:del w:id="2145" w:author="UMJL" w:date="2018-04-09T12:00:00Z"/>
              </w:rPr>
            </w:pPr>
            <w:del w:id="2146" w:author="UMJL" w:date="2018-04-09T12:00:00Z">
              <w:r w:rsidDel="00BE254D">
                <w:delText>2004–2006</w:delText>
              </w:r>
              <w:r w:rsidDel="00BE254D">
                <w:tab/>
                <w:delText>UTB ve Zlíně, Univerzitní institut, Ústav jazyků, odborná asistentka</w:delText>
              </w:r>
            </w:del>
          </w:p>
          <w:p w:rsidR="00FE64EA" w:rsidRDefault="00FE64EA" w:rsidP="00132996">
            <w:pPr>
              <w:pStyle w:val="Dd"/>
            </w:pPr>
            <w:del w:id="2147" w:author="UMJL" w:date="2018-04-09T12:00:00Z">
              <w:r w:rsidDel="00BE254D">
                <w:delText>2007–</w:delText>
              </w:r>
              <w:r w:rsidDel="00BE254D">
                <w:tab/>
                <w:delText>Ústav moderních jazyků a literatur (dříve Ústav anglistiky a amerikanistiky a Ústav jazyků), FHS UTB ve Zlíně, odborná asistentka</w:delText>
              </w:r>
            </w:del>
          </w:p>
        </w:tc>
      </w:tr>
      <w:tr w:rsidR="00FE64EA" w:rsidTr="0055184D">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55184D">
        <w:trPr>
          <w:trHeight w:val="256"/>
        </w:trPr>
        <w:tc>
          <w:tcPr>
            <w:tcW w:w="9636" w:type="dxa"/>
            <w:gridSpan w:val="11"/>
            <w:tcBorders>
              <w:top w:val="single" w:sz="4" w:space="0" w:color="00000A"/>
              <w:bottom w:val="single" w:sz="4" w:space="0" w:color="00000A"/>
            </w:tcBorders>
            <w:tcMar>
              <w:left w:w="-5" w:type="dxa"/>
            </w:tcMar>
          </w:tcPr>
          <w:p w:rsidR="00FE64EA" w:rsidRDefault="00FE64EA" w:rsidP="00132996">
            <w:r>
              <w:t>40 bakalářských prací</w:t>
            </w:r>
          </w:p>
        </w:tc>
      </w:tr>
      <w:tr w:rsidR="00FE64EA" w:rsidTr="0055184D">
        <w:trPr>
          <w:cantSplit/>
        </w:trPr>
        <w:tc>
          <w:tcPr>
            <w:tcW w:w="3213"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36"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6"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51"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55184D">
        <w:trPr>
          <w:cantSplit/>
        </w:trPr>
        <w:tc>
          <w:tcPr>
            <w:tcW w:w="3213" w:type="dxa"/>
            <w:gridSpan w:val="2"/>
            <w:tcBorders>
              <w:top w:val="single" w:sz="4" w:space="0" w:color="00000A"/>
              <w:bottom w:val="single" w:sz="4" w:space="0" w:color="00000A"/>
            </w:tcBorders>
            <w:tcMar>
              <w:left w:w="-5" w:type="dxa"/>
            </w:tcMar>
          </w:tcPr>
          <w:p w:rsidR="00FE64EA" w:rsidRDefault="00FE64EA" w:rsidP="00132996"/>
        </w:tc>
        <w:tc>
          <w:tcPr>
            <w:tcW w:w="2136" w:type="dxa"/>
            <w:gridSpan w:val="2"/>
            <w:tcBorders>
              <w:top w:val="single" w:sz="4" w:space="0" w:color="00000A"/>
              <w:bottom w:val="single" w:sz="4" w:space="0" w:color="00000A"/>
            </w:tcBorders>
            <w:tcMar>
              <w:left w:w="-5" w:type="dxa"/>
            </w:tcMar>
          </w:tcPr>
          <w:p w:rsidR="00FE64EA" w:rsidRDefault="00FE64EA" w:rsidP="00132996"/>
        </w:tc>
        <w:tc>
          <w:tcPr>
            <w:tcW w:w="223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0"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18"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83"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55184D">
        <w:trPr>
          <w:cantSplit/>
          <w:trHeight w:val="70"/>
        </w:trPr>
        <w:tc>
          <w:tcPr>
            <w:tcW w:w="32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6"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50"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18"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83"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55184D">
        <w:trPr>
          <w:trHeight w:val="205"/>
        </w:trPr>
        <w:tc>
          <w:tcPr>
            <w:tcW w:w="3213" w:type="dxa"/>
            <w:gridSpan w:val="2"/>
            <w:tcBorders>
              <w:top w:val="single" w:sz="4" w:space="0" w:color="00000A"/>
              <w:bottom w:val="single" w:sz="4" w:space="0" w:color="00000A"/>
            </w:tcBorders>
            <w:tcMar>
              <w:left w:w="-5" w:type="dxa"/>
            </w:tcMar>
          </w:tcPr>
          <w:p w:rsidR="00FE64EA" w:rsidRDefault="00FE64EA" w:rsidP="00132996"/>
        </w:tc>
        <w:tc>
          <w:tcPr>
            <w:tcW w:w="2136" w:type="dxa"/>
            <w:gridSpan w:val="2"/>
            <w:tcBorders>
              <w:top w:val="single" w:sz="4" w:space="0" w:color="00000A"/>
              <w:bottom w:val="single" w:sz="4" w:space="0" w:color="00000A"/>
            </w:tcBorders>
            <w:tcMar>
              <w:left w:w="-5" w:type="dxa"/>
            </w:tcMar>
          </w:tcPr>
          <w:p w:rsidR="00FE64EA" w:rsidRDefault="00FE64EA" w:rsidP="00132996"/>
        </w:tc>
        <w:tc>
          <w:tcPr>
            <w:tcW w:w="223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0"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18"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83"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55184D">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55184D">
        <w:trPr>
          <w:trHeight w:val="2347"/>
        </w:trPr>
        <w:tc>
          <w:tcPr>
            <w:tcW w:w="9636" w:type="dxa"/>
            <w:gridSpan w:val="11"/>
            <w:tcBorders>
              <w:top w:val="single" w:sz="4" w:space="0" w:color="00000A"/>
              <w:bottom w:val="single" w:sz="4" w:space="0" w:color="00000A"/>
            </w:tcBorders>
            <w:tcMar>
              <w:left w:w="-5" w:type="dxa"/>
            </w:tcMar>
          </w:tcPr>
          <w:p w:rsidR="0055184D" w:rsidDel="005C49C8" w:rsidRDefault="0055184D" w:rsidP="00132996">
            <w:pPr>
              <w:pStyle w:val="bb"/>
              <w:rPr>
                <w:del w:id="2148" w:author="UMJL" w:date="2018-04-09T12:00:00Z"/>
              </w:rPr>
            </w:pPr>
          </w:p>
          <w:p w:rsidR="009D0544" w:rsidRDefault="004D53A0" w:rsidP="009D0544">
            <w:pPr>
              <w:pStyle w:val="bb"/>
              <w:rPr>
                <w:ins w:id="2149" w:author="UMJL" w:date="2018-04-09T12:00:00Z"/>
              </w:rPr>
            </w:pPr>
            <w:ins w:id="2150" w:author="UMJL" w:date="2018-04-09T12:00:00Z">
              <w:r>
                <w:t>DRÁBKOVÁ, Lenka. English Collocations: Past and Present</w:t>
              </w:r>
              <w:r w:rsidR="009D0544">
                <w:t xml:space="preserve">. In </w:t>
              </w:r>
              <w:r w:rsidR="00152199">
                <w:t xml:space="preserve"> </w:t>
              </w:r>
              <w:r w:rsidR="009C124B">
                <w:rPr>
                  <w:i/>
                </w:rPr>
                <w:t>From Theory to Practice 2016</w:t>
              </w:r>
              <w:r w:rsidR="009C124B">
                <w:t xml:space="preserve">. </w:t>
              </w:r>
              <w:r w:rsidR="009C124B">
                <w:rPr>
                  <w:i/>
                </w:rPr>
                <w:t>Proceedings of the Eighth International Conference on Anglophone Studies, September 8–9, 2016</w:t>
              </w:r>
              <w:r w:rsidR="009C124B">
                <w:t>. Zlín: Univerzita Tomáše Bati ve Zlíně, 2018</w:t>
              </w:r>
              <w:r w:rsidR="009D0544">
                <w:t>. [v tisku]</w:t>
              </w:r>
            </w:ins>
          </w:p>
          <w:p w:rsidR="00FE64EA" w:rsidRDefault="00FE64EA" w:rsidP="00132996">
            <w:pPr>
              <w:pStyle w:val="bb"/>
            </w:pPr>
            <w:r>
              <w:t>CHALOUPSKÝ, L</w:t>
            </w:r>
            <w:r>
              <w:rPr>
                <w:lang w:val="en-GB"/>
              </w:rPr>
              <w:t xml:space="preserve">. </w:t>
            </w:r>
            <w:r>
              <w:t xml:space="preserve">– </w:t>
            </w:r>
            <w:r>
              <w:rPr>
                <w:lang w:val="en-GB"/>
              </w:rPr>
              <w:t>McKEATING,</w:t>
            </w:r>
            <w:r>
              <w:t xml:space="preserve"> Ch. – DRÁBKOVÁ, L. </w:t>
            </w:r>
            <w:r>
              <w:rPr>
                <w:lang w:val="en-GB"/>
              </w:rPr>
              <w:t xml:space="preserve">Complications with English in Military-Oriented Coalitions. In </w:t>
            </w:r>
            <w:r>
              <w:rPr>
                <w:i/>
                <w:iCs/>
                <w:lang w:val="en-GB"/>
              </w:rPr>
              <w:t>Theories in Practice: Proceedings of the Fourth International Conference on English and American Studies</w:t>
            </w:r>
            <w:r>
              <w:rPr>
                <w:lang w:val="en-GB"/>
              </w:rPr>
              <w:t xml:space="preserve">. </w:t>
            </w:r>
            <w:r>
              <w:t>Zlín: Univerzita Tomáše Bati ve Zlíně, 2013, s. 145–156. ISBN 978-80-7454-276-3. [WoS]</w:t>
            </w:r>
          </w:p>
          <w:p w:rsidR="00FE64EA" w:rsidRDefault="00FE64EA" w:rsidP="00132996">
            <w:pPr>
              <w:pStyle w:val="bb"/>
            </w:pPr>
            <w:r>
              <w:t xml:space="preserve">DRÁBKOVÁ, L. </w:t>
            </w:r>
            <w:r>
              <w:rPr>
                <w:lang w:val="en-GB"/>
              </w:rPr>
              <w:t xml:space="preserve">Political Discourse and its Features in Barack Obama’s 2011 Speech to the British Parliament. In </w:t>
            </w:r>
            <w:r>
              <w:rPr>
                <w:i/>
                <w:iCs/>
                <w:lang w:val="en-GB"/>
              </w:rPr>
              <w:t>Theories in Practice: Proceedings of the Third International Conference on English and American Studies</w:t>
            </w:r>
            <w:r>
              <w:rPr>
                <w:lang w:val="en-GB"/>
              </w:rPr>
              <w:t>.</w:t>
            </w:r>
            <w:r>
              <w:t xml:space="preserve"> Zlín: Univerzita Tomáše Bati ve Zlíně, 2012, s. 159–168. ISBN 978-80-7454-191-9. [WoS]</w:t>
            </w:r>
          </w:p>
          <w:p w:rsidR="00FE64EA" w:rsidRDefault="00FE64EA" w:rsidP="00132996">
            <w:pPr>
              <w:pStyle w:val="bb"/>
            </w:pPr>
            <w:r>
              <w:t xml:space="preserve">DRÁBKOVÁ, L. </w:t>
            </w:r>
            <w:r>
              <w:rPr>
                <w:lang w:val="en-GB"/>
              </w:rPr>
              <w:t xml:space="preserve">Collocations in English and Czech from a Historical Perspective. In </w:t>
            </w:r>
            <w:r>
              <w:rPr>
                <w:i/>
                <w:iCs/>
                <w:lang w:val="en-GB"/>
              </w:rPr>
              <w:t>Theories in Practice: Proceedings of the Second International Conference on English and American Studies</w:t>
            </w:r>
            <w:r>
              <w:rPr>
                <w:lang w:val="en-GB"/>
              </w:rPr>
              <w:t xml:space="preserve">. </w:t>
            </w:r>
            <w:r>
              <w:t>Zlín: Univerzita Tomáše Bati ve Zlíně, 2011, s. 33–41. ISBN 978-80-7454-089-9. [WoS]</w:t>
            </w:r>
          </w:p>
          <w:p w:rsidR="00FE64EA" w:rsidRDefault="00FE64EA" w:rsidP="00132996">
            <w:pPr>
              <w:pStyle w:val="bb"/>
            </w:pPr>
            <w:r>
              <w:t xml:space="preserve">DRÁBKOVÁ, L. </w:t>
            </w:r>
            <w:r>
              <w:rPr>
                <w:lang w:val="en-GB"/>
              </w:rPr>
              <w:t xml:space="preserve">Collocations and Their Practical Usage in Business English. In </w:t>
            </w:r>
            <w:r>
              <w:rPr>
                <w:i/>
                <w:iCs/>
                <w:lang w:val="en-GB"/>
              </w:rPr>
              <w:t>Theories in Practice: Proceedings of the First International Conference on English and American Studies</w:t>
            </w:r>
            <w:r>
              <w:rPr>
                <w:lang w:val="en-GB"/>
              </w:rPr>
              <w:t>.</w:t>
            </w:r>
            <w:r>
              <w:t xml:space="preserve"> Zlín: Univerzita Tomáše Bati ve Zlíně, 2010, s. 63–75. ISBN 978-80-7318-823-8. [WoS]</w:t>
            </w:r>
          </w:p>
          <w:p w:rsidR="0055184D" w:rsidRDefault="0055184D" w:rsidP="00132996">
            <w:pPr>
              <w:pStyle w:val="bb"/>
            </w:pPr>
          </w:p>
        </w:tc>
      </w:tr>
      <w:tr w:rsidR="00FE64EA" w:rsidTr="0055184D">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55184D">
        <w:trPr>
          <w:trHeight w:val="328"/>
        </w:trPr>
        <w:tc>
          <w:tcPr>
            <w:tcW w:w="9636" w:type="dxa"/>
            <w:gridSpan w:val="11"/>
            <w:tcBorders>
              <w:top w:val="single" w:sz="4" w:space="0" w:color="00000A"/>
              <w:bottom w:val="single" w:sz="4" w:space="0" w:color="00000A"/>
            </w:tcBorders>
            <w:tcMar>
              <w:left w:w="-5" w:type="dxa"/>
            </w:tcMar>
          </w:tcPr>
          <w:p w:rsidR="00FE64EA" w:rsidRDefault="00FE64EA" w:rsidP="00132996">
            <w:r>
              <w:t>2011</w:t>
            </w:r>
            <w:r>
              <w:tab/>
              <w:t>Volda University College, Norsko – výukový pobyt Erasmus</w:t>
            </w: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151"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152"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153" w:author="UMJL" w:date="2018-04-09T12:00:00Z">
              <w:tcPr>
                <w:tcW w:w="2547"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237" w:type="dxa"/>
            <w:gridSpan w:val="5"/>
            <w:tcBorders>
              <w:top w:val="single" w:sz="4" w:space="0" w:color="00000A"/>
              <w:bottom w:val="single" w:sz="4" w:space="0" w:color="00000A"/>
            </w:tcBorders>
            <w:tcMar>
              <w:left w:w="-5" w:type="dxa"/>
            </w:tcMar>
            <w:tcPrChange w:id="2154" w:author="UMJL" w:date="2018-04-09T12:00:00Z">
              <w:tcPr>
                <w:tcW w:w="4237" w:type="dxa"/>
                <w:gridSpan w:val="5"/>
                <w:tcBorders>
                  <w:top w:val="single" w:sz="4" w:space="0" w:color="00000A"/>
                  <w:bottom w:val="single" w:sz="4" w:space="0" w:color="00000A"/>
                </w:tcBorders>
                <w:tcMar>
                  <w:left w:w="-5" w:type="dxa"/>
                </w:tcMar>
              </w:tcPr>
            </w:tcPrChange>
          </w:tcPr>
          <w:p w:rsidR="00FE64EA" w:rsidRDefault="00FE64EA" w:rsidP="00132996"/>
        </w:tc>
        <w:tc>
          <w:tcPr>
            <w:tcW w:w="801" w:type="dxa"/>
            <w:gridSpan w:val="2"/>
            <w:tcBorders>
              <w:top w:val="single" w:sz="4" w:space="0" w:color="00000A"/>
              <w:bottom w:val="single" w:sz="4" w:space="0" w:color="00000A"/>
            </w:tcBorders>
            <w:shd w:val="clear" w:color="auto" w:fill="F7CAAC"/>
            <w:tcMar>
              <w:left w:w="-5" w:type="dxa"/>
            </w:tcMar>
            <w:tcPrChange w:id="2155" w:author="UMJL" w:date="2018-04-09T12:00:00Z">
              <w:tcPr>
                <w:tcW w:w="801"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51" w:type="dxa"/>
            <w:gridSpan w:val="3"/>
            <w:tcBorders>
              <w:top w:val="single" w:sz="4" w:space="0" w:color="00000A"/>
              <w:bottom w:val="single" w:sz="4" w:space="0" w:color="00000A"/>
            </w:tcBorders>
            <w:tcMar>
              <w:left w:w="-5" w:type="dxa"/>
            </w:tcMar>
            <w:tcPrChange w:id="2156" w:author="UMJL" w:date="2018-04-09T12:00:00Z">
              <w:tcPr>
                <w:tcW w:w="2051" w:type="dxa"/>
                <w:gridSpan w:val="3"/>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pPr>
        <w:pStyle w:val="Zkladntext"/>
      </w:pPr>
    </w:p>
    <w:p w:rsidR="00FE64EA" w:rsidRDefault="00FE64EA" w:rsidP="00FE64EA">
      <w:pPr>
        <w:pStyle w:val="Zkladntext"/>
      </w:pPr>
    </w:p>
    <w:p w:rsidR="00FE64EA" w:rsidRDefault="00FE64EA" w:rsidP="00FE64EA">
      <w:pPr>
        <w:pStyle w:val="Zkladntext"/>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399"/>
        <w:gridCol w:w="818"/>
        <w:gridCol w:w="1998"/>
        <w:gridCol w:w="137"/>
        <w:gridCol w:w="445"/>
        <w:gridCol w:w="986"/>
        <w:gridCol w:w="727"/>
        <w:gridCol w:w="74"/>
        <w:gridCol w:w="649"/>
        <w:gridCol w:w="717"/>
        <w:gridCol w:w="686"/>
        <w:tblGridChange w:id="2157">
          <w:tblGrid>
            <w:gridCol w:w="2399"/>
            <w:gridCol w:w="818"/>
            <w:gridCol w:w="1998"/>
            <w:gridCol w:w="137"/>
            <w:gridCol w:w="445"/>
            <w:gridCol w:w="986"/>
            <w:gridCol w:w="727"/>
            <w:gridCol w:w="74"/>
            <w:gridCol w:w="649"/>
            <w:gridCol w:w="717"/>
            <w:gridCol w:w="686"/>
          </w:tblGrid>
        </w:tblGridChange>
      </w:tblGrid>
      <w:tr w:rsidR="00FE64EA" w:rsidTr="00132996">
        <w:tc>
          <w:tcPr>
            <w:tcW w:w="9634"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132996">
        <w:tc>
          <w:tcPr>
            <w:tcW w:w="2398" w:type="dxa"/>
            <w:tcBorders>
              <w:bottom w:val="single" w:sz="4" w:space="0" w:color="00000A"/>
            </w:tcBorders>
            <w:shd w:val="clear" w:color="auto" w:fill="F7CAAC"/>
            <w:tcMar>
              <w:left w:w="-5" w:type="dxa"/>
            </w:tcMar>
          </w:tcPr>
          <w:p w:rsidR="00FE64EA" w:rsidRDefault="00FE64EA" w:rsidP="00132996">
            <w:r>
              <w:rPr>
                <w:b/>
              </w:rPr>
              <w:t>Vysoká škola</w:t>
            </w:r>
          </w:p>
        </w:tc>
        <w:tc>
          <w:tcPr>
            <w:tcW w:w="7236"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132996">
        <w:tc>
          <w:tcPr>
            <w:tcW w:w="2398"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236"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132996">
        <w:tc>
          <w:tcPr>
            <w:tcW w:w="2398"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236"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132996">
        <w:tc>
          <w:tcPr>
            <w:tcW w:w="2398"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384" w:type="dxa"/>
            <w:gridSpan w:val="5"/>
            <w:tcBorders>
              <w:top w:val="single" w:sz="4" w:space="0" w:color="00000A"/>
              <w:bottom w:val="single" w:sz="4" w:space="0" w:color="00000A"/>
            </w:tcBorders>
            <w:tcMar>
              <w:left w:w="-5" w:type="dxa"/>
            </w:tcMar>
          </w:tcPr>
          <w:p w:rsidR="00FE64EA" w:rsidRDefault="00FE64EA" w:rsidP="00132996">
            <w:r>
              <w:t>Petr Dujka</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25" w:type="dxa"/>
            <w:gridSpan w:val="4"/>
            <w:tcBorders>
              <w:top w:val="single" w:sz="4" w:space="0" w:color="00000A"/>
              <w:bottom w:val="single" w:sz="4" w:space="0" w:color="00000A"/>
            </w:tcBorders>
            <w:tcMar>
              <w:left w:w="-5" w:type="dxa"/>
            </w:tcMar>
          </w:tcPr>
          <w:p w:rsidR="00FE64EA" w:rsidRDefault="00FE64EA" w:rsidP="00132996">
            <w:r>
              <w:t>Mgr.</w:t>
            </w:r>
          </w:p>
        </w:tc>
      </w:tr>
      <w:tr w:rsidR="00FE64EA" w:rsidTr="00132996">
        <w:tc>
          <w:tcPr>
            <w:tcW w:w="2398"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818" w:type="dxa"/>
            <w:tcBorders>
              <w:top w:val="single" w:sz="4" w:space="0" w:color="00000A"/>
              <w:bottom w:val="single" w:sz="4" w:space="0" w:color="00000A"/>
            </w:tcBorders>
            <w:tcMar>
              <w:left w:w="-5" w:type="dxa"/>
            </w:tcMar>
          </w:tcPr>
          <w:p w:rsidR="00FE64EA" w:rsidRDefault="00FE64EA" w:rsidP="00132996">
            <w:r>
              <w:t>1988</w:t>
            </w:r>
          </w:p>
        </w:tc>
        <w:tc>
          <w:tcPr>
            <w:tcW w:w="1998"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5"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3" w:type="dxa"/>
            <w:gridSpan w:val="2"/>
            <w:tcBorders>
              <w:top w:val="single" w:sz="4" w:space="0" w:color="00000A"/>
              <w:bottom w:val="single" w:sz="4" w:space="0" w:color="00000A"/>
            </w:tcBorders>
            <w:tcMar>
              <w:left w:w="-5" w:type="dxa"/>
            </w:tcMar>
          </w:tcPr>
          <w:p w:rsidR="00FE64EA" w:rsidRDefault="00FE64EA" w:rsidP="00132996">
            <w:del w:id="2158" w:author="UMJL" w:date="2018-04-09T12:00:00Z">
              <w:r w:rsidDel="00C80D72">
                <w:delText>2019</w:delText>
              </w:r>
            </w:del>
            <w:ins w:id="2159" w:author="UMJL" w:date="2018-04-09T12:00:00Z">
              <w:r w:rsidR="00C80D72">
                <w:t>0819</w:t>
              </w:r>
            </w:ins>
          </w:p>
        </w:tc>
      </w:tr>
      <w:tr w:rsidR="00FE64EA" w:rsidTr="00132996">
        <w:tc>
          <w:tcPr>
            <w:tcW w:w="5214"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5"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3" w:type="dxa"/>
            <w:gridSpan w:val="2"/>
            <w:tcBorders>
              <w:top w:val="single" w:sz="4" w:space="0" w:color="00000A"/>
              <w:bottom w:val="single" w:sz="4" w:space="0" w:color="00000A"/>
            </w:tcBorders>
            <w:tcMar>
              <w:left w:w="-5" w:type="dxa"/>
            </w:tcMar>
          </w:tcPr>
          <w:p w:rsidR="00FE64EA" w:rsidRDefault="00FE64EA" w:rsidP="00132996">
            <w:del w:id="2160" w:author="UMJL" w:date="2018-04-09T12:00:00Z">
              <w:r w:rsidDel="00C80D72">
                <w:delText>2019</w:delText>
              </w:r>
            </w:del>
            <w:ins w:id="2161" w:author="UMJL" w:date="2018-04-09T12:00:00Z">
              <w:r w:rsidR="00C80D72">
                <w:t>0819</w:t>
              </w:r>
            </w:ins>
          </w:p>
        </w:tc>
      </w:tr>
      <w:tr w:rsidR="00FE64EA" w:rsidTr="00132996">
        <w:tc>
          <w:tcPr>
            <w:tcW w:w="5796"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2"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26"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132996">
        <w:tc>
          <w:tcPr>
            <w:tcW w:w="5796" w:type="dxa"/>
            <w:gridSpan w:val="5"/>
            <w:tcBorders>
              <w:top w:val="single" w:sz="4" w:space="0" w:color="00000A"/>
              <w:bottom w:val="single" w:sz="4" w:space="0" w:color="00000A"/>
            </w:tcBorders>
            <w:tcMar>
              <w:left w:w="-5" w:type="dxa"/>
            </w:tcMar>
          </w:tcPr>
          <w:p w:rsidR="00FE64EA" w:rsidRDefault="00FE64EA" w:rsidP="00132996"/>
        </w:tc>
        <w:tc>
          <w:tcPr>
            <w:tcW w:w="1712" w:type="dxa"/>
            <w:gridSpan w:val="2"/>
            <w:tcBorders>
              <w:top w:val="single" w:sz="4" w:space="0" w:color="00000A"/>
              <w:bottom w:val="single" w:sz="4" w:space="0" w:color="00000A"/>
            </w:tcBorders>
            <w:tcMar>
              <w:left w:w="-5" w:type="dxa"/>
            </w:tcMar>
          </w:tcPr>
          <w:p w:rsidR="00FE64EA" w:rsidRDefault="00FE64EA" w:rsidP="00132996"/>
        </w:tc>
        <w:tc>
          <w:tcPr>
            <w:tcW w:w="2126" w:type="dxa"/>
            <w:gridSpan w:val="4"/>
            <w:tcBorders>
              <w:top w:val="single" w:sz="4" w:space="0" w:color="00000A"/>
              <w:bottom w:val="single" w:sz="4" w:space="0" w:color="00000A"/>
            </w:tcBorders>
            <w:tcMar>
              <w:left w:w="-5" w:type="dxa"/>
            </w:tcMar>
          </w:tcPr>
          <w:p w:rsidR="00FE64EA" w:rsidRDefault="00FE64EA" w:rsidP="00132996"/>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32996">
        <w:trPr>
          <w:trHeight w:val="1118"/>
        </w:trPr>
        <w:tc>
          <w:tcPr>
            <w:tcW w:w="9634" w:type="dxa"/>
            <w:gridSpan w:val="11"/>
            <w:tcBorders>
              <w:top w:val="single" w:sz="4" w:space="0" w:color="00000A"/>
              <w:bottom w:val="single" w:sz="4" w:space="0" w:color="00000A"/>
            </w:tcBorders>
            <w:tcMar>
              <w:left w:w="-5" w:type="dxa"/>
            </w:tcMar>
          </w:tcPr>
          <w:p w:rsidR="00FE64EA" w:rsidRDefault="00FE64EA" w:rsidP="00132996">
            <w:r>
              <w:t>Odborný jazyk 1 (garant, s – 100%)</w:t>
            </w:r>
          </w:p>
          <w:p w:rsidR="00FE64EA" w:rsidRDefault="00FE64EA" w:rsidP="00132996">
            <w:r>
              <w:t>Odborný jazyk 2 (garant, s – 100%)</w:t>
            </w:r>
          </w:p>
          <w:p w:rsidR="00FE64EA" w:rsidRDefault="00FE64EA" w:rsidP="00132996">
            <w:r>
              <w:t>Odborný jazyk 3 (</w:t>
            </w:r>
            <w:del w:id="2162" w:author="UMJL" w:date="2018-04-09T12:00:00Z">
              <w:r w:rsidDel="00D8453B">
                <w:delText xml:space="preserve">garant, </w:delText>
              </w:r>
            </w:del>
            <w:r>
              <w:t xml:space="preserve">s – </w:t>
            </w:r>
            <w:del w:id="2163" w:author="UMJL" w:date="2018-04-09T12:00:00Z">
              <w:r w:rsidDel="00D8453B">
                <w:delText>100</w:delText>
              </w:r>
            </w:del>
            <w:ins w:id="2164" w:author="UMJL" w:date="2018-04-09T12:00:00Z">
              <w:r w:rsidR="00D8453B">
                <w:t>70</w:t>
              </w:r>
            </w:ins>
            <w:r>
              <w:t>%)</w:t>
            </w:r>
          </w:p>
          <w:p w:rsidR="00FE64EA" w:rsidRDefault="00FE64EA" w:rsidP="00132996">
            <w:r>
              <w:t>Praxe (garant)</w:t>
            </w:r>
          </w:p>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132996">
        <w:trPr>
          <w:trHeight w:val="772"/>
        </w:trPr>
        <w:tc>
          <w:tcPr>
            <w:tcW w:w="9634" w:type="dxa"/>
            <w:gridSpan w:val="11"/>
            <w:tcBorders>
              <w:top w:val="single" w:sz="4" w:space="0" w:color="00000A"/>
              <w:bottom w:val="single" w:sz="4" w:space="0" w:color="00000A"/>
            </w:tcBorders>
            <w:tcMar>
              <w:left w:w="-5" w:type="dxa"/>
            </w:tcMar>
          </w:tcPr>
          <w:p w:rsidR="00FE64EA" w:rsidRDefault="00FE64EA" w:rsidP="00132996">
            <w:pPr>
              <w:pStyle w:val="Dd"/>
            </w:pPr>
            <w:r>
              <w:t>2010–2014</w:t>
            </w:r>
            <w:r>
              <w:tab/>
              <w:t xml:space="preserve">Univerzita Palackého v Olomouci, Filozofická fakulta, anglická filologie – Mgr. </w:t>
            </w:r>
          </w:p>
          <w:p w:rsidR="00FE64EA" w:rsidRDefault="00FE64EA" w:rsidP="00132996">
            <w:pPr>
              <w:pStyle w:val="Dd"/>
            </w:pPr>
            <w:r>
              <w:t>2007–2010</w:t>
            </w:r>
            <w:r>
              <w:tab/>
              <w:t>Univerzita Tomáše Bati ve Zlíně, Fakulta humanitních studií, anglický jazyk pro manažerskou praxi – Bc.</w:t>
            </w:r>
          </w:p>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132996">
        <w:trPr>
          <w:trHeight w:val="241"/>
        </w:trPr>
        <w:tc>
          <w:tcPr>
            <w:tcW w:w="9634" w:type="dxa"/>
            <w:gridSpan w:val="11"/>
            <w:tcBorders>
              <w:top w:val="single" w:sz="4" w:space="0" w:color="00000A"/>
              <w:bottom w:val="single" w:sz="4" w:space="0" w:color="00000A"/>
            </w:tcBorders>
            <w:tcMar>
              <w:left w:w="-5" w:type="dxa"/>
            </w:tcMar>
          </w:tcPr>
          <w:p w:rsidR="00FE64EA" w:rsidRDefault="00FE64EA" w:rsidP="00132996">
            <w:pPr>
              <w:pStyle w:val="Dd"/>
              <w:rPr>
                <w:ins w:id="2165" w:author="UMJL" w:date="2018-04-09T12:00:00Z"/>
              </w:rPr>
            </w:pPr>
            <w:r>
              <w:t>2015–</w:t>
            </w:r>
            <w:r>
              <w:tab/>
              <w:t>Univerzita Tomáše Bati ve Zlíně, FHS, akademický pracovník na Ústavu moderních jazyku a literatur</w:t>
            </w:r>
          </w:p>
          <w:p w:rsidR="00643717" w:rsidRDefault="00643717" w:rsidP="00132996">
            <w:pPr>
              <w:pStyle w:val="Dd"/>
            </w:pPr>
            <w:ins w:id="2166" w:author="UMJL" w:date="2018-04-09T12:00:00Z">
              <w:r>
                <w:t>2010–2016</w:t>
              </w:r>
              <w:r>
                <w:tab/>
              </w:r>
              <w:r w:rsidRPr="00643717">
                <w:t>Jazyková škola ONLY4 s.r.o.</w:t>
              </w:r>
            </w:ins>
          </w:p>
          <w:p w:rsidR="00FE64EA" w:rsidRDefault="00FE64EA" w:rsidP="00132996">
            <w:pPr>
              <w:pStyle w:val="Dd"/>
            </w:pPr>
          </w:p>
        </w:tc>
      </w:tr>
      <w:tr w:rsidR="00FE64EA" w:rsidTr="00132996">
        <w:trPr>
          <w:trHeight w:val="250"/>
        </w:trPr>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132996">
        <w:trPr>
          <w:trHeight w:val="539"/>
        </w:trPr>
        <w:tc>
          <w:tcPr>
            <w:tcW w:w="9634" w:type="dxa"/>
            <w:gridSpan w:val="11"/>
            <w:tcBorders>
              <w:top w:val="single" w:sz="4" w:space="0" w:color="00000A"/>
              <w:bottom w:val="single" w:sz="4" w:space="0" w:color="00000A"/>
            </w:tcBorders>
            <w:tcMar>
              <w:left w:w="-5" w:type="dxa"/>
            </w:tcMar>
          </w:tcPr>
          <w:p w:rsidR="00FE64EA" w:rsidRDefault="00FE64EA" w:rsidP="00132996">
            <w:r>
              <w:t>Vedení bakalářských prací studentů bakalářského studijního oboru Anglický jazyk pro manažerskou praxi</w:t>
            </w:r>
          </w:p>
          <w:p w:rsidR="00FE64EA" w:rsidRDefault="00FE64EA" w:rsidP="00132996">
            <w:r>
              <w:t>Oponování bakalářských prací studentů bakalářského studijního oboru Anglický jazyk pro manažerskou praxi</w:t>
            </w:r>
          </w:p>
          <w:p w:rsidR="00FE64EA" w:rsidRDefault="00FE64EA" w:rsidP="00132996"/>
        </w:tc>
      </w:tr>
      <w:tr w:rsidR="00FE64EA" w:rsidTr="00132996">
        <w:trPr>
          <w:cantSplit/>
        </w:trPr>
        <w:tc>
          <w:tcPr>
            <w:tcW w:w="3216"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35"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2"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51"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132996">
        <w:trPr>
          <w:cantSplit/>
        </w:trPr>
        <w:tc>
          <w:tcPr>
            <w:tcW w:w="3216" w:type="dxa"/>
            <w:gridSpan w:val="2"/>
            <w:tcBorders>
              <w:top w:val="single" w:sz="4" w:space="0" w:color="00000A"/>
              <w:bottom w:val="single" w:sz="4" w:space="0" w:color="00000A"/>
            </w:tcBorders>
            <w:tcMar>
              <w:left w:w="-5" w:type="dxa"/>
            </w:tcMar>
          </w:tcPr>
          <w:p w:rsidR="00FE64EA" w:rsidRDefault="00FE64EA" w:rsidP="00132996"/>
        </w:tc>
        <w:tc>
          <w:tcPr>
            <w:tcW w:w="2135" w:type="dxa"/>
            <w:gridSpan w:val="2"/>
            <w:tcBorders>
              <w:top w:val="single" w:sz="4" w:space="0" w:color="00000A"/>
              <w:bottom w:val="single" w:sz="4" w:space="0" w:color="00000A"/>
            </w:tcBorders>
            <w:tcMar>
              <w:left w:w="-5" w:type="dxa"/>
            </w:tcMar>
          </w:tcPr>
          <w:p w:rsidR="00FE64EA" w:rsidRDefault="00FE64EA" w:rsidP="00132996"/>
        </w:tc>
        <w:tc>
          <w:tcPr>
            <w:tcW w:w="2232"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8"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17"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86"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132996">
        <w:trPr>
          <w:cantSplit/>
          <w:trHeight w:val="70"/>
        </w:trPr>
        <w:tc>
          <w:tcPr>
            <w:tcW w:w="321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5"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2"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48"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17"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86"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132996">
        <w:trPr>
          <w:trHeight w:val="205"/>
        </w:trPr>
        <w:tc>
          <w:tcPr>
            <w:tcW w:w="3216" w:type="dxa"/>
            <w:gridSpan w:val="2"/>
            <w:tcBorders>
              <w:top w:val="single" w:sz="4" w:space="0" w:color="00000A"/>
              <w:bottom w:val="single" w:sz="4" w:space="0" w:color="00000A"/>
            </w:tcBorders>
            <w:tcMar>
              <w:left w:w="-5" w:type="dxa"/>
            </w:tcMar>
          </w:tcPr>
          <w:p w:rsidR="00FE64EA" w:rsidRDefault="00FE64EA" w:rsidP="00132996"/>
        </w:tc>
        <w:tc>
          <w:tcPr>
            <w:tcW w:w="2135" w:type="dxa"/>
            <w:gridSpan w:val="2"/>
            <w:tcBorders>
              <w:top w:val="single" w:sz="4" w:space="0" w:color="00000A"/>
              <w:bottom w:val="single" w:sz="4" w:space="0" w:color="00000A"/>
            </w:tcBorders>
            <w:tcMar>
              <w:left w:w="-5" w:type="dxa"/>
            </w:tcMar>
          </w:tcPr>
          <w:p w:rsidR="00FE64EA" w:rsidRDefault="00FE64EA" w:rsidP="00132996"/>
        </w:tc>
        <w:tc>
          <w:tcPr>
            <w:tcW w:w="2232"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8"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17"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86"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132996">
        <w:trPr>
          <w:trHeight w:val="649"/>
        </w:trPr>
        <w:tc>
          <w:tcPr>
            <w:tcW w:w="9634" w:type="dxa"/>
            <w:gridSpan w:val="11"/>
            <w:tcBorders>
              <w:top w:val="single" w:sz="4" w:space="0" w:color="00000A"/>
              <w:bottom w:val="single" w:sz="4" w:space="0" w:color="00000A"/>
            </w:tcBorders>
            <w:tcMar>
              <w:left w:w="-5" w:type="dxa"/>
            </w:tcMar>
          </w:tcPr>
          <w:p w:rsidR="00643717" w:rsidRDefault="00643717" w:rsidP="00132996">
            <w:pPr>
              <w:pStyle w:val="Dd"/>
              <w:rPr>
                <w:ins w:id="2167" w:author="UMJL" w:date="2018-04-09T12:00:00Z"/>
              </w:rPr>
            </w:pPr>
            <w:ins w:id="2168" w:author="UMJL" w:date="2018-04-09T12:00:00Z">
              <w:r>
                <w:t>Jako OSVČ bohaté zkušenosti z ekonomické a překladatelské praxe:</w:t>
              </w:r>
            </w:ins>
          </w:p>
          <w:p w:rsidR="00643717" w:rsidRDefault="00643717" w:rsidP="00643717">
            <w:pPr>
              <w:pStyle w:val="Dd"/>
              <w:rPr>
                <w:ins w:id="2169" w:author="UMJL" w:date="2018-04-09T12:00:00Z"/>
              </w:rPr>
            </w:pPr>
            <w:ins w:id="2170" w:author="UMJL" w:date="2018-04-09T12:00:00Z">
              <w:r>
                <w:t>Překlady a tlumočení (Barum Czech Rally Zlín, PR Agentura ZLIN PRESS production)</w:t>
              </w:r>
            </w:ins>
          </w:p>
          <w:p w:rsidR="00643717" w:rsidRDefault="00643717" w:rsidP="00643717">
            <w:pPr>
              <w:pStyle w:val="Dd"/>
              <w:rPr>
                <w:ins w:id="2171" w:author="UMJL" w:date="2018-04-09T12:00:00Z"/>
              </w:rPr>
            </w:pPr>
            <w:ins w:id="2172" w:author="UMJL" w:date="2018-04-09T12:00:00Z">
              <w:r>
                <w:t>O</w:t>
              </w:r>
            </w:ins>
            <w:del w:id="2173" w:author="UMJL" w:date="2018-04-09T12:00:00Z">
              <w:r w:rsidR="00FE64EA" w:rsidDel="00643717">
                <w:delText>2014–2017</w:delText>
              </w:r>
              <w:r w:rsidR="00FE64EA" w:rsidDel="00643717">
                <w:tab/>
                <w:delText>o</w:delText>
              </w:r>
            </w:del>
            <w:r w:rsidR="00FE64EA">
              <w:t>nline marketing, copywriting, spolupráce na tvorbě webových stránek a e-shopů</w:t>
            </w:r>
            <w:ins w:id="2174" w:author="UMJL" w:date="2018-04-09T12:00:00Z">
              <w:r>
                <w:t xml:space="preserve"> (např. ONLY4, s.r.o.; Biquest.eu; </w:t>
              </w:r>
              <w:r w:rsidRPr="00AE4B9D">
                <w:t>Pavel Barot</w:t>
              </w:r>
              <w:r>
                <w:t>; Locomotion, spol. s r.o.; IN EVENTS PRO, spol. s r.o.)</w:t>
              </w:r>
            </w:ins>
          </w:p>
          <w:p w:rsidR="00BE5900" w:rsidRPr="00AE4B9D" w:rsidRDefault="00BE5900" w:rsidP="00643717">
            <w:pPr>
              <w:pStyle w:val="Dd"/>
              <w:rPr>
                <w:ins w:id="2175" w:author="UMJL" w:date="2018-04-09T12:00:00Z"/>
              </w:rPr>
            </w:pPr>
            <w:ins w:id="2176" w:author="UMJL" w:date="2018-04-09T12:00:00Z">
              <w:r>
                <w:t>Příprava podkladů pro projektové manažery.</w:t>
              </w:r>
            </w:ins>
          </w:p>
          <w:p w:rsidR="00FE64EA" w:rsidDel="00643717" w:rsidRDefault="00FE64EA" w:rsidP="00132996">
            <w:pPr>
              <w:pStyle w:val="Dd"/>
              <w:rPr>
                <w:del w:id="2177" w:author="UMJL" w:date="2018-04-09T12:00:00Z"/>
              </w:rPr>
            </w:pPr>
          </w:p>
          <w:p w:rsidR="00FE64EA" w:rsidRDefault="00FE64EA" w:rsidP="00132996">
            <w:pPr>
              <w:pStyle w:val="Dd"/>
            </w:pPr>
            <w:del w:id="2178" w:author="UMJL" w:date="2018-04-09T12:00:00Z">
              <w:r w:rsidDel="00643717">
                <w:delText>2010–2016</w:delText>
              </w:r>
              <w:r w:rsidDel="00643717">
                <w:tab/>
                <w:delText>lektor anglického jazyka</w:delText>
              </w:r>
            </w:del>
          </w:p>
        </w:tc>
      </w:tr>
      <w:tr w:rsidR="00FE64EA" w:rsidTr="00132996">
        <w:trPr>
          <w:trHeight w:val="218"/>
        </w:trPr>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132996">
        <w:trPr>
          <w:trHeight w:val="328"/>
        </w:trPr>
        <w:tc>
          <w:tcPr>
            <w:tcW w:w="9634" w:type="dxa"/>
            <w:gridSpan w:val="11"/>
            <w:tcBorders>
              <w:top w:val="single" w:sz="4" w:space="0" w:color="00000A"/>
              <w:bottom w:val="single" w:sz="4" w:space="0" w:color="00000A"/>
            </w:tcBorders>
            <w:tcMar>
              <w:left w:w="-5" w:type="dxa"/>
            </w:tcMar>
          </w:tcPr>
          <w:p w:rsidR="00FE64EA" w:rsidRDefault="00FE64EA" w:rsidP="00132996">
            <w:pPr>
              <w:rPr>
                <w:b/>
              </w:rPr>
            </w:pP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17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180" w:author="UMJL" w:date="2018-04-09T12:00:00Z">
            <w:trPr>
              <w:cantSplit/>
              <w:trHeight w:val="470"/>
            </w:trPr>
          </w:trPrChange>
        </w:trPr>
        <w:tc>
          <w:tcPr>
            <w:tcW w:w="2398" w:type="dxa"/>
            <w:tcBorders>
              <w:top w:val="single" w:sz="4" w:space="0" w:color="00000A"/>
              <w:bottom w:val="single" w:sz="4" w:space="0" w:color="00000A"/>
            </w:tcBorders>
            <w:shd w:val="clear" w:color="auto" w:fill="F7CAAC"/>
            <w:tcMar>
              <w:left w:w="-5" w:type="dxa"/>
            </w:tcMar>
            <w:tcPrChange w:id="2181" w:author="UMJL" w:date="2018-04-09T12:00:00Z">
              <w:tcPr>
                <w:tcW w:w="239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384" w:type="dxa"/>
            <w:gridSpan w:val="5"/>
            <w:tcBorders>
              <w:top w:val="single" w:sz="4" w:space="0" w:color="00000A"/>
              <w:bottom w:val="single" w:sz="4" w:space="0" w:color="00000A"/>
            </w:tcBorders>
            <w:tcMar>
              <w:left w:w="-5" w:type="dxa"/>
            </w:tcMar>
            <w:tcPrChange w:id="2182" w:author="UMJL" w:date="2018-04-09T12:00:00Z">
              <w:tcPr>
                <w:tcW w:w="4384" w:type="dxa"/>
                <w:gridSpan w:val="5"/>
                <w:tcBorders>
                  <w:top w:val="single" w:sz="4" w:space="0" w:color="00000A"/>
                  <w:bottom w:val="single" w:sz="4" w:space="0" w:color="00000A"/>
                </w:tcBorders>
                <w:tcMar>
                  <w:left w:w="-5" w:type="dxa"/>
                </w:tcMar>
              </w:tcPr>
            </w:tcPrChange>
          </w:tcPr>
          <w:p w:rsidR="00FE64EA" w:rsidRDefault="00FE64EA" w:rsidP="00132996"/>
        </w:tc>
        <w:tc>
          <w:tcPr>
            <w:tcW w:w="801" w:type="dxa"/>
            <w:gridSpan w:val="2"/>
            <w:tcBorders>
              <w:top w:val="single" w:sz="4" w:space="0" w:color="00000A"/>
              <w:bottom w:val="single" w:sz="4" w:space="0" w:color="00000A"/>
            </w:tcBorders>
            <w:shd w:val="clear" w:color="auto" w:fill="F7CAAC"/>
            <w:tcMar>
              <w:left w:w="-5" w:type="dxa"/>
            </w:tcMar>
            <w:tcPrChange w:id="2183" w:author="UMJL" w:date="2018-04-09T12:00:00Z">
              <w:tcPr>
                <w:tcW w:w="801"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51" w:type="dxa"/>
            <w:gridSpan w:val="3"/>
            <w:tcBorders>
              <w:top w:val="single" w:sz="4" w:space="0" w:color="00000A"/>
              <w:bottom w:val="single" w:sz="4" w:space="0" w:color="00000A"/>
            </w:tcBorders>
            <w:tcMar>
              <w:left w:w="-5" w:type="dxa"/>
            </w:tcMar>
            <w:tcPrChange w:id="2184" w:author="UMJL" w:date="2018-04-09T12:00:00Z">
              <w:tcPr>
                <w:tcW w:w="2051" w:type="dxa"/>
                <w:gridSpan w:val="3"/>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2185">
          <w:tblGrid>
            <w:gridCol w:w="2536"/>
            <w:gridCol w:w="594"/>
            <w:gridCol w:w="2029"/>
            <w:gridCol w:w="53"/>
            <w:gridCol w:w="521"/>
            <w:gridCol w:w="877"/>
            <w:gridCol w:w="713"/>
            <w:gridCol w:w="94"/>
            <w:gridCol w:w="785"/>
            <w:gridCol w:w="641"/>
            <w:gridCol w:w="794"/>
          </w:tblGrid>
        </w:tblGridChange>
      </w:tblGrid>
      <w:tr w:rsidR="00EF18AE" w:rsidTr="004D53A0">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EF18AE" w:rsidRPr="00F018AC" w:rsidRDefault="00EF18AE" w:rsidP="00EF18AE">
            <w:pPr>
              <w:pageBreakBefore/>
              <w:rPr>
                <w:b/>
                <w:sz w:val="28"/>
              </w:rPr>
            </w:pPr>
            <w:r>
              <w:rPr>
                <w:b/>
                <w:sz w:val="28"/>
              </w:rPr>
              <w:t>C-I – Personální zabezpečení</w:t>
            </w:r>
            <w:del w:id="2186" w:author="UMJL" w:date="2018-04-09T12:00:00Z">
              <w:r w:rsidDel="00EF18AE">
                <w:rPr>
                  <w:b/>
                  <w:sz w:val="28"/>
                </w:rPr>
                <w:delText xml:space="preserve"> Nová karta</w:delText>
              </w:r>
            </w:del>
          </w:p>
        </w:tc>
      </w:tr>
      <w:tr w:rsidR="00EF18AE" w:rsidTr="004D53A0">
        <w:tc>
          <w:tcPr>
            <w:tcW w:w="2536" w:type="dxa"/>
            <w:tcBorders>
              <w:bottom w:val="single" w:sz="4" w:space="0" w:color="00000A"/>
            </w:tcBorders>
            <w:shd w:val="clear" w:color="auto" w:fill="F7CAAC"/>
            <w:tcMar>
              <w:left w:w="-5" w:type="dxa"/>
            </w:tcMar>
          </w:tcPr>
          <w:p w:rsidR="00EF18AE" w:rsidRDefault="00EF18AE" w:rsidP="004D53A0">
            <w:r>
              <w:rPr>
                <w:b/>
              </w:rPr>
              <w:t>Vysoká škola</w:t>
            </w:r>
          </w:p>
        </w:tc>
        <w:tc>
          <w:tcPr>
            <w:tcW w:w="7101" w:type="dxa"/>
            <w:gridSpan w:val="10"/>
            <w:tcBorders>
              <w:top w:val="single" w:sz="4" w:space="0" w:color="00000A"/>
              <w:bottom w:val="single" w:sz="4" w:space="0" w:color="00000A"/>
            </w:tcBorders>
            <w:tcMar>
              <w:left w:w="-5" w:type="dxa"/>
            </w:tcMar>
          </w:tcPr>
          <w:p w:rsidR="00EF18AE" w:rsidRDefault="00EF18AE" w:rsidP="004D53A0">
            <w:r>
              <w:t>Univerzita Tomáše Bati ve Zlíně</w:t>
            </w:r>
          </w:p>
        </w:tc>
      </w:tr>
      <w:tr w:rsidR="00EF18AE" w:rsidTr="004D53A0">
        <w:tc>
          <w:tcPr>
            <w:tcW w:w="2536" w:type="dxa"/>
            <w:tcBorders>
              <w:top w:val="single" w:sz="4" w:space="0" w:color="00000A"/>
              <w:bottom w:val="single" w:sz="4" w:space="0" w:color="00000A"/>
            </w:tcBorders>
            <w:shd w:val="clear" w:color="auto" w:fill="F7CAAC"/>
            <w:tcMar>
              <w:left w:w="-5" w:type="dxa"/>
            </w:tcMar>
          </w:tcPr>
          <w:p w:rsidR="00EF18AE" w:rsidRDefault="00EF18AE" w:rsidP="004D53A0">
            <w:r>
              <w:rPr>
                <w:b/>
              </w:rPr>
              <w:t>Součást vysoké školy</w:t>
            </w:r>
          </w:p>
        </w:tc>
        <w:tc>
          <w:tcPr>
            <w:tcW w:w="7101" w:type="dxa"/>
            <w:gridSpan w:val="10"/>
            <w:tcBorders>
              <w:top w:val="single" w:sz="4" w:space="0" w:color="00000A"/>
              <w:bottom w:val="single" w:sz="4" w:space="0" w:color="00000A"/>
            </w:tcBorders>
            <w:tcMar>
              <w:left w:w="-5" w:type="dxa"/>
            </w:tcMar>
          </w:tcPr>
          <w:p w:rsidR="00EF18AE" w:rsidRDefault="00EF18AE" w:rsidP="004D53A0">
            <w:r>
              <w:t xml:space="preserve">Fakulta humanitních studií </w:t>
            </w:r>
          </w:p>
        </w:tc>
      </w:tr>
      <w:tr w:rsidR="00EF18AE" w:rsidTr="004D53A0">
        <w:tc>
          <w:tcPr>
            <w:tcW w:w="2536" w:type="dxa"/>
            <w:tcBorders>
              <w:top w:val="single" w:sz="4" w:space="0" w:color="00000A"/>
              <w:bottom w:val="single" w:sz="4" w:space="0" w:color="00000A"/>
            </w:tcBorders>
            <w:shd w:val="clear" w:color="auto" w:fill="F7CAAC"/>
            <w:tcMar>
              <w:left w:w="-5" w:type="dxa"/>
            </w:tcMar>
          </w:tcPr>
          <w:p w:rsidR="00EF18AE" w:rsidRDefault="00EF18AE"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EF18AE" w:rsidRDefault="00EF18AE" w:rsidP="004D53A0">
            <w:r>
              <w:t>Anglický jazyk pro manažerskou praxi</w:t>
            </w:r>
          </w:p>
        </w:tc>
      </w:tr>
      <w:tr w:rsidR="00EF18AE" w:rsidTr="004D53A0">
        <w:tc>
          <w:tcPr>
            <w:tcW w:w="2536" w:type="dxa"/>
            <w:tcBorders>
              <w:top w:val="single" w:sz="4" w:space="0" w:color="00000A"/>
              <w:bottom w:val="single" w:sz="4" w:space="0" w:color="00000A"/>
            </w:tcBorders>
            <w:shd w:val="clear" w:color="auto" w:fill="F7CAAC"/>
            <w:tcMar>
              <w:left w:w="-5" w:type="dxa"/>
            </w:tcMar>
          </w:tcPr>
          <w:p w:rsidR="00EF18AE" w:rsidRDefault="00EF18AE" w:rsidP="004D53A0">
            <w:r>
              <w:rPr>
                <w:b/>
              </w:rPr>
              <w:t>Jméno a příjmení</w:t>
            </w:r>
          </w:p>
        </w:tc>
        <w:tc>
          <w:tcPr>
            <w:tcW w:w="4074" w:type="dxa"/>
            <w:gridSpan w:val="5"/>
            <w:tcBorders>
              <w:top w:val="single" w:sz="4" w:space="0" w:color="00000A"/>
              <w:bottom w:val="single" w:sz="4" w:space="0" w:color="00000A"/>
            </w:tcBorders>
            <w:tcMar>
              <w:left w:w="-5" w:type="dxa"/>
            </w:tcMar>
          </w:tcPr>
          <w:p w:rsidR="00EF18AE" w:rsidRDefault="00EF18AE" w:rsidP="004D53A0">
            <w:r>
              <w:t>Petr Hlušička</w:t>
            </w:r>
          </w:p>
        </w:tc>
        <w:tc>
          <w:tcPr>
            <w:tcW w:w="713" w:type="dxa"/>
            <w:tcBorders>
              <w:top w:val="single" w:sz="4" w:space="0" w:color="00000A"/>
              <w:bottom w:val="single" w:sz="4" w:space="0" w:color="00000A"/>
            </w:tcBorders>
            <w:shd w:val="clear" w:color="auto" w:fill="F7CAAC"/>
            <w:tcMar>
              <w:left w:w="-5" w:type="dxa"/>
            </w:tcMar>
          </w:tcPr>
          <w:p w:rsidR="00EF18AE" w:rsidRDefault="00EF18AE" w:rsidP="004D53A0">
            <w:r>
              <w:rPr>
                <w:b/>
              </w:rPr>
              <w:t>Tituly</w:t>
            </w:r>
          </w:p>
        </w:tc>
        <w:tc>
          <w:tcPr>
            <w:tcW w:w="2314" w:type="dxa"/>
            <w:gridSpan w:val="4"/>
            <w:tcBorders>
              <w:top w:val="single" w:sz="4" w:space="0" w:color="00000A"/>
              <w:bottom w:val="single" w:sz="4" w:space="0" w:color="00000A"/>
            </w:tcBorders>
            <w:tcMar>
              <w:left w:w="-5" w:type="dxa"/>
            </w:tcMar>
          </w:tcPr>
          <w:p w:rsidR="00EF18AE" w:rsidRDefault="00EF18AE" w:rsidP="004D53A0">
            <w:r>
              <w:t>Mgr.</w:t>
            </w:r>
          </w:p>
        </w:tc>
      </w:tr>
      <w:tr w:rsidR="00EF18AE" w:rsidTr="004D53A0">
        <w:tc>
          <w:tcPr>
            <w:tcW w:w="2536" w:type="dxa"/>
            <w:tcBorders>
              <w:top w:val="single" w:sz="4" w:space="0" w:color="00000A"/>
              <w:bottom w:val="single" w:sz="4" w:space="0" w:color="00000A"/>
            </w:tcBorders>
            <w:shd w:val="clear" w:color="auto" w:fill="F7CAAC"/>
            <w:tcMar>
              <w:left w:w="-5" w:type="dxa"/>
            </w:tcMar>
          </w:tcPr>
          <w:p w:rsidR="00EF18AE" w:rsidRDefault="00EF18AE" w:rsidP="004D53A0">
            <w:r>
              <w:rPr>
                <w:b/>
              </w:rPr>
              <w:t>Rok narození</w:t>
            </w:r>
          </w:p>
        </w:tc>
        <w:tc>
          <w:tcPr>
            <w:tcW w:w="594" w:type="dxa"/>
            <w:tcBorders>
              <w:top w:val="single" w:sz="4" w:space="0" w:color="00000A"/>
              <w:bottom w:val="single" w:sz="4" w:space="0" w:color="00000A"/>
            </w:tcBorders>
            <w:tcMar>
              <w:left w:w="-5" w:type="dxa"/>
            </w:tcMar>
          </w:tcPr>
          <w:p w:rsidR="00EF18AE" w:rsidRDefault="00EF18AE" w:rsidP="004D53A0">
            <w:r>
              <w:t>1979</w:t>
            </w:r>
          </w:p>
        </w:tc>
        <w:tc>
          <w:tcPr>
            <w:tcW w:w="2029" w:type="dxa"/>
            <w:tcBorders>
              <w:top w:val="single" w:sz="4" w:space="0" w:color="00000A"/>
              <w:bottom w:val="single" w:sz="4" w:space="0" w:color="00000A"/>
            </w:tcBorders>
            <w:shd w:val="clear" w:color="auto" w:fill="F7CAAC"/>
            <w:tcMar>
              <w:left w:w="-5" w:type="dxa"/>
            </w:tcMar>
          </w:tcPr>
          <w:p w:rsidR="00EF18AE" w:rsidRDefault="00EF18AE" w:rsidP="004D53A0">
            <w:r>
              <w:rPr>
                <w:b/>
              </w:rPr>
              <w:t>typ vztahu k VŠ</w:t>
            </w:r>
          </w:p>
        </w:tc>
        <w:tc>
          <w:tcPr>
            <w:tcW w:w="574" w:type="dxa"/>
            <w:gridSpan w:val="2"/>
            <w:tcBorders>
              <w:top w:val="single" w:sz="4" w:space="0" w:color="00000A"/>
              <w:bottom w:val="single" w:sz="4" w:space="0" w:color="00000A"/>
            </w:tcBorders>
            <w:tcMar>
              <w:left w:w="-5" w:type="dxa"/>
            </w:tcMar>
          </w:tcPr>
          <w:p w:rsidR="00EF18AE" w:rsidRDefault="00EF18AE" w:rsidP="004D53A0">
            <w:r>
              <w:t>dpp</w:t>
            </w:r>
          </w:p>
        </w:tc>
        <w:tc>
          <w:tcPr>
            <w:tcW w:w="877" w:type="dxa"/>
            <w:tcBorders>
              <w:top w:val="single" w:sz="4" w:space="0" w:color="00000A"/>
              <w:bottom w:val="single" w:sz="4" w:space="0" w:color="00000A"/>
            </w:tcBorders>
            <w:shd w:val="clear" w:color="auto" w:fill="F7CAAC"/>
            <w:tcMar>
              <w:left w:w="-5" w:type="dxa"/>
            </w:tcMar>
          </w:tcPr>
          <w:p w:rsidR="00EF18AE" w:rsidRDefault="00EF18AE" w:rsidP="004D53A0">
            <w:r>
              <w:rPr>
                <w:b/>
              </w:rPr>
              <w:t>rozsah</w:t>
            </w:r>
          </w:p>
        </w:tc>
        <w:tc>
          <w:tcPr>
            <w:tcW w:w="713" w:type="dxa"/>
            <w:tcBorders>
              <w:top w:val="single" w:sz="4" w:space="0" w:color="00000A"/>
              <w:bottom w:val="single" w:sz="4" w:space="0" w:color="00000A"/>
            </w:tcBorders>
            <w:tcMar>
              <w:left w:w="-5" w:type="dxa"/>
            </w:tcMar>
          </w:tcPr>
          <w:p w:rsidR="00EF18AE" w:rsidRDefault="00EF18AE" w:rsidP="004D53A0"/>
        </w:tc>
        <w:tc>
          <w:tcPr>
            <w:tcW w:w="879" w:type="dxa"/>
            <w:gridSpan w:val="2"/>
            <w:tcBorders>
              <w:top w:val="single" w:sz="4" w:space="0" w:color="00000A"/>
              <w:bottom w:val="single" w:sz="4" w:space="0" w:color="00000A"/>
            </w:tcBorders>
            <w:shd w:val="clear" w:color="auto" w:fill="F7CAAC"/>
            <w:tcMar>
              <w:left w:w="-5" w:type="dxa"/>
            </w:tcMar>
          </w:tcPr>
          <w:p w:rsidR="00EF18AE" w:rsidRDefault="00EF18AE" w:rsidP="004D53A0">
            <w:r>
              <w:rPr>
                <w:b/>
              </w:rPr>
              <w:t>do kdy</w:t>
            </w:r>
          </w:p>
        </w:tc>
        <w:tc>
          <w:tcPr>
            <w:tcW w:w="1435" w:type="dxa"/>
            <w:gridSpan w:val="2"/>
            <w:tcBorders>
              <w:top w:val="single" w:sz="4" w:space="0" w:color="00000A"/>
              <w:bottom w:val="single" w:sz="4" w:space="0" w:color="00000A"/>
            </w:tcBorders>
            <w:tcMar>
              <w:left w:w="-5" w:type="dxa"/>
            </w:tcMar>
          </w:tcPr>
          <w:p w:rsidR="00EF18AE" w:rsidRDefault="00EF18AE" w:rsidP="004D53A0"/>
        </w:tc>
      </w:tr>
      <w:tr w:rsidR="00EF18AE" w:rsidTr="004D53A0">
        <w:tc>
          <w:tcPr>
            <w:tcW w:w="5159" w:type="dxa"/>
            <w:gridSpan w:val="3"/>
            <w:tcBorders>
              <w:top w:val="single" w:sz="4" w:space="0" w:color="00000A"/>
              <w:bottom w:val="single" w:sz="4" w:space="0" w:color="00000A"/>
            </w:tcBorders>
            <w:shd w:val="clear" w:color="auto" w:fill="F7CAAC"/>
            <w:tcMar>
              <w:left w:w="-5" w:type="dxa"/>
            </w:tcMar>
          </w:tcPr>
          <w:p w:rsidR="00EF18AE" w:rsidRDefault="00EF18AE"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EF18AE" w:rsidRDefault="00EF18AE" w:rsidP="004D53A0">
            <w:r>
              <w:t>dpp</w:t>
            </w:r>
          </w:p>
        </w:tc>
        <w:tc>
          <w:tcPr>
            <w:tcW w:w="877" w:type="dxa"/>
            <w:tcBorders>
              <w:top w:val="single" w:sz="4" w:space="0" w:color="00000A"/>
              <w:bottom w:val="single" w:sz="4" w:space="0" w:color="00000A"/>
            </w:tcBorders>
            <w:shd w:val="clear" w:color="auto" w:fill="F7CAAC"/>
            <w:tcMar>
              <w:left w:w="-5" w:type="dxa"/>
            </w:tcMar>
          </w:tcPr>
          <w:p w:rsidR="00EF18AE" w:rsidRDefault="00EF18AE" w:rsidP="004D53A0">
            <w:r>
              <w:rPr>
                <w:b/>
              </w:rPr>
              <w:t>rozsah</w:t>
            </w:r>
          </w:p>
        </w:tc>
        <w:tc>
          <w:tcPr>
            <w:tcW w:w="713" w:type="dxa"/>
            <w:tcBorders>
              <w:top w:val="single" w:sz="4" w:space="0" w:color="00000A"/>
              <w:bottom w:val="single" w:sz="4" w:space="0" w:color="00000A"/>
            </w:tcBorders>
            <w:tcMar>
              <w:left w:w="-5" w:type="dxa"/>
            </w:tcMar>
          </w:tcPr>
          <w:p w:rsidR="00EF18AE" w:rsidRDefault="00EF18AE" w:rsidP="004D53A0"/>
        </w:tc>
        <w:tc>
          <w:tcPr>
            <w:tcW w:w="879" w:type="dxa"/>
            <w:gridSpan w:val="2"/>
            <w:tcBorders>
              <w:top w:val="single" w:sz="4" w:space="0" w:color="00000A"/>
              <w:bottom w:val="single" w:sz="4" w:space="0" w:color="00000A"/>
            </w:tcBorders>
            <w:shd w:val="clear" w:color="auto" w:fill="F7CAAC"/>
            <w:tcMar>
              <w:left w:w="-5" w:type="dxa"/>
            </w:tcMar>
          </w:tcPr>
          <w:p w:rsidR="00EF18AE" w:rsidRDefault="00EF18AE" w:rsidP="004D53A0">
            <w:r>
              <w:rPr>
                <w:b/>
              </w:rPr>
              <w:t>do kdy</w:t>
            </w:r>
          </w:p>
        </w:tc>
        <w:tc>
          <w:tcPr>
            <w:tcW w:w="1435" w:type="dxa"/>
            <w:gridSpan w:val="2"/>
            <w:tcBorders>
              <w:top w:val="single" w:sz="4" w:space="0" w:color="00000A"/>
              <w:bottom w:val="single" w:sz="4" w:space="0" w:color="00000A"/>
            </w:tcBorders>
            <w:tcMar>
              <w:left w:w="-5" w:type="dxa"/>
            </w:tcMar>
          </w:tcPr>
          <w:p w:rsidR="00EF18AE" w:rsidRDefault="00EF18AE" w:rsidP="004D53A0"/>
        </w:tc>
      </w:tr>
      <w:tr w:rsidR="00EF18AE" w:rsidTr="004D53A0">
        <w:tc>
          <w:tcPr>
            <w:tcW w:w="5733" w:type="dxa"/>
            <w:gridSpan w:val="5"/>
            <w:tcBorders>
              <w:top w:val="single" w:sz="4" w:space="0" w:color="00000A"/>
              <w:bottom w:val="single" w:sz="4" w:space="0" w:color="00000A"/>
            </w:tcBorders>
            <w:shd w:val="clear" w:color="auto" w:fill="F7CAAC"/>
            <w:tcMar>
              <w:left w:w="-5" w:type="dxa"/>
            </w:tcMar>
          </w:tcPr>
          <w:p w:rsidR="00EF18AE" w:rsidRDefault="00EF18AE"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EF18AE" w:rsidRDefault="00EF18AE"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EF18AE" w:rsidRDefault="00EF18AE" w:rsidP="004D53A0">
            <w:r>
              <w:rPr>
                <w:b/>
              </w:rPr>
              <w:t>rozsah</w:t>
            </w:r>
          </w:p>
        </w:tc>
      </w:tr>
      <w:tr w:rsidR="00EF18AE" w:rsidTr="004D53A0">
        <w:tc>
          <w:tcPr>
            <w:tcW w:w="5733" w:type="dxa"/>
            <w:gridSpan w:val="5"/>
            <w:tcBorders>
              <w:top w:val="single" w:sz="4" w:space="0" w:color="00000A"/>
              <w:bottom w:val="single" w:sz="4" w:space="0" w:color="00000A"/>
            </w:tcBorders>
            <w:tcMar>
              <w:left w:w="-5" w:type="dxa"/>
            </w:tcMar>
          </w:tcPr>
          <w:p w:rsidR="00EF18AE" w:rsidRDefault="00EF18AE" w:rsidP="004D53A0"/>
        </w:tc>
        <w:tc>
          <w:tcPr>
            <w:tcW w:w="1590" w:type="dxa"/>
            <w:gridSpan w:val="2"/>
            <w:tcBorders>
              <w:top w:val="single" w:sz="4" w:space="0" w:color="00000A"/>
              <w:bottom w:val="single" w:sz="4" w:space="0" w:color="00000A"/>
            </w:tcBorders>
            <w:tcMar>
              <w:left w:w="-5" w:type="dxa"/>
            </w:tcMar>
          </w:tcPr>
          <w:p w:rsidR="00EF18AE" w:rsidRDefault="00EF18AE" w:rsidP="004D53A0"/>
        </w:tc>
        <w:tc>
          <w:tcPr>
            <w:tcW w:w="2314" w:type="dxa"/>
            <w:gridSpan w:val="4"/>
            <w:tcBorders>
              <w:top w:val="single" w:sz="4" w:space="0" w:color="00000A"/>
              <w:bottom w:val="single" w:sz="4" w:space="0" w:color="00000A"/>
            </w:tcBorders>
            <w:tcMar>
              <w:left w:w="-5" w:type="dxa"/>
            </w:tcMar>
          </w:tcPr>
          <w:p w:rsidR="00EF18AE" w:rsidRDefault="00EF18AE" w:rsidP="004D53A0"/>
        </w:tc>
      </w:tr>
      <w:tr w:rsidR="00EF18AE" w:rsidTr="004D53A0">
        <w:tc>
          <w:tcPr>
            <w:tcW w:w="9637" w:type="dxa"/>
            <w:gridSpan w:val="11"/>
            <w:tcBorders>
              <w:top w:val="single" w:sz="4" w:space="0" w:color="00000A"/>
              <w:bottom w:val="single" w:sz="4" w:space="0" w:color="00000A"/>
            </w:tcBorders>
            <w:shd w:val="clear" w:color="auto" w:fill="F7CAAC"/>
            <w:tcMar>
              <w:left w:w="-5" w:type="dxa"/>
            </w:tcMar>
          </w:tcPr>
          <w:p w:rsidR="00EF18AE" w:rsidRDefault="00EF18AE" w:rsidP="004D53A0">
            <w:r>
              <w:rPr>
                <w:b/>
              </w:rPr>
              <w:t>Předměty příslušného studijního programu a způsob zapojení do jejich výuky, příp. další zapojení do uskutečňování studijního programu</w:t>
            </w:r>
          </w:p>
        </w:tc>
      </w:tr>
      <w:tr w:rsidR="00EF18AE" w:rsidTr="004D53A0">
        <w:tc>
          <w:tcPr>
            <w:tcW w:w="9637" w:type="dxa"/>
            <w:gridSpan w:val="11"/>
            <w:tcBorders>
              <w:top w:val="single" w:sz="4" w:space="0" w:color="00000A"/>
              <w:bottom w:val="single" w:sz="4" w:space="0" w:color="00000A"/>
            </w:tcBorders>
            <w:tcMar>
              <w:left w:w="-5" w:type="dxa"/>
            </w:tcMar>
          </w:tcPr>
          <w:p w:rsidR="00EF18AE" w:rsidRDefault="00EF18AE" w:rsidP="004D53A0">
            <w:r>
              <w:t>Psychologie pro manažerskou praxi (garant, p – 100%, s – 100%)</w:t>
            </w:r>
          </w:p>
          <w:p w:rsidR="00EF18AE" w:rsidRDefault="00EF18AE" w:rsidP="004D53A0"/>
        </w:tc>
      </w:tr>
      <w:tr w:rsidR="00EF18AE" w:rsidTr="004D53A0">
        <w:tc>
          <w:tcPr>
            <w:tcW w:w="9637" w:type="dxa"/>
            <w:gridSpan w:val="11"/>
            <w:tcBorders>
              <w:top w:val="single" w:sz="4" w:space="0" w:color="00000A"/>
              <w:bottom w:val="single" w:sz="4" w:space="0" w:color="00000A"/>
            </w:tcBorders>
            <w:shd w:val="clear" w:color="auto" w:fill="F7CAAC"/>
            <w:tcMar>
              <w:left w:w="-5" w:type="dxa"/>
            </w:tcMar>
          </w:tcPr>
          <w:p w:rsidR="00EF18AE" w:rsidRDefault="00EF18AE" w:rsidP="004D53A0">
            <w:r>
              <w:rPr>
                <w:b/>
              </w:rPr>
              <w:t xml:space="preserve">Údaje o vzdělání na VŠ </w:t>
            </w:r>
          </w:p>
        </w:tc>
      </w:tr>
      <w:tr w:rsidR="00EF18AE" w:rsidTr="004D53A0">
        <w:tc>
          <w:tcPr>
            <w:tcW w:w="9637" w:type="dxa"/>
            <w:gridSpan w:val="11"/>
            <w:tcBorders>
              <w:top w:val="single" w:sz="4" w:space="0" w:color="00000A"/>
              <w:bottom w:val="single" w:sz="4" w:space="0" w:color="00000A"/>
            </w:tcBorders>
            <w:tcMar>
              <w:left w:w="-5" w:type="dxa"/>
            </w:tcMar>
          </w:tcPr>
          <w:p w:rsidR="00EF18AE" w:rsidRPr="00795237" w:rsidRDefault="00EF18AE" w:rsidP="004D53A0">
            <w:pPr>
              <w:pStyle w:val="Dd"/>
            </w:pPr>
            <w:r w:rsidRPr="00795237">
              <w:t>2006</w:t>
            </w:r>
            <w:r w:rsidRPr="00795237">
              <w:tab/>
              <w:t xml:space="preserve">Univerzita Palackého, Filozofická fakulta, </w:t>
            </w:r>
            <w:del w:id="2187" w:author="UMJL" w:date="2018-04-09T12:00:00Z">
              <w:r w:rsidRPr="00795237" w:rsidDel="0029677D">
                <w:delText>obor P</w:delText>
              </w:r>
            </w:del>
            <w:ins w:id="2188" w:author="UMJL" w:date="2018-04-09T12:00:00Z">
              <w:r w:rsidR="0029677D">
                <w:t>p</w:t>
              </w:r>
            </w:ins>
            <w:r w:rsidRPr="00795237">
              <w:t>sychologie – Mgr.</w:t>
            </w:r>
          </w:p>
          <w:p w:rsidR="00EF18AE" w:rsidRDefault="00EF18AE" w:rsidP="004D53A0">
            <w:pPr>
              <w:pStyle w:val="Dd"/>
            </w:pPr>
          </w:p>
        </w:tc>
      </w:tr>
      <w:tr w:rsidR="00EF18AE" w:rsidTr="004D53A0">
        <w:tc>
          <w:tcPr>
            <w:tcW w:w="9637" w:type="dxa"/>
            <w:gridSpan w:val="11"/>
            <w:tcBorders>
              <w:top w:val="single" w:sz="4" w:space="0" w:color="00000A"/>
              <w:bottom w:val="single" w:sz="4" w:space="0" w:color="00000A"/>
            </w:tcBorders>
            <w:shd w:val="clear" w:color="auto" w:fill="F7CAAC"/>
            <w:tcMar>
              <w:left w:w="-5" w:type="dxa"/>
            </w:tcMar>
          </w:tcPr>
          <w:p w:rsidR="00EF18AE" w:rsidRDefault="00EF18AE" w:rsidP="004D53A0">
            <w:r>
              <w:rPr>
                <w:b/>
              </w:rPr>
              <w:t>Údaje o odborném působení od absolvování VŠ</w:t>
            </w:r>
          </w:p>
        </w:tc>
      </w:tr>
      <w:tr w:rsidR="00EF18AE" w:rsidTr="004D53A0">
        <w:tc>
          <w:tcPr>
            <w:tcW w:w="9637" w:type="dxa"/>
            <w:gridSpan w:val="11"/>
            <w:tcBorders>
              <w:top w:val="single" w:sz="4" w:space="0" w:color="00000A"/>
              <w:bottom w:val="single" w:sz="4" w:space="0" w:color="00000A"/>
            </w:tcBorders>
            <w:tcMar>
              <w:left w:w="-5" w:type="dxa"/>
            </w:tcMar>
          </w:tcPr>
          <w:p w:rsidR="00EF18AE" w:rsidRPr="00795237" w:rsidRDefault="00EF18AE" w:rsidP="004D53A0">
            <w:pPr>
              <w:pStyle w:val="Dd"/>
            </w:pPr>
            <w:r w:rsidRPr="00795237">
              <w:t>2010</w:t>
            </w:r>
            <w:r>
              <w:t>–</w:t>
            </w:r>
            <w:r>
              <w:tab/>
            </w:r>
            <w:r w:rsidRPr="00795237">
              <w:t xml:space="preserve">OSVČ v oblasti HR a firemního poradenství </w:t>
            </w:r>
          </w:p>
          <w:p w:rsidR="00EF18AE" w:rsidRPr="00795237" w:rsidRDefault="00EF18AE" w:rsidP="004D53A0">
            <w:pPr>
              <w:pStyle w:val="Dd"/>
            </w:pPr>
            <w:r w:rsidRPr="00795237">
              <w:tab/>
            </w:r>
            <w:hyperlink r:id="rId19" w:history="1">
              <w:r w:rsidRPr="00795237">
                <w:rPr>
                  <w:rStyle w:val="Hypertextovodkaz"/>
                  <w:color w:val="00000A"/>
                  <w:u w:val="none"/>
                </w:rPr>
                <w:t>www.firemni-sociolog.cz</w:t>
              </w:r>
            </w:hyperlink>
          </w:p>
          <w:p w:rsidR="00EF18AE" w:rsidRDefault="00EF18AE" w:rsidP="004D53A0">
            <w:pPr>
              <w:pStyle w:val="Dd"/>
            </w:pPr>
          </w:p>
        </w:tc>
      </w:tr>
      <w:tr w:rsidR="00EF18AE" w:rsidTr="004D53A0">
        <w:trPr>
          <w:trHeight w:val="250"/>
        </w:trPr>
        <w:tc>
          <w:tcPr>
            <w:tcW w:w="9637" w:type="dxa"/>
            <w:gridSpan w:val="11"/>
            <w:tcBorders>
              <w:top w:val="single" w:sz="4" w:space="0" w:color="00000A"/>
              <w:bottom w:val="single" w:sz="4" w:space="0" w:color="00000A"/>
            </w:tcBorders>
            <w:shd w:val="clear" w:color="auto" w:fill="F7CAAC"/>
            <w:tcMar>
              <w:left w:w="-5" w:type="dxa"/>
            </w:tcMar>
          </w:tcPr>
          <w:p w:rsidR="00EF18AE" w:rsidRDefault="00EF18AE" w:rsidP="004D53A0">
            <w:r>
              <w:rPr>
                <w:b/>
              </w:rPr>
              <w:t>Zkušenosti s vedením kvalifikačních a rigorózních prací</w:t>
            </w:r>
          </w:p>
        </w:tc>
      </w:tr>
      <w:tr w:rsidR="00EF18AE" w:rsidTr="004D53A0">
        <w:trPr>
          <w:trHeight w:val="256"/>
        </w:trPr>
        <w:tc>
          <w:tcPr>
            <w:tcW w:w="9637" w:type="dxa"/>
            <w:gridSpan w:val="11"/>
            <w:tcBorders>
              <w:top w:val="single" w:sz="4" w:space="0" w:color="00000A"/>
              <w:bottom w:val="single" w:sz="4" w:space="0" w:color="00000A"/>
            </w:tcBorders>
            <w:tcMar>
              <w:left w:w="-5" w:type="dxa"/>
            </w:tcMar>
          </w:tcPr>
          <w:p w:rsidR="00EF18AE" w:rsidRDefault="00EF18AE" w:rsidP="004D53A0"/>
        </w:tc>
      </w:tr>
      <w:tr w:rsidR="00EF18AE" w:rsidTr="004D53A0">
        <w:trPr>
          <w:cantSplit/>
        </w:trPr>
        <w:tc>
          <w:tcPr>
            <w:tcW w:w="3130" w:type="dxa"/>
            <w:gridSpan w:val="2"/>
            <w:tcBorders>
              <w:top w:val="single" w:sz="12" w:space="0" w:color="00000A"/>
              <w:bottom w:val="single" w:sz="4" w:space="0" w:color="00000A"/>
            </w:tcBorders>
            <w:shd w:val="clear" w:color="auto" w:fill="F7CAAC"/>
            <w:tcMar>
              <w:left w:w="-5" w:type="dxa"/>
            </w:tcMar>
          </w:tcPr>
          <w:p w:rsidR="00EF18AE" w:rsidRDefault="00EF18AE"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EF18AE" w:rsidRDefault="00EF18AE"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EF18AE" w:rsidRDefault="00EF18AE"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EF18AE" w:rsidRDefault="00EF18AE" w:rsidP="004D53A0">
            <w:r>
              <w:rPr>
                <w:b/>
              </w:rPr>
              <w:t>Ohlasy publikací</w:t>
            </w:r>
          </w:p>
        </w:tc>
      </w:tr>
      <w:tr w:rsidR="00EF18AE" w:rsidTr="004D53A0">
        <w:trPr>
          <w:cantSplit/>
        </w:trPr>
        <w:tc>
          <w:tcPr>
            <w:tcW w:w="3130" w:type="dxa"/>
            <w:gridSpan w:val="2"/>
            <w:tcBorders>
              <w:top w:val="single" w:sz="4" w:space="0" w:color="00000A"/>
              <w:bottom w:val="single" w:sz="4" w:space="0" w:color="00000A"/>
            </w:tcBorders>
            <w:tcMar>
              <w:left w:w="-5" w:type="dxa"/>
            </w:tcMar>
          </w:tcPr>
          <w:p w:rsidR="00EF18AE" w:rsidRDefault="00EF18AE" w:rsidP="004D53A0"/>
        </w:tc>
        <w:tc>
          <w:tcPr>
            <w:tcW w:w="2082" w:type="dxa"/>
            <w:gridSpan w:val="2"/>
            <w:tcBorders>
              <w:top w:val="single" w:sz="4" w:space="0" w:color="00000A"/>
              <w:bottom w:val="single" w:sz="4" w:space="0" w:color="00000A"/>
            </w:tcBorders>
            <w:tcMar>
              <w:left w:w="-5" w:type="dxa"/>
            </w:tcMar>
          </w:tcPr>
          <w:p w:rsidR="00EF18AE" w:rsidRDefault="00EF18AE" w:rsidP="004D53A0"/>
        </w:tc>
        <w:tc>
          <w:tcPr>
            <w:tcW w:w="2205" w:type="dxa"/>
            <w:gridSpan w:val="4"/>
            <w:tcBorders>
              <w:top w:val="single" w:sz="4" w:space="0" w:color="00000A"/>
              <w:bottom w:val="single" w:sz="4" w:space="0" w:color="00000A"/>
              <w:right w:val="single" w:sz="12" w:space="0" w:color="00000A"/>
            </w:tcBorders>
            <w:tcMar>
              <w:left w:w="-5" w:type="dxa"/>
            </w:tcMar>
          </w:tcPr>
          <w:p w:rsidR="00EF18AE" w:rsidRDefault="00EF18AE" w:rsidP="004D53A0"/>
        </w:tc>
        <w:tc>
          <w:tcPr>
            <w:tcW w:w="785" w:type="dxa"/>
            <w:tcBorders>
              <w:top w:val="single" w:sz="4" w:space="0" w:color="00000A"/>
              <w:left w:val="single" w:sz="12" w:space="0" w:color="00000A"/>
              <w:bottom w:val="single" w:sz="4" w:space="0" w:color="00000A"/>
            </w:tcBorders>
            <w:shd w:val="clear" w:color="auto" w:fill="F7CAAC"/>
            <w:tcMar>
              <w:left w:w="-15" w:type="dxa"/>
            </w:tcMar>
          </w:tcPr>
          <w:p w:rsidR="00EF18AE" w:rsidRDefault="00EF18AE" w:rsidP="004D53A0">
            <w:r>
              <w:rPr>
                <w:b/>
              </w:rPr>
              <w:t>WOS</w:t>
            </w:r>
          </w:p>
        </w:tc>
        <w:tc>
          <w:tcPr>
            <w:tcW w:w="641" w:type="dxa"/>
            <w:tcBorders>
              <w:top w:val="single" w:sz="4" w:space="0" w:color="00000A"/>
              <w:bottom w:val="single" w:sz="4" w:space="0" w:color="00000A"/>
            </w:tcBorders>
            <w:shd w:val="clear" w:color="auto" w:fill="F7CAAC"/>
            <w:tcMar>
              <w:left w:w="-5" w:type="dxa"/>
            </w:tcMar>
          </w:tcPr>
          <w:p w:rsidR="00EF18AE" w:rsidRDefault="00EF18AE" w:rsidP="004D53A0">
            <w:r>
              <w:rPr>
                <w:b/>
              </w:rPr>
              <w:t>Scop.</w:t>
            </w:r>
          </w:p>
        </w:tc>
        <w:tc>
          <w:tcPr>
            <w:tcW w:w="794" w:type="dxa"/>
            <w:tcBorders>
              <w:top w:val="single" w:sz="4" w:space="0" w:color="00000A"/>
              <w:bottom w:val="single" w:sz="4" w:space="0" w:color="00000A"/>
            </w:tcBorders>
            <w:shd w:val="clear" w:color="auto" w:fill="F7CAAC"/>
            <w:tcMar>
              <w:left w:w="-5" w:type="dxa"/>
            </w:tcMar>
          </w:tcPr>
          <w:p w:rsidR="00EF18AE" w:rsidRDefault="00EF18AE" w:rsidP="004D53A0">
            <w:r>
              <w:rPr>
                <w:b/>
              </w:rPr>
              <w:t>ost.</w:t>
            </w:r>
          </w:p>
        </w:tc>
      </w:tr>
      <w:tr w:rsidR="00EF18AE" w:rsidTr="004D53A0">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EF18AE" w:rsidRDefault="00EF18AE"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EF18AE" w:rsidRDefault="00EF18AE"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EF18AE" w:rsidRDefault="00EF18AE"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EF18AE" w:rsidRDefault="00EF18AE" w:rsidP="004D53A0"/>
        </w:tc>
        <w:tc>
          <w:tcPr>
            <w:tcW w:w="641" w:type="dxa"/>
            <w:vMerge w:val="restart"/>
            <w:tcBorders>
              <w:top w:val="single" w:sz="4" w:space="0" w:color="00000A"/>
              <w:bottom w:val="single" w:sz="4" w:space="0" w:color="00000A"/>
            </w:tcBorders>
            <w:tcMar>
              <w:left w:w="-5" w:type="dxa"/>
            </w:tcMar>
          </w:tcPr>
          <w:p w:rsidR="00EF18AE" w:rsidRDefault="00EF18AE" w:rsidP="004D53A0"/>
        </w:tc>
        <w:tc>
          <w:tcPr>
            <w:tcW w:w="794" w:type="dxa"/>
            <w:vMerge w:val="restart"/>
            <w:tcBorders>
              <w:top w:val="single" w:sz="4" w:space="0" w:color="00000A"/>
              <w:bottom w:val="single" w:sz="4" w:space="0" w:color="00000A"/>
            </w:tcBorders>
            <w:tcMar>
              <w:left w:w="-5" w:type="dxa"/>
            </w:tcMar>
          </w:tcPr>
          <w:p w:rsidR="00EF18AE" w:rsidRDefault="00EF18AE" w:rsidP="004D53A0"/>
        </w:tc>
      </w:tr>
      <w:tr w:rsidR="00EF18AE" w:rsidTr="004D53A0">
        <w:trPr>
          <w:trHeight w:val="205"/>
        </w:trPr>
        <w:tc>
          <w:tcPr>
            <w:tcW w:w="3130" w:type="dxa"/>
            <w:gridSpan w:val="2"/>
            <w:tcBorders>
              <w:top w:val="single" w:sz="4" w:space="0" w:color="00000A"/>
              <w:bottom w:val="single" w:sz="4" w:space="0" w:color="00000A"/>
            </w:tcBorders>
            <w:tcMar>
              <w:left w:w="-5" w:type="dxa"/>
            </w:tcMar>
          </w:tcPr>
          <w:p w:rsidR="00EF18AE" w:rsidRDefault="00EF18AE" w:rsidP="004D53A0"/>
        </w:tc>
        <w:tc>
          <w:tcPr>
            <w:tcW w:w="2082" w:type="dxa"/>
            <w:gridSpan w:val="2"/>
            <w:tcBorders>
              <w:top w:val="single" w:sz="4" w:space="0" w:color="00000A"/>
              <w:bottom w:val="single" w:sz="4" w:space="0" w:color="00000A"/>
            </w:tcBorders>
            <w:tcMar>
              <w:left w:w="-5" w:type="dxa"/>
            </w:tcMar>
          </w:tcPr>
          <w:p w:rsidR="00EF18AE" w:rsidRDefault="00EF18AE" w:rsidP="004D53A0"/>
        </w:tc>
        <w:tc>
          <w:tcPr>
            <w:tcW w:w="2205" w:type="dxa"/>
            <w:gridSpan w:val="4"/>
            <w:tcBorders>
              <w:top w:val="single" w:sz="4" w:space="0" w:color="00000A"/>
              <w:bottom w:val="single" w:sz="4" w:space="0" w:color="00000A"/>
              <w:right w:val="single" w:sz="12" w:space="0" w:color="00000A"/>
            </w:tcBorders>
            <w:tcMar>
              <w:left w:w="-5" w:type="dxa"/>
            </w:tcMar>
          </w:tcPr>
          <w:p w:rsidR="00EF18AE" w:rsidRDefault="00EF18AE"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EF18AE" w:rsidRDefault="00EF18AE" w:rsidP="004D53A0">
            <w:pPr>
              <w:rPr>
                <w:b/>
              </w:rPr>
            </w:pPr>
          </w:p>
        </w:tc>
        <w:tc>
          <w:tcPr>
            <w:tcW w:w="641" w:type="dxa"/>
            <w:vMerge/>
            <w:tcBorders>
              <w:top w:val="single" w:sz="4" w:space="0" w:color="00000A"/>
              <w:bottom w:val="single" w:sz="4" w:space="0" w:color="00000A"/>
            </w:tcBorders>
            <w:tcMar>
              <w:left w:w="-5" w:type="dxa"/>
            </w:tcMar>
            <w:vAlign w:val="center"/>
          </w:tcPr>
          <w:p w:rsidR="00EF18AE" w:rsidRDefault="00EF18AE" w:rsidP="004D53A0">
            <w:pPr>
              <w:rPr>
                <w:b/>
              </w:rPr>
            </w:pPr>
          </w:p>
        </w:tc>
        <w:tc>
          <w:tcPr>
            <w:tcW w:w="794" w:type="dxa"/>
            <w:vMerge/>
            <w:tcBorders>
              <w:top w:val="single" w:sz="4" w:space="0" w:color="00000A"/>
              <w:bottom w:val="single" w:sz="4" w:space="0" w:color="00000A"/>
            </w:tcBorders>
            <w:tcMar>
              <w:left w:w="-5" w:type="dxa"/>
            </w:tcMar>
            <w:vAlign w:val="center"/>
          </w:tcPr>
          <w:p w:rsidR="00EF18AE" w:rsidRDefault="00EF18AE" w:rsidP="004D53A0">
            <w:pPr>
              <w:rPr>
                <w:b/>
              </w:rPr>
            </w:pPr>
          </w:p>
        </w:tc>
      </w:tr>
      <w:tr w:rsidR="00EF18AE" w:rsidTr="004D53A0">
        <w:tc>
          <w:tcPr>
            <w:tcW w:w="9637" w:type="dxa"/>
            <w:gridSpan w:val="11"/>
            <w:tcBorders>
              <w:top w:val="single" w:sz="4" w:space="0" w:color="00000A"/>
              <w:bottom w:val="single" w:sz="4" w:space="0" w:color="00000A"/>
            </w:tcBorders>
            <w:shd w:val="clear" w:color="auto" w:fill="F7CAAC"/>
            <w:tcMar>
              <w:left w:w="-5" w:type="dxa"/>
            </w:tcMar>
          </w:tcPr>
          <w:p w:rsidR="00EF18AE" w:rsidRDefault="00EF18AE" w:rsidP="004D53A0">
            <w:r>
              <w:rPr>
                <w:b/>
              </w:rPr>
              <w:t xml:space="preserve">Přehled o nejvýznamnější publikační a další tvůrčí činnosti nebo další profesní činnosti u odborníků z praxe vztahující se k zabezpečovaným předmětům </w:t>
            </w:r>
          </w:p>
        </w:tc>
      </w:tr>
      <w:tr w:rsidR="00EF18AE" w:rsidTr="004D53A0">
        <w:tc>
          <w:tcPr>
            <w:tcW w:w="9637" w:type="dxa"/>
            <w:gridSpan w:val="11"/>
            <w:tcBorders>
              <w:top w:val="single" w:sz="4" w:space="0" w:color="00000A"/>
              <w:bottom w:val="single" w:sz="4" w:space="0" w:color="00000A"/>
            </w:tcBorders>
            <w:tcMar>
              <w:left w:w="-5" w:type="dxa"/>
            </w:tcMar>
          </w:tcPr>
          <w:p w:rsidR="00EF18AE" w:rsidRDefault="00EF18AE" w:rsidP="004D53A0">
            <w:pPr>
              <w:pStyle w:val="bb"/>
              <w:rPr>
                <w:lang w:eastAsia="en-US"/>
              </w:rPr>
            </w:pPr>
          </w:p>
          <w:p w:rsidR="00EF18AE" w:rsidRPr="00E24661" w:rsidRDefault="00EF18AE" w:rsidP="004D53A0">
            <w:pPr>
              <w:pStyle w:val="bb"/>
            </w:pPr>
            <w:r w:rsidRPr="00E24661">
              <w:rPr>
                <w:lang w:eastAsia="en-US"/>
              </w:rPr>
              <w:t xml:space="preserve">BEDNÁŘ, Vojtěch – DRAHOŇOVSKÝ, Jan – HLUŠIČKA, Petr – TĚŠITELOVÁ, Helena. </w:t>
            </w:r>
            <w:r w:rsidRPr="00E24661">
              <w:rPr>
                <w:i/>
              </w:rPr>
              <w:t>Sociální vztahy v organizaci a jejich management</w:t>
            </w:r>
            <w:r w:rsidRPr="00E24661">
              <w:t>. Praha: Grada, 2013.</w:t>
            </w:r>
          </w:p>
          <w:p w:rsidR="00EF18AE" w:rsidRPr="0029390B" w:rsidRDefault="00EF18AE" w:rsidP="004D53A0">
            <w:pPr>
              <w:pStyle w:val="bb"/>
            </w:pPr>
            <w:r w:rsidRPr="00E24661">
              <w:t>HLUŠIČKA, Petr. Psychologická příprava</w:t>
            </w:r>
            <w:r>
              <w:t>. In</w:t>
            </w:r>
            <w:r w:rsidRPr="00E24661">
              <w:t xml:space="preserve"> </w:t>
            </w:r>
            <w:r w:rsidRPr="00E24661">
              <w:rPr>
                <w:lang w:eastAsia="en-US"/>
              </w:rPr>
              <w:t>BEDNÁŘ, Vojtěch</w:t>
            </w:r>
            <w:r>
              <w:rPr>
                <w:lang w:eastAsia="en-US"/>
              </w:rPr>
              <w:t>.</w:t>
            </w:r>
            <w:r w:rsidRPr="00E24661">
              <w:t xml:space="preserve"> </w:t>
            </w:r>
            <w:r w:rsidRPr="00E24661">
              <w:rPr>
                <w:i/>
              </w:rPr>
              <w:t>Strategie vyjednávání</w:t>
            </w:r>
            <w:r w:rsidRPr="00E24661">
              <w:rPr>
                <w:lang w:eastAsia="en-US"/>
              </w:rPr>
              <w:t>. Praha: Grada, 2012.</w:t>
            </w:r>
          </w:p>
          <w:p w:rsidR="00EF18AE" w:rsidRDefault="00EF18AE" w:rsidP="004D53A0">
            <w:pPr>
              <w:rPr>
                <w:b/>
                <w:lang w:eastAsia="en-US"/>
              </w:rPr>
            </w:pPr>
          </w:p>
          <w:p w:rsidR="00EF18AE" w:rsidRPr="00E24661" w:rsidRDefault="00EF18AE" w:rsidP="004D53A0">
            <w:r w:rsidRPr="00E24661">
              <w:rPr>
                <w:b/>
                <w:lang w:eastAsia="en-US"/>
              </w:rPr>
              <w:t>Firemní poradenství</w:t>
            </w:r>
            <w:r w:rsidRPr="00E24661">
              <w:rPr>
                <w:lang w:eastAsia="en-US"/>
              </w:rPr>
              <w:t>:</w:t>
            </w:r>
            <w:r w:rsidRPr="00E24661">
              <w:rPr>
                <w:lang w:eastAsia="en-US"/>
              </w:rPr>
              <w:tab/>
              <w:t xml:space="preserve">poradenství v </w:t>
            </w:r>
            <w:r w:rsidRPr="00E24661">
              <w:t xml:space="preserve">rámci personálních procesů, od náboru zaměstnanců až po outplacement </w:t>
            </w:r>
            <w:r w:rsidRPr="00E24661">
              <w:tab/>
            </w:r>
            <w:r w:rsidRPr="00E24661">
              <w:tab/>
            </w:r>
            <w:r w:rsidRPr="00E24661">
              <w:tab/>
            </w:r>
            <w:r w:rsidRPr="00E24661">
              <w:tab/>
              <w:t xml:space="preserve">projekty, kompletní servis při náboru zaměstnanců na specializované nebo vyšší pozice; </w:t>
            </w:r>
          </w:p>
          <w:p w:rsidR="00EF18AE" w:rsidRPr="00E24661" w:rsidRDefault="00EF18AE" w:rsidP="004D53A0">
            <w:pPr>
              <w:rPr>
                <w:lang w:eastAsia="en-US"/>
              </w:rPr>
            </w:pPr>
            <w:r w:rsidRPr="00E24661">
              <w:rPr>
                <w:b/>
                <w:lang w:eastAsia="en-US"/>
              </w:rPr>
              <w:t>Vzdělávací činnost</w:t>
            </w:r>
            <w:r w:rsidRPr="00E24661">
              <w:rPr>
                <w:lang w:eastAsia="en-US"/>
              </w:rPr>
              <w:t>:</w:t>
            </w:r>
            <w:r w:rsidRPr="00E24661">
              <w:rPr>
                <w:lang w:eastAsia="en-US"/>
              </w:rPr>
              <w:tab/>
            </w:r>
            <w:r w:rsidRPr="00E24661">
              <w:t>plánování, organizace a realizace vzdělávacích programů pro firemní klientelu;</w:t>
            </w:r>
            <w:r w:rsidRPr="00E24661">
              <w:rPr>
                <w:lang w:eastAsia="en-US"/>
              </w:rPr>
              <w:tab/>
            </w:r>
          </w:p>
          <w:p w:rsidR="00EF18AE" w:rsidRPr="00E24661" w:rsidRDefault="00EF18AE" w:rsidP="004D53A0">
            <w:pPr>
              <w:rPr>
                <w:lang w:eastAsia="en-US"/>
              </w:rPr>
            </w:pPr>
            <w:r w:rsidRPr="00E24661">
              <w:rPr>
                <w:lang w:eastAsia="en-US"/>
              </w:rPr>
              <w:tab/>
            </w:r>
            <w:r w:rsidRPr="00E24661">
              <w:rPr>
                <w:lang w:eastAsia="en-US"/>
              </w:rPr>
              <w:tab/>
            </w:r>
            <w:r w:rsidRPr="00E24661">
              <w:rPr>
                <w:lang w:eastAsia="en-US"/>
              </w:rPr>
              <w:tab/>
              <w:t xml:space="preserve">významní klienti: </w:t>
            </w:r>
            <w:r w:rsidRPr="00E24661">
              <w:rPr>
                <w:lang w:eastAsia="en-US"/>
              </w:rPr>
              <w:tab/>
              <w:t>Continental Automotive Czech Republic s.r.o.</w:t>
            </w:r>
          </w:p>
          <w:p w:rsidR="00EF18AE" w:rsidRPr="00E24661" w:rsidRDefault="00EF18AE" w:rsidP="004D53A0">
            <w:pPr>
              <w:rPr>
                <w:lang w:eastAsia="en-US"/>
              </w:rPr>
            </w:pP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t>Tyco Electronics EC Trutnov s.r.o.</w:t>
            </w:r>
          </w:p>
          <w:p w:rsidR="00EF18AE" w:rsidRPr="00E24661" w:rsidRDefault="00EF18AE" w:rsidP="004D53A0">
            <w:pPr>
              <w:rPr>
                <w:lang w:eastAsia="en-US"/>
              </w:rPr>
            </w:pP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t>Lear Corporation Czech Republic s.r.o.</w:t>
            </w:r>
          </w:p>
          <w:p w:rsidR="00EF18AE" w:rsidRPr="00E24661" w:rsidRDefault="00EF18AE" w:rsidP="004D53A0">
            <w:pPr>
              <w:rPr>
                <w:lang w:eastAsia="en-US"/>
              </w:rPr>
            </w:pPr>
          </w:p>
          <w:p w:rsidR="00EF18AE" w:rsidRDefault="00EF18AE" w:rsidP="004D53A0"/>
        </w:tc>
      </w:tr>
      <w:tr w:rsidR="00EF18AE" w:rsidTr="004D53A0">
        <w:trPr>
          <w:trHeight w:val="218"/>
        </w:trPr>
        <w:tc>
          <w:tcPr>
            <w:tcW w:w="9637" w:type="dxa"/>
            <w:gridSpan w:val="11"/>
            <w:tcBorders>
              <w:top w:val="single" w:sz="4" w:space="0" w:color="00000A"/>
              <w:bottom w:val="single" w:sz="4" w:space="0" w:color="00000A"/>
            </w:tcBorders>
            <w:shd w:val="clear" w:color="auto" w:fill="F7CAAC"/>
            <w:tcMar>
              <w:left w:w="-5" w:type="dxa"/>
            </w:tcMar>
          </w:tcPr>
          <w:p w:rsidR="00EF18AE" w:rsidRDefault="00EF18AE" w:rsidP="004D53A0">
            <w:r>
              <w:rPr>
                <w:b/>
              </w:rPr>
              <w:t>Působení v zahraničí</w:t>
            </w:r>
          </w:p>
        </w:tc>
      </w:tr>
      <w:tr w:rsidR="00EF18AE" w:rsidTr="004D53A0">
        <w:trPr>
          <w:trHeight w:val="328"/>
        </w:trPr>
        <w:tc>
          <w:tcPr>
            <w:tcW w:w="9637" w:type="dxa"/>
            <w:gridSpan w:val="11"/>
            <w:tcBorders>
              <w:top w:val="single" w:sz="4" w:space="0" w:color="00000A"/>
              <w:bottom w:val="single" w:sz="4" w:space="0" w:color="00000A"/>
            </w:tcBorders>
            <w:tcMar>
              <w:left w:w="-5" w:type="dxa"/>
            </w:tcMar>
          </w:tcPr>
          <w:p w:rsidR="00EF18AE" w:rsidRDefault="00EF18AE" w:rsidP="004D53A0">
            <w:pPr>
              <w:pStyle w:val="Dd"/>
            </w:pPr>
          </w:p>
        </w:tc>
      </w:tr>
      <w:tr w:rsidR="00EF18AE" w:rsidTr="006323B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189"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190" w:author="UMJL" w:date="2018-04-09T12:00:00Z">
            <w:trPr>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2191" w:author="UMJL" w:date="2018-04-09T12:00:00Z">
              <w:tcPr>
                <w:tcW w:w="2536" w:type="dxa"/>
                <w:tcBorders>
                  <w:top w:val="single" w:sz="4" w:space="0" w:color="00000A"/>
                  <w:bottom w:val="single" w:sz="4" w:space="0" w:color="00000A"/>
                </w:tcBorders>
                <w:shd w:val="clear" w:color="auto" w:fill="F7CAAC"/>
                <w:tcMar>
                  <w:left w:w="-5" w:type="dxa"/>
                </w:tcMar>
              </w:tcPr>
            </w:tcPrChange>
          </w:tcPr>
          <w:p w:rsidR="00EF18AE" w:rsidRDefault="00EF18AE" w:rsidP="004D53A0">
            <w:r>
              <w:rPr>
                <w:b/>
              </w:rPr>
              <w:t xml:space="preserve">Podpis </w:t>
            </w:r>
          </w:p>
        </w:tc>
        <w:tc>
          <w:tcPr>
            <w:tcW w:w="4074" w:type="dxa"/>
            <w:gridSpan w:val="5"/>
            <w:tcBorders>
              <w:top w:val="single" w:sz="4" w:space="0" w:color="00000A"/>
              <w:bottom w:val="single" w:sz="4" w:space="0" w:color="00000A"/>
            </w:tcBorders>
            <w:tcMar>
              <w:left w:w="-5" w:type="dxa"/>
            </w:tcMar>
            <w:tcPrChange w:id="2192" w:author="UMJL" w:date="2018-04-09T12:00:00Z">
              <w:tcPr>
                <w:tcW w:w="4074" w:type="dxa"/>
                <w:gridSpan w:val="5"/>
                <w:tcBorders>
                  <w:top w:val="single" w:sz="4" w:space="0" w:color="00000A"/>
                  <w:bottom w:val="single" w:sz="4" w:space="0" w:color="00000A"/>
                </w:tcBorders>
                <w:tcMar>
                  <w:left w:w="-5" w:type="dxa"/>
                </w:tcMar>
              </w:tcPr>
            </w:tcPrChange>
          </w:tcPr>
          <w:p w:rsidR="00EF18AE" w:rsidRDefault="00EF18AE" w:rsidP="004D53A0"/>
        </w:tc>
        <w:tc>
          <w:tcPr>
            <w:tcW w:w="807" w:type="dxa"/>
            <w:gridSpan w:val="2"/>
            <w:tcBorders>
              <w:top w:val="single" w:sz="4" w:space="0" w:color="00000A"/>
              <w:bottom w:val="single" w:sz="4" w:space="0" w:color="00000A"/>
            </w:tcBorders>
            <w:shd w:val="clear" w:color="auto" w:fill="F7CAAC"/>
            <w:tcMar>
              <w:left w:w="-5" w:type="dxa"/>
            </w:tcMar>
            <w:tcPrChange w:id="2193"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EF18AE" w:rsidRDefault="00EF18AE" w:rsidP="004D53A0">
            <w:r>
              <w:rPr>
                <w:b/>
              </w:rPr>
              <w:t>datum</w:t>
            </w:r>
          </w:p>
        </w:tc>
        <w:tc>
          <w:tcPr>
            <w:tcW w:w="2220" w:type="dxa"/>
            <w:gridSpan w:val="3"/>
            <w:tcBorders>
              <w:top w:val="single" w:sz="4" w:space="0" w:color="00000A"/>
              <w:bottom w:val="single" w:sz="4" w:space="0" w:color="00000A"/>
            </w:tcBorders>
            <w:tcMar>
              <w:left w:w="-5" w:type="dxa"/>
            </w:tcMar>
            <w:tcPrChange w:id="2194" w:author="UMJL" w:date="2018-04-09T12:00:00Z">
              <w:tcPr>
                <w:tcW w:w="2220" w:type="dxa"/>
                <w:gridSpan w:val="3"/>
                <w:tcBorders>
                  <w:top w:val="single" w:sz="4" w:space="0" w:color="00000A"/>
                  <w:bottom w:val="single" w:sz="4" w:space="0" w:color="00000A"/>
                </w:tcBorders>
                <w:tcMar>
                  <w:left w:w="-5" w:type="dxa"/>
                </w:tcMar>
              </w:tcPr>
            </w:tcPrChange>
          </w:tcPr>
          <w:p w:rsidR="00EF18AE" w:rsidRDefault="00EF18AE" w:rsidP="004D53A0"/>
        </w:tc>
      </w:tr>
    </w:tbl>
    <w:p w:rsidR="00FE64EA" w:rsidRDefault="00FE64EA" w:rsidP="00FE64EA"/>
    <w:p w:rsidR="00FE64EA" w:rsidRDefault="00FE64EA" w:rsidP="00FE64EA"/>
    <w:p w:rsidR="00FE64EA" w:rsidRDefault="00FE64EA" w:rsidP="00FE64EA"/>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76"/>
        <w:gridCol w:w="629"/>
        <w:gridCol w:w="1915"/>
        <w:gridCol w:w="225"/>
        <w:gridCol w:w="450"/>
        <w:gridCol w:w="989"/>
        <w:gridCol w:w="727"/>
        <w:gridCol w:w="69"/>
        <w:gridCol w:w="645"/>
        <w:gridCol w:w="726"/>
        <w:gridCol w:w="685"/>
      </w:tblGrid>
      <w:tr w:rsidR="00FE64EA" w:rsidTr="00132996">
        <w:tc>
          <w:tcPr>
            <w:tcW w:w="9634"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132996">
        <w:tc>
          <w:tcPr>
            <w:tcW w:w="2576" w:type="dxa"/>
            <w:tcBorders>
              <w:bottom w:val="single" w:sz="4" w:space="0" w:color="00000A"/>
            </w:tcBorders>
            <w:shd w:val="clear" w:color="auto" w:fill="F7CAAC"/>
            <w:tcMar>
              <w:left w:w="-5" w:type="dxa"/>
            </w:tcMar>
          </w:tcPr>
          <w:p w:rsidR="00FE64EA" w:rsidRDefault="00FE64EA" w:rsidP="00132996">
            <w:r>
              <w:rPr>
                <w:b/>
              </w:rPr>
              <w:t>Vysoká škola</w:t>
            </w:r>
          </w:p>
        </w:tc>
        <w:tc>
          <w:tcPr>
            <w:tcW w:w="7058"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132996">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58"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132996">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58"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132996">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07" w:type="dxa"/>
            <w:gridSpan w:val="5"/>
            <w:tcBorders>
              <w:top w:val="single" w:sz="4" w:space="0" w:color="00000A"/>
              <w:bottom w:val="single" w:sz="4" w:space="0" w:color="00000A"/>
            </w:tcBorders>
            <w:tcMar>
              <w:left w:w="-5" w:type="dxa"/>
            </w:tcMar>
          </w:tcPr>
          <w:p w:rsidR="00FE64EA" w:rsidRDefault="00FE64EA" w:rsidP="00132996">
            <w:r>
              <w:t>Vladimíra Fonfárová</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24" w:type="dxa"/>
            <w:gridSpan w:val="4"/>
            <w:tcBorders>
              <w:top w:val="single" w:sz="4" w:space="0" w:color="00000A"/>
              <w:bottom w:val="single" w:sz="4" w:space="0" w:color="00000A"/>
            </w:tcBorders>
            <w:tcMar>
              <w:left w:w="-5" w:type="dxa"/>
            </w:tcMar>
          </w:tcPr>
          <w:p w:rsidR="00FE64EA" w:rsidRDefault="00FE64EA" w:rsidP="00132996">
            <w:r>
              <w:t>Mgr. Ph.D.</w:t>
            </w:r>
          </w:p>
        </w:tc>
      </w:tr>
      <w:tr w:rsidR="00FE64EA" w:rsidTr="00132996">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28" w:type="dxa"/>
            <w:tcBorders>
              <w:top w:val="single" w:sz="4" w:space="0" w:color="00000A"/>
              <w:bottom w:val="single" w:sz="4" w:space="0" w:color="00000A"/>
            </w:tcBorders>
            <w:tcMar>
              <w:left w:w="-5" w:type="dxa"/>
            </w:tcMar>
          </w:tcPr>
          <w:p w:rsidR="00FE64EA" w:rsidRDefault="00FE64EA" w:rsidP="00132996">
            <w:r>
              <w:t>1983</w:t>
            </w:r>
          </w:p>
        </w:tc>
        <w:tc>
          <w:tcPr>
            <w:tcW w:w="1915"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674"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11" w:type="dxa"/>
            <w:gridSpan w:val="2"/>
            <w:tcBorders>
              <w:top w:val="single" w:sz="4" w:space="0" w:color="00000A"/>
              <w:bottom w:val="single" w:sz="4" w:space="0" w:color="00000A"/>
            </w:tcBorders>
            <w:tcMar>
              <w:left w:w="-5" w:type="dxa"/>
            </w:tcMar>
          </w:tcPr>
          <w:p w:rsidR="00FE64EA" w:rsidRDefault="00FE64EA" w:rsidP="00132996">
            <w:del w:id="2195" w:author="UMJL" w:date="2018-04-09T12:00:00Z">
              <w:r w:rsidDel="00CB4CD1">
                <w:delText>2022</w:delText>
              </w:r>
            </w:del>
            <w:ins w:id="2196" w:author="UMJL" w:date="2018-04-09T12:00:00Z">
              <w:r w:rsidR="00CB4CD1">
                <w:t>1122</w:t>
              </w:r>
            </w:ins>
          </w:p>
        </w:tc>
      </w:tr>
      <w:tr w:rsidR="00FE64EA" w:rsidTr="00132996">
        <w:tc>
          <w:tcPr>
            <w:tcW w:w="5120"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674"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10" w:type="dxa"/>
            <w:gridSpan w:val="2"/>
            <w:tcBorders>
              <w:top w:val="single" w:sz="4" w:space="0" w:color="00000A"/>
              <w:bottom w:val="single" w:sz="4" w:space="0" w:color="00000A"/>
            </w:tcBorders>
            <w:tcMar>
              <w:left w:w="-5" w:type="dxa"/>
            </w:tcMar>
          </w:tcPr>
          <w:p w:rsidR="00FE64EA" w:rsidRDefault="00FE64EA" w:rsidP="00132996">
            <w:del w:id="2197" w:author="UMJL" w:date="2018-04-09T12:00:00Z">
              <w:r w:rsidDel="00CB4CD1">
                <w:delText>2022</w:delText>
              </w:r>
            </w:del>
            <w:ins w:id="2198" w:author="UMJL" w:date="2018-04-09T12:00:00Z">
              <w:r w:rsidR="00CB4CD1">
                <w:t>1122</w:t>
              </w:r>
            </w:ins>
          </w:p>
        </w:tc>
      </w:tr>
      <w:tr w:rsidR="00FE64EA" w:rsidTr="00132996">
        <w:tc>
          <w:tcPr>
            <w:tcW w:w="5795"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23"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132996">
        <w:tc>
          <w:tcPr>
            <w:tcW w:w="5795" w:type="dxa"/>
            <w:gridSpan w:val="5"/>
            <w:tcBorders>
              <w:top w:val="single" w:sz="4" w:space="0" w:color="00000A"/>
              <w:bottom w:val="single" w:sz="4" w:space="0" w:color="00000A"/>
            </w:tcBorders>
            <w:tcMar>
              <w:left w:w="-5" w:type="dxa"/>
            </w:tcMar>
          </w:tcPr>
          <w:p w:rsidR="00FE64EA" w:rsidRDefault="00FE64EA" w:rsidP="00132996"/>
        </w:tc>
        <w:tc>
          <w:tcPr>
            <w:tcW w:w="1716" w:type="dxa"/>
            <w:gridSpan w:val="2"/>
            <w:tcBorders>
              <w:top w:val="single" w:sz="4" w:space="0" w:color="00000A"/>
              <w:bottom w:val="single" w:sz="4" w:space="0" w:color="00000A"/>
            </w:tcBorders>
            <w:tcMar>
              <w:left w:w="-5" w:type="dxa"/>
            </w:tcMar>
          </w:tcPr>
          <w:p w:rsidR="00FE64EA" w:rsidRDefault="00FE64EA" w:rsidP="00132996"/>
        </w:tc>
        <w:tc>
          <w:tcPr>
            <w:tcW w:w="2123" w:type="dxa"/>
            <w:gridSpan w:val="4"/>
            <w:tcBorders>
              <w:top w:val="single" w:sz="4" w:space="0" w:color="00000A"/>
              <w:bottom w:val="single" w:sz="4" w:space="0" w:color="00000A"/>
            </w:tcBorders>
            <w:tcMar>
              <w:left w:w="-5" w:type="dxa"/>
            </w:tcMar>
          </w:tcPr>
          <w:p w:rsidR="00FE64EA" w:rsidRDefault="00FE64EA" w:rsidP="00132996"/>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32996">
        <w:trPr>
          <w:trHeight w:val="897"/>
        </w:trPr>
        <w:tc>
          <w:tcPr>
            <w:tcW w:w="9634" w:type="dxa"/>
            <w:gridSpan w:val="11"/>
            <w:tcBorders>
              <w:top w:val="single" w:sz="4" w:space="0" w:color="00000A"/>
              <w:bottom w:val="single" w:sz="4" w:space="0" w:color="00000A"/>
            </w:tcBorders>
            <w:tcMar>
              <w:left w:w="-5" w:type="dxa"/>
            </w:tcMar>
          </w:tcPr>
          <w:p w:rsidR="00FE64EA" w:rsidRDefault="00FE64EA" w:rsidP="00132996">
            <w:r>
              <w:t>Jazyková cvičení 1 (garant, s – 50%)</w:t>
            </w:r>
          </w:p>
          <w:p w:rsidR="00FE64EA" w:rsidRDefault="00FE64EA" w:rsidP="00132996">
            <w:r>
              <w:t>Jazyková cvičení 2 (garant, s – 50%)</w:t>
            </w:r>
          </w:p>
          <w:p w:rsidR="00FE64EA" w:rsidRDefault="00FE64EA" w:rsidP="00132996">
            <w:r>
              <w:t>Vybrané kapitoly z britské literatury (s – 50%)</w:t>
            </w:r>
          </w:p>
          <w:p w:rsidR="00FE64EA" w:rsidRDefault="00FE64EA" w:rsidP="00132996">
            <w:r>
              <w:t>Moderní britský a americký film (garant, s – 100%)</w:t>
            </w:r>
          </w:p>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132996">
        <w:trPr>
          <w:trHeight w:val="772"/>
        </w:trPr>
        <w:tc>
          <w:tcPr>
            <w:tcW w:w="9634" w:type="dxa"/>
            <w:gridSpan w:val="11"/>
            <w:tcBorders>
              <w:top w:val="single" w:sz="4" w:space="0" w:color="00000A"/>
              <w:bottom w:val="single" w:sz="4" w:space="0" w:color="00000A"/>
            </w:tcBorders>
            <w:tcMar>
              <w:left w:w="-5" w:type="dxa"/>
            </w:tcMar>
          </w:tcPr>
          <w:p w:rsidR="005C49C8" w:rsidRDefault="005C49C8" w:rsidP="005C49C8">
            <w:pPr>
              <w:pStyle w:val="Dd"/>
              <w:rPr>
                <w:ins w:id="2199" w:author="UMJL" w:date="2018-04-09T12:00:00Z"/>
              </w:rPr>
            </w:pPr>
            <w:ins w:id="2200" w:author="UMJL" w:date="2018-04-09T12:00:00Z">
              <w:r>
                <w:t>2010–2015</w:t>
              </w:r>
              <w:r>
                <w:tab/>
                <w:t>UP v Olomouci, Filozofická fakulta, anglická a americká literatura – Ph.D.</w:t>
              </w:r>
            </w:ins>
          </w:p>
          <w:p w:rsidR="005C49C8" w:rsidRDefault="005C49C8" w:rsidP="005C49C8">
            <w:pPr>
              <w:pStyle w:val="Dd"/>
              <w:rPr>
                <w:ins w:id="2201" w:author="UMJL" w:date="2018-04-09T12:00:00Z"/>
              </w:rPr>
            </w:pPr>
            <w:ins w:id="2202" w:author="UMJL" w:date="2018-04-09T12:00:00Z">
              <w:r>
                <w:t>2008–2010</w:t>
              </w:r>
              <w:r>
                <w:tab/>
                <w:t xml:space="preserve">UP v Olomouci, Filozofická fakulta, anglická filologie – portugalská filologie – Mgr. </w:t>
              </w:r>
            </w:ins>
          </w:p>
          <w:p w:rsidR="00FE64EA" w:rsidDel="005C49C8" w:rsidRDefault="00FE64EA" w:rsidP="00132996">
            <w:pPr>
              <w:pStyle w:val="Dd"/>
              <w:rPr>
                <w:del w:id="2203" w:author="UMJL" w:date="2018-04-09T12:00:00Z"/>
              </w:rPr>
            </w:pPr>
            <w:r>
              <w:t>2004–2008</w:t>
            </w:r>
            <w:r>
              <w:tab/>
              <w:t xml:space="preserve">UP v Olomouci, Filozofická fakulta, anglická filologie – portugalská filologie – Bc. </w:t>
            </w:r>
          </w:p>
          <w:p w:rsidR="00FE64EA" w:rsidDel="005C49C8" w:rsidRDefault="00FE64EA" w:rsidP="00132996">
            <w:pPr>
              <w:pStyle w:val="Dd"/>
              <w:rPr>
                <w:del w:id="2204" w:author="UMJL" w:date="2018-04-09T12:00:00Z"/>
              </w:rPr>
            </w:pPr>
            <w:del w:id="2205" w:author="UMJL" w:date="2018-04-09T12:00:00Z">
              <w:r w:rsidDel="005C49C8">
                <w:delText>2008–2010</w:delText>
              </w:r>
              <w:r w:rsidDel="005C49C8">
                <w:tab/>
                <w:delText xml:space="preserve">UP v Olomouci, Filozofická fakulta, anglická filologie – portugalská filologie – Mgr. </w:delText>
              </w:r>
            </w:del>
          </w:p>
          <w:p w:rsidR="00FE64EA" w:rsidRDefault="00FE64EA" w:rsidP="00132996">
            <w:pPr>
              <w:pStyle w:val="Dd"/>
            </w:pPr>
            <w:del w:id="2206" w:author="UMJL" w:date="2018-04-09T12:00:00Z">
              <w:r w:rsidDel="005C49C8">
                <w:delText>2010–2015</w:delText>
              </w:r>
              <w:r w:rsidDel="005C49C8">
                <w:tab/>
                <w:delText xml:space="preserve">UP v Olomouci, Filozofická fakulta, anglická a americká literatura – Ph.D. </w:delText>
              </w:r>
            </w:del>
          </w:p>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132996">
        <w:trPr>
          <w:trHeight w:val="524"/>
        </w:trPr>
        <w:tc>
          <w:tcPr>
            <w:tcW w:w="9634" w:type="dxa"/>
            <w:gridSpan w:val="11"/>
            <w:tcBorders>
              <w:top w:val="single" w:sz="4" w:space="0" w:color="00000A"/>
              <w:bottom w:val="single" w:sz="4" w:space="0" w:color="00000A"/>
            </w:tcBorders>
            <w:tcMar>
              <w:left w:w="-5" w:type="dxa"/>
            </w:tcMar>
          </w:tcPr>
          <w:p w:rsidR="00FE64EA" w:rsidRDefault="00FE64EA" w:rsidP="00132996">
            <w:pPr>
              <w:pStyle w:val="Dd"/>
            </w:pPr>
            <w:r>
              <w:rPr>
                <w:lang w:eastAsia="en-US"/>
              </w:rPr>
              <w:t>2011–2015</w:t>
            </w:r>
            <w:r>
              <w:rPr>
                <w:lang w:eastAsia="en-US"/>
              </w:rPr>
              <w:tab/>
              <w:t>Ústav moderních jazyků a literatur (dříve Ústav anglistiky a amerikanistiky), FHS UTB ve Zlíně, lektor, od 2015 odborný asistent</w:t>
            </w:r>
          </w:p>
        </w:tc>
      </w:tr>
      <w:tr w:rsidR="00FE64EA" w:rsidTr="00132996">
        <w:trPr>
          <w:trHeight w:val="250"/>
        </w:trPr>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132996">
        <w:trPr>
          <w:trHeight w:val="256"/>
        </w:trPr>
        <w:tc>
          <w:tcPr>
            <w:tcW w:w="9634" w:type="dxa"/>
            <w:gridSpan w:val="11"/>
            <w:tcBorders>
              <w:top w:val="single" w:sz="4" w:space="0" w:color="00000A"/>
              <w:bottom w:val="single" w:sz="4" w:space="0" w:color="00000A"/>
            </w:tcBorders>
            <w:tcMar>
              <w:left w:w="-5" w:type="dxa"/>
            </w:tcMar>
          </w:tcPr>
          <w:p w:rsidR="00FE64EA" w:rsidRDefault="00FE64EA" w:rsidP="00132996">
            <w:r>
              <w:t>25 bakalářských prací, 1 diplomová práce.</w:t>
            </w:r>
          </w:p>
        </w:tc>
      </w:tr>
      <w:tr w:rsidR="00FE64EA" w:rsidTr="00132996">
        <w:trPr>
          <w:cantSplit/>
        </w:trPr>
        <w:tc>
          <w:tcPr>
            <w:tcW w:w="3205"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40"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5"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54"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132996">
        <w:trPr>
          <w:cantSplit/>
        </w:trPr>
        <w:tc>
          <w:tcPr>
            <w:tcW w:w="3205" w:type="dxa"/>
            <w:gridSpan w:val="2"/>
            <w:tcBorders>
              <w:top w:val="single" w:sz="4" w:space="0" w:color="00000A"/>
              <w:bottom w:val="single" w:sz="4" w:space="0" w:color="00000A"/>
            </w:tcBorders>
            <w:tcMar>
              <w:left w:w="-5" w:type="dxa"/>
            </w:tcMar>
          </w:tcPr>
          <w:p w:rsidR="00FE64EA" w:rsidRDefault="00FE64EA" w:rsidP="00132996"/>
        </w:tc>
        <w:tc>
          <w:tcPr>
            <w:tcW w:w="2140" w:type="dxa"/>
            <w:gridSpan w:val="2"/>
            <w:tcBorders>
              <w:top w:val="single" w:sz="4" w:space="0" w:color="00000A"/>
              <w:bottom w:val="single" w:sz="4" w:space="0" w:color="00000A"/>
            </w:tcBorders>
            <w:tcMar>
              <w:left w:w="-5" w:type="dxa"/>
            </w:tcMar>
          </w:tcPr>
          <w:p w:rsidR="00FE64EA" w:rsidRDefault="00FE64EA" w:rsidP="00132996"/>
        </w:tc>
        <w:tc>
          <w:tcPr>
            <w:tcW w:w="2235"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26"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83"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132996">
        <w:trPr>
          <w:cantSplit/>
          <w:trHeight w:val="70"/>
        </w:trPr>
        <w:tc>
          <w:tcPr>
            <w:tcW w:w="3205"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40"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5"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26"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83"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132996">
        <w:trPr>
          <w:trHeight w:val="205"/>
        </w:trPr>
        <w:tc>
          <w:tcPr>
            <w:tcW w:w="3205" w:type="dxa"/>
            <w:gridSpan w:val="2"/>
            <w:tcBorders>
              <w:top w:val="single" w:sz="4" w:space="0" w:color="00000A"/>
              <w:bottom w:val="single" w:sz="4" w:space="0" w:color="00000A"/>
            </w:tcBorders>
            <w:tcMar>
              <w:left w:w="-5" w:type="dxa"/>
            </w:tcMar>
          </w:tcPr>
          <w:p w:rsidR="00FE64EA" w:rsidRDefault="00FE64EA" w:rsidP="00132996"/>
        </w:tc>
        <w:tc>
          <w:tcPr>
            <w:tcW w:w="2140" w:type="dxa"/>
            <w:gridSpan w:val="2"/>
            <w:tcBorders>
              <w:top w:val="single" w:sz="4" w:space="0" w:color="00000A"/>
              <w:bottom w:val="single" w:sz="4" w:space="0" w:color="00000A"/>
            </w:tcBorders>
            <w:tcMar>
              <w:left w:w="-5" w:type="dxa"/>
            </w:tcMar>
          </w:tcPr>
          <w:p w:rsidR="00FE64EA" w:rsidRDefault="00FE64EA" w:rsidP="00132996"/>
        </w:tc>
        <w:tc>
          <w:tcPr>
            <w:tcW w:w="2235"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5"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26"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83"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132996">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132996">
        <w:trPr>
          <w:trHeight w:val="983"/>
        </w:trPr>
        <w:tc>
          <w:tcPr>
            <w:tcW w:w="9634" w:type="dxa"/>
            <w:gridSpan w:val="11"/>
            <w:tcBorders>
              <w:top w:val="single" w:sz="4" w:space="0" w:color="00000A"/>
              <w:bottom w:val="single" w:sz="4" w:space="0" w:color="00000A"/>
            </w:tcBorders>
            <w:tcMar>
              <w:left w:w="-5" w:type="dxa"/>
            </w:tcMar>
          </w:tcPr>
          <w:p w:rsidR="00FE64EA" w:rsidRDefault="00FE64EA" w:rsidP="00132996">
            <w:pPr>
              <w:pStyle w:val="bb"/>
            </w:pPr>
            <w:r>
              <w:t xml:space="preserve">FONFÁROVÁ, Vladimíra. Unheard Playful Voices. </w:t>
            </w:r>
            <w:r>
              <w:rPr>
                <w:i/>
                <w:iCs/>
              </w:rPr>
              <w:t xml:space="preserve">American and British Studies Annual 2015, </w:t>
            </w:r>
            <w:r>
              <w:t xml:space="preserve">roč. 8, s. 109–120. ISSN 1803-6058. [Scopus] </w:t>
            </w:r>
          </w:p>
          <w:p w:rsidR="00FE64EA" w:rsidRDefault="00FE64EA" w:rsidP="00132996">
            <w:pPr>
              <w:pStyle w:val="bb"/>
            </w:pPr>
            <w:r>
              <w:t xml:space="preserve">FONFÁROVÁ, Vladimíra. A Star-Shaped Crossroad: From (Counterfactual) Historiography to Historiographic Metafiction. In TRUŠNÍK, Roman – NEMČOKOVÁ, Katarína – BELL, Gregory Jason, eds. </w:t>
            </w:r>
            <w:r>
              <w:rPr>
                <w:i/>
                <w:iCs/>
              </w:rPr>
              <w:t>Theories and Practices: Proceedings of the Fifth International Conference on Anglophone Studies</w:t>
            </w:r>
            <w:r>
              <w:t xml:space="preserve">. Zlín: Univerzita Tomáše Bati ve Zlíně, 2015, s. 201-212. ISBN 978-80-7454-450-7. [WoS] </w:t>
            </w:r>
          </w:p>
          <w:p w:rsidR="00FE64EA" w:rsidRDefault="00FE64EA" w:rsidP="00132996">
            <w:pPr>
              <w:pStyle w:val="bb"/>
            </w:pPr>
            <w:r>
              <w:t xml:space="preserve">FONFÁROVÁ, Vladimíra. Nature the Monster or Did Atwood Get It All Wrong: Representation of Nature in Alistair MacLeodʼs Short Stories. In WEISS, Michaela – JOHNOVÁ, Markéta, eds. </w:t>
            </w:r>
            <w:r>
              <w:rPr>
                <w:i/>
                <w:iCs/>
              </w:rPr>
              <w:t>Silesian Studies in English: Proceedings of the 3rd International Conference of English and American Studies</w:t>
            </w:r>
            <w:r>
              <w:t xml:space="preserve">. Opava: Silesian University of Opava, 2013, s. 166–176. ISBN 978-80-7248-887-2. [WoS] </w:t>
            </w:r>
          </w:p>
          <w:p w:rsidR="00FE64EA" w:rsidRDefault="00FE64EA" w:rsidP="00132996">
            <w:pPr>
              <w:pStyle w:val="bb"/>
            </w:pPr>
            <w:r>
              <w:t xml:space="preserve">FONFÁROVÁ, Vladimíra. Contemporary Canadian Novel. In FLAJŠAR, Jiří – FLAJŠAROVÁ, Pavlína – FONFÁROVÁ, Vladimíra. </w:t>
            </w:r>
            <w:r>
              <w:rPr>
                <w:i/>
                <w:iCs/>
              </w:rPr>
              <w:t>Chapters in Contemporary Canadian Literature</w:t>
            </w:r>
            <w:r>
              <w:t xml:space="preserve">. Olomouc: Univerzita Palackého v Olomouci, 2012, s. 35–64. ISBN 978-80-244-3406-3. </w:t>
            </w:r>
          </w:p>
          <w:p w:rsidR="00FE64EA" w:rsidRDefault="00FE64EA" w:rsidP="00132996">
            <w:pPr>
              <w:pStyle w:val="bb"/>
            </w:pPr>
            <w:r>
              <w:t xml:space="preserve">FONFÁROVÁ, Vladimíra. Contemporary Canadian Short Story. In FLAJŠAR, Jiří – FLAJŠAROVÁ, Pavlína – FONFÁROVÁ, Vladimíra. </w:t>
            </w:r>
            <w:r>
              <w:rPr>
                <w:i/>
                <w:iCs/>
              </w:rPr>
              <w:t>Chapters in Contemporary Canadian Literature</w:t>
            </w:r>
            <w:r>
              <w:t xml:space="preserve">. Olomouc: Univerzita Palackého v Olomouci, 2012, s. 65–76. ISBN 978-80-244-3406-3. </w:t>
            </w:r>
          </w:p>
          <w:p w:rsidR="00FE64EA" w:rsidRDefault="00FE64EA" w:rsidP="00132996">
            <w:pPr>
              <w:pStyle w:val="bb"/>
            </w:pPr>
            <w:r>
              <w:t xml:space="preserve">FONFÁROVÁ, Vladimíra. Killing Kings in Canada: The Role of Community in William Dempsey Valgardson’s </w:t>
            </w:r>
            <w:r>
              <w:rPr>
                <w:lang w:eastAsia="en-US"/>
              </w:rPr>
              <w:t xml:space="preserve">“Bloodflowers”. In BELL, Gregory Jason – NEMČOKOVÁ, Katarína – WÓJCIK, Bartosz, eds. </w:t>
            </w:r>
            <w:r>
              <w:rPr>
                <w:i/>
                <w:iCs/>
                <w:lang w:eastAsia="en-US"/>
              </w:rPr>
              <w:t>From Theory to Practice 2012: Proceedings of the Fourth International Conference on Anglophone Studies</w:t>
            </w:r>
            <w:r>
              <w:rPr>
                <w:lang w:eastAsia="en-US"/>
              </w:rPr>
              <w:t xml:space="preserve">. Zlín: Univerzita </w:t>
            </w:r>
            <w:r>
              <w:t>Tomáše Bati ve Zlíně, 2013, s. 245–252. ISBN 978-80-7454-276-3.</w:t>
            </w:r>
          </w:p>
        </w:tc>
      </w:tr>
      <w:tr w:rsidR="00FE64EA" w:rsidTr="00132996">
        <w:trPr>
          <w:trHeight w:val="218"/>
        </w:trPr>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132996">
        <w:trPr>
          <w:trHeight w:val="328"/>
        </w:trPr>
        <w:tc>
          <w:tcPr>
            <w:tcW w:w="9634" w:type="dxa"/>
            <w:gridSpan w:val="11"/>
            <w:tcBorders>
              <w:top w:val="single" w:sz="4" w:space="0" w:color="00000A"/>
              <w:bottom w:val="single" w:sz="4" w:space="0" w:color="00000A"/>
            </w:tcBorders>
            <w:tcMar>
              <w:left w:w="-5" w:type="dxa"/>
            </w:tcMar>
          </w:tcPr>
          <w:p w:rsidR="00FE64EA" w:rsidRDefault="00FE64EA" w:rsidP="00132996">
            <w:pPr>
              <w:pStyle w:val="Dd"/>
            </w:pPr>
            <w:r>
              <w:t>2006</w:t>
            </w:r>
            <w:r>
              <w:tab/>
              <w:t xml:space="preserve">Universidade de Coimbra (Erasmus) – studijní pobyt </w:t>
            </w:r>
          </w:p>
          <w:p w:rsidR="00FE64EA" w:rsidRDefault="00FE64EA" w:rsidP="00132996">
            <w:pPr>
              <w:pStyle w:val="Dd"/>
            </w:pPr>
            <w:r>
              <w:t>2012</w:t>
            </w:r>
            <w:r>
              <w:tab/>
              <w:t xml:space="preserve">National Library of Scotland, Edinburgh, Skotsko – výzkumný pobyt </w:t>
            </w:r>
          </w:p>
          <w:p w:rsidR="00FE64EA" w:rsidRDefault="00FE64EA" w:rsidP="00132996">
            <w:pPr>
              <w:pStyle w:val="Dd"/>
            </w:pPr>
            <w:r>
              <w:t>2014</w:t>
            </w:r>
            <w:r>
              <w:tab/>
              <w:t xml:space="preserve">British Library, London, Anglie – výzkumný pobyt </w:t>
            </w:r>
          </w:p>
        </w:tc>
      </w:tr>
      <w:tr w:rsidR="00FE64EA" w:rsidTr="00132996">
        <w:trPr>
          <w:cantSplit/>
          <w:trHeight w:val="269"/>
        </w:trPr>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207" w:type="dxa"/>
            <w:gridSpan w:val="5"/>
            <w:tcBorders>
              <w:top w:val="single" w:sz="4" w:space="0" w:color="00000A"/>
              <w:bottom w:val="single" w:sz="4" w:space="0" w:color="00000A"/>
            </w:tcBorders>
            <w:tcMar>
              <w:left w:w="-5" w:type="dxa"/>
            </w:tcMar>
          </w:tcPr>
          <w:p w:rsidR="00FE64EA" w:rsidRDefault="00FE64EA" w:rsidP="00132996"/>
        </w:tc>
        <w:tc>
          <w:tcPr>
            <w:tcW w:w="79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055" w:type="dxa"/>
            <w:gridSpan w:val="3"/>
            <w:tcBorders>
              <w:top w:val="single" w:sz="4" w:space="0" w:color="00000A"/>
              <w:bottom w:val="single" w:sz="4" w:space="0" w:color="00000A"/>
            </w:tcBorders>
            <w:tcMar>
              <w:left w:w="-5" w:type="dxa"/>
            </w:tcMar>
          </w:tcPr>
          <w:p w:rsidR="00FE64EA" w:rsidRDefault="00FE64EA" w:rsidP="00132996"/>
        </w:tc>
      </w:tr>
    </w:tbl>
    <w:p w:rsidR="007B0CE4" w:rsidRDefault="007B0CE4" w:rsidP="00FE64EA">
      <w:pPr>
        <w:pStyle w:val="Zkladntext"/>
      </w:pPr>
    </w:p>
    <w:p w:rsidR="007B0CE4" w:rsidRDefault="007B0CE4">
      <w:pPr>
        <w:spacing w:after="200" w:line="276" w:lineRule="auto"/>
        <w:rPr>
          <w:rFonts w:eastAsiaTheme="minorHAnsi"/>
          <w:color w:val="00000A"/>
          <w:lang w:eastAsia="en-US"/>
        </w:rPr>
      </w:pPr>
      <w:r>
        <w:br w:type="page"/>
      </w:r>
    </w:p>
    <w:tbl>
      <w:tblPr>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587"/>
        <w:gridCol w:w="1964"/>
        <w:gridCol w:w="130"/>
        <w:gridCol w:w="441"/>
        <w:gridCol w:w="964"/>
        <w:gridCol w:w="718"/>
        <w:gridCol w:w="70"/>
        <w:gridCol w:w="773"/>
        <w:gridCol w:w="737"/>
        <w:gridCol w:w="703"/>
        <w:tblGridChange w:id="2207">
          <w:tblGrid>
            <w:gridCol w:w="2547"/>
            <w:gridCol w:w="587"/>
            <w:gridCol w:w="1964"/>
            <w:gridCol w:w="130"/>
            <w:gridCol w:w="441"/>
            <w:gridCol w:w="964"/>
            <w:gridCol w:w="718"/>
            <w:gridCol w:w="70"/>
            <w:gridCol w:w="773"/>
            <w:gridCol w:w="737"/>
            <w:gridCol w:w="703"/>
          </w:tblGrid>
        </w:tblGridChange>
      </w:tblGrid>
      <w:tr w:rsidR="007B0CE4" w:rsidTr="007B0CE4">
        <w:tc>
          <w:tcPr>
            <w:tcW w:w="9634" w:type="dxa"/>
            <w:gridSpan w:val="11"/>
            <w:tcBorders>
              <w:top w:val="single" w:sz="4" w:space="0" w:color="00000A"/>
            </w:tcBorders>
            <w:shd w:val="clear" w:color="auto" w:fill="BDD6EE"/>
            <w:tcMar>
              <w:left w:w="-5" w:type="dxa"/>
            </w:tcMar>
          </w:tcPr>
          <w:p w:rsidR="007B0CE4" w:rsidRDefault="007B0CE4" w:rsidP="007B0CE4">
            <w:pPr>
              <w:pageBreakBefore/>
              <w:jc w:val="both"/>
            </w:pPr>
            <w:r>
              <w:rPr>
                <w:b/>
                <w:sz w:val="28"/>
              </w:rPr>
              <w:t>C-I – Personální zabezpečení</w:t>
            </w:r>
          </w:p>
        </w:tc>
      </w:tr>
      <w:tr w:rsidR="007B0CE4" w:rsidTr="007B0CE4">
        <w:tc>
          <w:tcPr>
            <w:tcW w:w="2547" w:type="dxa"/>
            <w:tcBorders>
              <w:bottom w:val="single" w:sz="4" w:space="0" w:color="00000A"/>
            </w:tcBorders>
            <w:shd w:val="clear" w:color="auto" w:fill="F7CAAC"/>
            <w:tcMar>
              <w:left w:w="-5" w:type="dxa"/>
            </w:tcMar>
          </w:tcPr>
          <w:p w:rsidR="007B0CE4" w:rsidRDefault="007B0CE4" w:rsidP="007B0CE4">
            <w:r>
              <w:rPr>
                <w:b/>
              </w:rPr>
              <w:t>Vysoká škola</w:t>
            </w:r>
          </w:p>
        </w:tc>
        <w:tc>
          <w:tcPr>
            <w:tcW w:w="7087"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Součást vysoké školy</w:t>
            </w:r>
          </w:p>
        </w:tc>
        <w:tc>
          <w:tcPr>
            <w:tcW w:w="7087"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Název studijního programu</w:t>
            </w:r>
          </w:p>
        </w:tc>
        <w:tc>
          <w:tcPr>
            <w:tcW w:w="7087"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Jméno a příjmení</w:t>
            </w:r>
          </w:p>
        </w:tc>
        <w:tc>
          <w:tcPr>
            <w:tcW w:w="4086" w:type="dxa"/>
            <w:gridSpan w:val="5"/>
            <w:tcBorders>
              <w:top w:val="single" w:sz="4" w:space="0" w:color="00000A"/>
              <w:bottom w:val="single" w:sz="4" w:space="0" w:color="00000A"/>
            </w:tcBorders>
            <w:tcMar>
              <w:left w:w="-5" w:type="dxa"/>
            </w:tcMar>
          </w:tcPr>
          <w:p w:rsidR="007B0CE4" w:rsidRDefault="007B0CE4" w:rsidP="007B0CE4">
            <w:r>
              <w:t xml:space="preserve">Aleš Gregar </w:t>
            </w:r>
          </w:p>
        </w:tc>
        <w:tc>
          <w:tcPr>
            <w:tcW w:w="718" w:type="dxa"/>
            <w:tcBorders>
              <w:top w:val="single" w:sz="4" w:space="0" w:color="00000A"/>
              <w:bottom w:val="single" w:sz="4" w:space="0" w:color="00000A"/>
            </w:tcBorders>
            <w:shd w:val="clear" w:color="auto" w:fill="F7CAAC"/>
            <w:tcMar>
              <w:left w:w="-5" w:type="dxa"/>
            </w:tcMar>
          </w:tcPr>
          <w:p w:rsidR="007B0CE4" w:rsidRDefault="007B0CE4" w:rsidP="007B0CE4">
            <w:r>
              <w:rPr>
                <w:b/>
              </w:rPr>
              <w:t>Tituly</w:t>
            </w:r>
          </w:p>
        </w:tc>
        <w:tc>
          <w:tcPr>
            <w:tcW w:w="2283" w:type="dxa"/>
            <w:gridSpan w:val="4"/>
            <w:tcBorders>
              <w:top w:val="single" w:sz="4" w:space="0" w:color="00000A"/>
              <w:bottom w:val="single" w:sz="4" w:space="0" w:color="00000A"/>
            </w:tcBorders>
            <w:tcMar>
              <w:left w:w="-5" w:type="dxa"/>
            </w:tcMar>
          </w:tcPr>
          <w:p w:rsidR="007B0CE4" w:rsidRDefault="007B0CE4" w:rsidP="007B0CE4">
            <w:r>
              <w:t>doc., PhDr., Ing., CSc.</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Rok narození</w:t>
            </w:r>
          </w:p>
        </w:tc>
        <w:tc>
          <w:tcPr>
            <w:tcW w:w="587" w:type="dxa"/>
            <w:tcBorders>
              <w:top w:val="single" w:sz="4" w:space="0" w:color="00000A"/>
              <w:bottom w:val="single" w:sz="4" w:space="0" w:color="00000A"/>
            </w:tcBorders>
            <w:tcMar>
              <w:left w:w="-5" w:type="dxa"/>
            </w:tcMar>
          </w:tcPr>
          <w:p w:rsidR="007B0CE4" w:rsidRDefault="007B0CE4" w:rsidP="007B0CE4">
            <w:r>
              <w:t>1945</w:t>
            </w:r>
          </w:p>
        </w:tc>
        <w:tc>
          <w:tcPr>
            <w:tcW w:w="1964" w:type="dxa"/>
            <w:tcBorders>
              <w:top w:val="single" w:sz="4" w:space="0" w:color="00000A"/>
              <w:bottom w:val="single" w:sz="4" w:space="0" w:color="00000A"/>
            </w:tcBorders>
            <w:shd w:val="clear" w:color="auto" w:fill="F7CAAC"/>
            <w:tcMar>
              <w:left w:w="-5" w:type="dxa"/>
            </w:tcMar>
          </w:tcPr>
          <w:p w:rsidR="007B0CE4" w:rsidRDefault="007B0CE4" w:rsidP="007B0CE4">
            <w:r>
              <w:rPr>
                <w:b/>
              </w:rPr>
              <w:t>typ vztahu k VŠ</w:t>
            </w:r>
          </w:p>
        </w:tc>
        <w:tc>
          <w:tcPr>
            <w:tcW w:w="571" w:type="dxa"/>
            <w:gridSpan w:val="2"/>
            <w:tcBorders>
              <w:top w:val="single" w:sz="4" w:space="0" w:color="00000A"/>
              <w:bottom w:val="single" w:sz="4" w:space="0" w:color="00000A"/>
            </w:tcBorders>
            <w:tcMar>
              <w:left w:w="-5" w:type="dxa"/>
            </w:tcMar>
          </w:tcPr>
          <w:p w:rsidR="007B0CE4" w:rsidRDefault="007B0CE4" w:rsidP="007B0CE4">
            <w:r>
              <w:t>pp</w:t>
            </w:r>
          </w:p>
        </w:tc>
        <w:tc>
          <w:tcPr>
            <w:tcW w:w="964" w:type="dxa"/>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c>
          <w:tcPr>
            <w:tcW w:w="718" w:type="dxa"/>
            <w:tcBorders>
              <w:top w:val="single" w:sz="4" w:space="0" w:color="00000A"/>
              <w:bottom w:val="single" w:sz="4" w:space="0" w:color="00000A"/>
            </w:tcBorders>
            <w:tcMar>
              <w:left w:w="-5" w:type="dxa"/>
            </w:tcMar>
          </w:tcPr>
          <w:p w:rsidR="007B0CE4" w:rsidRDefault="007B0CE4" w:rsidP="007B0CE4">
            <w:r>
              <w:t>40</w:t>
            </w:r>
          </w:p>
        </w:tc>
        <w:tc>
          <w:tcPr>
            <w:tcW w:w="84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do kdy</w:t>
            </w:r>
          </w:p>
        </w:tc>
        <w:tc>
          <w:tcPr>
            <w:tcW w:w="1440"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B0CE4">
        <w:tc>
          <w:tcPr>
            <w:tcW w:w="5098" w:type="dxa"/>
            <w:gridSpan w:val="3"/>
            <w:tcBorders>
              <w:top w:val="single" w:sz="4" w:space="0" w:color="00000A"/>
              <w:bottom w:val="single" w:sz="4" w:space="0" w:color="00000A"/>
            </w:tcBorders>
            <w:shd w:val="clear" w:color="auto" w:fill="F7CAAC"/>
            <w:tcMar>
              <w:left w:w="-5" w:type="dxa"/>
            </w:tcMar>
          </w:tcPr>
          <w:p w:rsidR="007B0CE4" w:rsidRDefault="007B0CE4" w:rsidP="007B0CE4">
            <w:r>
              <w:rPr>
                <w:b/>
              </w:rPr>
              <w:t>Typ vztahu na součásti VŠ, která uskutečňuje st. program</w:t>
            </w:r>
          </w:p>
        </w:tc>
        <w:tc>
          <w:tcPr>
            <w:tcW w:w="571" w:type="dxa"/>
            <w:gridSpan w:val="2"/>
            <w:tcBorders>
              <w:top w:val="single" w:sz="4" w:space="0" w:color="00000A"/>
              <w:bottom w:val="single" w:sz="4" w:space="0" w:color="00000A"/>
            </w:tcBorders>
            <w:tcMar>
              <w:left w:w="-5" w:type="dxa"/>
            </w:tcMar>
          </w:tcPr>
          <w:p w:rsidR="007B0CE4" w:rsidRDefault="007B0CE4" w:rsidP="007B0CE4"/>
        </w:tc>
        <w:tc>
          <w:tcPr>
            <w:tcW w:w="964" w:type="dxa"/>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c>
          <w:tcPr>
            <w:tcW w:w="718" w:type="dxa"/>
            <w:tcBorders>
              <w:top w:val="single" w:sz="4" w:space="0" w:color="00000A"/>
              <w:bottom w:val="single" w:sz="4" w:space="0" w:color="00000A"/>
            </w:tcBorders>
            <w:tcMar>
              <w:left w:w="-5" w:type="dxa"/>
            </w:tcMar>
          </w:tcPr>
          <w:p w:rsidR="007B0CE4" w:rsidRDefault="007B0CE4" w:rsidP="007B0CE4"/>
        </w:tc>
        <w:tc>
          <w:tcPr>
            <w:tcW w:w="84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do kdy</w:t>
            </w:r>
          </w:p>
        </w:tc>
        <w:tc>
          <w:tcPr>
            <w:tcW w:w="1440"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669"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682"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typ prac. vztahu</w:t>
            </w:r>
          </w:p>
        </w:tc>
        <w:tc>
          <w:tcPr>
            <w:tcW w:w="2283" w:type="dxa"/>
            <w:gridSpan w:val="4"/>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r>
      <w:tr w:rsidR="007B0CE4" w:rsidTr="007B0CE4">
        <w:tc>
          <w:tcPr>
            <w:tcW w:w="5669" w:type="dxa"/>
            <w:gridSpan w:val="5"/>
            <w:tcBorders>
              <w:top w:val="single" w:sz="4" w:space="0" w:color="00000A"/>
              <w:bottom w:val="single" w:sz="4" w:space="0" w:color="00000A"/>
            </w:tcBorders>
            <w:tcMar>
              <w:left w:w="-5" w:type="dxa"/>
            </w:tcMar>
          </w:tcPr>
          <w:p w:rsidR="007B0CE4" w:rsidRDefault="007B0CE4" w:rsidP="007B0CE4"/>
        </w:tc>
        <w:tc>
          <w:tcPr>
            <w:tcW w:w="1682" w:type="dxa"/>
            <w:gridSpan w:val="2"/>
            <w:tcBorders>
              <w:top w:val="single" w:sz="4" w:space="0" w:color="00000A"/>
              <w:bottom w:val="single" w:sz="4" w:space="0" w:color="00000A"/>
            </w:tcBorders>
            <w:tcMar>
              <w:left w:w="-5" w:type="dxa"/>
            </w:tcMar>
          </w:tcPr>
          <w:p w:rsidR="007B0CE4" w:rsidRDefault="007B0CE4" w:rsidP="007B0CE4"/>
        </w:tc>
        <w:tc>
          <w:tcPr>
            <w:tcW w:w="2283" w:type="dxa"/>
            <w:gridSpan w:val="4"/>
            <w:tcBorders>
              <w:top w:val="single" w:sz="4" w:space="0" w:color="00000A"/>
              <w:bottom w:val="single" w:sz="4" w:space="0" w:color="00000A"/>
            </w:tcBorders>
            <w:tcMar>
              <w:left w:w="-5" w:type="dxa"/>
            </w:tcMar>
          </w:tcPr>
          <w:p w:rsidR="007B0CE4" w:rsidRDefault="007B0CE4" w:rsidP="007B0CE4"/>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269"/>
        </w:trPr>
        <w:tc>
          <w:tcPr>
            <w:tcW w:w="9634" w:type="dxa"/>
            <w:gridSpan w:val="11"/>
            <w:tcBorders>
              <w:top w:val="single" w:sz="4" w:space="0" w:color="00000A"/>
              <w:bottom w:val="single" w:sz="4" w:space="0" w:color="00000A"/>
            </w:tcBorders>
            <w:tcMar>
              <w:left w:w="-5" w:type="dxa"/>
            </w:tcMar>
          </w:tcPr>
          <w:p w:rsidR="007B0CE4" w:rsidRDefault="007B0CE4" w:rsidP="007B0CE4">
            <w:r>
              <w:t>Řízení lidských zdrojů (garant, p – 20%)</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1055"/>
        </w:trPr>
        <w:tc>
          <w:tcPr>
            <w:tcW w:w="9634" w:type="dxa"/>
            <w:gridSpan w:val="11"/>
            <w:tcBorders>
              <w:top w:val="single" w:sz="4" w:space="0" w:color="00000A"/>
              <w:bottom w:val="single" w:sz="4" w:space="0" w:color="00000A"/>
            </w:tcBorders>
            <w:tcMar>
              <w:left w:w="-5" w:type="dxa"/>
            </w:tcMar>
          </w:tcPr>
          <w:p w:rsidR="00020B38" w:rsidRDefault="00020B38" w:rsidP="00020B38">
            <w:pPr>
              <w:pStyle w:val="Dd"/>
              <w:rPr>
                <w:ins w:id="2208" w:author="UMJL" w:date="2018-04-09T12:00:00Z"/>
              </w:rPr>
            </w:pPr>
            <w:ins w:id="2209" w:author="UMJL" w:date="2018-04-09T12:00:00Z">
              <w:r>
                <w:t>2001</w:t>
              </w:r>
              <w:r>
                <w:tab/>
                <w:t xml:space="preserve">VUT Brno, Fakulta podnikatelská – doc. </w:t>
              </w:r>
            </w:ins>
          </w:p>
          <w:p w:rsidR="00020B38" w:rsidRDefault="00020B38" w:rsidP="00020B38">
            <w:pPr>
              <w:pStyle w:val="Dd"/>
              <w:rPr>
                <w:ins w:id="2210" w:author="UMJL" w:date="2018-04-09T12:00:00Z"/>
              </w:rPr>
            </w:pPr>
            <w:ins w:id="2211" w:author="UMJL" w:date="2018-04-09T12:00:00Z">
              <w:r>
                <w:t>1991</w:t>
              </w:r>
              <w:r>
                <w:tab/>
                <w:t>VŠE Praha, Podniko-hospodářská fakulta – CSc.</w:t>
              </w:r>
            </w:ins>
          </w:p>
          <w:p w:rsidR="00020B38" w:rsidRDefault="00020B38" w:rsidP="00020B38">
            <w:pPr>
              <w:pStyle w:val="Dd"/>
              <w:rPr>
                <w:ins w:id="2212" w:author="UMJL" w:date="2018-04-09T12:00:00Z"/>
              </w:rPr>
            </w:pPr>
            <w:ins w:id="2213" w:author="UMJL" w:date="2018-04-09T12:00:00Z">
              <w:r>
                <w:t>1975</w:t>
              </w:r>
              <w:r>
                <w:tab/>
                <w:t xml:space="preserve">UP Olomouc, Filozofická fakulta, psychologie, </w:t>
              </w:r>
            </w:ins>
          </w:p>
          <w:p w:rsidR="007B0CE4" w:rsidDel="00020B38" w:rsidRDefault="007B0CE4" w:rsidP="007B0CE4">
            <w:pPr>
              <w:pStyle w:val="Dd"/>
              <w:rPr>
                <w:del w:id="2214" w:author="UMJL" w:date="2018-04-09T12:00:00Z"/>
              </w:rPr>
            </w:pPr>
            <w:r>
              <w:t>1967</w:t>
            </w:r>
            <w:r>
              <w:tab/>
              <w:t xml:space="preserve">SVŠT Bratislava, Strojní fakulta, ekonomika a řízení – Ing. </w:t>
            </w:r>
          </w:p>
          <w:p w:rsidR="007B0CE4" w:rsidDel="00020B38" w:rsidRDefault="007B0CE4" w:rsidP="007B0CE4">
            <w:pPr>
              <w:pStyle w:val="Dd"/>
              <w:rPr>
                <w:del w:id="2215" w:author="UMJL" w:date="2018-04-09T12:00:00Z"/>
              </w:rPr>
            </w:pPr>
            <w:del w:id="2216" w:author="UMJL" w:date="2018-04-09T12:00:00Z">
              <w:r w:rsidDel="00020B38">
                <w:delText>1975</w:delText>
              </w:r>
              <w:r w:rsidDel="00020B38">
                <w:tab/>
                <w:delText xml:space="preserve">UP Olomouc, Filozofická fakulta, psychologie, </w:delText>
              </w:r>
            </w:del>
          </w:p>
          <w:p w:rsidR="007B0CE4" w:rsidDel="00020B38" w:rsidRDefault="007B0CE4" w:rsidP="007B0CE4">
            <w:pPr>
              <w:pStyle w:val="Dd"/>
              <w:rPr>
                <w:del w:id="2217" w:author="UMJL" w:date="2018-04-09T12:00:00Z"/>
              </w:rPr>
            </w:pPr>
            <w:del w:id="2218" w:author="UMJL" w:date="2018-04-09T12:00:00Z">
              <w:r w:rsidDel="00020B38">
                <w:delText>1991</w:delText>
              </w:r>
              <w:r w:rsidDel="00020B38">
                <w:tab/>
                <w:delText>VŠE Praha, Podniko-hospodářská fakulta – CSc.</w:delText>
              </w:r>
            </w:del>
          </w:p>
          <w:p w:rsidR="007B0CE4" w:rsidRDefault="007B0CE4" w:rsidP="007B0CE4">
            <w:pPr>
              <w:pStyle w:val="Dd"/>
            </w:pPr>
            <w:del w:id="2219" w:author="UMJL" w:date="2018-04-09T12:00:00Z">
              <w:r w:rsidDel="00020B38">
                <w:delText>2001</w:delText>
              </w:r>
              <w:r w:rsidDel="00020B38">
                <w:tab/>
                <w:delText xml:space="preserve">VUT Brno, Fakulta podnikatelská – doc. </w:delText>
              </w:r>
            </w:del>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Údaje o odborném působení od absolvování VŠ</w:t>
            </w:r>
          </w:p>
        </w:tc>
      </w:tr>
      <w:tr w:rsidR="007B0CE4" w:rsidTr="007B0CE4">
        <w:trPr>
          <w:trHeight w:val="1090"/>
        </w:trPr>
        <w:tc>
          <w:tcPr>
            <w:tcW w:w="9634" w:type="dxa"/>
            <w:gridSpan w:val="11"/>
            <w:tcBorders>
              <w:top w:val="single" w:sz="4" w:space="0" w:color="00000A"/>
              <w:bottom w:val="single" w:sz="4" w:space="0" w:color="00000A"/>
            </w:tcBorders>
            <w:tcMar>
              <w:left w:w="-5" w:type="dxa"/>
            </w:tcMar>
          </w:tcPr>
          <w:p w:rsidR="007B0CE4" w:rsidRDefault="007B0CE4" w:rsidP="007B0CE4">
            <w:r>
              <w:t xml:space="preserve">Aritma Praha, obchodně technické služby, 2 roky (1970), Barum Otrokovice, ekonomický úsek, 11 let (1981), Barumprojekt Zlín, úsek ekonomických analýz a projektování, 10 let (1991), Technoplast Chropyně, personální ředitel, 5 let (1996), ZPS Zlín, personální ředitel, 2 roky (1998), od roku 1998 FaME UTB, docent, ředitel Ústavu managementu, prorektor UTB pro pedagogickou činnost (2001–2004), proděkan FaME UTB pro KS a CŽV (2004–2007), prorektor UTB pro mezinárodní vztahy (2009–2015), docent, Ústav managementu a marketingu, FaME UTB (2015– ) </w:t>
            </w:r>
          </w:p>
        </w:tc>
      </w:tr>
      <w:tr w:rsidR="007B0CE4" w:rsidTr="007B0CE4">
        <w:trPr>
          <w:trHeight w:val="250"/>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256"/>
        </w:trPr>
        <w:tc>
          <w:tcPr>
            <w:tcW w:w="9634" w:type="dxa"/>
            <w:gridSpan w:val="11"/>
            <w:tcBorders>
              <w:top w:val="single" w:sz="4" w:space="0" w:color="00000A"/>
              <w:bottom w:val="single" w:sz="4" w:space="0" w:color="00000A"/>
            </w:tcBorders>
            <w:tcMar>
              <w:left w:w="-5" w:type="dxa"/>
            </w:tcMar>
          </w:tcPr>
          <w:p w:rsidR="007B0CE4" w:rsidRDefault="007B0CE4" w:rsidP="007B0CE4">
            <w:r>
              <w:t>Bakalářské práce – 25x; Diplomové práce – 36x; Disertační doktorské práce – 12x</w:t>
            </w:r>
          </w:p>
        </w:tc>
      </w:tr>
      <w:tr w:rsidR="007B0CE4" w:rsidTr="007B0CE4">
        <w:trPr>
          <w:cantSplit/>
        </w:trPr>
        <w:tc>
          <w:tcPr>
            <w:tcW w:w="3134"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094"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193"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213"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r>
              <w:rPr>
                <w:b/>
              </w:rPr>
              <w:t>Ohlasy publikací</w:t>
            </w:r>
          </w:p>
        </w:tc>
      </w:tr>
      <w:tr w:rsidR="007B0CE4" w:rsidTr="007B0CE4">
        <w:trPr>
          <w:cantSplit/>
        </w:trPr>
        <w:tc>
          <w:tcPr>
            <w:tcW w:w="3134" w:type="dxa"/>
            <w:gridSpan w:val="2"/>
            <w:tcBorders>
              <w:top w:val="single" w:sz="4" w:space="0" w:color="00000A"/>
              <w:bottom w:val="single" w:sz="4" w:space="0" w:color="00000A"/>
            </w:tcBorders>
            <w:tcMar>
              <w:left w:w="-5" w:type="dxa"/>
            </w:tcMar>
          </w:tcPr>
          <w:p w:rsidR="007B0CE4" w:rsidRDefault="007B0CE4" w:rsidP="007B0CE4">
            <w:r>
              <w:t>Odvětvová ekonomika a management</w:t>
            </w:r>
          </w:p>
        </w:tc>
        <w:tc>
          <w:tcPr>
            <w:tcW w:w="2094" w:type="dxa"/>
            <w:gridSpan w:val="2"/>
            <w:tcBorders>
              <w:top w:val="single" w:sz="4" w:space="0" w:color="00000A"/>
              <w:bottom w:val="single" w:sz="4" w:space="0" w:color="00000A"/>
            </w:tcBorders>
            <w:tcMar>
              <w:left w:w="-5" w:type="dxa"/>
            </w:tcMar>
          </w:tcPr>
          <w:p w:rsidR="007B0CE4" w:rsidRDefault="007B0CE4" w:rsidP="007B0CE4">
            <w:r>
              <w:t>2001</w:t>
            </w:r>
          </w:p>
        </w:tc>
        <w:tc>
          <w:tcPr>
            <w:tcW w:w="2193" w:type="dxa"/>
            <w:gridSpan w:val="4"/>
            <w:tcBorders>
              <w:top w:val="single" w:sz="4" w:space="0" w:color="00000A"/>
              <w:bottom w:val="single" w:sz="4" w:space="0" w:color="00000A"/>
              <w:right w:val="single" w:sz="12" w:space="0" w:color="00000A"/>
            </w:tcBorders>
            <w:tcMar>
              <w:left w:w="-5" w:type="dxa"/>
            </w:tcMar>
          </w:tcPr>
          <w:p w:rsidR="007B0CE4" w:rsidRDefault="007B0CE4" w:rsidP="007B0CE4">
            <w:r>
              <w:t>VUT Brno</w:t>
            </w:r>
          </w:p>
        </w:tc>
        <w:tc>
          <w:tcPr>
            <w:tcW w:w="773"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7" w:type="dxa"/>
            <w:tcBorders>
              <w:top w:val="single" w:sz="4" w:space="0" w:color="00000A"/>
              <w:bottom w:val="single" w:sz="4" w:space="0" w:color="00000A"/>
            </w:tcBorders>
            <w:shd w:val="clear" w:color="auto" w:fill="F7CAAC"/>
            <w:tcMar>
              <w:left w:w="-5" w:type="dxa"/>
            </w:tcMar>
          </w:tcPr>
          <w:p w:rsidR="007B0CE4" w:rsidRDefault="007B0CE4" w:rsidP="007B0CE4">
            <w:r>
              <w:rPr>
                <w:b/>
              </w:rPr>
              <w:t>Scop.</w:t>
            </w:r>
          </w:p>
        </w:tc>
        <w:tc>
          <w:tcPr>
            <w:tcW w:w="703"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3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09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193"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773" w:type="dxa"/>
            <w:vMerge w:val="restart"/>
            <w:tcBorders>
              <w:top w:val="single" w:sz="4" w:space="0" w:color="00000A"/>
              <w:left w:val="single" w:sz="12" w:space="0" w:color="00000A"/>
              <w:bottom w:val="single" w:sz="4" w:space="0" w:color="00000A"/>
            </w:tcBorders>
            <w:tcMar>
              <w:left w:w="-15" w:type="dxa"/>
            </w:tcMar>
          </w:tcPr>
          <w:p w:rsidR="007B0CE4" w:rsidRDefault="007B0CE4" w:rsidP="007B0CE4">
            <w:r>
              <w:t>24</w:t>
            </w:r>
          </w:p>
        </w:tc>
        <w:tc>
          <w:tcPr>
            <w:tcW w:w="737" w:type="dxa"/>
            <w:vMerge w:val="restart"/>
            <w:tcBorders>
              <w:top w:val="single" w:sz="4" w:space="0" w:color="00000A"/>
              <w:bottom w:val="single" w:sz="4" w:space="0" w:color="00000A"/>
            </w:tcBorders>
            <w:tcMar>
              <w:left w:w="-5" w:type="dxa"/>
            </w:tcMar>
          </w:tcPr>
          <w:p w:rsidR="007B0CE4" w:rsidRDefault="007B0CE4" w:rsidP="007B0CE4">
            <w:r>
              <w:t>7</w:t>
            </w:r>
          </w:p>
        </w:tc>
        <w:tc>
          <w:tcPr>
            <w:tcW w:w="703"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7B0CE4">
        <w:trPr>
          <w:trHeight w:val="205"/>
        </w:trPr>
        <w:tc>
          <w:tcPr>
            <w:tcW w:w="3134" w:type="dxa"/>
            <w:gridSpan w:val="2"/>
            <w:tcBorders>
              <w:top w:val="single" w:sz="4" w:space="0" w:color="00000A"/>
              <w:bottom w:val="single" w:sz="4" w:space="0" w:color="00000A"/>
            </w:tcBorders>
            <w:tcMar>
              <w:left w:w="-5" w:type="dxa"/>
            </w:tcMar>
          </w:tcPr>
          <w:p w:rsidR="007B0CE4" w:rsidRDefault="007B0CE4" w:rsidP="007B0CE4"/>
        </w:tc>
        <w:tc>
          <w:tcPr>
            <w:tcW w:w="2094" w:type="dxa"/>
            <w:gridSpan w:val="2"/>
            <w:tcBorders>
              <w:top w:val="single" w:sz="4" w:space="0" w:color="00000A"/>
              <w:bottom w:val="single" w:sz="4" w:space="0" w:color="00000A"/>
            </w:tcBorders>
            <w:tcMar>
              <w:left w:w="-5" w:type="dxa"/>
            </w:tcMar>
          </w:tcPr>
          <w:p w:rsidR="007B0CE4" w:rsidRDefault="007B0CE4" w:rsidP="007B0CE4"/>
        </w:tc>
        <w:tc>
          <w:tcPr>
            <w:tcW w:w="2193"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773"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7"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03"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4" w:type="dxa"/>
            <w:gridSpan w:val="11"/>
            <w:tcBorders>
              <w:top w:val="single" w:sz="4" w:space="0" w:color="00000A"/>
              <w:bottom w:val="single" w:sz="4" w:space="0" w:color="00000A"/>
            </w:tcBorders>
            <w:tcMar>
              <w:left w:w="-5" w:type="dxa"/>
            </w:tcMar>
          </w:tcPr>
          <w:p w:rsidR="007B0CE4" w:rsidRDefault="007B0CE4" w:rsidP="007B0CE4">
            <w:pPr>
              <w:pStyle w:val="bb"/>
            </w:pPr>
            <w:r>
              <w:t xml:space="preserve">GREGAR, A. – PEJŘOVÁ, I. 2017.  Pracovní síla stárne: které postupy personálního řízení jsou vhodné? In </w:t>
            </w:r>
            <w:r>
              <w:rPr>
                <w:i/>
              </w:rPr>
              <w:t>Psychologie práce a organizace 2017:</w:t>
            </w:r>
            <w:r>
              <w:rPr>
                <w:i/>
                <w:iCs/>
              </w:rPr>
              <w:t xml:space="preserve"> Mezinárodní konference PPaO 2017, 24.–25. 5. 2017, Zlín</w:t>
            </w:r>
            <w:r>
              <w:t>. Zlín: FaME UTB, s. 24-29. ISBN 978-80-7454-655-6.</w:t>
            </w:r>
          </w:p>
          <w:p w:rsidR="007B0CE4" w:rsidRDefault="007B0CE4" w:rsidP="007B0CE4">
            <w:pPr>
              <w:pStyle w:val="bb"/>
            </w:pPr>
            <w:r>
              <w:t xml:space="preserve">KURUPPUGE, R. – GREGAR A. 2017. Knowledge Sharing and Job Performance: Intervening Role of Technological Competency in Knowledge Based Industries. </w:t>
            </w:r>
            <w:r>
              <w:rPr>
                <w:i/>
              </w:rPr>
              <w:t>International Journal of Economics and Statistics</w:t>
            </w:r>
            <w:r>
              <w:t>, roč. 5, s. 15–20. ISSN 2309-0685.</w:t>
            </w:r>
          </w:p>
          <w:p w:rsidR="007B0CE4" w:rsidRDefault="007B0CE4" w:rsidP="007B0CE4">
            <w:pPr>
              <w:pStyle w:val="bb"/>
            </w:pPr>
            <w:r>
              <w:t xml:space="preserve">SAHA, N. – CHATTERJEE, B. – GREGAR, A. – SAHA, P. 2016. The impact of SHRM on sustainable organizational learning and performance development. </w:t>
            </w:r>
            <w:r>
              <w:rPr>
                <w:i/>
              </w:rPr>
              <w:t>International Journal of Organizational Leadership</w:t>
            </w:r>
            <w:r>
              <w:t xml:space="preserve">, roč. 5, s.. 63–75. ISSN 2383-1103. </w:t>
            </w:r>
          </w:p>
          <w:p w:rsidR="007B0CE4" w:rsidRDefault="007B0CE4" w:rsidP="007B0CE4">
            <w:pPr>
              <w:pStyle w:val="bb"/>
            </w:pPr>
            <w:r>
              <w:t xml:space="preserve">GREGAR, A. – PEJŘOVÁ, I. Vícegenerační pracoviště: doceňují mladší pracovníci svoje starší kolegy? In </w:t>
            </w:r>
            <w:r>
              <w:rPr>
                <w:i/>
              </w:rPr>
              <w:t>Psychologie práce a organizace 2016</w:t>
            </w:r>
            <w:r>
              <w:t>. Mezinárodní konference PPaO 2016, 18.–19. 5. 2016, Nitra. Nitra: FSVaZ UKF, s. 40–48. ISBN 978-80-558-1133-8.</w:t>
            </w:r>
          </w:p>
          <w:p w:rsidR="007B0CE4" w:rsidRDefault="007B0CE4" w:rsidP="007B0CE4">
            <w:pPr>
              <w:pStyle w:val="bb"/>
            </w:pPr>
            <w:r>
              <w:t xml:space="preserve">JAYAWARDENA, CH. – GREGAR, A. 2016. Laedership and Citizenship Performance Behaviour of Tomorrow’s Managers. In </w:t>
            </w:r>
            <w:r>
              <w:rPr>
                <w:i/>
              </w:rPr>
              <w:t>Proceedings of the 3rd International Conference on Finance and Economics ICFE 2016.</w:t>
            </w:r>
            <w:r>
              <w:t xml:space="preserve"> International Conference ICFE 2016, June 15th–17th 2016, Ho Chi Minh City, Vietnam. Ho Chi Minh City: TDTU, s. 235–245. ISBN 978-80-7454-599-3.</w:t>
            </w:r>
          </w:p>
          <w:p w:rsidR="007B0CE4" w:rsidRDefault="007B0CE4" w:rsidP="007B0CE4">
            <w:pPr>
              <w:pStyle w:val="bb"/>
            </w:pPr>
            <w:r>
              <w:t xml:space="preserve">KURUPPUGE, R. – GREGAR A. 2016. Employee’s Performance: An Empirical Study of Enterprising Femily Firms. In </w:t>
            </w:r>
            <w:r>
              <w:rPr>
                <w:i/>
              </w:rPr>
              <w:t>Proceedings of the 3rd International Conference on Finance and Economics ICFE 2016</w:t>
            </w:r>
            <w:r>
              <w:t>. International Conference ICFE 2016, June 15th–17th 2016, Ho Chi Minh City, Vietnam. Ho Chi Minh City: TDTU, s. 246–264. ISBN 978-80-7454-599-3.</w:t>
            </w:r>
          </w:p>
          <w:p w:rsidR="007B0CE4" w:rsidRDefault="007B0CE4" w:rsidP="007B0CE4">
            <w:pPr>
              <w:pStyle w:val="bb"/>
            </w:pPr>
            <w:r>
              <w:t xml:space="preserve">PEJŘOVÁ, I. – GREGAR, A. 2016. Older Workers: Do They Know Their Working Potential? In </w:t>
            </w:r>
            <w:r>
              <w:rPr>
                <w:i/>
              </w:rPr>
              <w:t>Proceedings of the 3rd International Conference on Finance and Economics ICFE 2016.</w:t>
            </w:r>
            <w:r>
              <w:t xml:space="preserve"> International Conference ICFE 2016, June 15th–17th 2016, Ho Chi Minh City, Vietnam. Ho Chi Minh City: TDTU, s. 499–508. ISBN 978-80-7454-599-3.</w:t>
            </w:r>
          </w:p>
          <w:p w:rsidR="007B0CE4" w:rsidRDefault="007B0CE4" w:rsidP="007B0CE4">
            <w:pPr>
              <w:pStyle w:val="bb"/>
            </w:pPr>
            <w:r>
              <w:t xml:space="preserve">KURUPPUGE, R. H. – GREGAR, A. 2015. Pushing or Pulling of The Business by Family Members: A Study of Family Businesses in Sri Lanka, </w:t>
            </w:r>
            <w:r>
              <w:rPr>
                <w:i/>
              </w:rPr>
              <w:t>Foundations of Management,</w:t>
            </w:r>
            <w:r>
              <w:t xml:space="preserve"> roč. 7, č. 1, s. 121–128, ISSN 2300-5661.</w:t>
            </w:r>
          </w:p>
          <w:p w:rsidR="007B0CE4" w:rsidRDefault="007B0CE4" w:rsidP="007B0CE4">
            <w:pPr>
              <w:pStyle w:val="bb"/>
            </w:pPr>
            <w:r>
              <w:t xml:space="preserve">GREGAR, A. – PEJŘOVÁ, I. – KLÍMEK, P. 2015. Pracovní potenciál starších pracovníků: jak personalisté mohou přispět k jeho rozvoji? In </w:t>
            </w:r>
            <w:r>
              <w:rPr>
                <w:i/>
              </w:rPr>
              <w:t>Psychologie práce a organizace 2015</w:t>
            </w:r>
            <w:r>
              <w:t>. Mezinárodní konference PPO 2015, 20.–22. 5. 2015, Praha. Praha: FF UK, s. 95–102. ISBN 978-80-7378-309-9.</w:t>
            </w:r>
          </w:p>
          <w:p w:rsidR="007B0CE4" w:rsidRDefault="007B0CE4" w:rsidP="007B0CE4">
            <w:pPr>
              <w:pStyle w:val="bb"/>
            </w:pPr>
            <w:r>
              <w:t xml:space="preserve">JAYAWARDENA, C. – GREGAR, A. 2014. Impact of Strategic Emotional Intelligence to Transformational Leadership of Managers: A Case Study. In </w:t>
            </w:r>
            <w:r>
              <w:rPr>
                <w:i/>
              </w:rPr>
              <w:t>Proceedings of the XI International Science Conference, International Science Index</w:t>
            </w:r>
            <w:r>
              <w:t>, roč. 8, č. 9, s. 182–186. ISSN 1307-6892.</w:t>
            </w:r>
          </w:p>
          <w:p w:rsidR="007B0CE4" w:rsidRDefault="007B0CE4" w:rsidP="007B0CE4">
            <w:pPr>
              <w:pStyle w:val="bb"/>
            </w:pPr>
            <w:r>
              <w:t xml:space="preserve">GREGAR, A. – PEJŘOVÁ, I. 2014. Pracovní potenciál pracovníků 50+. In </w:t>
            </w:r>
            <w:r>
              <w:rPr>
                <w:i/>
              </w:rPr>
              <w:t xml:space="preserve">Psychologie práce a organizace 2014. </w:t>
            </w:r>
            <w:r>
              <w:t>Mezinárodní konference PPO 2014, 15. – 16. 5. 2014, Stará Lesná. Košice: SVÚ SAV, č. 106–114. ISBN 978-80-89524-15-0.</w:t>
            </w:r>
          </w:p>
          <w:p w:rsidR="007B0CE4" w:rsidRDefault="007B0CE4" w:rsidP="007B0CE4">
            <w:pPr>
              <w:pStyle w:val="bb"/>
            </w:pPr>
            <w:r>
              <w:t xml:space="preserve">GREGAR, A. – JAYAWARDENA, C. 2014. Impact of Emotional Intelligence to Citizenship Performance Behaviour of University Students, In </w:t>
            </w:r>
            <w:r>
              <w:rPr>
                <w:i/>
              </w:rPr>
              <w:t>Proceedings of the 1st International Conference on Finance and Economics</w:t>
            </w:r>
            <w:r>
              <w:t>. Ho Chi Minh City, Vietnam; Zlín: TBU 2014, s. 197–204. ISBN 978-80-7454-404-0.</w:t>
            </w:r>
          </w:p>
          <w:p w:rsidR="007B0CE4" w:rsidRDefault="007B0CE4" w:rsidP="007B0CE4">
            <w:pPr>
              <w:pStyle w:val="bb"/>
            </w:pPr>
            <w:r>
              <w:t xml:space="preserve">JAYAWARDENA, C. – GREGAR, A. 2014. Relationship with Immediate Superior Leadreship and Creer Success of Managers, </w:t>
            </w:r>
            <w:r>
              <w:rPr>
                <w:i/>
              </w:rPr>
              <w:t>International Science Index,</w:t>
            </w:r>
            <w:r>
              <w:t xml:space="preserve"> roč. 8, č. 4, s. 892–897. ISSN 1307-6892.</w:t>
            </w:r>
          </w:p>
          <w:p w:rsidR="007B0CE4" w:rsidRDefault="007B0CE4" w:rsidP="007B0CE4">
            <w:pPr>
              <w:pStyle w:val="bb"/>
            </w:pPr>
            <w:r>
              <w:t xml:space="preserve">GREGAR, A. – PEJŘOVÁ, I. 2013. Výkonový potenciál pracovníků 50+ a nová příležitost pro strategické HRM. In </w:t>
            </w:r>
            <w:r>
              <w:rPr>
                <w:i/>
              </w:rPr>
              <w:t>Psychologie práce a organizace 2013</w:t>
            </w:r>
            <w:r>
              <w:t>. Mezinárodní konference PPO 2013, Olomouc, 22.–23. 5. 2013. Olomouc: UP FF, č. 185–197. ISBN 978-80-244-3916-7.</w:t>
            </w:r>
          </w:p>
          <w:p w:rsidR="007B0CE4" w:rsidRDefault="007B0CE4" w:rsidP="007B0CE4">
            <w:pPr>
              <w:pStyle w:val="bb"/>
            </w:pPr>
            <w:r>
              <w:t xml:space="preserve">JAYAWARDENA, C. – GREGAR, A. 2013. Knowledge Management and Organisational Efectiveness. In </w:t>
            </w:r>
            <w:r>
              <w:rPr>
                <w:i/>
              </w:rPr>
              <w:t>Economic Development and Management of Regions,</w:t>
            </w:r>
            <w:r>
              <w:t xml:space="preserve"> Part III. International Conference Hradec Economic Days 2013, Hradec Králové, 19.- 20. 2. 2013. Hradec Králové: UHK FIM, s. 119–125. ISBN 978-80-7435-251-5.</w:t>
            </w:r>
          </w:p>
          <w:p w:rsidR="007B0CE4" w:rsidRDefault="007B0CE4" w:rsidP="007B0CE4">
            <w:pPr>
              <w:pStyle w:val="bb"/>
            </w:pPr>
            <w:r>
              <w:t xml:space="preserve">MATOŠKOVÁ, J. – GREGAR, A. a kol. 2013. Facilitating Leader Tacit Knowledge Aquisition. </w:t>
            </w:r>
            <w:r>
              <w:rPr>
                <w:i/>
              </w:rPr>
              <w:t>Journal of Competitivness</w:t>
            </w:r>
            <w:r>
              <w:t>, roč. 5, č. 1, s. 3–15. ISSN 1804-171X.</w:t>
            </w:r>
          </w:p>
          <w:p w:rsidR="007B0CE4" w:rsidRDefault="007B0CE4" w:rsidP="007B0CE4">
            <w:pPr>
              <w:pStyle w:val="bb"/>
            </w:pPr>
            <w:r>
              <w:t xml:space="preserve">JAYAWARDENA, C. – GREGAR, A. 2013. Enhancing the Employability of High School Graduates: Impact of Emotional Intelligence, </w:t>
            </w:r>
            <w:r>
              <w:rPr>
                <w:i/>
              </w:rPr>
              <w:t>WSEAS Transactions on Business and Economics</w:t>
            </w:r>
            <w:r>
              <w:t>, roč. 10, č. 2, s. 89–96. ISSN 1109-9526.</w:t>
            </w:r>
          </w:p>
          <w:p w:rsidR="007B0CE4" w:rsidRDefault="007B0CE4" w:rsidP="007B0CE4">
            <w:pPr>
              <w:pStyle w:val="bb"/>
            </w:pPr>
            <w:r>
              <w:t xml:space="preserve">JAYAWARDENA, C. – GREGAR, A. 2013. Role of Managers in enhancing the Occupational Self Efficacy of Employees, In </w:t>
            </w:r>
            <w:r>
              <w:rPr>
                <w:i/>
              </w:rPr>
              <w:t>Proceedings of the International Business Information Management Association Conference.</w:t>
            </w:r>
            <w:r>
              <w:t xml:space="preserve"> March 25–26, 2013, Kuala Lumpur, Malaysia 2013, s. 1749–1758. ISBN 978-0-9821489-9-0.</w:t>
            </w:r>
          </w:p>
          <w:p w:rsidR="007B0CE4" w:rsidRDefault="007B0CE4" w:rsidP="007B0CE4">
            <w:pPr>
              <w:pStyle w:val="bb"/>
            </w:pPr>
            <w:r>
              <w:t xml:space="preserve">GREGAR, A. – PEŘOVÁ, I. 2013. New Human Resource Management and Competitive Ability Growth. In </w:t>
            </w:r>
            <w:r>
              <w:rPr>
                <w:i/>
              </w:rPr>
              <w:t>Il Congresso de Administracao da Feevale – Inovacao e Aprendizagem Organizacional</w:t>
            </w:r>
            <w:r>
              <w:t xml:space="preserve">. 13.–14. 6. 2013, Brasil, Novo Hamburgo: Feevale, 2013 </w:t>
            </w:r>
          </w:p>
          <w:p w:rsidR="007B0CE4" w:rsidRDefault="007B0CE4" w:rsidP="007B0CE4">
            <w:pPr>
              <w:pStyle w:val="bb"/>
            </w:pPr>
            <w:r>
              <w:t xml:space="preserve">JAYAWARDENA, C. – GREGAR, A. 2013. Impression Management of High School Students: A Comparative Review, Practice and Theory in Systems of Education. </w:t>
            </w:r>
            <w:r>
              <w:rPr>
                <w:i/>
              </w:rPr>
              <w:t>Pedagogical Journal of Association of Educational Sciences</w:t>
            </w:r>
            <w:r>
              <w:t xml:space="preserve">, roč. 8, č. 2, s. 155–162. ISSN 1788-2591. </w:t>
            </w:r>
          </w:p>
          <w:p w:rsidR="007B0CE4" w:rsidRDefault="007B0CE4" w:rsidP="007B0CE4">
            <w:pPr>
              <w:pStyle w:val="bb"/>
            </w:pPr>
            <w:r>
              <w:t xml:space="preserve">JAYAWARDENA, C. – GREGAR, A. 2013. Academic Performance of High School Students: Mediating Effect of Study Approaches. </w:t>
            </w:r>
            <w:r>
              <w:rPr>
                <w:i/>
              </w:rPr>
              <w:t>e-PEDAGODIUM</w:t>
            </w:r>
            <w:r>
              <w:t>, č. 2, s. 61–75. ISSN 1213-7758.</w:t>
            </w:r>
          </w:p>
          <w:p w:rsidR="007B0CE4" w:rsidRDefault="007B0CE4" w:rsidP="007B0CE4">
            <w:pPr>
              <w:pStyle w:val="bb"/>
            </w:pPr>
          </w:p>
        </w:tc>
      </w:tr>
      <w:tr w:rsidR="007B0CE4" w:rsidTr="007B0CE4">
        <w:trPr>
          <w:trHeight w:val="218"/>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Působení v zahraničí</w:t>
            </w:r>
          </w:p>
        </w:tc>
      </w:tr>
      <w:tr w:rsidR="007B0CE4" w:rsidTr="007B0CE4">
        <w:trPr>
          <w:trHeight w:val="328"/>
        </w:trPr>
        <w:tc>
          <w:tcPr>
            <w:tcW w:w="9634" w:type="dxa"/>
            <w:gridSpan w:val="11"/>
            <w:tcBorders>
              <w:top w:val="single" w:sz="4" w:space="0" w:color="00000A"/>
              <w:bottom w:val="single" w:sz="4" w:space="0" w:color="00000A"/>
            </w:tcBorders>
            <w:tcMar>
              <w:left w:w="-5" w:type="dxa"/>
            </w:tcMar>
          </w:tcPr>
          <w:p w:rsidR="007B0CE4" w:rsidRDefault="007B0CE4" w:rsidP="007B0CE4">
            <w:pPr>
              <w:pStyle w:val="Dd"/>
            </w:pPr>
            <w:r>
              <w:t>2010</w:t>
            </w:r>
            <w:r>
              <w:tab/>
              <w:t xml:space="preserve">Huddersfield University Business School, Velká Británie, 1 týden, </w:t>
            </w:r>
          </w:p>
          <w:p w:rsidR="007B0CE4" w:rsidRDefault="007B0CE4" w:rsidP="007B0CE4">
            <w:pPr>
              <w:pStyle w:val="Dd"/>
            </w:pPr>
            <w:r>
              <w:t>2012</w:t>
            </w:r>
            <w:r>
              <w:tab/>
              <w:t>University of Science and Technology Beijing, Peking, Čína, 1 týden</w:t>
            </w:r>
          </w:p>
          <w:p w:rsidR="007B0CE4" w:rsidRDefault="007B0CE4" w:rsidP="007B0CE4">
            <w:pPr>
              <w:pStyle w:val="Dd"/>
            </w:pPr>
            <w:r>
              <w:t>2013</w:t>
            </w:r>
            <w:r>
              <w:tab/>
              <w:t>Universidade Feevale, School of Business Administration, Brazilie, 1 týden,</w:t>
            </w:r>
          </w:p>
          <w:p w:rsidR="007B0CE4" w:rsidRDefault="007B0CE4" w:rsidP="007B0CE4">
            <w:pPr>
              <w:pStyle w:val="Dd"/>
            </w:pPr>
            <w:r>
              <w:t>2013</w:t>
            </w:r>
            <w:r>
              <w:tab/>
              <w:t>Pharos University in Alexandria, Faculty of Engineering, Egypt, 1 týden,</w:t>
            </w:r>
          </w:p>
          <w:p w:rsidR="007B0CE4" w:rsidRDefault="007B0CE4" w:rsidP="007B0CE4">
            <w:pPr>
              <w:pStyle w:val="Dd"/>
            </w:pPr>
            <w:r>
              <w:t>2014</w:t>
            </w:r>
            <w:r>
              <w:tab/>
              <w:t xml:space="preserve">University of Delhi, Faculty Science and Technology, New Delhi, Indie, 1 týden, </w:t>
            </w:r>
          </w:p>
          <w:p w:rsidR="007B0CE4" w:rsidRDefault="007B0CE4" w:rsidP="007B0CE4">
            <w:pPr>
              <w:pStyle w:val="Dd"/>
            </w:pPr>
            <w:r>
              <w:t>2016</w:t>
            </w:r>
            <w:r>
              <w:tab/>
              <w:t>Ton Duc Thang University, School of Business Admin., HCMC, Viet-Nam, 2 týdny.</w:t>
            </w:r>
          </w:p>
        </w:tc>
      </w:tr>
      <w:tr w:rsidR="007B0CE4" w:rsidTr="006323BB">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220"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221"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222"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r>
              <w:rPr>
                <w:b/>
              </w:rPr>
              <w:t xml:space="preserve">Podpis </w:t>
            </w:r>
          </w:p>
        </w:tc>
        <w:tc>
          <w:tcPr>
            <w:tcW w:w="4086" w:type="dxa"/>
            <w:gridSpan w:val="5"/>
            <w:tcBorders>
              <w:top w:val="single" w:sz="4" w:space="0" w:color="00000A"/>
              <w:bottom w:val="single" w:sz="4" w:space="0" w:color="00000A"/>
            </w:tcBorders>
            <w:tcMar>
              <w:left w:w="-5" w:type="dxa"/>
            </w:tcMar>
            <w:tcPrChange w:id="2223" w:author="UMJL" w:date="2018-04-09T12:00:00Z">
              <w:tcPr>
                <w:tcW w:w="4086" w:type="dxa"/>
                <w:gridSpan w:val="5"/>
                <w:tcBorders>
                  <w:top w:val="single" w:sz="4" w:space="0" w:color="00000A"/>
                  <w:bottom w:val="single" w:sz="4" w:space="0" w:color="00000A"/>
                </w:tcBorders>
                <w:tcMar>
                  <w:left w:w="-5" w:type="dxa"/>
                </w:tcMar>
              </w:tcPr>
            </w:tcPrChange>
          </w:tcPr>
          <w:p w:rsidR="007B0CE4" w:rsidRDefault="007B0CE4" w:rsidP="007B0CE4"/>
        </w:tc>
        <w:tc>
          <w:tcPr>
            <w:tcW w:w="788" w:type="dxa"/>
            <w:gridSpan w:val="2"/>
            <w:tcBorders>
              <w:top w:val="single" w:sz="4" w:space="0" w:color="00000A"/>
              <w:bottom w:val="single" w:sz="4" w:space="0" w:color="00000A"/>
            </w:tcBorders>
            <w:shd w:val="clear" w:color="auto" w:fill="F7CAAC"/>
            <w:tcMar>
              <w:left w:w="-5" w:type="dxa"/>
            </w:tcMar>
            <w:tcPrChange w:id="2224" w:author="UMJL" w:date="2018-04-09T12:00:00Z">
              <w:tcPr>
                <w:tcW w:w="788"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213" w:type="dxa"/>
            <w:gridSpan w:val="3"/>
            <w:tcBorders>
              <w:top w:val="single" w:sz="4" w:space="0" w:color="00000A"/>
              <w:bottom w:val="single" w:sz="4" w:space="0" w:color="00000A"/>
            </w:tcBorders>
            <w:tcMar>
              <w:left w:w="-5" w:type="dxa"/>
            </w:tcMar>
            <w:tcPrChange w:id="2225" w:author="UMJL" w:date="2018-04-09T12:00:00Z">
              <w:tcPr>
                <w:tcW w:w="2213" w:type="dxa"/>
                <w:gridSpan w:val="3"/>
                <w:tcBorders>
                  <w:top w:val="single" w:sz="4" w:space="0" w:color="00000A"/>
                  <w:bottom w:val="single" w:sz="4" w:space="0" w:color="00000A"/>
                </w:tcBorders>
                <w:tcMar>
                  <w:left w:w="-5" w:type="dxa"/>
                </w:tcMar>
              </w:tcPr>
            </w:tcPrChange>
          </w:tcPr>
          <w:p w:rsidR="007B0CE4" w:rsidRDefault="007B0CE4" w:rsidP="007B0CE4"/>
        </w:tc>
      </w:tr>
    </w:tbl>
    <w:p w:rsidR="007B0CE4" w:rsidRDefault="007B0CE4" w:rsidP="00FE64EA">
      <w:pPr>
        <w:pStyle w:val="Zkladntext"/>
      </w:pPr>
    </w:p>
    <w:p w:rsidR="007B0CE4" w:rsidRDefault="007B0CE4">
      <w:pPr>
        <w:spacing w:after="200" w:line="276" w:lineRule="auto"/>
        <w:rPr>
          <w:rFonts w:eastAsiaTheme="minorHAnsi"/>
          <w:color w:val="00000A"/>
          <w:lang w:eastAsia="en-US"/>
        </w:rPr>
      </w:pPr>
      <w:r>
        <w:br w:type="page"/>
      </w:r>
    </w:p>
    <w:tbl>
      <w:tblPr>
        <w:tblW w:w="9633"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605"/>
        <w:gridCol w:w="502"/>
        <w:gridCol w:w="2010"/>
        <w:gridCol w:w="149"/>
        <w:gridCol w:w="528"/>
        <w:gridCol w:w="977"/>
        <w:gridCol w:w="731"/>
        <w:gridCol w:w="74"/>
        <w:gridCol w:w="645"/>
        <w:gridCol w:w="734"/>
        <w:gridCol w:w="678"/>
        <w:tblGridChange w:id="2226">
          <w:tblGrid>
            <w:gridCol w:w="2605"/>
            <w:gridCol w:w="502"/>
            <w:gridCol w:w="2010"/>
            <w:gridCol w:w="149"/>
            <w:gridCol w:w="528"/>
            <w:gridCol w:w="977"/>
            <w:gridCol w:w="731"/>
            <w:gridCol w:w="74"/>
            <w:gridCol w:w="645"/>
            <w:gridCol w:w="734"/>
            <w:gridCol w:w="678"/>
          </w:tblGrid>
        </w:tblGridChange>
      </w:tblGrid>
      <w:tr w:rsidR="007B0CE4" w:rsidTr="007B0CE4">
        <w:tc>
          <w:tcPr>
            <w:tcW w:w="9631" w:type="dxa"/>
            <w:gridSpan w:val="11"/>
            <w:tcBorders>
              <w:top w:val="single" w:sz="4" w:space="0" w:color="00000A"/>
            </w:tcBorders>
            <w:shd w:val="clear" w:color="auto" w:fill="BDD6EE"/>
            <w:tcMar>
              <w:left w:w="-5" w:type="dxa"/>
            </w:tcMar>
          </w:tcPr>
          <w:p w:rsidR="007B0CE4" w:rsidRDefault="007B0CE4" w:rsidP="007B0CE4">
            <w:pPr>
              <w:pageBreakBefore/>
            </w:pPr>
            <w:r>
              <w:rPr>
                <w:b/>
                <w:sz w:val="28"/>
              </w:rPr>
              <w:t>C-I – Personální zabezpečení</w:t>
            </w:r>
          </w:p>
        </w:tc>
      </w:tr>
      <w:tr w:rsidR="007B0CE4" w:rsidTr="007B0CE4">
        <w:tc>
          <w:tcPr>
            <w:tcW w:w="2604"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27"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27"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27"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165" w:type="dxa"/>
            <w:gridSpan w:val="5"/>
            <w:tcBorders>
              <w:top w:val="single" w:sz="4" w:space="0" w:color="00000A"/>
              <w:bottom w:val="single" w:sz="4" w:space="0" w:color="00000A"/>
            </w:tcBorders>
            <w:tcMar>
              <w:left w:w="-5" w:type="dxa"/>
            </w:tcMar>
          </w:tcPr>
          <w:p w:rsidR="007B0CE4" w:rsidRDefault="007B0CE4" w:rsidP="007B0CE4">
            <w:pPr>
              <w:rPr>
                <w:highlight w:val="yellow"/>
              </w:rPr>
            </w:pPr>
            <w:r>
              <w:t>Monika Horáková</w:t>
            </w:r>
          </w:p>
        </w:tc>
        <w:tc>
          <w:tcPr>
            <w:tcW w:w="73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31" w:type="dxa"/>
            <w:gridSpan w:val="4"/>
            <w:tcBorders>
              <w:top w:val="single" w:sz="4" w:space="0" w:color="00000A"/>
              <w:bottom w:val="single" w:sz="4" w:space="0" w:color="00000A"/>
            </w:tcBorders>
            <w:tcMar>
              <w:left w:w="-5" w:type="dxa"/>
            </w:tcMar>
          </w:tcPr>
          <w:p w:rsidR="007B0CE4" w:rsidRDefault="007B0CE4" w:rsidP="007B0CE4">
            <w:r>
              <w:t>Ing., Ph.D.</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501" w:type="dxa"/>
            <w:tcBorders>
              <w:top w:val="single" w:sz="4" w:space="0" w:color="00000A"/>
              <w:bottom w:val="single" w:sz="4" w:space="0" w:color="00000A"/>
            </w:tcBorders>
            <w:tcMar>
              <w:left w:w="-5" w:type="dxa"/>
            </w:tcMar>
          </w:tcPr>
          <w:p w:rsidR="007B0CE4" w:rsidRDefault="007B0CE4" w:rsidP="007B0CE4">
            <w:r>
              <w:t>1984</w:t>
            </w:r>
          </w:p>
        </w:tc>
        <w:tc>
          <w:tcPr>
            <w:tcW w:w="2010"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77" w:type="dxa"/>
            <w:gridSpan w:val="2"/>
            <w:tcBorders>
              <w:top w:val="single" w:sz="4" w:space="0" w:color="00000A"/>
              <w:bottom w:val="single" w:sz="4" w:space="0" w:color="00000A"/>
            </w:tcBorders>
            <w:tcMar>
              <w:left w:w="-5" w:type="dxa"/>
            </w:tcMar>
          </w:tcPr>
          <w:p w:rsidR="007B0CE4" w:rsidRDefault="007B0CE4" w:rsidP="007B0CE4">
            <w:r>
              <w:t>pp</w:t>
            </w:r>
          </w:p>
        </w:tc>
        <w:tc>
          <w:tcPr>
            <w:tcW w:w="97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1" w:type="dxa"/>
            <w:tcBorders>
              <w:top w:val="single" w:sz="4" w:space="0" w:color="00000A"/>
              <w:bottom w:val="single" w:sz="4" w:space="0" w:color="00000A"/>
            </w:tcBorders>
            <w:tcMar>
              <w:left w:w="-5" w:type="dxa"/>
            </w:tcMar>
          </w:tcPr>
          <w:p w:rsidR="007B0CE4" w:rsidRDefault="007B0CE4" w:rsidP="007B0CE4">
            <w:r>
              <w:t>40</w:t>
            </w:r>
          </w:p>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12"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B0CE4">
        <w:tc>
          <w:tcPr>
            <w:tcW w:w="5116"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677" w:type="dxa"/>
            <w:gridSpan w:val="2"/>
            <w:tcBorders>
              <w:top w:val="single" w:sz="4" w:space="0" w:color="00000A"/>
              <w:bottom w:val="single" w:sz="4" w:space="0" w:color="00000A"/>
            </w:tcBorders>
            <w:tcMar>
              <w:left w:w="-5" w:type="dxa"/>
            </w:tcMar>
          </w:tcPr>
          <w:p w:rsidR="007B0CE4" w:rsidRDefault="007B0CE4" w:rsidP="007B0CE4"/>
        </w:tc>
        <w:tc>
          <w:tcPr>
            <w:tcW w:w="97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1" w:type="dxa"/>
            <w:tcBorders>
              <w:top w:val="single" w:sz="4" w:space="0" w:color="00000A"/>
              <w:bottom w:val="single" w:sz="4" w:space="0" w:color="00000A"/>
            </w:tcBorders>
            <w:tcMar>
              <w:left w:w="-5" w:type="dxa"/>
            </w:tcMar>
          </w:tcPr>
          <w:p w:rsidR="007B0CE4" w:rsidRDefault="007B0CE4" w:rsidP="007B0CE4"/>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11"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93"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08"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30"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93" w:type="dxa"/>
            <w:gridSpan w:val="5"/>
            <w:tcBorders>
              <w:top w:val="single" w:sz="4" w:space="0" w:color="00000A"/>
              <w:bottom w:val="single" w:sz="4" w:space="0" w:color="00000A"/>
            </w:tcBorders>
            <w:tcMar>
              <w:left w:w="-5" w:type="dxa"/>
            </w:tcMar>
          </w:tcPr>
          <w:p w:rsidR="007B0CE4" w:rsidRDefault="007B0CE4" w:rsidP="007B0CE4"/>
        </w:tc>
        <w:tc>
          <w:tcPr>
            <w:tcW w:w="1708" w:type="dxa"/>
            <w:gridSpan w:val="2"/>
            <w:tcBorders>
              <w:top w:val="single" w:sz="4" w:space="0" w:color="00000A"/>
              <w:bottom w:val="single" w:sz="4" w:space="0" w:color="00000A"/>
            </w:tcBorders>
            <w:tcMar>
              <w:left w:w="-5" w:type="dxa"/>
            </w:tcMar>
          </w:tcPr>
          <w:p w:rsidR="007B0CE4" w:rsidRDefault="007B0CE4" w:rsidP="007B0CE4"/>
        </w:tc>
        <w:tc>
          <w:tcPr>
            <w:tcW w:w="2130" w:type="dxa"/>
            <w:gridSpan w:val="4"/>
            <w:tcBorders>
              <w:top w:val="single" w:sz="4" w:space="0" w:color="00000A"/>
              <w:bottom w:val="single" w:sz="4" w:space="0" w:color="00000A"/>
            </w:tcBorders>
            <w:tcMar>
              <w:left w:w="-5" w:type="dxa"/>
            </w:tcMar>
          </w:tcPr>
          <w:p w:rsidR="007B0CE4" w:rsidRDefault="007B0CE4" w:rsidP="007B0CE4"/>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269"/>
        </w:trPr>
        <w:tc>
          <w:tcPr>
            <w:tcW w:w="9631" w:type="dxa"/>
            <w:gridSpan w:val="11"/>
            <w:tcBorders>
              <w:top w:val="single" w:sz="4" w:space="0" w:color="00000A"/>
              <w:bottom w:val="single" w:sz="4" w:space="0" w:color="00000A"/>
            </w:tcBorders>
            <w:tcMar>
              <w:left w:w="-5" w:type="dxa"/>
            </w:tcMar>
          </w:tcPr>
          <w:p w:rsidR="007B0CE4" w:rsidRDefault="007B0CE4" w:rsidP="007B0CE4">
            <w:r>
              <w:t>Aktuální témata EU (s – 100%)</w:t>
            </w:r>
          </w:p>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1055"/>
        </w:trPr>
        <w:tc>
          <w:tcPr>
            <w:tcW w:w="9631" w:type="dxa"/>
            <w:gridSpan w:val="11"/>
            <w:tcBorders>
              <w:top w:val="single" w:sz="4" w:space="0" w:color="00000A"/>
              <w:bottom w:val="single" w:sz="4" w:space="0" w:color="00000A"/>
            </w:tcBorders>
            <w:tcMar>
              <w:left w:w="-5" w:type="dxa"/>
            </w:tcMar>
          </w:tcPr>
          <w:p w:rsidR="007B0CE4" w:rsidRDefault="007B0CE4" w:rsidP="007B0CE4">
            <w:pPr>
              <w:pStyle w:val="Dd"/>
            </w:pPr>
            <w:r>
              <w:t>2015</w:t>
            </w:r>
            <w:r>
              <w:tab/>
            </w:r>
            <w:del w:id="2227" w:author="UMJL" w:date="2018-04-09T12:00:00Z">
              <w:r w:rsidDel="00EB1A2D">
                <w:delText xml:space="preserve">Fakulta managementu a ekonomiky </w:delText>
              </w:r>
            </w:del>
            <w:r>
              <w:t xml:space="preserve">UTB ve Zlíně, </w:t>
            </w:r>
            <w:ins w:id="2228" w:author="UMJL" w:date="2018-04-09T12:00:00Z">
              <w:r w:rsidR="00EB1A2D">
                <w:t xml:space="preserve">Fakulta managementu a ekonomiky, </w:t>
              </w:r>
            </w:ins>
            <w:del w:id="2229" w:author="UMJL" w:date="2018-04-09T12:00:00Z">
              <w:r w:rsidDel="0029677D">
                <w:delText>E</w:delText>
              </w:r>
            </w:del>
            <w:ins w:id="2230" w:author="UMJL" w:date="2018-04-09T12:00:00Z">
              <w:r w:rsidR="0029677D">
                <w:t>e</w:t>
              </w:r>
            </w:ins>
            <w:r>
              <w:t>konomika a management – Ph.D.</w:t>
            </w:r>
          </w:p>
          <w:p w:rsidR="007B0CE4" w:rsidRDefault="007B0CE4" w:rsidP="007B0CE4">
            <w:pPr>
              <w:pStyle w:val="Dd"/>
            </w:pPr>
            <w:r>
              <w:t>2013</w:t>
            </w:r>
            <w:r>
              <w:tab/>
            </w:r>
            <w:del w:id="2231" w:author="UMJL" w:date="2018-04-09T12:00:00Z">
              <w:r w:rsidDel="00EB1A2D">
                <w:delText xml:space="preserve">Fakulta humanitních studií </w:delText>
              </w:r>
            </w:del>
            <w:r>
              <w:t xml:space="preserve">UTB ve Zlíně, </w:t>
            </w:r>
            <w:ins w:id="2232" w:author="UMJL" w:date="2018-04-09T12:00:00Z">
              <w:r w:rsidR="00EB1A2D">
                <w:t xml:space="preserve">Fakulta humanitních studií, </w:t>
              </w:r>
            </w:ins>
            <w:del w:id="2233" w:author="UMJL" w:date="2018-04-09T12:00:00Z">
              <w:r w:rsidDel="0029677D">
                <w:delText>S</w:delText>
              </w:r>
            </w:del>
            <w:ins w:id="2234" w:author="UMJL" w:date="2018-04-09T12:00:00Z">
              <w:r w:rsidR="0029677D">
                <w:t>s</w:t>
              </w:r>
            </w:ins>
            <w:r>
              <w:t>pecializace v pedagogice – Bc.</w:t>
            </w:r>
          </w:p>
          <w:p w:rsidR="007B0CE4" w:rsidRDefault="007B0CE4" w:rsidP="007B0CE4">
            <w:pPr>
              <w:pStyle w:val="Dd"/>
            </w:pPr>
            <w:r>
              <w:t>2009</w:t>
            </w:r>
            <w:r>
              <w:tab/>
            </w:r>
            <w:del w:id="2235" w:author="UMJL" w:date="2018-04-09T12:00:00Z">
              <w:r w:rsidDel="00EB1A2D">
                <w:delText xml:space="preserve">Fakulta managementu a ekonomiky </w:delText>
              </w:r>
            </w:del>
            <w:r>
              <w:t xml:space="preserve">UTB ve Zlíně, </w:t>
            </w:r>
            <w:ins w:id="2236" w:author="UMJL" w:date="2018-04-09T12:00:00Z">
              <w:r w:rsidR="00EB1A2D">
                <w:t xml:space="preserve">Fakulta managementu a ekonomiky, </w:t>
              </w:r>
              <w:r w:rsidR="0029677D">
                <w:t>e</w:t>
              </w:r>
            </w:ins>
            <w:del w:id="2237" w:author="UMJL" w:date="2018-04-09T12:00:00Z">
              <w:r w:rsidDel="0029677D">
                <w:delText>E</w:delText>
              </w:r>
            </w:del>
            <w:r>
              <w:t>konomika a management – Ing.</w:t>
            </w:r>
          </w:p>
          <w:p w:rsidR="007B0CE4" w:rsidRDefault="007B0CE4" w:rsidP="0029677D">
            <w:pPr>
              <w:pStyle w:val="Dd"/>
            </w:pPr>
            <w:r>
              <w:t>2007</w:t>
            </w:r>
            <w:r>
              <w:tab/>
            </w:r>
            <w:del w:id="2238" w:author="UMJL" w:date="2018-04-09T12:00:00Z">
              <w:r w:rsidDel="00EB1A2D">
                <w:delText xml:space="preserve">Fakulta managementu a ekonomiky </w:delText>
              </w:r>
            </w:del>
            <w:r>
              <w:t xml:space="preserve">UTB ve Zlíně, </w:t>
            </w:r>
            <w:ins w:id="2239" w:author="UMJL" w:date="2018-04-09T12:00:00Z">
              <w:r w:rsidR="00EB1A2D">
                <w:t xml:space="preserve">Fakulta managementu a ekonomiky, </w:t>
              </w:r>
              <w:r w:rsidR="0029677D">
                <w:t>e</w:t>
              </w:r>
            </w:ins>
            <w:del w:id="2240" w:author="UMJL" w:date="2018-04-09T12:00:00Z">
              <w:r w:rsidDel="0029677D">
                <w:delText>E</w:delText>
              </w:r>
            </w:del>
            <w:r>
              <w:t>konomika a management – Bc.</w:t>
            </w:r>
          </w:p>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241"/>
        </w:trPr>
        <w:tc>
          <w:tcPr>
            <w:tcW w:w="9631" w:type="dxa"/>
            <w:gridSpan w:val="11"/>
            <w:tcBorders>
              <w:top w:val="single" w:sz="4" w:space="0" w:color="00000A"/>
              <w:bottom w:val="single" w:sz="4" w:space="0" w:color="00000A"/>
            </w:tcBorders>
            <w:tcMar>
              <w:left w:w="-5" w:type="dxa"/>
            </w:tcMar>
          </w:tcPr>
          <w:p w:rsidR="007B0CE4" w:rsidRDefault="007B0CE4" w:rsidP="007B0CE4"/>
        </w:tc>
      </w:tr>
      <w:tr w:rsidR="007B0CE4" w:rsidTr="007B0CE4">
        <w:trPr>
          <w:trHeight w:val="250"/>
        </w:trPr>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256"/>
        </w:trPr>
        <w:tc>
          <w:tcPr>
            <w:tcW w:w="9631" w:type="dxa"/>
            <w:gridSpan w:val="11"/>
            <w:tcBorders>
              <w:top w:val="single" w:sz="4" w:space="0" w:color="00000A"/>
              <w:bottom w:val="single" w:sz="4" w:space="0" w:color="00000A"/>
            </w:tcBorders>
            <w:tcMar>
              <w:left w:w="-5" w:type="dxa"/>
            </w:tcMar>
          </w:tcPr>
          <w:p w:rsidR="007B0CE4" w:rsidRDefault="007B0CE4" w:rsidP="007B0CE4">
            <w:r>
              <w:t>5 bakalářských prací, 1 diplomová práce</w:t>
            </w:r>
          </w:p>
        </w:tc>
      </w:tr>
      <w:tr w:rsidR="007B0CE4" w:rsidTr="007B0CE4">
        <w:trPr>
          <w:cantSplit/>
        </w:trPr>
        <w:tc>
          <w:tcPr>
            <w:tcW w:w="3106"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59"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310"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6"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06" w:type="dxa"/>
            <w:gridSpan w:val="2"/>
            <w:tcBorders>
              <w:top w:val="single" w:sz="4" w:space="0" w:color="00000A"/>
              <w:bottom w:val="single" w:sz="4" w:space="0" w:color="00000A"/>
            </w:tcBorders>
            <w:tcMar>
              <w:left w:w="-5" w:type="dxa"/>
            </w:tcMar>
          </w:tcPr>
          <w:p w:rsidR="007B0CE4" w:rsidRDefault="007B0CE4" w:rsidP="007B0CE4"/>
        </w:tc>
        <w:tc>
          <w:tcPr>
            <w:tcW w:w="2159" w:type="dxa"/>
            <w:gridSpan w:val="2"/>
            <w:tcBorders>
              <w:top w:val="single" w:sz="4" w:space="0" w:color="00000A"/>
              <w:bottom w:val="single" w:sz="4" w:space="0" w:color="00000A"/>
            </w:tcBorders>
            <w:tcMar>
              <w:left w:w="-5" w:type="dxa"/>
            </w:tcMar>
          </w:tcPr>
          <w:p w:rsidR="007B0CE4" w:rsidRDefault="007B0CE4" w:rsidP="007B0CE4"/>
        </w:tc>
        <w:tc>
          <w:tcPr>
            <w:tcW w:w="231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4"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677"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06"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59"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310"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p>
        </w:tc>
        <w:tc>
          <w:tcPr>
            <w:tcW w:w="734" w:type="dxa"/>
            <w:vMerge w:val="restart"/>
            <w:tcBorders>
              <w:top w:val="single" w:sz="4" w:space="0" w:color="00000A"/>
              <w:bottom w:val="single" w:sz="4" w:space="0" w:color="00000A"/>
            </w:tcBorders>
            <w:tcMar>
              <w:left w:w="-5" w:type="dxa"/>
            </w:tcMar>
          </w:tcPr>
          <w:p w:rsidR="007B0CE4" w:rsidRDefault="007B0CE4" w:rsidP="007B0CE4">
            <w:pPr>
              <w:rPr>
                <w:b/>
              </w:rPr>
            </w:pPr>
          </w:p>
        </w:tc>
        <w:tc>
          <w:tcPr>
            <w:tcW w:w="677"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7B0CE4">
        <w:trPr>
          <w:trHeight w:val="205"/>
        </w:trPr>
        <w:tc>
          <w:tcPr>
            <w:tcW w:w="3106" w:type="dxa"/>
            <w:gridSpan w:val="2"/>
            <w:tcBorders>
              <w:top w:val="single" w:sz="4" w:space="0" w:color="00000A"/>
              <w:bottom w:val="single" w:sz="4" w:space="0" w:color="00000A"/>
            </w:tcBorders>
            <w:tcMar>
              <w:left w:w="-5" w:type="dxa"/>
            </w:tcMar>
          </w:tcPr>
          <w:p w:rsidR="007B0CE4" w:rsidRDefault="007B0CE4" w:rsidP="007B0CE4"/>
        </w:tc>
        <w:tc>
          <w:tcPr>
            <w:tcW w:w="2159" w:type="dxa"/>
            <w:gridSpan w:val="2"/>
            <w:tcBorders>
              <w:top w:val="single" w:sz="4" w:space="0" w:color="00000A"/>
              <w:bottom w:val="single" w:sz="4" w:space="0" w:color="00000A"/>
            </w:tcBorders>
            <w:tcMar>
              <w:left w:w="-5" w:type="dxa"/>
            </w:tcMar>
          </w:tcPr>
          <w:p w:rsidR="007B0CE4" w:rsidRDefault="007B0CE4" w:rsidP="007B0CE4"/>
        </w:tc>
        <w:tc>
          <w:tcPr>
            <w:tcW w:w="231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4"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677"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bCs/>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1" w:type="dxa"/>
            <w:gridSpan w:val="11"/>
            <w:tcBorders>
              <w:top w:val="single" w:sz="4" w:space="0" w:color="00000A"/>
              <w:bottom w:val="single" w:sz="4" w:space="0" w:color="00000A"/>
            </w:tcBorders>
            <w:tcMar>
              <w:left w:w="-5" w:type="dxa"/>
            </w:tcMar>
          </w:tcPr>
          <w:p w:rsidR="007B0CE4" w:rsidRDefault="007B0CE4" w:rsidP="007B0CE4">
            <w:pPr>
              <w:pStyle w:val="bb"/>
            </w:pPr>
            <w:r>
              <w:t>HORÁKOVÁ Monika, 2015. Co</w:t>
            </w:r>
            <w:r>
              <w:rPr>
                <w:color w:val="000000"/>
              </w:rPr>
              <w:t xml:space="preserve">nsumer Behavior of College Students in the Czech Republic. </w:t>
            </w:r>
            <w:r>
              <w:rPr>
                <w:i/>
                <w:iCs/>
                <w:color w:val="000000"/>
              </w:rPr>
              <w:t>Journal of Competitiveness</w:t>
            </w:r>
            <w:r>
              <w:rPr>
                <w:color w:val="000000"/>
              </w:rPr>
              <w:t xml:space="preserve">, roč. 7, č. 4, s. 68–85. ISSN 1804-1728. DOI </w:t>
            </w:r>
            <w:hyperlink r:id="rId20">
              <w:r>
                <w:rPr>
                  <w:rStyle w:val="Internetovodkaz"/>
                  <w:color w:val="000000"/>
                </w:rPr>
                <w:t>https://doi.org/10.7441/joc.2015.04.05</w:t>
              </w:r>
            </w:hyperlink>
          </w:p>
          <w:p w:rsidR="007B0CE4" w:rsidRDefault="007B0CE4" w:rsidP="007B0CE4">
            <w:pPr>
              <w:pStyle w:val="bb"/>
            </w:pPr>
            <w:r>
              <w:rPr>
                <w:color w:val="000000"/>
              </w:rPr>
              <w:t xml:space="preserve">ŠVARCOVÁ Jena – HORÁKOVÁ, Monika. 2015. The Macroeconomic View of the Unemployment of University Graduates in the Czech Republic. </w:t>
            </w:r>
            <w:r>
              <w:rPr>
                <w:i/>
                <w:iCs/>
                <w:color w:val="000000"/>
              </w:rPr>
              <w:t>International Journal of Business &amp; Management</w:t>
            </w:r>
            <w:r>
              <w:rPr>
                <w:color w:val="000000"/>
              </w:rPr>
              <w:t xml:space="preserve">, roč. 3, č. 1, s. 105–117. ISSN 2336-2197. </w:t>
            </w:r>
          </w:p>
          <w:p w:rsidR="007B0CE4" w:rsidRDefault="007B0CE4" w:rsidP="007B0CE4">
            <w:pPr>
              <w:pStyle w:val="bb"/>
            </w:pPr>
            <w:r>
              <w:rPr>
                <w:color w:val="000000"/>
              </w:rPr>
              <w:t xml:space="preserve">ŠVARCOVÁ Jena – HORÁKOVÁ, Monika. 2014. Youth Unemployment in the Czech Republic and Targets for 2020 in the Labour Market. In </w:t>
            </w:r>
            <w:r>
              <w:rPr>
                <w:i/>
                <w:iCs/>
                <w:color w:val="000000"/>
              </w:rPr>
              <w:t>Proceedings of the 14th International Academic Conference</w:t>
            </w:r>
            <w:r>
              <w:rPr>
                <w:color w:val="000000"/>
              </w:rPr>
              <w:t>. Prague: IISES, s. 417–424. ISBN 978-80-87927-06-9.</w:t>
            </w:r>
          </w:p>
          <w:p w:rsidR="007B0CE4" w:rsidRDefault="007B0CE4" w:rsidP="007B0CE4">
            <w:pPr>
              <w:pStyle w:val="bb"/>
            </w:pPr>
            <w:r>
              <w:t xml:space="preserve">HORÁKOVÁ, Monika. 2014. Importance of Disposable Income for Consumer Behavior. In </w:t>
            </w:r>
            <w:r>
              <w:rPr>
                <w:i/>
                <w:iCs/>
              </w:rPr>
              <w:t>IBIMA Conference Proceedings of the 24th IBIMA conference on Crafting Global Competitive Economies: 2020 Vision Strategic Planning &amp; Smart Implementation and for Inclusion</w:t>
            </w:r>
            <w:r>
              <w:t>, s. 2070–2081. ISBN 978-0-9860419-3-8.</w:t>
            </w:r>
          </w:p>
          <w:p w:rsidR="007B0CE4" w:rsidRDefault="007B0CE4" w:rsidP="007B0CE4">
            <w:pPr>
              <w:pStyle w:val="bb"/>
            </w:pPr>
            <w:r>
              <w:t xml:space="preserve">HORÁKOVÁ Monika, 2014. The Role of Home Production for College Students in the Czech Republic, In </w:t>
            </w:r>
            <w:r>
              <w:rPr>
                <w:i/>
                <w:iCs/>
              </w:rPr>
              <w:t>WSEAS Press Proceedings of the 3rd International Conference on Economics, Political and Law Science</w:t>
            </w:r>
            <w:r>
              <w:t>, s. 226–234. ISSN 2227-460X. ISBN 978-960-474-386-5.</w:t>
            </w:r>
          </w:p>
          <w:p w:rsidR="007B0CE4" w:rsidRDefault="007B0CE4" w:rsidP="007B0CE4">
            <w:pPr>
              <w:pStyle w:val="bb"/>
            </w:pPr>
            <w:r>
              <w:t xml:space="preserve">HORÁKOVÁ, Monika. 2013. Výzkum cesty k ekonomické nezávislosti studentů bakalářů. In </w:t>
            </w:r>
            <w:r>
              <w:rPr>
                <w:i/>
                <w:iCs/>
              </w:rPr>
              <w:t>Dílčí výsledky výzkumu – odborná pedagogická konference</w:t>
            </w:r>
            <w:r>
              <w:t>. Zlín: UTB ve Zlíně, s. 51–68. ISBN 978-80-7454-288-6.</w:t>
            </w:r>
          </w:p>
          <w:p w:rsidR="007B0CE4" w:rsidRDefault="007B0CE4" w:rsidP="007B0CE4">
            <w:pPr>
              <w:pStyle w:val="bb"/>
            </w:pPr>
            <w:r>
              <w:t xml:space="preserve">HORÁKOVÁ Monika, 2012. The Structure and Funding of Current Needs of University Students. In </w:t>
            </w:r>
            <w:r>
              <w:rPr>
                <w:i/>
                <w:iCs/>
              </w:rPr>
              <w:t>Proceedings of the Virtual International Conference on Advanced Research in Scientific Fields.</w:t>
            </w:r>
            <w:r>
              <w:t xml:space="preserve"> [CD-ROM]. Slovakia. ISSN 1338-9831. ISBN 978-80-554-0551-3.</w:t>
            </w:r>
          </w:p>
          <w:p w:rsidR="007B0CE4" w:rsidRDefault="007B0CE4" w:rsidP="007B0CE4">
            <w:pPr>
              <w:pStyle w:val="bb"/>
            </w:pPr>
          </w:p>
        </w:tc>
      </w:tr>
      <w:tr w:rsidR="007B0CE4" w:rsidTr="007B0CE4">
        <w:trPr>
          <w:trHeight w:val="218"/>
        </w:trPr>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1" w:type="dxa"/>
            <w:gridSpan w:val="11"/>
            <w:tcBorders>
              <w:top w:val="single" w:sz="4" w:space="0" w:color="00000A"/>
              <w:bottom w:val="single" w:sz="4" w:space="0" w:color="00000A"/>
            </w:tcBorders>
            <w:tcMar>
              <w:left w:w="-5" w:type="dxa"/>
            </w:tcMar>
          </w:tcPr>
          <w:p w:rsidR="007B0CE4" w:rsidRDefault="007B0CE4" w:rsidP="007B0CE4">
            <w:pPr>
              <w:rPr>
                <w:b/>
              </w:rPr>
            </w:pPr>
          </w:p>
        </w:tc>
      </w:tr>
      <w:tr w:rsidR="007B0CE4" w:rsidTr="006323BB">
        <w:tblPrEx>
          <w:tblW w:w="9633"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241" w:author="UMJL" w:date="2018-04-09T12:00:00Z">
            <w:tblPrEx>
              <w:tblW w:w="9633"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242" w:author="UMJL" w:date="2018-04-09T12:00:00Z">
            <w:trPr>
              <w:cantSplit/>
              <w:trHeight w:val="470"/>
            </w:trPr>
          </w:trPrChange>
        </w:trPr>
        <w:tc>
          <w:tcPr>
            <w:tcW w:w="2604" w:type="dxa"/>
            <w:tcBorders>
              <w:top w:val="single" w:sz="4" w:space="0" w:color="00000A"/>
              <w:bottom w:val="single" w:sz="4" w:space="0" w:color="00000A"/>
            </w:tcBorders>
            <w:shd w:val="clear" w:color="auto" w:fill="F7CAAC"/>
            <w:tcMar>
              <w:left w:w="-5" w:type="dxa"/>
            </w:tcMar>
            <w:tcPrChange w:id="2243" w:author="UMJL" w:date="2018-04-09T12:00:00Z">
              <w:tcPr>
                <w:tcW w:w="2604"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165" w:type="dxa"/>
            <w:gridSpan w:val="5"/>
            <w:tcBorders>
              <w:top w:val="single" w:sz="4" w:space="0" w:color="00000A"/>
              <w:bottom w:val="single" w:sz="4" w:space="0" w:color="00000A"/>
            </w:tcBorders>
            <w:tcMar>
              <w:left w:w="-5" w:type="dxa"/>
            </w:tcMar>
            <w:tcPrChange w:id="2244" w:author="UMJL" w:date="2018-04-09T12:00:00Z">
              <w:tcPr>
                <w:tcW w:w="4165" w:type="dxa"/>
                <w:gridSpan w:val="5"/>
                <w:tcBorders>
                  <w:top w:val="single" w:sz="4" w:space="0" w:color="00000A"/>
                  <w:bottom w:val="single" w:sz="4" w:space="0" w:color="00000A"/>
                </w:tcBorders>
                <w:tcMar>
                  <w:left w:w="-5" w:type="dxa"/>
                </w:tcMar>
              </w:tcPr>
            </w:tcPrChange>
          </w:tcPr>
          <w:p w:rsidR="007B0CE4" w:rsidRDefault="007B0CE4" w:rsidP="007B0CE4"/>
        </w:tc>
        <w:tc>
          <w:tcPr>
            <w:tcW w:w="805" w:type="dxa"/>
            <w:gridSpan w:val="2"/>
            <w:tcBorders>
              <w:top w:val="single" w:sz="4" w:space="0" w:color="00000A"/>
              <w:bottom w:val="single" w:sz="4" w:space="0" w:color="00000A"/>
            </w:tcBorders>
            <w:shd w:val="clear" w:color="auto" w:fill="F7CAAC"/>
            <w:tcMar>
              <w:left w:w="-5" w:type="dxa"/>
            </w:tcMar>
            <w:tcPrChange w:id="2245" w:author="UMJL" w:date="2018-04-09T12:00:00Z">
              <w:tcPr>
                <w:tcW w:w="805"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057" w:type="dxa"/>
            <w:gridSpan w:val="3"/>
            <w:tcBorders>
              <w:top w:val="single" w:sz="4" w:space="0" w:color="00000A"/>
              <w:bottom w:val="single" w:sz="4" w:space="0" w:color="00000A"/>
            </w:tcBorders>
            <w:tcMar>
              <w:left w:w="-5" w:type="dxa"/>
            </w:tcMar>
            <w:tcPrChange w:id="2246" w:author="UMJL" w:date="2018-04-09T12:00:00Z">
              <w:tcPr>
                <w:tcW w:w="2057" w:type="dxa"/>
                <w:gridSpan w:val="3"/>
                <w:tcBorders>
                  <w:top w:val="single" w:sz="4" w:space="0" w:color="00000A"/>
                  <w:bottom w:val="single" w:sz="4" w:space="0" w:color="00000A"/>
                </w:tcBorders>
                <w:tcMar>
                  <w:left w:w="-5" w:type="dxa"/>
                </w:tcMar>
              </w:tcPr>
            </w:tcPrChange>
          </w:tcPr>
          <w:p w:rsidR="007B0CE4" w:rsidRDefault="007B0CE4" w:rsidP="007B0CE4"/>
        </w:tc>
      </w:tr>
    </w:tbl>
    <w:p w:rsidR="007B0CE4" w:rsidRDefault="007B0CE4" w:rsidP="00FE64EA">
      <w:pPr>
        <w:pStyle w:val="Zkladntext"/>
      </w:pPr>
    </w:p>
    <w:p w:rsidR="007B0CE4" w:rsidRDefault="007B0CE4">
      <w:pPr>
        <w:spacing w:after="200" w:line="276" w:lineRule="auto"/>
        <w:rPr>
          <w:rFonts w:eastAsiaTheme="minorHAnsi"/>
          <w:color w:val="00000A"/>
          <w:lang w:eastAsia="en-US"/>
        </w:rPr>
      </w:pPr>
      <w:r>
        <w:br w:type="page"/>
      </w:r>
    </w:p>
    <w:tbl>
      <w:tblPr>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36"/>
        <w:gridCol w:w="1631"/>
        <w:gridCol w:w="502"/>
        <w:gridCol w:w="433"/>
        <w:gridCol w:w="984"/>
        <w:gridCol w:w="725"/>
        <w:gridCol w:w="74"/>
        <w:gridCol w:w="646"/>
        <w:gridCol w:w="725"/>
        <w:gridCol w:w="731"/>
        <w:tblGridChange w:id="2247">
          <w:tblGrid>
            <w:gridCol w:w="2547"/>
            <w:gridCol w:w="636"/>
            <w:gridCol w:w="1631"/>
            <w:gridCol w:w="502"/>
            <w:gridCol w:w="433"/>
            <w:gridCol w:w="984"/>
            <w:gridCol w:w="725"/>
            <w:gridCol w:w="74"/>
            <w:gridCol w:w="646"/>
            <w:gridCol w:w="725"/>
            <w:gridCol w:w="731"/>
          </w:tblGrid>
        </w:tblGridChange>
      </w:tblGrid>
      <w:tr w:rsidR="007B0CE4" w:rsidTr="007B0CE4">
        <w:tc>
          <w:tcPr>
            <w:tcW w:w="9634" w:type="dxa"/>
            <w:gridSpan w:val="11"/>
            <w:tcBorders>
              <w:top w:val="single" w:sz="4" w:space="0" w:color="00000A"/>
            </w:tcBorders>
            <w:shd w:val="clear" w:color="auto" w:fill="BDD6EE"/>
            <w:tcMar>
              <w:left w:w="-5" w:type="dxa"/>
            </w:tcMar>
          </w:tcPr>
          <w:p w:rsidR="007B0CE4" w:rsidRDefault="007B0CE4" w:rsidP="007B0CE4">
            <w:pPr>
              <w:pageBreakBefore/>
              <w:rPr>
                <w:b/>
                <w:sz w:val="28"/>
              </w:rPr>
            </w:pPr>
            <w:r>
              <w:rPr>
                <w:b/>
                <w:sz w:val="28"/>
              </w:rPr>
              <w:t>C-I – Personální zabezpečení</w:t>
            </w:r>
          </w:p>
        </w:tc>
      </w:tr>
      <w:tr w:rsidR="007B0CE4" w:rsidTr="007B0CE4">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87"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87"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87"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186" w:type="dxa"/>
            <w:gridSpan w:val="5"/>
            <w:tcBorders>
              <w:top w:val="single" w:sz="4" w:space="0" w:color="00000A"/>
              <w:bottom w:val="single" w:sz="4" w:space="0" w:color="00000A"/>
            </w:tcBorders>
            <w:tcMar>
              <w:left w:w="-5" w:type="dxa"/>
            </w:tcMar>
          </w:tcPr>
          <w:p w:rsidR="007B0CE4" w:rsidRDefault="007B0CE4" w:rsidP="007B0CE4">
            <w:pPr>
              <w:rPr>
                <w:highlight w:val="yellow"/>
              </w:rPr>
            </w:pPr>
            <w:r>
              <w:t>Miloslava Chovancová</w:t>
            </w:r>
          </w:p>
        </w:tc>
        <w:tc>
          <w:tcPr>
            <w:tcW w:w="72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76" w:type="dxa"/>
            <w:gridSpan w:val="4"/>
            <w:tcBorders>
              <w:top w:val="single" w:sz="4" w:space="0" w:color="00000A"/>
              <w:bottom w:val="single" w:sz="4" w:space="0" w:color="00000A"/>
            </w:tcBorders>
            <w:tcMar>
              <w:left w:w="-5" w:type="dxa"/>
            </w:tcMar>
          </w:tcPr>
          <w:p w:rsidR="007B0CE4" w:rsidRDefault="007B0CE4" w:rsidP="007B0CE4">
            <w:r>
              <w:t>Doc. Ing. CSc.</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36" w:type="dxa"/>
            <w:tcBorders>
              <w:top w:val="single" w:sz="4" w:space="0" w:color="00000A"/>
              <w:bottom w:val="single" w:sz="4" w:space="0" w:color="00000A"/>
            </w:tcBorders>
            <w:tcMar>
              <w:left w:w="-5" w:type="dxa"/>
            </w:tcMar>
          </w:tcPr>
          <w:p w:rsidR="007B0CE4" w:rsidRDefault="007B0CE4" w:rsidP="007B0CE4">
            <w:r>
              <w:t>1952</w:t>
            </w:r>
          </w:p>
        </w:tc>
        <w:tc>
          <w:tcPr>
            <w:tcW w:w="163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935" w:type="dxa"/>
            <w:gridSpan w:val="2"/>
            <w:tcBorders>
              <w:top w:val="single" w:sz="4" w:space="0" w:color="00000A"/>
              <w:bottom w:val="single" w:sz="4" w:space="0" w:color="00000A"/>
            </w:tcBorders>
            <w:tcMar>
              <w:left w:w="-5" w:type="dxa"/>
            </w:tcMar>
          </w:tcPr>
          <w:p w:rsidR="007B0CE4" w:rsidRDefault="007B0CE4" w:rsidP="007B0CE4">
            <w:r>
              <w:t>pp.</w:t>
            </w:r>
          </w:p>
        </w:tc>
        <w:tc>
          <w:tcPr>
            <w:tcW w:w="98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25" w:type="dxa"/>
            <w:tcBorders>
              <w:top w:val="single" w:sz="4" w:space="0" w:color="00000A"/>
              <w:bottom w:val="single" w:sz="4" w:space="0" w:color="00000A"/>
            </w:tcBorders>
            <w:tcMar>
              <w:left w:w="-5" w:type="dxa"/>
            </w:tcMar>
          </w:tcPr>
          <w:p w:rsidR="007B0CE4" w:rsidRDefault="007B0CE4" w:rsidP="007B0CE4">
            <w:r>
              <w:t>40</w:t>
            </w:r>
          </w:p>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56"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B0CE4">
        <w:tc>
          <w:tcPr>
            <w:tcW w:w="4814"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935" w:type="dxa"/>
            <w:gridSpan w:val="2"/>
            <w:tcBorders>
              <w:top w:val="single" w:sz="4" w:space="0" w:color="00000A"/>
              <w:bottom w:val="single" w:sz="4" w:space="0" w:color="00000A"/>
            </w:tcBorders>
            <w:tcMar>
              <w:left w:w="-5" w:type="dxa"/>
            </w:tcMar>
          </w:tcPr>
          <w:p w:rsidR="007B0CE4" w:rsidRDefault="007B0CE4" w:rsidP="007B0CE4"/>
        </w:tc>
        <w:tc>
          <w:tcPr>
            <w:tcW w:w="98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25" w:type="dxa"/>
            <w:tcBorders>
              <w:top w:val="single" w:sz="4" w:space="0" w:color="00000A"/>
              <w:bottom w:val="single" w:sz="4" w:space="0" w:color="00000A"/>
            </w:tcBorders>
            <w:tcMar>
              <w:left w:w="-5" w:type="dxa"/>
            </w:tcMar>
          </w:tcPr>
          <w:p w:rsidR="007B0CE4" w:rsidRDefault="007B0CE4" w:rsidP="007B0CE4"/>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56"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49"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0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76"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49" w:type="dxa"/>
            <w:gridSpan w:val="5"/>
            <w:tcBorders>
              <w:top w:val="single" w:sz="4" w:space="0" w:color="00000A"/>
              <w:bottom w:val="single" w:sz="4" w:space="0" w:color="00000A"/>
            </w:tcBorders>
            <w:tcMar>
              <w:left w:w="-5" w:type="dxa"/>
            </w:tcMar>
          </w:tcPr>
          <w:p w:rsidR="007B0CE4" w:rsidRDefault="007B0CE4" w:rsidP="007B0CE4">
            <w:r>
              <w:t>Moravská vysoká škola Olomouc</w:t>
            </w:r>
          </w:p>
        </w:tc>
        <w:tc>
          <w:tcPr>
            <w:tcW w:w="1709" w:type="dxa"/>
            <w:gridSpan w:val="2"/>
            <w:tcBorders>
              <w:top w:val="single" w:sz="4" w:space="0" w:color="00000A"/>
              <w:bottom w:val="single" w:sz="4" w:space="0" w:color="00000A"/>
            </w:tcBorders>
            <w:tcMar>
              <w:left w:w="-5" w:type="dxa"/>
            </w:tcMar>
          </w:tcPr>
          <w:p w:rsidR="007B0CE4" w:rsidRDefault="007B0CE4" w:rsidP="007B0CE4">
            <w:r>
              <w:t>Jpp.</w:t>
            </w:r>
          </w:p>
        </w:tc>
        <w:tc>
          <w:tcPr>
            <w:tcW w:w="2176" w:type="dxa"/>
            <w:gridSpan w:val="4"/>
            <w:tcBorders>
              <w:top w:val="single" w:sz="4" w:space="0" w:color="00000A"/>
              <w:bottom w:val="single" w:sz="4" w:space="0" w:color="00000A"/>
            </w:tcBorders>
            <w:tcMar>
              <w:left w:w="-5" w:type="dxa"/>
            </w:tcMar>
          </w:tcPr>
          <w:p w:rsidR="007B0CE4" w:rsidRDefault="007B0CE4" w:rsidP="007B0CE4">
            <w:r>
              <w:t>20</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269"/>
        </w:trPr>
        <w:tc>
          <w:tcPr>
            <w:tcW w:w="9634" w:type="dxa"/>
            <w:gridSpan w:val="11"/>
            <w:tcBorders>
              <w:top w:val="single" w:sz="4" w:space="0" w:color="00000A"/>
              <w:bottom w:val="single" w:sz="4" w:space="0" w:color="00000A"/>
            </w:tcBorders>
            <w:tcMar>
              <w:left w:w="-5" w:type="dxa"/>
            </w:tcMar>
          </w:tcPr>
          <w:p w:rsidR="007B0CE4" w:rsidRDefault="007B0CE4" w:rsidP="007B0CE4">
            <w:r>
              <w:t>Marketing (garant, p – 20%)</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1055"/>
        </w:trPr>
        <w:tc>
          <w:tcPr>
            <w:tcW w:w="9634" w:type="dxa"/>
            <w:gridSpan w:val="11"/>
            <w:tcBorders>
              <w:top w:val="single" w:sz="4" w:space="0" w:color="00000A"/>
              <w:bottom w:val="single" w:sz="4" w:space="0" w:color="00000A"/>
            </w:tcBorders>
            <w:tcMar>
              <w:left w:w="-5" w:type="dxa"/>
            </w:tcMar>
          </w:tcPr>
          <w:p w:rsidR="00ED4930" w:rsidRDefault="00ED4930" w:rsidP="007B0CE4">
            <w:pPr>
              <w:pStyle w:val="Dd"/>
              <w:rPr>
                <w:ins w:id="2248" w:author="UMJL" w:date="2018-04-09T12:00:00Z"/>
                <w:lang w:eastAsia="en-US"/>
              </w:rPr>
            </w:pPr>
            <w:ins w:id="2249" w:author="UMJL" w:date="2018-04-09T12:00:00Z">
              <w:r>
                <w:rPr>
                  <w:lang w:eastAsia="en-US"/>
                </w:rPr>
                <w:t>2008</w:t>
              </w:r>
              <w:r>
                <w:rPr>
                  <w:lang w:eastAsia="en-US"/>
                </w:rPr>
                <w:tab/>
                <w:t>FaME UTB ve Zlín</w:t>
              </w:r>
              <w:r>
                <w:rPr>
                  <w:rFonts w:cs="TimesNewRoman"/>
                  <w:lang w:eastAsia="en-US"/>
                </w:rPr>
                <w:t xml:space="preserve">ě </w:t>
              </w:r>
              <w:r>
                <w:rPr>
                  <w:lang w:eastAsia="en-US"/>
                </w:rPr>
                <w:t>– habilitace v oboru Management a ekonomika podniku – doc.</w:t>
              </w:r>
            </w:ins>
          </w:p>
          <w:p w:rsidR="00ED4930" w:rsidRDefault="00ED4930" w:rsidP="00ED4930">
            <w:pPr>
              <w:pStyle w:val="Dd"/>
              <w:rPr>
                <w:ins w:id="2250" w:author="UMJL" w:date="2018-04-09T12:00:00Z"/>
              </w:rPr>
            </w:pPr>
            <w:ins w:id="2251" w:author="UMJL" w:date="2018-04-09T12:00:00Z">
              <w:r>
                <w:rPr>
                  <w:lang w:eastAsia="en-US"/>
                </w:rPr>
                <w:t>1982–1987</w:t>
              </w:r>
              <w:r>
                <w:rPr>
                  <w:lang w:eastAsia="en-US"/>
                </w:rPr>
                <w:tab/>
                <w:t>Mendelova univerzita v Brn</w:t>
              </w:r>
              <w:r>
                <w:rPr>
                  <w:rFonts w:cs="TimesNewRoman"/>
                  <w:lang w:eastAsia="en-US"/>
                </w:rPr>
                <w:t xml:space="preserve">ě </w:t>
              </w:r>
              <w:r>
                <w:rPr>
                  <w:lang w:eastAsia="en-US"/>
                </w:rPr>
                <w:t>– kandidatura v oboru zem</w:t>
              </w:r>
              <w:r>
                <w:rPr>
                  <w:rFonts w:cs="TimesNewRoman"/>
                  <w:lang w:eastAsia="en-US"/>
                </w:rPr>
                <w:t>ě</w:t>
              </w:r>
              <w:r>
                <w:rPr>
                  <w:lang w:eastAsia="en-US"/>
                </w:rPr>
                <w:t>d</w:t>
              </w:r>
              <w:r>
                <w:rPr>
                  <w:rFonts w:cs="TimesNewRoman"/>
                  <w:lang w:eastAsia="en-US"/>
                </w:rPr>
                <w:t>ě</w:t>
              </w:r>
              <w:r>
                <w:rPr>
                  <w:lang w:eastAsia="en-US"/>
                </w:rPr>
                <w:t>lských a lesnických v</w:t>
              </w:r>
              <w:r>
                <w:rPr>
                  <w:rFonts w:cs="TimesNewRoman"/>
                  <w:lang w:eastAsia="en-US"/>
                </w:rPr>
                <w:t>ě</w:t>
              </w:r>
              <w:r>
                <w:rPr>
                  <w:lang w:eastAsia="en-US"/>
                </w:rPr>
                <w:t>d – CSc.</w:t>
              </w:r>
            </w:ins>
          </w:p>
          <w:p w:rsidR="00ED4930" w:rsidRDefault="00ED4930" w:rsidP="00ED4930">
            <w:pPr>
              <w:pStyle w:val="Dd"/>
              <w:rPr>
                <w:ins w:id="2252" w:author="UMJL" w:date="2018-04-09T12:00:00Z"/>
              </w:rPr>
            </w:pPr>
            <w:ins w:id="2253" w:author="UMJL" w:date="2018-04-09T12:00:00Z">
              <w:r>
                <w:rPr>
                  <w:lang w:eastAsia="en-US"/>
                </w:rPr>
                <w:t>1977–1979</w:t>
              </w:r>
              <w:r>
                <w:rPr>
                  <w:lang w:eastAsia="en-US"/>
                </w:rPr>
                <w:tab/>
                <w:t>Mendelova univerzita v Brn</w:t>
              </w:r>
              <w:r>
                <w:rPr>
                  <w:rFonts w:cs="TimesNewRoman"/>
                  <w:lang w:eastAsia="en-US"/>
                </w:rPr>
                <w:t xml:space="preserve">ě </w:t>
              </w:r>
              <w:r>
                <w:rPr>
                  <w:lang w:eastAsia="en-US"/>
                </w:rPr>
                <w:t>– postgraduální studium pedagogiky.</w:t>
              </w:r>
            </w:ins>
          </w:p>
          <w:p w:rsidR="007B0CE4" w:rsidDel="00ED4930" w:rsidRDefault="007B0CE4" w:rsidP="007B0CE4">
            <w:pPr>
              <w:pStyle w:val="Dd"/>
              <w:rPr>
                <w:del w:id="2254" w:author="UMJL" w:date="2018-04-09T12:00:00Z"/>
              </w:rPr>
            </w:pPr>
            <w:r>
              <w:rPr>
                <w:lang w:eastAsia="en-US"/>
              </w:rPr>
              <w:t>1971–1976</w:t>
            </w:r>
            <w:r>
              <w:rPr>
                <w:lang w:eastAsia="en-US"/>
              </w:rPr>
              <w:tab/>
              <w:t>Mendelova univerzita v Brn</w:t>
            </w:r>
            <w:r>
              <w:rPr>
                <w:rFonts w:cs="TimesNewRoman"/>
                <w:lang w:eastAsia="en-US"/>
              </w:rPr>
              <w:t xml:space="preserve">ě </w:t>
            </w:r>
            <w:r>
              <w:rPr>
                <w:lang w:eastAsia="en-US"/>
              </w:rPr>
              <w:t>– Ing.</w:t>
            </w:r>
          </w:p>
          <w:p w:rsidR="007B0CE4" w:rsidDel="00ED4930" w:rsidRDefault="007B0CE4" w:rsidP="007B0CE4">
            <w:pPr>
              <w:pStyle w:val="Dd"/>
              <w:rPr>
                <w:del w:id="2255" w:author="UMJL" w:date="2018-04-09T12:00:00Z"/>
              </w:rPr>
            </w:pPr>
            <w:del w:id="2256" w:author="UMJL" w:date="2018-04-09T12:00:00Z">
              <w:r w:rsidDel="00ED4930">
                <w:rPr>
                  <w:lang w:eastAsia="en-US"/>
                </w:rPr>
                <w:delText>1977–1979</w:delText>
              </w:r>
              <w:r w:rsidDel="00ED4930">
                <w:rPr>
                  <w:lang w:eastAsia="en-US"/>
                </w:rPr>
                <w:tab/>
                <w:delText>Mendelova univerzita v Brn</w:delText>
              </w:r>
              <w:r w:rsidDel="00ED4930">
                <w:rPr>
                  <w:rFonts w:cs="TimesNewRoman"/>
                  <w:lang w:eastAsia="en-US"/>
                </w:rPr>
                <w:delText xml:space="preserve">ě </w:delText>
              </w:r>
              <w:r w:rsidDel="00ED4930">
                <w:rPr>
                  <w:lang w:eastAsia="en-US"/>
                </w:rPr>
                <w:delText>– postgraduální studium pedagogiky.</w:delText>
              </w:r>
            </w:del>
          </w:p>
          <w:p w:rsidR="007B0CE4" w:rsidDel="00ED4930" w:rsidRDefault="007B0CE4" w:rsidP="007B0CE4">
            <w:pPr>
              <w:pStyle w:val="Dd"/>
              <w:rPr>
                <w:del w:id="2257" w:author="UMJL" w:date="2018-04-09T12:00:00Z"/>
              </w:rPr>
            </w:pPr>
            <w:del w:id="2258" w:author="UMJL" w:date="2018-04-09T12:00:00Z">
              <w:r w:rsidDel="00ED4930">
                <w:rPr>
                  <w:lang w:eastAsia="en-US"/>
                </w:rPr>
                <w:delText>1982–1987</w:delText>
              </w:r>
              <w:r w:rsidDel="00ED4930">
                <w:rPr>
                  <w:lang w:eastAsia="en-US"/>
                </w:rPr>
                <w:tab/>
                <w:delText>Mendelova univerzita v Brn</w:delText>
              </w:r>
              <w:r w:rsidDel="00ED4930">
                <w:rPr>
                  <w:rFonts w:cs="TimesNewRoman"/>
                  <w:lang w:eastAsia="en-US"/>
                </w:rPr>
                <w:delText xml:space="preserve">ě </w:delText>
              </w:r>
              <w:r w:rsidDel="00ED4930">
                <w:rPr>
                  <w:lang w:eastAsia="en-US"/>
                </w:rPr>
                <w:delText>– kandidatura v oboru zem</w:delText>
              </w:r>
              <w:r w:rsidDel="00ED4930">
                <w:rPr>
                  <w:rFonts w:cs="TimesNewRoman"/>
                  <w:lang w:eastAsia="en-US"/>
                </w:rPr>
                <w:delText>ě</w:delText>
              </w:r>
              <w:r w:rsidDel="00ED4930">
                <w:rPr>
                  <w:lang w:eastAsia="en-US"/>
                </w:rPr>
                <w:delText>d</w:delText>
              </w:r>
              <w:r w:rsidDel="00ED4930">
                <w:rPr>
                  <w:rFonts w:cs="TimesNewRoman"/>
                  <w:lang w:eastAsia="en-US"/>
                </w:rPr>
                <w:delText>ě</w:delText>
              </w:r>
              <w:r w:rsidDel="00ED4930">
                <w:rPr>
                  <w:lang w:eastAsia="en-US"/>
                </w:rPr>
                <w:delText>lských a lesnických v</w:delText>
              </w:r>
              <w:r w:rsidDel="00ED4930">
                <w:rPr>
                  <w:rFonts w:cs="TimesNewRoman"/>
                  <w:lang w:eastAsia="en-US"/>
                </w:rPr>
                <w:delText>ě</w:delText>
              </w:r>
              <w:r w:rsidDel="00ED4930">
                <w:rPr>
                  <w:lang w:eastAsia="en-US"/>
                </w:rPr>
                <w:delText>d – CSc.</w:delText>
              </w:r>
            </w:del>
          </w:p>
          <w:p w:rsidR="007B0CE4" w:rsidRDefault="007B0CE4" w:rsidP="007B0CE4">
            <w:pPr>
              <w:pStyle w:val="Dd"/>
            </w:pPr>
            <w:del w:id="2259" w:author="UMJL" w:date="2018-04-09T12:00:00Z">
              <w:r w:rsidDel="00ED4930">
                <w:rPr>
                  <w:lang w:eastAsia="en-US"/>
                </w:rPr>
                <w:delText>2008</w:delText>
              </w:r>
              <w:r w:rsidDel="00ED4930">
                <w:rPr>
                  <w:lang w:eastAsia="en-US"/>
                </w:rPr>
                <w:tab/>
                <w:delText>FaME UTB ve Zlín</w:delText>
              </w:r>
              <w:r w:rsidDel="00ED4930">
                <w:rPr>
                  <w:rFonts w:cs="TimesNewRoman"/>
                  <w:lang w:eastAsia="en-US"/>
                </w:rPr>
                <w:delText xml:space="preserve">ě </w:delText>
              </w:r>
              <w:r w:rsidDel="00ED4930">
                <w:rPr>
                  <w:lang w:eastAsia="en-US"/>
                </w:rPr>
                <w:delText>– habilitace v oboru Management a ekonomika podniku – doc.</w:delText>
              </w:r>
            </w:del>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1090"/>
        </w:trPr>
        <w:tc>
          <w:tcPr>
            <w:tcW w:w="9634" w:type="dxa"/>
            <w:gridSpan w:val="11"/>
            <w:tcBorders>
              <w:top w:val="single" w:sz="4" w:space="0" w:color="00000A"/>
              <w:bottom w:val="single" w:sz="4" w:space="0" w:color="00000A"/>
            </w:tcBorders>
            <w:tcMar>
              <w:left w:w="-5" w:type="dxa"/>
            </w:tcMar>
          </w:tcPr>
          <w:p w:rsidR="009027C7" w:rsidRDefault="009027C7" w:rsidP="009027C7">
            <w:pPr>
              <w:pStyle w:val="Dd"/>
              <w:rPr>
                <w:ins w:id="2260" w:author="UMJL" w:date="2018-04-09T12:00:00Z"/>
              </w:rPr>
            </w:pPr>
            <w:ins w:id="2261" w:author="UMJL" w:date="2018-04-09T12:00:00Z">
              <w:r>
                <w:t>2016–</w:t>
              </w:r>
              <w:r>
                <w:tab/>
                <w:t>MVŠO Olomouc (jpp. 0,5)</w:t>
              </w:r>
            </w:ins>
          </w:p>
          <w:p w:rsidR="003E187D" w:rsidRDefault="003E187D" w:rsidP="003E187D">
            <w:pPr>
              <w:pStyle w:val="Dd"/>
              <w:rPr>
                <w:ins w:id="2262" w:author="UMJL" w:date="2018-04-09T12:00:00Z"/>
              </w:rPr>
            </w:pPr>
            <w:ins w:id="2263" w:author="UMJL" w:date="2018-04-09T12:00:00Z">
              <w:r>
                <w:t>2009–2012</w:t>
              </w:r>
              <w:r>
                <w:tab/>
                <w:t>vysokoškol. učitel, VŠLG Přerov (jpp. 0,5)</w:t>
              </w:r>
            </w:ins>
          </w:p>
          <w:p w:rsidR="003E187D" w:rsidRDefault="003E187D" w:rsidP="003E187D">
            <w:pPr>
              <w:pStyle w:val="Dd"/>
              <w:rPr>
                <w:ins w:id="2264" w:author="UMJL" w:date="2018-04-09T12:00:00Z"/>
              </w:rPr>
            </w:pPr>
            <w:ins w:id="2265" w:author="UMJL" w:date="2018-04-09T12:00:00Z">
              <w:r>
                <w:rPr>
                  <w:bCs/>
                </w:rPr>
                <w:t>1998–</w:t>
              </w:r>
              <w:r>
                <w:rPr>
                  <w:bCs/>
                </w:rPr>
                <w:tab/>
                <w:t>FaME UTB Zlíně, docent</w:t>
              </w:r>
              <w:r>
                <w:t xml:space="preserve">           </w:t>
              </w:r>
            </w:ins>
          </w:p>
          <w:p w:rsidR="003E187D" w:rsidRDefault="003E187D" w:rsidP="003E187D">
            <w:pPr>
              <w:pStyle w:val="Dd"/>
              <w:rPr>
                <w:ins w:id="2266" w:author="UMJL" w:date="2018-04-09T12:00:00Z"/>
              </w:rPr>
            </w:pPr>
            <w:ins w:id="2267" w:author="UMJL" w:date="2018-04-09T12:00:00Z">
              <w:r>
                <w:t>1997–1998</w:t>
              </w:r>
              <w:r>
                <w:tab/>
                <w:t>personální manažer, KYOCERA GROUP, AVX Czech Republic, s.r.o., Uh. Hradiště</w:t>
              </w:r>
            </w:ins>
          </w:p>
          <w:p w:rsidR="003E187D" w:rsidRDefault="003E187D" w:rsidP="003E187D">
            <w:pPr>
              <w:pStyle w:val="Dd"/>
              <w:rPr>
                <w:ins w:id="2268" w:author="UMJL" w:date="2018-04-09T12:00:00Z"/>
              </w:rPr>
            </w:pPr>
            <w:ins w:id="2269" w:author="UMJL" w:date="2018-04-09T12:00:00Z">
              <w:r>
                <w:t>1996–1997</w:t>
              </w:r>
              <w:r>
                <w:tab/>
                <w:t xml:space="preserve">poradce pro obchodní a marketingovou činnost, OSVČ  </w:t>
              </w:r>
            </w:ins>
          </w:p>
          <w:p w:rsidR="009027C7" w:rsidRDefault="009027C7" w:rsidP="009027C7">
            <w:pPr>
              <w:pStyle w:val="Dd"/>
              <w:rPr>
                <w:ins w:id="2270" w:author="UMJL" w:date="2018-04-09T12:00:00Z"/>
              </w:rPr>
            </w:pPr>
            <w:ins w:id="2271" w:author="UMJL" w:date="2018-04-09T12:00:00Z">
              <w:r>
                <w:t>1995–1996</w:t>
              </w:r>
              <w:r>
                <w:tab/>
                <w:t>odborná asistentka, Polytechnický institut Kunovice</w:t>
              </w:r>
            </w:ins>
          </w:p>
          <w:p w:rsidR="009027C7" w:rsidRDefault="009027C7" w:rsidP="009027C7">
            <w:pPr>
              <w:pStyle w:val="Dd"/>
              <w:rPr>
                <w:ins w:id="2272" w:author="UMJL" w:date="2018-04-09T12:00:00Z"/>
              </w:rPr>
            </w:pPr>
            <w:ins w:id="2273" w:author="UMJL" w:date="2018-04-09T12:00:00Z">
              <w:r>
                <w:t>1990–1995</w:t>
              </w:r>
              <w:r>
                <w:tab/>
                <w:t xml:space="preserve">středoškolská učitelka, SZTŠ Staré Město u Uherského Hradiště </w:t>
              </w:r>
            </w:ins>
          </w:p>
          <w:p w:rsidR="009027C7" w:rsidRDefault="009027C7" w:rsidP="009027C7">
            <w:pPr>
              <w:pStyle w:val="Dd"/>
              <w:rPr>
                <w:ins w:id="2274" w:author="UMJL" w:date="2018-04-09T12:00:00Z"/>
              </w:rPr>
            </w:pPr>
            <w:ins w:id="2275" w:author="UMJL" w:date="2018-04-09T12:00:00Z">
              <w:r>
                <w:rPr>
                  <w:iCs/>
                </w:rPr>
                <w:t>1979–1990</w:t>
              </w:r>
              <w:r>
                <w:rPr>
                  <w:iCs/>
                </w:rPr>
                <w:tab/>
                <w:t xml:space="preserve">projektant, </w:t>
              </w:r>
              <w:r>
                <w:t>Agrochemický podnik, Staré Město u Uh. Hradiště</w:t>
              </w:r>
            </w:ins>
          </w:p>
          <w:p w:rsidR="007B0CE4" w:rsidDel="003E187D" w:rsidRDefault="007B0CE4" w:rsidP="007B0CE4">
            <w:pPr>
              <w:pStyle w:val="Dd"/>
              <w:rPr>
                <w:del w:id="2276" w:author="UMJL" w:date="2018-04-09T12:00:00Z"/>
              </w:rPr>
            </w:pPr>
            <w:r>
              <w:t>1976–1979</w:t>
            </w:r>
            <w:r>
              <w:tab/>
              <w:t>odborná asistentka, MENDELU (dříve VŠZ) AF Brno</w:t>
            </w:r>
          </w:p>
          <w:p w:rsidR="007B0CE4" w:rsidDel="009027C7" w:rsidRDefault="007B0CE4" w:rsidP="007B0CE4">
            <w:pPr>
              <w:pStyle w:val="Dd"/>
              <w:rPr>
                <w:del w:id="2277" w:author="UMJL" w:date="2018-04-09T12:00:00Z"/>
              </w:rPr>
            </w:pPr>
            <w:del w:id="2278" w:author="UMJL" w:date="2018-04-09T12:00:00Z">
              <w:r w:rsidDel="009027C7">
                <w:rPr>
                  <w:iCs/>
                </w:rPr>
                <w:delText>1979–1990</w:delText>
              </w:r>
              <w:r w:rsidDel="009027C7">
                <w:rPr>
                  <w:iCs/>
                </w:rPr>
                <w:tab/>
                <w:delText xml:space="preserve">projektant, </w:delText>
              </w:r>
              <w:r w:rsidDel="009027C7">
                <w:delText>Agrochemický podnik, Staré Město u Uh. Hradiště</w:delText>
              </w:r>
            </w:del>
          </w:p>
          <w:p w:rsidR="007B0CE4" w:rsidDel="009027C7" w:rsidRDefault="007B0CE4" w:rsidP="007B0CE4">
            <w:pPr>
              <w:pStyle w:val="Dd"/>
              <w:rPr>
                <w:del w:id="2279" w:author="UMJL" w:date="2018-04-09T12:00:00Z"/>
              </w:rPr>
            </w:pPr>
            <w:del w:id="2280" w:author="UMJL" w:date="2018-04-09T12:00:00Z">
              <w:r w:rsidDel="009027C7">
                <w:delText>1990–1995</w:delText>
              </w:r>
              <w:r w:rsidDel="009027C7">
                <w:tab/>
                <w:delText xml:space="preserve">středoškolská učitelka, SZTŠ Staré Město u Uherského Hradiště </w:delText>
              </w:r>
            </w:del>
          </w:p>
          <w:p w:rsidR="007B0CE4" w:rsidDel="009027C7" w:rsidRDefault="007B0CE4" w:rsidP="007B0CE4">
            <w:pPr>
              <w:pStyle w:val="Dd"/>
              <w:rPr>
                <w:del w:id="2281" w:author="UMJL" w:date="2018-04-09T12:00:00Z"/>
              </w:rPr>
            </w:pPr>
            <w:del w:id="2282" w:author="UMJL" w:date="2018-04-09T12:00:00Z">
              <w:r w:rsidDel="009027C7">
                <w:delText>1995–1996</w:delText>
              </w:r>
              <w:r w:rsidDel="009027C7">
                <w:tab/>
                <w:delText>odborná asistentka, Polytechnický institut Kunovice</w:delText>
              </w:r>
            </w:del>
          </w:p>
          <w:p w:rsidR="007B0CE4" w:rsidDel="003E187D" w:rsidRDefault="007B0CE4" w:rsidP="007B0CE4">
            <w:pPr>
              <w:pStyle w:val="Dd"/>
              <w:rPr>
                <w:del w:id="2283" w:author="UMJL" w:date="2018-04-09T12:00:00Z"/>
              </w:rPr>
            </w:pPr>
            <w:del w:id="2284" w:author="UMJL" w:date="2018-04-09T12:00:00Z">
              <w:r w:rsidDel="003E187D">
                <w:delText>1996–1997</w:delText>
              </w:r>
              <w:r w:rsidDel="003E187D">
                <w:tab/>
                <w:delText xml:space="preserve">poradce pro obchodní a marketingovou činnost, OSVČ  </w:delText>
              </w:r>
            </w:del>
          </w:p>
          <w:p w:rsidR="007B0CE4" w:rsidDel="003E187D" w:rsidRDefault="007B0CE4" w:rsidP="007B0CE4">
            <w:pPr>
              <w:pStyle w:val="Dd"/>
              <w:rPr>
                <w:del w:id="2285" w:author="UMJL" w:date="2018-04-09T12:00:00Z"/>
              </w:rPr>
            </w:pPr>
            <w:del w:id="2286" w:author="UMJL" w:date="2018-04-09T12:00:00Z">
              <w:r w:rsidDel="003E187D">
                <w:delText>1997–1998</w:delText>
              </w:r>
              <w:r w:rsidDel="003E187D">
                <w:tab/>
                <w:delText>personální manažer, KYOCERA GROUP, AVX Czech Republic, s.r.o., Uh. Hradiště</w:delText>
              </w:r>
            </w:del>
          </w:p>
          <w:p w:rsidR="007B0CE4" w:rsidDel="003E187D" w:rsidRDefault="007B0CE4" w:rsidP="007B0CE4">
            <w:pPr>
              <w:pStyle w:val="Dd"/>
              <w:rPr>
                <w:del w:id="2287" w:author="UMJL" w:date="2018-04-09T12:00:00Z"/>
              </w:rPr>
            </w:pPr>
            <w:del w:id="2288" w:author="UMJL" w:date="2018-04-09T12:00:00Z">
              <w:r w:rsidDel="003E187D">
                <w:delText>2009–2012</w:delText>
              </w:r>
              <w:r w:rsidDel="003E187D">
                <w:tab/>
                <w:delText>vysokoškol. učitel, VŠLG Přerov (jpp. 0,5)</w:delText>
              </w:r>
            </w:del>
          </w:p>
          <w:p w:rsidR="007B0CE4" w:rsidDel="009027C7" w:rsidRDefault="007B0CE4" w:rsidP="007B0CE4">
            <w:pPr>
              <w:pStyle w:val="Dd"/>
              <w:rPr>
                <w:del w:id="2289" w:author="UMJL" w:date="2018-04-09T12:00:00Z"/>
              </w:rPr>
            </w:pPr>
            <w:del w:id="2290" w:author="UMJL" w:date="2018-04-09T12:00:00Z">
              <w:r w:rsidDel="009027C7">
                <w:delText>2016–</w:delText>
              </w:r>
              <w:r w:rsidDel="009027C7">
                <w:tab/>
                <w:delText>MVŠO Olomouc (jpp. 0,5)</w:delText>
              </w:r>
            </w:del>
          </w:p>
          <w:p w:rsidR="007B0CE4" w:rsidRDefault="007B0CE4" w:rsidP="007B0CE4">
            <w:pPr>
              <w:pStyle w:val="Dd"/>
            </w:pPr>
            <w:del w:id="2291" w:author="UMJL" w:date="2018-04-09T12:00:00Z">
              <w:r w:rsidDel="003E187D">
                <w:rPr>
                  <w:bCs/>
                </w:rPr>
                <w:delText>1998–</w:delText>
              </w:r>
              <w:r w:rsidDel="003E187D">
                <w:rPr>
                  <w:bCs/>
                </w:rPr>
                <w:tab/>
                <w:delText>FaME UTB Zlíně, docent</w:delText>
              </w:r>
              <w:r w:rsidDel="003E187D">
                <w:delText xml:space="preserve">           </w:delText>
              </w:r>
            </w:del>
          </w:p>
        </w:tc>
      </w:tr>
      <w:tr w:rsidR="007B0CE4" w:rsidTr="007B0CE4">
        <w:trPr>
          <w:trHeight w:val="250"/>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539"/>
        </w:trPr>
        <w:tc>
          <w:tcPr>
            <w:tcW w:w="9634" w:type="dxa"/>
            <w:gridSpan w:val="11"/>
            <w:tcBorders>
              <w:top w:val="single" w:sz="4" w:space="0" w:color="00000A"/>
              <w:bottom w:val="single" w:sz="4" w:space="0" w:color="00000A"/>
            </w:tcBorders>
            <w:tcMar>
              <w:left w:w="-5" w:type="dxa"/>
            </w:tcMar>
          </w:tcPr>
          <w:p w:rsidR="007B0CE4" w:rsidRDefault="007B0CE4" w:rsidP="007B0CE4">
            <w:r>
              <w:t xml:space="preserve">Počet obhájených prací, které vyučující vedl v období 2013-2017: </w:t>
            </w:r>
          </w:p>
          <w:p w:rsidR="007B0CE4" w:rsidRDefault="007B0CE4" w:rsidP="007B0CE4">
            <w:r>
              <w:t>BP 29; DP 18; DisP 5</w:t>
            </w:r>
          </w:p>
        </w:tc>
      </w:tr>
      <w:tr w:rsidR="007B0CE4" w:rsidTr="007B0CE4">
        <w:trPr>
          <w:cantSplit/>
        </w:trPr>
        <w:tc>
          <w:tcPr>
            <w:tcW w:w="3183"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33"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6"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102"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83" w:type="dxa"/>
            <w:gridSpan w:val="2"/>
            <w:tcBorders>
              <w:top w:val="single" w:sz="4" w:space="0" w:color="00000A"/>
              <w:bottom w:val="single" w:sz="4" w:space="0" w:color="00000A"/>
            </w:tcBorders>
            <w:tcMar>
              <w:left w:w="-5" w:type="dxa"/>
            </w:tcMar>
          </w:tcPr>
          <w:p w:rsidR="007B0CE4" w:rsidRDefault="007B0CE4" w:rsidP="007B0CE4">
            <w:r>
              <w:t>Management a ekonomika podniku</w:t>
            </w:r>
          </w:p>
        </w:tc>
        <w:tc>
          <w:tcPr>
            <w:tcW w:w="2133" w:type="dxa"/>
            <w:gridSpan w:val="2"/>
            <w:tcBorders>
              <w:top w:val="single" w:sz="4" w:space="0" w:color="00000A"/>
              <w:bottom w:val="single" w:sz="4" w:space="0" w:color="00000A"/>
            </w:tcBorders>
            <w:tcMar>
              <w:left w:w="-5" w:type="dxa"/>
            </w:tcMar>
          </w:tcPr>
          <w:p w:rsidR="007B0CE4" w:rsidRDefault="007B0CE4" w:rsidP="007B0CE4">
            <w:r>
              <w:t>2008</w:t>
            </w:r>
          </w:p>
        </w:tc>
        <w:tc>
          <w:tcPr>
            <w:tcW w:w="2216" w:type="dxa"/>
            <w:gridSpan w:val="4"/>
            <w:tcBorders>
              <w:top w:val="single" w:sz="4" w:space="0" w:color="00000A"/>
              <w:bottom w:val="single" w:sz="4" w:space="0" w:color="00000A"/>
              <w:right w:val="single" w:sz="12" w:space="0" w:color="00000A"/>
            </w:tcBorders>
            <w:tcMar>
              <w:left w:w="-5" w:type="dxa"/>
            </w:tcMar>
          </w:tcPr>
          <w:p w:rsidR="007B0CE4" w:rsidRDefault="007B0CE4" w:rsidP="007B0CE4">
            <w:r>
              <w:t>FaME UTB ve Zlíně</w:t>
            </w:r>
          </w:p>
        </w:tc>
        <w:tc>
          <w:tcPr>
            <w:tcW w:w="646"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25"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31"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8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3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6"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6"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sz w:val="18"/>
                <w:szCs w:val="18"/>
              </w:rPr>
            </w:pPr>
            <w:r>
              <w:rPr>
                <w:b/>
              </w:rPr>
              <w:t>11</w:t>
            </w:r>
          </w:p>
        </w:tc>
        <w:tc>
          <w:tcPr>
            <w:tcW w:w="725" w:type="dxa"/>
            <w:vMerge w:val="restart"/>
            <w:tcBorders>
              <w:top w:val="single" w:sz="4" w:space="0" w:color="00000A"/>
              <w:bottom w:val="single" w:sz="4" w:space="0" w:color="00000A"/>
            </w:tcBorders>
            <w:tcMar>
              <w:left w:w="-5" w:type="dxa"/>
            </w:tcMar>
          </w:tcPr>
          <w:p w:rsidR="007B0CE4" w:rsidRDefault="007B0CE4" w:rsidP="007B0CE4">
            <w:pPr>
              <w:rPr>
                <w:b/>
                <w:sz w:val="18"/>
                <w:szCs w:val="18"/>
              </w:rPr>
            </w:pPr>
            <w:r>
              <w:rPr>
                <w:b/>
              </w:rPr>
              <w:t>16</w:t>
            </w:r>
          </w:p>
        </w:tc>
        <w:tc>
          <w:tcPr>
            <w:tcW w:w="731" w:type="dxa"/>
            <w:vMerge w:val="restart"/>
            <w:tcBorders>
              <w:top w:val="single" w:sz="4" w:space="0" w:color="00000A"/>
              <w:bottom w:val="single" w:sz="4" w:space="0" w:color="00000A"/>
            </w:tcBorders>
            <w:tcMar>
              <w:left w:w="-5" w:type="dxa"/>
            </w:tcMar>
          </w:tcPr>
          <w:p w:rsidR="007B0CE4" w:rsidRDefault="007B0CE4" w:rsidP="007B0CE4">
            <w:pPr>
              <w:rPr>
                <w:b/>
                <w:sz w:val="18"/>
                <w:szCs w:val="18"/>
              </w:rPr>
            </w:pPr>
            <w:r>
              <w:rPr>
                <w:b/>
              </w:rPr>
              <w:t>neevid.</w:t>
            </w:r>
          </w:p>
        </w:tc>
      </w:tr>
      <w:tr w:rsidR="007B0CE4" w:rsidTr="007B0CE4">
        <w:trPr>
          <w:trHeight w:val="205"/>
        </w:trPr>
        <w:tc>
          <w:tcPr>
            <w:tcW w:w="3183" w:type="dxa"/>
            <w:gridSpan w:val="2"/>
            <w:tcBorders>
              <w:top w:val="single" w:sz="4" w:space="0" w:color="00000A"/>
              <w:bottom w:val="single" w:sz="4" w:space="0" w:color="00000A"/>
            </w:tcBorders>
            <w:tcMar>
              <w:left w:w="-5" w:type="dxa"/>
            </w:tcMar>
          </w:tcPr>
          <w:p w:rsidR="007B0CE4" w:rsidRDefault="007B0CE4" w:rsidP="007B0CE4"/>
        </w:tc>
        <w:tc>
          <w:tcPr>
            <w:tcW w:w="2133" w:type="dxa"/>
            <w:gridSpan w:val="2"/>
            <w:tcBorders>
              <w:top w:val="single" w:sz="4" w:space="0" w:color="00000A"/>
              <w:bottom w:val="single" w:sz="4" w:space="0" w:color="00000A"/>
            </w:tcBorders>
            <w:tcMar>
              <w:left w:w="-5" w:type="dxa"/>
            </w:tcMar>
          </w:tcPr>
          <w:p w:rsidR="007B0CE4" w:rsidRDefault="007B0CE4" w:rsidP="007B0CE4"/>
        </w:tc>
        <w:tc>
          <w:tcPr>
            <w:tcW w:w="2216"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6"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25"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31"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4" w:type="dxa"/>
            <w:gridSpan w:val="11"/>
            <w:tcBorders>
              <w:top w:val="single" w:sz="4" w:space="0" w:color="00000A"/>
              <w:bottom w:val="single" w:sz="4" w:space="0" w:color="00000A"/>
            </w:tcBorders>
            <w:tcMar>
              <w:left w:w="-5" w:type="dxa"/>
            </w:tcMar>
          </w:tcPr>
          <w:p w:rsidR="007B0CE4" w:rsidRDefault="007B0CE4" w:rsidP="007B0CE4">
            <w:pPr>
              <w:pStyle w:val="bb"/>
            </w:pPr>
            <w:r>
              <w:rPr>
                <w:color w:val="000000"/>
              </w:rPr>
              <w:t xml:space="preserve">SHAW, S. – CHOVANCOVÁ, M. (40%) – BEJTKOVSKÝ, J. 2017. Consumer Behaviour and Warranty Claim: A Study on Czech Consumers. </w:t>
            </w:r>
            <w:r>
              <w:rPr>
                <w:i/>
                <w:iCs/>
                <w:color w:val="000000"/>
              </w:rPr>
              <w:t>Economics and Sociology</w:t>
            </w:r>
            <w:r>
              <w:rPr>
                <w:color w:val="000000"/>
              </w:rPr>
              <w:t>, roč. 10, č. 3, s. 90–102. DOI 10.14254/2071-789X.2017/10-3/7</w:t>
            </w:r>
          </w:p>
          <w:p w:rsidR="007B0CE4" w:rsidRDefault="007B0CE4" w:rsidP="007B0CE4">
            <w:pPr>
              <w:pStyle w:val="bb"/>
            </w:pPr>
            <w:r>
              <w:rPr>
                <w:color w:val="000000"/>
              </w:rPr>
              <w:t xml:space="preserve">OSAKWE, C. N. – CHOVANCOVÁ, M. (30%) – AGU, M. 2016. Can micro-enterprises leverage on the adoption of corporate website to bolster their brand visibility? Examining salient adoption issues in a developing country context. </w:t>
            </w:r>
            <w:r>
              <w:rPr>
                <w:i/>
                <w:color w:val="000000"/>
              </w:rPr>
              <w:t>Information Development</w:t>
            </w:r>
            <w:r>
              <w:rPr>
                <w:color w:val="000000"/>
              </w:rPr>
              <w:t>, roč. 32, č. 4, s. 904–919</w:t>
            </w:r>
            <w:r>
              <w:rPr>
                <w:i/>
                <w:color w:val="000000"/>
              </w:rPr>
              <w:t>.</w:t>
            </w:r>
            <w:r>
              <w:rPr>
                <w:color w:val="000000"/>
              </w:rPr>
              <w:t xml:space="preserve"> </w:t>
            </w:r>
            <w:r>
              <w:rPr>
                <w:color w:val="000000"/>
                <w:lang w:val="en-GB"/>
              </w:rPr>
              <w:t>ISSN:</w:t>
            </w:r>
            <w:r>
              <w:rPr>
                <w:color w:val="000000"/>
              </w:rPr>
              <w:t xml:space="preserve"> 0266-6669. DOI: 10.1177/0266666915573551</w:t>
            </w:r>
          </w:p>
          <w:p w:rsidR="007B0CE4" w:rsidRPr="0043033E" w:rsidRDefault="007B0CE4" w:rsidP="007B0CE4">
            <w:pPr>
              <w:pStyle w:val="bb"/>
            </w:pPr>
            <w:r w:rsidRPr="0043033E">
              <w:rPr>
                <w:color w:val="000000"/>
              </w:rPr>
              <w:t xml:space="preserve">ASAMOAH, E. S. – </w:t>
            </w:r>
            <w:hyperlink r:id="rId21">
              <w:r w:rsidRPr="0043033E">
                <w:rPr>
                  <w:rStyle w:val="Internetovodkaz"/>
                  <w:color w:val="000000"/>
                  <w:u w:val="none"/>
                </w:rPr>
                <w:t>CHOVANCOVÁ</w:t>
              </w:r>
            </w:hyperlink>
            <w:r w:rsidRPr="0043033E">
              <w:rPr>
                <w:rStyle w:val="Internetovodkaz"/>
                <w:color w:val="000000"/>
                <w:u w:val="none"/>
              </w:rPr>
              <w:t xml:space="preserve">, M. </w:t>
            </w:r>
            <w:r w:rsidRPr="0043033E">
              <w:rPr>
                <w:color w:val="000000"/>
              </w:rPr>
              <w:t xml:space="preserve"> (50%). 2016. </w:t>
            </w:r>
            <w:hyperlink r:id="rId22">
              <w:r w:rsidRPr="0043033E">
                <w:rPr>
                  <w:rStyle w:val="Internetovodkaz"/>
                  <w:color w:val="000000"/>
                  <w:u w:val="none"/>
                </w:rPr>
                <w:t>The Effect of Cultural Orientation on the Purchasing Decisions of Consumers: A Cross Cultural Comparative Study</w:t>
              </w:r>
            </w:hyperlink>
            <w:r w:rsidRPr="0043033E">
              <w:rPr>
                <w:color w:val="000000"/>
              </w:rPr>
              <w:t xml:space="preserve">. </w:t>
            </w:r>
            <w:r w:rsidRPr="0043033E">
              <w:rPr>
                <w:i/>
                <w:color w:val="000000"/>
              </w:rPr>
              <w:t>International Journal of</w:t>
            </w:r>
            <w:r w:rsidRPr="0043033E">
              <w:rPr>
                <w:color w:val="000000"/>
              </w:rPr>
              <w:t xml:space="preserve"> </w:t>
            </w:r>
            <w:r w:rsidRPr="0043033E">
              <w:rPr>
                <w:i/>
                <w:color w:val="000000"/>
              </w:rPr>
              <w:t>Contemporary Management,</w:t>
            </w:r>
            <w:r w:rsidRPr="0043033E">
              <w:rPr>
                <w:color w:val="000000"/>
              </w:rPr>
              <w:t xml:space="preserve"> roč. 15, č. 1, s. 7–32. ISSN 1643-5494. DOI 10.4467/24498939IJCM.16.001.4834</w:t>
            </w:r>
          </w:p>
          <w:p w:rsidR="007B0CE4" w:rsidRDefault="007B0CE4" w:rsidP="007B0CE4">
            <w:pPr>
              <w:pStyle w:val="bb"/>
            </w:pPr>
            <w:r>
              <w:rPr>
                <w:color w:val="000000"/>
              </w:rPr>
              <w:t xml:space="preserve">OSAKWE, C. N. – BOATENG, H. – POPA, S. – CHOVANCOVÁ, M. (20%) – SOTO-ACOSTA, P. 2016. Understanding Cosmopolitan Consumers’ Repeat Purchasing in the E- marketplace: Contribution from a Brand Orientation Theoretical Perspective. </w:t>
            </w:r>
            <w:r>
              <w:rPr>
                <w:i/>
                <w:iCs/>
                <w:color w:val="000000"/>
              </w:rPr>
              <w:t>E+M, Economics and Management</w:t>
            </w:r>
            <w:r>
              <w:rPr>
                <w:color w:val="000000"/>
              </w:rPr>
              <w:t xml:space="preserve">. roč. 19, č.4, s 149–166. ISSN 1212-3609. dx.doi.org/10.15240/tul/001/2016-4-011 </w:t>
            </w:r>
          </w:p>
          <w:p w:rsidR="007B0CE4" w:rsidRDefault="007B0CE4" w:rsidP="007B0CE4">
            <w:pPr>
              <w:pStyle w:val="bb"/>
            </w:pPr>
            <w:r>
              <w:rPr>
                <w:color w:val="000000"/>
              </w:rPr>
              <w:t xml:space="preserve">OSAKWE, C. N. – CHOVANCOVÁ, M.  (30%) – AGU, M. 2016. Understanding the Key Drivers of eMarketplace Uptake among Micro and Small-sized Businesses (MSBs) in an Emerging Economy. </w:t>
            </w:r>
            <w:r>
              <w:rPr>
                <w:i/>
                <w:iCs/>
                <w:color w:val="000000"/>
              </w:rPr>
              <w:t>Transformations in Business &amp; Economics. (TIBE),</w:t>
            </w:r>
            <w:r>
              <w:rPr>
                <w:color w:val="000000"/>
              </w:rPr>
              <w:t xml:space="preserve"> roč. 15, č. 3, s. 239–258. ISSN 1648–4460.</w:t>
            </w:r>
          </w:p>
          <w:p w:rsidR="007B0CE4" w:rsidRDefault="007B0CE4" w:rsidP="007B0CE4">
            <w:pPr>
              <w:pStyle w:val="bb"/>
            </w:pPr>
            <w:r>
              <w:t xml:space="preserve">WANNINAYAKE, B. W. M. C. – CHOVANEC, P. – CHOVANCOVA, M. (30%). 2015. Exploring the Impact of Physical Surroundings of the Automobile Workshops on Customer Loyalty: with evidence from Sri Lanka. In SLAVÍČKOVÁ, Pavla – TOMČÍK, Jaromír, eds. </w:t>
            </w:r>
            <w:r>
              <w:rPr>
                <w:i/>
              </w:rPr>
              <w:t>Znalosti pro tržní praxi 2015: Ženy – podnikatelky v minulosti a současnosti / Knowledge for Market Use 2015: Women in Business in the Past and Present</w:t>
            </w:r>
            <w:r>
              <w:t>. Olomouc: Societas Scientiarum Olomucensis II, s. 265–274. ISBN 978-80-87533-12-3.</w:t>
            </w:r>
          </w:p>
          <w:p w:rsidR="007B0CE4" w:rsidRDefault="007B0CE4" w:rsidP="007B0CE4">
            <w:pPr>
              <w:pStyle w:val="bb"/>
            </w:pPr>
            <w:r>
              <w:t xml:space="preserve">OSAKWE, C. N. – CIUNOVA-SHULESKA, A. – AJAYI, J. O. – CHOVANCOVA, M.  (25%). 2015. Modelling the Brand Performance of SMEs in a Fastgrowing African Economy: The Complementary Role of Brand Orientation and Customer Retention Orientation. </w:t>
            </w:r>
            <w:r>
              <w:rPr>
                <w:i/>
              </w:rPr>
              <w:t>Economic Computation and Economic Cybernetics Studies and Research,</w:t>
            </w:r>
            <w:r>
              <w:t xml:space="preserve"> roč. 49,</w:t>
            </w:r>
            <w:r>
              <w:rPr>
                <w:lang w:val="en-GB"/>
              </w:rPr>
              <w:t xml:space="preserve"> č. </w:t>
            </w:r>
            <w:r>
              <w:t xml:space="preserve">4, s. 243–260. </w:t>
            </w:r>
            <w:r>
              <w:rPr>
                <w:lang w:val="en-GB"/>
              </w:rPr>
              <w:t xml:space="preserve">ISSN </w:t>
            </w:r>
            <w:r>
              <w:t>1842–3264.</w:t>
            </w:r>
          </w:p>
          <w:p w:rsidR="007B0CE4" w:rsidRDefault="007B0CE4" w:rsidP="007B0CE4">
            <w:pPr>
              <w:pStyle w:val="bb"/>
            </w:pPr>
            <w:r>
              <w:t xml:space="preserve">CHOVANCOVÁ, M. (50%) – OSAKWE, C. N. – OGBONNA, B. U. 2015. Building Strong Customer Relationships through Brand Orientation in Small Service Firms: An Empirical Investigation. </w:t>
            </w:r>
            <w:r>
              <w:rPr>
                <w:i/>
              </w:rPr>
              <w:t>Croatian Economic Survey</w:t>
            </w:r>
            <w:r>
              <w:t>,</w:t>
            </w:r>
            <w:r>
              <w:rPr>
                <w:lang w:val="en-GB"/>
              </w:rPr>
              <w:t xml:space="preserve"> roč</w:t>
            </w:r>
            <w:r>
              <w:t xml:space="preserve"> 17,</w:t>
            </w:r>
            <w:r>
              <w:rPr>
                <w:lang w:val="en-GB"/>
              </w:rPr>
              <w:t xml:space="preserve"> č. </w:t>
            </w:r>
            <w:r>
              <w:t>1</w:t>
            </w:r>
            <w:r>
              <w:rPr>
                <w:lang w:val="en-GB"/>
              </w:rPr>
              <w:t xml:space="preserve">, s. </w:t>
            </w:r>
            <w:r>
              <w:t xml:space="preserve">111–138. </w:t>
            </w:r>
            <w:r>
              <w:rPr>
                <w:lang w:val="en-GB"/>
              </w:rPr>
              <w:t xml:space="preserve">ISSN </w:t>
            </w:r>
            <w:r>
              <w:t>1330-4860.</w:t>
            </w:r>
          </w:p>
          <w:p w:rsidR="007B0CE4" w:rsidRDefault="007B0CE4" w:rsidP="007B0CE4">
            <w:pPr>
              <w:pStyle w:val="bb"/>
            </w:pPr>
            <w:r>
              <w:t xml:space="preserve">CHOVANCOVA, M. (35%) – OSAKWE, C. N. – OGBONNA, B. U. 2015. Building strong customer relationships through brand orientation in small service firms: an empirical investigation. </w:t>
            </w:r>
            <w:r>
              <w:rPr>
                <w:i/>
              </w:rPr>
              <w:t>Croatian Economic Survey</w:t>
            </w:r>
            <w:r>
              <w:t>, roč. 17, č. 1</w:t>
            </w:r>
            <w:r>
              <w:rPr>
                <w:lang w:val="en-GB"/>
              </w:rPr>
              <w:t xml:space="preserve">, s. </w:t>
            </w:r>
            <w:r>
              <w:t>111–138.</w:t>
            </w:r>
          </w:p>
          <w:p w:rsidR="007B0CE4" w:rsidRDefault="007B0CE4" w:rsidP="007B0CE4">
            <w:pPr>
              <w:pStyle w:val="bb"/>
            </w:pPr>
            <w:r>
              <w:t xml:space="preserve">CHOVANCOVÁ, M. (60%) – WANNINAYAKE, W. M. C. B. </w:t>
            </w:r>
            <w:bookmarkStart w:id="2292" w:name="__DdeLink__16347_2757594643"/>
            <w:r>
              <w:t>Czech consumers’ behaviour toward domestic brand</w:t>
            </w:r>
            <w:bookmarkEnd w:id="2292"/>
            <w:r>
              <w:t xml:space="preserve">. </w:t>
            </w:r>
            <w:r>
              <w:rPr>
                <w:i/>
                <w:iCs/>
              </w:rPr>
              <w:t>Zeszyty naukowe Wyzszej Skoly Humanitas</w:t>
            </w:r>
            <w:r>
              <w:t>. no. 2/2014. p. 79–92. ISSN 1899-8658.</w:t>
            </w:r>
          </w:p>
          <w:p w:rsidR="007B0CE4" w:rsidRDefault="007B0CE4" w:rsidP="007B0CE4">
            <w:pPr>
              <w:pStyle w:val="bb"/>
            </w:pPr>
            <w:r>
              <w:t xml:space="preserve">NABARESEH, S. – OSAKWE, C. N. – KLIMEK, P. – CHOVANCOVÁ. M. (25%). 2014. A comparative study of consumers’ readiness for internet shopping in two African emerging economies: Some preliminary findings. </w:t>
            </w:r>
            <w:r>
              <w:rPr>
                <w:i/>
                <w:iCs/>
              </w:rPr>
              <w:t>Mediterranean Journal of Social Sciences</w:t>
            </w:r>
            <w:r>
              <w:t>. roč. 5, č. 23, s. 1882–1889. ISSN 2039- 9340.</w:t>
            </w:r>
          </w:p>
          <w:p w:rsidR="007B0CE4" w:rsidRDefault="007B0CE4" w:rsidP="007B0CE4">
            <w:pPr>
              <w:pStyle w:val="bb"/>
            </w:pPr>
            <w:r>
              <w:t xml:space="preserve">NABARESEH, S. – OSAKWE, C. N. – AFFUL-DADZIE, E. – KLIMEK, P. – CHOVANCOVÁ, M. (20%). 2014.  Exploring roles of females in contemporary socio-politico-economic governance: An association rule approach. </w:t>
            </w:r>
            <w:r>
              <w:rPr>
                <w:i/>
                <w:iCs/>
              </w:rPr>
              <w:t>Mediterranean Journal of Social Sciences</w:t>
            </w:r>
            <w:r>
              <w:t>, roč.. 5, č. 23, s. 2178–2189. ISSN 2039- 9340.</w:t>
            </w:r>
          </w:p>
          <w:p w:rsidR="007B0CE4" w:rsidRDefault="007B0CE4" w:rsidP="007B0CE4">
            <w:pPr>
              <w:pStyle w:val="bb"/>
            </w:pPr>
            <w:r>
              <w:t xml:space="preserve">WANNINAYAKE, W. M. C. B. – CHOVANCOVÁ, M. (50%). 2013. </w:t>
            </w:r>
            <w:r>
              <w:rPr>
                <w:i/>
              </w:rPr>
              <w:t>Consumer behaviour and branding: Building</w:t>
            </w:r>
            <w:r>
              <w:t xml:space="preserve"> </w:t>
            </w:r>
            <w:r>
              <w:rPr>
                <w:i/>
              </w:rPr>
              <w:t>domestic brands in developing countries.</w:t>
            </w:r>
            <w:r>
              <w:t xml:space="preserve"> Žilina: GEORG. </w:t>
            </w:r>
          </w:p>
          <w:p w:rsidR="007B0CE4" w:rsidRDefault="007B0CE4" w:rsidP="007B0CE4">
            <w:pPr>
              <w:pStyle w:val="bb"/>
            </w:pPr>
            <w:r>
              <w:rPr>
                <w:lang w:val="en-GB"/>
              </w:rPr>
              <w:t>ASAMOAH, E. S. –</w:t>
            </w:r>
            <w:r>
              <w:t xml:space="preserve"> CHOVANCOVÁ, M. (50%). 2013. </w:t>
            </w:r>
            <w:r>
              <w:rPr>
                <w:i/>
              </w:rPr>
              <w:t>Consumer behaviour and branding: Perspectives from</w:t>
            </w:r>
            <w:r>
              <w:t xml:space="preserve"> </w:t>
            </w:r>
            <w:r>
              <w:rPr>
                <w:i/>
              </w:rPr>
              <w:t>the Fast Food industry in different markets</w:t>
            </w:r>
            <w:r>
              <w:t>. Žilina: GEORG.</w:t>
            </w:r>
          </w:p>
          <w:p w:rsidR="007B0CE4" w:rsidRDefault="007B0CE4" w:rsidP="007B0CE4">
            <w:pPr>
              <w:pStyle w:val="bb"/>
              <w:ind w:left="284" w:hanging="284"/>
            </w:pPr>
            <w:r>
              <w:t xml:space="preserve">WANNINAYAKE, W. M. C. B. – CHOVANCOVÁ, M. (50%). 2012. Exploring the impact of consumer impulsiveness on cognitive dissonance: an empirical study. </w:t>
            </w:r>
            <w:r>
              <w:rPr>
                <w:i/>
              </w:rPr>
              <w:t>Scientific Paper of the University of Pardubice</w:t>
            </w:r>
            <w:r>
              <w:t>, roč. 17, č. 23, s. 160–171.</w:t>
            </w:r>
          </w:p>
        </w:tc>
      </w:tr>
      <w:tr w:rsidR="007B0CE4" w:rsidTr="007B0CE4">
        <w:trPr>
          <w:trHeight w:val="218"/>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4" w:type="dxa"/>
            <w:gridSpan w:val="11"/>
            <w:tcBorders>
              <w:top w:val="single" w:sz="4" w:space="0" w:color="00000A"/>
              <w:bottom w:val="single" w:sz="4" w:space="0" w:color="00000A"/>
            </w:tcBorders>
            <w:tcMar>
              <w:left w:w="-5" w:type="dxa"/>
            </w:tcMar>
          </w:tcPr>
          <w:p w:rsidR="007B0CE4" w:rsidRDefault="007B0CE4" w:rsidP="007B0CE4">
            <w:pPr>
              <w:pStyle w:val="Dd"/>
            </w:pPr>
            <w:r>
              <w:t>2008, 2009, 2011, 2014</w:t>
            </w:r>
            <w:r>
              <w:tab/>
              <w:t>Noordelijke Hogeschool Leeuwarden / NHL University, Nizozemí (4 x 14 dnů), přednášky: Managing Cooperation, Communication, Brand Management, Consumer Behavior</w:t>
            </w:r>
          </w:p>
          <w:p w:rsidR="007B0CE4" w:rsidRDefault="007B0CE4" w:rsidP="007B0CE4">
            <w:pPr>
              <w:pStyle w:val="Dd"/>
            </w:pPr>
            <w:r>
              <w:t>2009</w:t>
            </w:r>
            <w:r>
              <w:tab/>
              <w:t>Yasar University, Izmir, Turecko (1 týden) konference: International Conference on Business, Management and Economics: Globalization, Global Branding and their Strategic Implication</w:t>
            </w:r>
          </w:p>
          <w:p w:rsidR="007B0CE4" w:rsidRDefault="007B0CE4" w:rsidP="007B0CE4">
            <w:pPr>
              <w:pStyle w:val="Dd"/>
            </w:pPr>
            <w:r>
              <w:t>2009</w:t>
            </w:r>
            <w:r>
              <w:tab/>
              <w:t>Dokuz Eylul Universitesi, Izmir Turecko (1 týden), přednášky: Brand Management</w:t>
            </w:r>
          </w:p>
          <w:p w:rsidR="007B0CE4" w:rsidRDefault="007B0CE4" w:rsidP="007B0CE4">
            <w:pPr>
              <w:pStyle w:val="Dd"/>
            </w:pPr>
            <w:r>
              <w:t>2011</w:t>
            </w:r>
            <w:r>
              <w:tab/>
              <w:t>Ecole de Commerce Européenne Bordeaux - Groupe INSEEC, Francie (1 týden): přednášky Brand Management</w:t>
            </w:r>
          </w:p>
          <w:p w:rsidR="007B0CE4" w:rsidRDefault="007B0CE4" w:rsidP="007B0CE4">
            <w:pPr>
              <w:pStyle w:val="Dd"/>
            </w:pPr>
            <w:r>
              <w:t>2012</w:t>
            </w:r>
            <w:r>
              <w:tab/>
              <w:t>Ecole Supériere de Commerce Lyon – IDRAC, Francie (1 týden): přednášky Brand Management</w:t>
            </w:r>
          </w:p>
          <w:p w:rsidR="007B0CE4" w:rsidRDefault="007B0CE4" w:rsidP="007B0CE4">
            <w:pPr>
              <w:pStyle w:val="Dd"/>
            </w:pPr>
            <w:r>
              <w:t>2014, 2016</w:t>
            </w:r>
            <w:r>
              <w:tab/>
              <w:t xml:space="preserve">Bonn-Rhein-Sieg University of Applied Sciences, Bonn, Německo; přednášky: Brand Management, Applied Marketing Research, Consumer Behavior; Konference: </w:t>
            </w:r>
            <w:r>
              <w:rPr>
                <w:lang w:val="en-GB"/>
              </w:rPr>
              <w:t xml:space="preserve">Universities, Entrepreneurship and Enterprise Development in Africa, v rámci 4-letého projektu </w:t>
            </w:r>
            <w:hyperlink r:id="rId23">
              <w:r>
                <w:rPr>
                  <w:rStyle w:val="Internetovodkaz"/>
                  <w:i/>
                  <w:iCs/>
                  <w:color w:val="000000"/>
                  <w:lang w:val="en-GB"/>
                </w:rPr>
                <w:t>German-African University Partnership Platform for the Development of Entrepreneurship and SMEs</w:t>
              </w:r>
            </w:hyperlink>
            <w:r>
              <w:rPr>
                <w:color w:val="000000"/>
                <w:lang w:val="en-GB"/>
              </w:rPr>
              <w:t>.</w:t>
            </w:r>
          </w:p>
        </w:tc>
      </w:tr>
      <w:tr w:rsidR="007B0CE4" w:rsidTr="006323BB">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293" w:author="UMJL" w:date="2018-04-09T12:0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294"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295"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186" w:type="dxa"/>
            <w:gridSpan w:val="5"/>
            <w:tcBorders>
              <w:top w:val="single" w:sz="4" w:space="0" w:color="00000A"/>
              <w:bottom w:val="single" w:sz="4" w:space="0" w:color="00000A"/>
            </w:tcBorders>
            <w:tcMar>
              <w:left w:w="-5" w:type="dxa"/>
            </w:tcMar>
            <w:tcPrChange w:id="2296" w:author="UMJL" w:date="2018-04-09T12:00:00Z">
              <w:tcPr>
                <w:tcW w:w="4186" w:type="dxa"/>
                <w:gridSpan w:val="5"/>
                <w:tcBorders>
                  <w:top w:val="single" w:sz="4" w:space="0" w:color="00000A"/>
                  <w:bottom w:val="single" w:sz="4" w:space="0" w:color="00000A"/>
                </w:tcBorders>
                <w:tcMar>
                  <w:left w:w="-5" w:type="dxa"/>
                </w:tcMar>
              </w:tcPr>
            </w:tcPrChange>
          </w:tcPr>
          <w:p w:rsidR="007B0CE4" w:rsidRDefault="007B0CE4" w:rsidP="007B0CE4"/>
        </w:tc>
        <w:tc>
          <w:tcPr>
            <w:tcW w:w="799" w:type="dxa"/>
            <w:gridSpan w:val="2"/>
            <w:tcBorders>
              <w:top w:val="single" w:sz="4" w:space="0" w:color="00000A"/>
              <w:bottom w:val="single" w:sz="4" w:space="0" w:color="00000A"/>
            </w:tcBorders>
            <w:shd w:val="clear" w:color="auto" w:fill="F7CAAC"/>
            <w:tcMar>
              <w:left w:w="-5" w:type="dxa"/>
            </w:tcMar>
            <w:tcPrChange w:id="2297" w:author="UMJL" w:date="2018-04-09T12:00:00Z">
              <w:tcPr>
                <w:tcW w:w="799"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102" w:type="dxa"/>
            <w:gridSpan w:val="3"/>
            <w:tcBorders>
              <w:top w:val="single" w:sz="4" w:space="0" w:color="00000A"/>
              <w:bottom w:val="single" w:sz="4" w:space="0" w:color="00000A"/>
            </w:tcBorders>
            <w:tcMar>
              <w:left w:w="-5" w:type="dxa"/>
            </w:tcMar>
            <w:tcPrChange w:id="2298" w:author="UMJL" w:date="2018-04-09T12:00:00Z">
              <w:tcPr>
                <w:tcW w:w="2102" w:type="dxa"/>
                <w:gridSpan w:val="3"/>
                <w:tcBorders>
                  <w:top w:val="single" w:sz="4" w:space="0" w:color="00000A"/>
                  <w:bottom w:val="single" w:sz="4" w:space="0" w:color="00000A"/>
                </w:tcBorders>
                <w:tcMar>
                  <w:left w:w="-5" w:type="dxa"/>
                </w:tcMar>
              </w:tcPr>
            </w:tcPrChange>
          </w:tcPr>
          <w:p w:rsidR="007B0CE4" w:rsidRDefault="007B0CE4" w:rsidP="007B0CE4"/>
        </w:tc>
      </w:tr>
    </w:tbl>
    <w:p w:rsidR="007B0CE4" w:rsidRDefault="007B0CE4" w:rsidP="00FE64EA">
      <w:pPr>
        <w:pStyle w:val="Zkladntext"/>
      </w:pPr>
    </w:p>
    <w:p w:rsidR="007B0CE4" w:rsidRDefault="007B0CE4">
      <w:pPr>
        <w:spacing w:after="200" w:line="276" w:lineRule="auto"/>
        <w:rPr>
          <w:rFonts w:eastAsiaTheme="minorHAnsi"/>
          <w:color w:val="00000A"/>
          <w:lang w:eastAsia="en-US"/>
        </w:rPr>
      </w:pPr>
      <w:r>
        <w:br w:type="page"/>
      </w: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702"/>
        <w:gridCol w:w="738"/>
        <w:gridCol w:w="1747"/>
        <w:gridCol w:w="64"/>
        <w:gridCol w:w="498"/>
        <w:gridCol w:w="767"/>
        <w:gridCol w:w="724"/>
        <w:gridCol w:w="67"/>
        <w:gridCol w:w="925"/>
        <w:gridCol w:w="726"/>
        <w:gridCol w:w="678"/>
        <w:tblGridChange w:id="2299">
          <w:tblGrid>
            <w:gridCol w:w="2702"/>
            <w:gridCol w:w="738"/>
            <w:gridCol w:w="1747"/>
            <w:gridCol w:w="64"/>
            <w:gridCol w:w="498"/>
            <w:gridCol w:w="767"/>
            <w:gridCol w:w="724"/>
            <w:gridCol w:w="67"/>
            <w:gridCol w:w="925"/>
            <w:gridCol w:w="726"/>
            <w:gridCol w:w="678"/>
          </w:tblGrid>
        </w:tblGridChange>
      </w:tblGrid>
      <w:tr w:rsidR="00FE64EA" w:rsidTr="00A4794B">
        <w:tc>
          <w:tcPr>
            <w:tcW w:w="9636" w:type="dxa"/>
            <w:gridSpan w:val="11"/>
            <w:tcBorders>
              <w:top w:val="single" w:sz="4" w:space="0" w:color="00000A"/>
            </w:tcBorders>
            <w:shd w:val="clear" w:color="auto" w:fill="BDD6EE"/>
            <w:tcMar>
              <w:left w:w="-5" w:type="dxa"/>
            </w:tcMar>
          </w:tcPr>
          <w:p w:rsidR="00FE64EA" w:rsidRDefault="00FE64EA" w:rsidP="00132996">
            <w:pPr>
              <w:pStyle w:val="DefaultStyle"/>
              <w:pageBreakBefore/>
            </w:pPr>
            <w:r>
              <w:rPr>
                <w:b/>
                <w:sz w:val="28"/>
              </w:rPr>
              <w:t>C-I – Personální zabezpečení</w:t>
            </w:r>
          </w:p>
        </w:tc>
      </w:tr>
      <w:tr w:rsidR="00FE64EA" w:rsidTr="00A4794B">
        <w:tc>
          <w:tcPr>
            <w:tcW w:w="2702" w:type="dxa"/>
            <w:tcBorders>
              <w:bottom w:val="single" w:sz="4" w:space="0" w:color="00000A"/>
            </w:tcBorders>
            <w:shd w:val="clear" w:color="auto" w:fill="F7CAAC"/>
            <w:tcMar>
              <w:left w:w="-5" w:type="dxa"/>
            </w:tcMar>
          </w:tcPr>
          <w:p w:rsidR="00FE64EA" w:rsidRDefault="00FE64EA" w:rsidP="00132996">
            <w:pPr>
              <w:pStyle w:val="DefaultStyle"/>
            </w:pPr>
            <w:r>
              <w:rPr>
                <w:b/>
              </w:rPr>
              <w:t>Vysoká škola</w:t>
            </w:r>
          </w:p>
        </w:tc>
        <w:tc>
          <w:tcPr>
            <w:tcW w:w="6934" w:type="dxa"/>
            <w:gridSpan w:val="10"/>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Univerzita Tomáše Bati ve Zlíně</w:t>
            </w:r>
          </w:p>
        </w:tc>
      </w:tr>
      <w:tr w:rsidR="00FE64EA" w:rsidTr="00A4794B">
        <w:tc>
          <w:tcPr>
            <w:tcW w:w="2702"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Součást vysoké školy</w:t>
            </w:r>
          </w:p>
        </w:tc>
        <w:tc>
          <w:tcPr>
            <w:tcW w:w="6934" w:type="dxa"/>
            <w:gridSpan w:val="10"/>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 xml:space="preserve">Fakulta humanitních studií </w:t>
            </w:r>
          </w:p>
        </w:tc>
      </w:tr>
      <w:tr w:rsidR="00FE64EA" w:rsidTr="00A4794B">
        <w:tc>
          <w:tcPr>
            <w:tcW w:w="2702"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Název studijního programu</w:t>
            </w:r>
          </w:p>
        </w:tc>
        <w:tc>
          <w:tcPr>
            <w:tcW w:w="6934" w:type="dxa"/>
            <w:gridSpan w:val="10"/>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Anglický jazyk pro manažerskou praxi</w:t>
            </w:r>
          </w:p>
        </w:tc>
      </w:tr>
      <w:tr w:rsidR="00FE64EA" w:rsidTr="0055184D">
        <w:tc>
          <w:tcPr>
            <w:tcW w:w="2702" w:type="dxa"/>
            <w:tcBorders>
              <w:top w:val="single" w:sz="4" w:space="0" w:color="00000A"/>
              <w:bottom w:val="single" w:sz="4" w:space="0" w:color="00000A"/>
            </w:tcBorders>
            <w:shd w:val="clear" w:color="auto" w:fill="F7CCAF"/>
            <w:tcMar>
              <w:left w:w="-5" w:type="dxa"/>
            </w:tcMar>
          </w:tcPr>
          <w:p w:rsidR="00FE64EA" w:rsidRDefault="00FE64EA" w:rsidP="00132996">
            <w:pPr>
              <w:pStyle w:val="DefaultStyle"/>
            </w:pPr>
            <w:r>
              <w:rPr>
                <w:b/>
              </w:rPr>
              <w:t>Jméno a příjmení</w:t>
            </w:r>
          </w:p>
        </w:tc>
        <w:tc>
          <w:tcPr>
            <w:tcW w:w="3814" w:type="dxa"/>
            <w:gridSpan w:val="5"/>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rPr>
                <w:shd w:val="clear" w:color="auto" w:fill="FFFFFF"/>
              </w:rPr>
              <w:t>Helena Kaňková</w:t>
            </w:r>
          </w:p>
        </w:tc>
        <w:tc>
          <w:tcPr>
            <w:tcW w:w="724"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Tituly</w:t>
            </w:r>
          </w:p>
        </w:tc>
        <w:tc>
          <w:tcPr>
            <w:tcW w:w="2396" w:type="dxa"/>
            <w:gridSpan w:val="4"/>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Mgr., Ph.D.</w:t>
            </w:r>
          </w:p>
        </w:tc>
      </w:tr>
      <w:tr w:rsidR="00FE64EA" w:rsidTr="00A4794B">
        <w:tc>
          <w:tcPr>
            <w:tcW w:w="2702"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Rok narození</w:t>
            </w:r>
          </w:p>
        </w:tc>
        <w:tc>
          <w:tcPr>
            <w:tcW w:w="738" w:type="dxa"/>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1976</w:t>
            </w:r>
          </w:p>
        </w:tc>
        <w:tc>
          <w:tcPr>
            <w:tcW w:w="1747"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typ vztahu k VŠ</w:t>
            </w:r>
          </w:p>
        </w:tc>
        <w:tc>
          <w:tcPr>
            <w:tcW w:w="562"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pp</w:t>
            </w:r>
          </w:p>
        </w:tc>
        <w:tc>
          <w:tcPr>
            <w:tcW w:w="767"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rozsah</w:t>
            </w:r>
          </w:p>
        </w:tc>
        <w:tc>
          <w:tcPr>
            <w:tcW w:w="724" w:type="dxa"/>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28</w:t>
            </w:r>
          </w:p>
        </w:tc>
        <w:tc>
          <w:tcPr>
            <w:tcW w:w="992"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do kdy</w:t>
            </w:r>
          </w:p>
        </w:tc>
        <w:tc>
          <w:tcPr>
            <w:tcW w:w="1404"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N</w:t>
            </w:r>
          </w:p>
        </w:tc>
      </w:tr>
      <w:tr w:rsidR="00FE64EA" w:rsidTr="00A4794B">
        <w:tc>
          <w:tcPr>
            <w:tcW w:w="5187" w:type="dxa"/>
            <w:gridSpan w:val="3"/>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Typ vztahu na součásti VŠ, která uskutečňuje st. program</w:t>
            </w:r>
          </w:p>
        </w:tc>
        <w:tc>
          <w:tcPr>
            <w:tcW w:w="562"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pp</w:t>
            </w:r>
          </w:p>
        </w:tc>
        <w:tc>
          <w:tcPr>
            <w:tcW w:w="767"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rozsah</w:t>
            </w:r>
          </w:p>
        </w:tc>
        <w:tc>
          <w:tcPr>
            <w:tcW w:w="724" w:type="dxa"/>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28</w:t>
            </w:r>
          </w:p>
        </w:tc>
        <w:tc>
          <w:tcPr>
            <w:tcW w:w="992"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do kdy</w:t>
            </w:r>
          </w:p>
        </w:tc>
        <w:tc>
          <w:tcPr>
            <w:tcW w:w="1404"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N</w:t>
            </w:r>
          </w:p>
        </w:tc>
      </w:tr>
      <w:tr w:rsidR="00FE64EA" w:rsidTr="00A4794B">
        <w:tc>
          <w:tcPr>
            <w:tcW w:w="5749" w:type="dxa"/>
            <w:gridSpan w:val="5"/>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Další současná působení jako akademický pracovník na jiných VŠ</w:t>
            </w:r>
          </w:p>
        </w:tc>
        <w:tc>
          <w:tcPr>
            <w:tcW w:w="1491"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typ prac. vztahu</w:t>
            </w:r>
          </w:p>
        </w:tc>
        <w:tc>
          <w:tcPr>
            <w:tcW w:w="2396" w:type="dxa"/>
            <w:gridSpan w:val="4"/>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rozsah</w:t>
            </w:r>
          </w:p>
        </w:tc>
      </w:tr>
      <w:tr w:rsidR="00FE64EA" w:rsidTr="00A4794B">
        <w:tc>
          <w:tcPr>
            <w:tcW w:w="5749" w:type="dxa"/>
            <w:gridSpan w:val="5"/>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1491"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2396" w:type="dxa"/>
            <w:gridSpan w:val="4"/>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Předměty příslušného studijního programu a způsob zapojení do jejich výuky, příp. další zapojení do uskutečňování studijního programu</w:t>
            </w:r>
          </w:p>
        </w:tc>
      </w:tr>
      <w:tr w:rsidR="00FE64EA" w:rsidTr="00A4794B">
        <w:trPr>
          <w:trHeight w:val="269"/>
        </w:trPr>
        <w:tc>
          <w:tcPr>
            <w:tcW w:w="9636" w:type="dxa"/>
            <w:gridSpan w:val="11"/>
            <w:tcBorders>
              <w:bottom w:val="single" w:sz="4" w:space="0" w:color="00000A"/>
            </w:tcBorders>
            <w:shd w:val="clear" w:color="auto" w:fill="FFFFFF"/>
            <w:tcMar>
              <w:left w:w="-5" w:type="dxa"/>
            </w:tcMar>
          </w:tcPr>
          <w:p w:rsidR="00FE64EA" w:rsidRDefault="00FE64EA" w:rsidP="00132996">
            <w:pPr>
              <w:pStyle w:val="DefaultStyle"/>
            </w:pPr>
            <w:r>
              <w:t>Britské reálie (garant, p – 100%, s – 100%)</w:t>
            </w: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 xml:space="preserve">Údaje o vzdělání na VŠ </w:t>
            </w:r>
          </w:p>
        </w:tc>
      </w:tr>
      <w:tr w:rsidR="00FE64EA" w:rsidTr="00A4794B">
        <w:trPr>
          <w:trHeight w:val="489"/>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d"/>
            </w:pPr>
            <w:r>
              <w:t>2013</w:t>
            </w:r>
            <w:r>
              <w:tab/>
              <w:t>Univerzita Palackého v Olomouci, Filozofická fakulta, románské jazyky – Ph.D.</w:t>
            </w:r>
          </w:p>
          <w:p w:rsidR="00FE64EA" w:rsidRDefault="00FE64EA" w:rsidP="00132996">
            <w:pPr>
              <w:pStyle w:val="Dd"/>
            </w:pPr>
            <w:r>
              <w:t>1994–2000</w:t>
            </w:r>
            <w:r>
              <w:tab/>
              <w:t>Univerzita Palackého v Olomouci, Filozofická fakulta, anglická filologie – francouzská filologie – Mgr.</w:t>
            </w:r>
          </w:p>
          <w:p w:rsidR="00FE64EA" w:rsidRDefault="00FE64EA" w:rsidP="00132996">
            <w:pPr>
              <w:pStyle w:val="Dd"/>
            </w:pP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Údaje o odborném působení od absolvování VŠ</w:t>
            </w:r>
          </w:p>
        </w:tc>
      </w:tr>
      <w:tr w:rsidR="00FE64EA" w:rsidTr="00A4794B">
        <w:trPr>
          <w:trHeight w:val="524"/>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d"/>
            </w:pPr>
            <w:r>
              <w:t>2001–</w:t>
            </w:r>
            <w:r>
              <w:tab/>
              <w:t>Ústav moderních jazyků a literatur (dříve Ústav anglistiky a amerikanistiky a Ústav jazyků), Fakulta humanitních studií Univerzity Tomáše Bati ve Zlíně, odborná asistentka</w:t>
            </w:r>
          </w:p>
          <w:p w:rsidR="00FE64EA" w:rsidRDefault="00FE64EA" w:rsidP="00132996">
            <w:pPr>
              <w:pStyle w:val="Dd"/>
            </w:pPr>
          </w:p>
        </w:tc>
      </w:tr>
      <w:tr w:rsidR="00FE64EA" w:rsidTr="00A4794B">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Zkušenosti s vedením kvalifikačních a rigorózních prací</w:t>
            </w:r>
          </w:p>
        </w:tc>
      </w:tr>
      <w:tr w:rsidR="00FE64EA" w:rsidTr="00A4794B">
        <w:trPr>
          <w:trHeight w:val="256"/>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23 bakalářských prací</w:t>
            </w:r>
          </w:p>
          <w:p w:rsidR="00FE64EA" w:rsidRDefault="00FE64EA" w:rsidP="00132996">
            <w:pPr>
              <w:pStyle w:val="DefaultStyle"/>
            </w:pPr>
          </w:p>
        </w:tc>
      </w:tr>
      <w:tr w:rsidR="00FE64EA" w:rsidTr="00A4794B">
        <w:trPr>
          <w:cantSplit/>
        </w:trPr>
        <w:tc>
          <w:tcPr>
            <w:tcW w:w="3440" w:type="dxa"/>
            <w:gridSpan w:val="2"/>
            <w:tcBorders>
              <w:top w:val="single" w:sz="12" w:space="0" w:color="00000A"/>
              <w:bottom w:val="single" w:sz="4" w:space="0" w:color="00000A"/>
            </w:tcBorders>
            <w:shd w:val="clear" w:color="auto" w:fill="F7CAAC"/>
            <w:tcMar>
              <w:left w:w="-5" w:type="dxa"/>
            </w:tcMar>
          </w:tcPr>
          <w:p w:rsidR="00FE64EA" w:rsidRDefault="00FE64EA" w:rsidP="00132996">
            <w:pPr>
              <w:pStyle w:val="DefaultStyle"/>
            </w:pPr>
            <w:r>
              <w:rPr>
                <w:b/>
              </w:rPr>
              <w:t xml:space="preserve">Obor habilitačního řízení </w:t>
            </w:r>
          </w:p>
        </w:tc>
        <w:tc>
          <w:tcPr>
            <w:tcW w:w="1811" w:type="dxa"/>
            <w:gridSpan w:val="2"/>
            <w:tcBorders>
              <w:top w:val="single" w:sz="12" w:space="0" w:color="00000A"/>
              <w:bottom w:val="single" w:sz="4" w:space="0" w:color="00000A"/>
            </w:tcBorders>
            <w:shd w:val="clear" w:color="auto" w:fill="F7CAAC"/>
            <w:tcMar>
              <w:left w:w="-5" w:type="dxa"/>
            </w:tcMar>
          </w:tcPr>
          <w:p w:rsidR="00FE64EA" w:rsidRDefault="00FE64EA" w:rsidP="00132996">
            <w:pPr>
              <w:pStyle w:val="DefaultStyle"/>
            </w:pPr>
            <w:r>
              <w:rPr>
                <w:b/>
              </w:rPr>
              <w:t>Rok udělení hodnosti</w:t>
            </w:r>
          </w:p>
        </w:tc>
        <w:tc>
          <w:tcPr>
            <w:tcW w:w="2056"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pPr>
              <w:pStyle w:val="DefaultStyle"/>
            </w:pPr>
            <w:r>
              <w:rPr>
                <w:b/>
              </w:rPr>
              <w:t>Řízení konáno na VŠ</w:t>
            </w:r>
          </w:p>
        </w:tc>
        <w:tc>
          <w:tcPr>
            <w:tcW w:w="2329"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pPr>
              <w:pStyle w:val="DefaultStyle"/>
            </w:pPr>
            <w:r>
              <w:rPr>
                <w:b/>
              </w:rPr>
              <w:t>Ohlasy publikací</w:t>
            </w:r>
          </w:p>
        </w:tc>
      </w:tr>
      <w:tr w:rsidR="00FE64EA" w:rsidTr="00A4794B">
        <w:trPr>
          <w:cantSplit/>
        </w:trPr>
        <w:tc>
          <w:tcPr>
            <w:tcW w:w="3440"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1811"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2056" w:type="dxa"/>
            <w:gridSpan w:val="4"/>
            <w:tcBorders>
              <w:top w:val="single" w:sz="4" w:space="0" w:color="00000A"/>
              <w:bottom w:val="single" w:sz="4" w:space="0" w:color="00000A"/>
              <w:right w:val="single" w:sz="12" w:space="0" w:color="00000A"/>
            </w:tcBorders>
            <w:shd w:val="clear" w:color="auto" w:fill="FFFFFF"/>
            <w:tcMar>
              <w:left w:w="-5" w:type="dxa"/>
            </w:tcMar>
          </w:tcPr>
          <w:p w:rsidR="00FE64EA" w:rsidRDefault="00FE64EA" w:rsidP="00132996">
            <w:pPr>
              <w:pStyle w:val="DefaultStyle"/>
            </w:pPr>
          </w:p>
        </w:tc>
        <w:tc>
          <w:tcPr>
            <w:tcW w:w="92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pPr>
              <w:pStyle w:val="DefaultStyle"/>
            </w:pPr>
            <w:r>
              <w:rPr>
                <w:b/>
              </w:rPr>
              <w:t>WOS</w:t>
            </w:r>
          </w:p>
        </w:tc>
        <w:tc>
          <w:tcPr>
            <w:tcW w:w="726"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Scop.</w:t>
            </w:r>
          </w:p>
        </w:tc>
        <w:tc>
          <w:tcPr>
            <w:tcW w:w="678"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ost.</w:t>
            </w:r>
          </w:p>
        </w:tc>
      </w:tr>
      <w:tr w:rsidR="00FE64EA" w:rsidTr="00A4794B">
        <w:trPr>
          <w:cantSplit/>
          <w:trHeight w:val="70"/>
        </w:trPr>
        <w:tc>
          <w:tcPr>
            <w:tcW w:w="3440"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Obor jmenovacího řízení</w:t>
            </w:r>
          </w:p>
        </w:tc>
        <w:tc>
          <w:tcPr>
            <w:tcW w:w="1811"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Rok udělení hodnosti</w:t>
            </w:r>
          </w:p>
        </w:tc>
        <w:tc>
          <w:tcPr>
            <w:tcW w:w="2056"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pPr>
              <w:pStyle w:val="DefaultStyle"/>
            </w:pPr>
            <w:r>
              <w:rPr>
                <w:b/>
              </w:rPr>
              <w:t>Řízení konáno na VŠ</w:t>
            </w:r>
          </w:p>
        </w:tc>
        <w:tc>
          <w:tcPr>
            <w:tcW w:w="925" w:type="dxa"/>
            <w:vMerge w:val="restart"/>
            <w:tcBorders>
              <w:top w:val="single" w:sz="4" w:space="0" w:color="00000A"/>
              <w:left w:val="single" w:sz="12" w:space="0" w:color="00000A"/>
              <w:bottom w:val="single" w:sz="4" w:space="0" w:color="00000A"/>
            </w:tcBorders>
            <w:shd w:val="clear" w:color="auto" w:fill="FFFFFF"/>
            <w:tcMar>
              <w:left w:w="-15" w:type="dxa"/>
            </w:tcMar>
          </w:tcPr>
          <w:p w:rsidR="00FE64EA" w:rsidRDefault="00FE64EA" w:rsidP="00132996">
            <w:pPr>
              <w:pStyle w:val="DefaultStyle"/>
            </w:pPr>
          </w:p>
        </w:tc>
        <w:tc>
          <w:tcPr>
            <w:tcW w:w="726" w:type="dxa"/>
            <w:vMerge w:val="restart"/>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678" w:type="dxa"/>
            <w:vMerge w:val="restart"/>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r>
      <w:tr w:rsidR="00FE64EA" w:rsidTr="00A4794B">
        <w:trPr>
          <w:trHeight w:val="205"/>
        </w:trPr>
        <w:tc>
          <w:tcPr>
            <w:tcW w:w="3440"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1811"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2056" w:type="dxa"/>
            <w:gridSpan w:val="4"/>
            <w:tcBorders>
              <w:top w:val="single" w:sz="4" w:space="0" w:color="00000A"/>
              <w:bottom w:val="single" w:sz="4" w:space="0" w:color="00000A"/>
              <w:right w:val="single" w:sz="12" w:space="0" w:color="00000A"/>
            </w:tcBorders>
            <w:shd w:val="clear" w:color="auto" w:fill="FFFFFF"/>
            <w:tcMar>
              <w:left w:w="-5" w:type="dxa"/>
            </w:tcMar>
          </w:tcPr>
          <w:p w:rsidR="00FE64EA" w:rsidRDefault="00FE64EA" w:rsidP="00132996">
            <w:pPr>
              <w:pStyle w:val="DefaultStyle"/>
            </w:pPr>
          </w:p>
        </w:tc>
        <w:tc>
          <w:tcPr>
            <w:tcW w:w="925" w:type="dxa"/>
            <w:vMerge/>
            <w:tcBorders>
              <w:top w:val="single" w:sz="4" w:space="0" w:color="00000A"/>
              <w:left w:val="single" w:sz="12" w:space="0" w:color="00000A"/>
              <w:bottom w:val="single" w:sz="4" w:space="0" w:color="00000A"/>
            </w:tcBorders>
            <w:shd w:val="clear" w:color="auto" w:fill="FFFFFF"/>
            <w:tcMar>
              <w:left w:w="-15" w:type="dxa"/>
            </w:tcMar>
            <w:vAlign w:val="center"/>
          </w:tcPr>
          <w:p w:rsidR="00FE64EA" w:rsidRDefault="00FE64EA" w:rsidP="00132996">
            <w:pPr>
              <w:pStyle w:val="DefaultStyle"/>
            </w:pPr>
          </w:p>
        </w:tc>
        <w:tc>
          <w:tcPr>
            <w:tcW w:w="726" w:type="dxa"/>
            <w:vMerge/>
            <w:tcBorders>
              <w:top w:val="single" w:sz="4" w:space="0" w:color="00000A"/>
              <w:bottom w:val="single" w:sz="4" w:space="0" w:color="00000A"/>
            </w:tcBorders>
            <w:shd w:val="clear" w:color="auto" w:fill="FFFFFF"/>
            <w:tcMar>
              <w:left w:w="-5" w:type="dxa"/>
            </w:tcMar>
            <w:vAlign w:val="center"/>
          </w:tcPr>
          <w:p w:rsidR="00FE64EA" w:rsidRDefault="00FE64EA" w:rsidP="00132996">
            <w:pPr>
              <w:pStyle w:val="DefaultStyle"/>
            </w:pPr>
          </w:p>
        </w:tc>
        <w:tc>
          <w:tcPr>
            <w:tcW w:w="678" w:type="dxa"/>
            <w:vMerge/>
            <w:tcBorders>
              <w:top w:val="single" w:sz="4" w:space="0" w:color="00000A"/>
              <w:bottom w:val="single" w:sz="4" w:space="0" w:color="00000A"/>
            </w:tcBorders>
            <w:shd w:val="clear" w:color="auto" w:fill="FFFFFF"/>
            <w:tcMar>
              <w:left w:w="-5" w:type="dxa"/>
            </w:tcMar>
            <w:vAlign w:val="center"/>
          </w:tcPr>
          <w:p w:rsidR="00FE64EA" w:rsidRDefault="00FE64EA" w:rsidP="00132996">
            <w:pPr>
              <w:pStyle w:val="DefaultStyle"/>
            </w:pP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 xml:space="preserve">Přehled o nejvýznamnější publikační a další tvůrčí činnosti nebo další profesní činnosti u odborníků z praxe vztahující se k zabezpečovaným předmětům </w:t>
            </w:r>
          </w:p>
        </w:tc>
      </w:tr>
      <w:tr w:rsidR="00FE64EA" w:rsidTr="00A4794B">
        <w:trPr>
          <w:trHeight w:val="932"/>
        </w:trPr>
        <w:tc>
          <w:tcPr>
            <w:tcW w:w="9636" w:type="dxa"/>
            <w:gridSpan w:val="11"/>
            <w:tcBorders>
              <w:top w:val="single" w:sz="4" w:space="0" w:color="00000A"/>
              <w:bottom w:val="single" w:sz="4" w:space="0" w:color="00000A"/>
            </w:tcBorders>
            <w:shd w:val="clear" w:color="auto" w:fill="FFFFFF"/>
            <w:tcMar>
              <w:left w:w="-5" w:type="dxa"/>
            </w:tcMar>
          </w:tcPr>
          <w:p w:rsidR="008B676D" w:rsidRDefault="008B676D" w:rsidP="00132996">
            <w:pPr>
              <w:pStyle w:val="bb"/>
            </w:pPr>
          </w:p>
          <w:p w:rsidR="00CA76E6" w:rsidRDefault="00CA76E6" w:rsidP="00132996">
            <w:pPr>
              <w:pStyle w:val="bb"/>
              <w:rPr>
                <w:ins w:id="2300" w:author="UMJL" w:date="2018-04-09T12:00:00Z"/>
              </w:rPr>
            </w:pPr>
            <w:ins w:id="2301" w:author="UMJL" w:date="2018-04-09T12:00:00Z">
              <w:r w:rsidRPr="00CA76E6">
                <w:t xml:space="preserve">JANASOVÁ, Helena. </w:t>
              </w:r>
              <w:r w:rsidRPr="00CA76E6">
                <w:rPr>
                  <w:i/>
                  <w:rPrChange w:id="2302" w:author="UMJL" w:date="2018-04-09T12:00:00Z">
                    <w:rPr/>
                  </w:rPrChange>
                </w:rPr>
                <w:t>Cajunská menšina a její jazyk v Louisianě</w:t>
              </w:r>
              <w:r w:rsidRPr="00CA76E6">
                <w:t>. Olomouc</w:t>
              </w:r>
              <w:r>
                <w:t>: Univerzita Palackého,</w:t>
              </w:r>
              <w:r w:rsidRPr="00CA76E6">
                <w:t xml:space="preserve"> 2012. </w:t>
              </w:r>
              <w:r>
                <w:t>D</w:t>
              </w:r>
              <w:r w:rsidRPr="00CA76E6">
                <w:t>isertační práce</w:t>
              </w:r>
              <w:r>
                <w:t>.</w:t>
              </w:r>
            </w:ins>
          </w:p>
          <w:p w:rsidR="00FE64EA" w:rsidRDefault="00FE64EA" w:rsidP="00132996">
            <w:pPr>
              <w:pStyle w:val="bb"/>
            </w:pPr>
            <w:r>
              <w:t xml:space="preserve">ATCHESON, H. – JANASOVÁ, H. – SKOŘEPOVÁ, T. </w:t>
            </w:r>
            <w:r>
              <w:rPr>
                <w:i/>
                <w:iCs/>
              </w:rPr>
              <w:t>English for Art, Design and Multimedia</w:t>
            </w:r>
            <w:r>
              <w:t>. Zlín: Univerzita Tomáše Bati, 2011. ISBN 978-80-7454-120.</w:t>
            </w:r>
          </w:p>
          <w:p w:rsidR="00FE64EA" w:rsidRDefault="00FE64EA" w:rsidP="00132996">
            <w:pPr>
              <w:pStyle w:val="bb"/>
            </w:pPr>
            <w:r>
              <w:t xml:space="preserve">JANASOVÁ, H. </w:t>
            </w:r>
            <w:r>
              <w:rPr>
                <w:i/>
                <w:iCs/>
              </w:rPr>
              <w:t>Angličtina pro multimédia a design</w:t>
            </w:r>
            <w:r>
              <w:t>. Zlín: Univerzita Tomáše Bati, 2009. ISBN 978-80-7318-793-4.</w:t>
            </w:r>
          </w:p>
          <w:p w:rsidR="008B676D" w:rsidRDefault="008B676D" w:rsidP="00132996">
            <w:pPr>
              <w:pStyle w:val="bb"/>
            </w:pPr>
          </w:p>
        </w:tc>
      </w:tr>
      <w:tr w:rsidR="00FE64EA" w:rsidTr="00A4794B">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Působení v zahraničí</w:t>
            </w:r>
          </w:p>
        </w:tc>
      </w:tr>
      <w:tr w:rsidR="00FE64EA" w:rsidTr="00A4794B">
        <w:trPr>
          <w:trHeight w:val="328"/>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efaultStyle"/>
            </w:pPr>
            <w:bookmarkStart w:id="2303" w:name="docs-internal-guid-dfbb473c-4fd4-b1cd-aa"/>
            <w:bookmarkEnd w:id="2303"/>
            <w:r>
              <w:rPr>
                <w:color w:val="000000"/>
              </w:rPr>
              <w:t>2009</w:t>
            </w:r>
            <w:r>
              <w:rPr>
                <w:color w:val="000000"/>
              </w:rPr>
              <w:tab/>
              <w:t>St. Giles International College, London Highgate, English for Specific Purposes</w:t>
            </w:r>
            <w:r>
              <w:rPr>
                <w:color w:val="000000"/>
              </w:rPr>
              <w:br/>
              <w:t>2009</w:t>
            </w:r>
            <w:r>
              <w:rPr>
                <w:color w:val="000000"/>
              </w:rPr>
              <w:tab/>
              <w:t>University of Lafayette, U.S.A –</w:t>
            </w:r>
            <w:r w:rsidR="0055184D">
              <w:rPr>
                <w:color w:val="000000"/>
              </w:rPr>
              <w:t xml:space="preserve"> </w:t>
            </w:r>
            <w:r>
              <w:rPr>
                <w:color w:val="000000"/>
              </w:rPr>
              <w:t>studijní pobyt</w:t>
            </w:r>
            <w:r>
              <w:rPr>
                <w:color w:val="000000"/>
              </w:rPr>
              <w:br/>
              <w:t>2008</w:t>
            </w:r>
            <w:r>
              <w:rPr>
                <w:color w:val="000000"/>
              </w:rPr>
              <w:tab/>
              <w:t>Univerzidade do Porto (Erasmus/Socrates)</w:t>
            </w:r>
            <w:r>
              <w:rPr>
                <w:color w:val="000000"/>
              </w:rPr>
              <w:br/>
              <w:t>2007</w:t>
            </w:r>
            <w:r>
              <w:rPr>
                <w:color w:val="000000"/>
              </w:rPr>
              <w:tab/>
              <w:t>University of Miskolc, Hungary (Erasmus/Socrates)</w:t>
            </w:r>
          </w:p>
          <w:p w:rsidR="00FE64EA" w:rsidRDefault="00FE64EA" w:rsidP="00132996">
            <w:pPr>
              <w:pStyle w:val="DefaultStyle"/>
              <w:rPr>
                <w:color w:val="000000"/>
              </w:rPr>
            </w:pP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30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305" w:author="UMJL" w:date="2018-04-09T12:00:00Z">
            <w:trPr>
              <w:cantSplit/>
              <w:trHeight w:val="470"/>
            </w:trPr>
          </w:trPrChange>
        </w:trPr>
        <w:tc>
          <w:tcPr>
            <w:tcW w:w="2702" w:type="dxa"/>
            <w:tcBorders>
              <w:top w:val="single" w:sz="4" w:space="0" w:color="00000A"/>
              <w:bottom w:val="single" w:sz="4" w:space="0" w:color="00000A"/>
            </w:tcBorders>
            <w:shd w:val="clear" w:color="auto" w:fill="F7CAAC"/>
            <w:tcMar>
              <w:left w:w="-5" w:type="dxa"/>
            </w:tcMar>
            <w:tcPrChange w:id="2306" w:author="UMJL" w:date="2018-04-09T12:00:00Z">
              <w:tcPr>
                <w:tcW w:w="2702" w:type="dxa"/>
                <w:tcBorders>
                  <w:top w:val="single" w:sz="4" w:space="0" w:color="00000A"/>
                  <w:bottom w:val="single" w:sz="4" w:space="0" w:color="00000A"/>
                </w:tcBorders>
                <w:shd w:val="clear" w:color="auto" w:fill="F7CAAC"/>
                <w:tcMar>
                  <w:left w:w="-5" w:type="dxa"/>
                </w:tcMar>
              </w:tcPr>
            </w:tcPrChange>
          </w:tcPr>
          <w:p w:rsidR="00FE64EA" w:rsidRDefault="00FE64EA" w:rsidP="00132996">
            <w:pPr>
              <w:pStyle w:val="DefaultStyle"/>
            </w:pPr>
            <w:r>
              <w:rPr>
                <w:b/>
              </w:rPr>
              <w:t xml:space="preserve">Podpis </w:t>
            </w:r>
          </w:p>
        </w:tc>
        <w:tc>
          <w:tcPr>
            <w:tcW w:w="3814" w:type="dxa"/>
            <w:gridSpan w:val="5"/>
            <w:tcBorders>
              <w:top w:val="single" w:sz="4" w:space="0" w:color="00000A"/>
              <w:bottom w:val="single" w:sz="4" w:space="0" w:color="00000A"/>
            </w:tcBorders>
            <w:shd w:val="clear" w:color="auto" w:fill="FFFFFF"/>
            <w:tcMar>
              <w:left w:w="-5" w:type="dxa"/>
            </w:tcMar>
            <w:tcPrChange w:id="2307" w:author="UMJL" w:date="2018-04-09T12:00:00Z">
              <w:tcPr>
                <w:tcW w:w="3814" w:type="dxa"/>
                <w:gridSpan w:val="5"/>
                <w:tcBorders>
                  <w:top w:val="single" w:sz="4" w:space="0" w:color="00000A"/>
                  <w:bottom w:val="single" w:sz="4" w:space="0" w:color="00000A"/>
                </w:tcBorders>
                <w:shd w:val="clear" w:color="auto" w:fill="FFFFFF"/>
                <w:tcMar>
                  <w:left w:w="-5" w:type="dxa"/>
                </w:tcMar>
              </w:tcPr>
            </w:tcPrChange>
          </w:tcPr>
          <w:p w:rsidR="00FE64EA" w:rsidRDefault="00FE64EA" w:rsidP="00132996">
            <w:pPr>
              <w:pStyle w:val="DefaultStyle"/>
            </w:pPr>
          </w:p>
        </w:tc>
        <w:tc>
          <w:tcPr>
            <w:tcW w:w="791" w:type="dxa"/>
            <w:gridSpan w:val="2"/>
            <w:tcBorders>
              <w:top w:val="single" w:sz="4" w:space="0" w:color="00000A"/>
              <w:bottom w:val="single" w:sz="4" w:space="0" w:color="00000A"/>
            </w:tcBorders>
            <w:shd w:val="clear" w:color="auto" w:fill="F7CAAC"/>
            <w:tcMar>
              <w:left w:w="-5" w:type="dxa"/>
            </w:tcMar>
            <w:tcPrChange w:id="2308" w:author="UMJL" w:date="2018-04-09T12:00:00Z">
              <w:tcPr>
                <w:tcW w:w="791"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pStyle w:val="DefaultStyle"/>
            </w:pPr>
            <w:r>
              <w:rPr>
                <w:b/>
              </w:rPr>
              <w:t>datum</w:t>
            </w:r>
          </w:p>
        </w:tc>
        <w:tc>
          <w:tcPr>
            <w:tcW w:w="2329" w:type="dxa"/>
            <w:gridSpan w:val="3"/>
            <w:tcBorders>
              <w:top w:val="single" w:sz="4" w:space="0" w:color="00000A"/>
              <w:bottom w:val="single" w:sz="4" w:space="0" w:color="00000A"/>
            </w:tcBorders>
            <w:shd w:val="clear" w:color="auto" w:fill="FFFFFF"/>
            <w:tcMar>
              <w:left w:w="-5" w:type="dxa"/>
            </w:tcMar>
            <w:tcPrChange w:id="2309" w:author="UMJL" w:date="2018-04-09T12:00:00Z">
              <w:tcPr>
                <w:tcW w:w="2329" w:type="dxa"/>
                <w:gridSpan w:val="3"/>
                <w:tcBorders>
                  <w:top w:val="single" w:sz="4" w:space="0" w:color="00000A"/>
                  <w:bottom w:val="single" w:sz="4" w:space="0" w:color="00000A"/>
                </w:tcBorders>
                <w:shd w:val="clear" w:color="auto" w:fill="FFFFFF"/>
                <w:tcMar>
                  <w:left w:w="-5" w:type="dxa"/>
                </w:tcMar>
              </w:tcPr>
            </w:tcPrChange>
          </w:tcPr>
          <w:p w:rsidR="00FE64EA" w:rsidRDefault="00FE64EA" w:rsidP="00132996">
            <w:pPr>
              <w:pStyle w:val="DefaultStyle"/>
            </w:pPr>
          </w:p>
        </w:tc>
      </w:tr>
    </w:tbl>
    <w:p w:rsidR="00FE64EA" w:rsidRDefault="00FE64EA" w:rsidP="00FE64EA">
      <w:pPr>
        <w:pStyle w:val="Zkladntext"/>
      </w:pPr>
    </w:p>
    <w:p w:rsidR="00FE64EA" w:rsidRDefault="00FE64EA" w:rsidP="00FE64EA">
      <w:pPr>
        <w:pStyle w:val="Zkladntext"/>
      </w:pPr>
    </w:p>
    <w:p w:rsidR="007B0CE4" w:rsidRDefault="007B0CE4">
      <w:pPr>
        <w:spacing w:after="200" w:line="276" w:lineRule="auto"/>
        <w:rPr>
          <w:rFonts w:eastAsiaTheme="minorHAnsi"/>
          <w:color w:val="00000A"/>
          <w:lang w:eastAsia="en-US"/>
        </w:rPr>
      </w:pPr>
      <w:r>
        <w:br w:type="page"/>
      </w: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47"/>
        <w:gridCol w:w="1879"/>
        <w:gridCol w:w="251"/>
        <w:gridCol w:w="448"/>
        <w:gridCol w:w="991"/>
        <w:gridCol w:w="746"/>
        <w:gridCol w:w="75"/>
        <w:gridCol w:w="645"/>
        <w:gridCol w:w="730"/>
        <w:gridCol w:w="677"/>
        <w:tblGridChange w:id="2310">
          <w:tblGrid>
            <w:gridCol w:w="2547"/>
            <w:gridCol w:w="647"/>
            <w:gridCol w:w="1879"/>
            <w:gridCol w:w="251"/>
            <w:gridCol w:w="448"/>
            <w:gridCol w:w="991"/>
            <w:gridCol w:w="746"/>
            <w:gridCol w:w="75"/>
            <w:gridCol w:w="645"/>
            <w:gridCol w:w="730"/>
            <w:gridCol w:w="677"/>
          </w:tblGrid>
        </w:tblGridChange>
      </w:tblGrid>
      <w:tr w:rsidR="007B0CE4" w:rsidTr="006F20A8">
        <w:tc>
          <w:tcPr>
            <w:tcW w:w="9636" w:type="dxa"/>
            <w:gridSpan w:val="11"/>
            <w:tcBorders>
              <w:top w:val="single" w:sz="4" w:space="0" w:color="00000A"/>
            </w:tcBorders>
            <w:shd w:val="clear" w:color="auto" w:fill="BDD6EE"/>
            <w:tcMar>
              <w:left w:w="-5" w:type="dxa"/>
            </w:tcMar>
          </w:tcPr>
          <w:p w:rsidR="007B0CE4" w:rsidRDefault="007B0CE4" w:rsidP="007B0CE4">
            <w:pPr>
              <w:pageBreakBefore/>
            </w:pPr>
            <w:r>
              <w:rPr>
                <w:b/>
                <w:sz w:val="28"/>
              </w:rPr>
              <w:t>C-I – Personální zabezpečení</w:t>
            </w:r>
          </w:p>
        </w:tc>
      </w:tr>
      <w:tr w:rsidR="007B0CE4" w:rsidTr="006F20A8">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89"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89"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89"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216" w:type="dxa"/>
            <w:gridSpan w:val="5"/>
            <w:tcBorders>
              <w:top w:val="single" w:sz="4" w:space="0" w:color="00000A"/>
              <w:bottom w:val="single" w:sz="4" w:space="0" w:color="00000A"/>
            </w:tcBorders>
            <w:tcMar>
              <w:left w:w="-5" w:type="dxa"/>
            </w:tcMar>
          </w:tcPr>
          <w:p w:rsidR="007B0CE4" w:rsidRDefault="007B0CE4" w:rsidP="007B0CE4">
            <w:pPr>
              <w:rPr>
                <w:highlight w:val="yellow"/>
              </w:rPr>
            </w:pPr>
            <w:r>
              <w:t>Adriana Knápková</w:t>
            </w:r>
          </w:p>
        </w:tc>
        <w:tc>
          <w:tcPr>
            <w:tcW w:w="74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27" w:type="dxa"/>
            <w:gridSpan w:val="4"/>
            <w:tcBorders>
              <w:top w:val="single" w:sz="4" w:space="0" w:color="00000A"/>
              <w:bottom w:val="single" w:sz="4" w:space="0" w:color="00000A"/>
            </w:tcBorders>
            <w:tcMar>
              <w:left w:w="-5" w:type="dxa"/>
            </w:tcMar>
          </w:tcPr>
          <w:p w:rsidR="007B0CE4" w:rsidRDefault="007B0CE4" w:rsidP="007B0CE4">
            <w:r>
              <w:t>Doc. Ing. Ph.D.</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47" w:type="dxa"/>
            <w:tcBorders>
              <w:top w:val="single" w:sz="4" w:space="0" w:color="00000A"/>
              <w:bottom w:val="single" w:sz="4" w:space="0" w:color="00000A"/>
            </w:tcBorders>
            <w:tcMar>
              <w:left w:w="-5" w:type="dxa"/>
            </w:tcMar>
          </w:tcPr>
          <w:p w:rsidR="007B0CE4" w:rsidRDefault="007B0CE4" w:rsidP="007B0CE4">
            <w:r>
              <w:t>1977</w:t>
            </w:r>
          </w:p>
        </w:tc>
        <w:tc>
          <w:tcPr>
            <w:tcW w:w="1879"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99" w:type="dxa"/>
            <w:gridSpan w:val="2"/>
            <w:tcBorders>
              <w:top w:val="single" w:sz="4" w:space="0" w:color="00000A"/>
              <w:bottom w:val="single" w:sz="4" w:space="0" w:color="00000A"/>
            </w:tcBorders>
            <w:tcMar>
              <w:left w:w="-5" w:type="dxa"/>
            </w:tcMar>
          </w:tcPr>
          <w:p w:rsidR="007B0CE4" w:rsidRDefault="007B0CE4" w:rsidP="007B0CE4">
            <w:r>
              <w:t>pp.</w:t>
            </w:r>
          </w:p>
        </w:tc>
        <w:tc>
          <w:tcPr>
            <w:tcW w:w="99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46" w:type="dxa"/>
            <w:tcBorders>
              <w:top w:val="single" w:sz="4" w:space="0" w:color="00000A"/>
              <w:bottom w:val="single" w:sz="4" w:space="0" w:color="00000A"/>
            </w:tcBorders>
            <w:tcMar>
              <w:left w:w="-5" w:type="dxa"/>
            </w:tcMar>
          </w:tcPr>
          <w:p w:rsidR="007B0CE4" w:rsidRDefault="007B0CE4" w:rsidP="007B0CE4">
            <w:r>
              <w:t xml:space="preserve">40 </w:t>
            </w:r>
          </w:p>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07"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6F20A8">
        <w:tc>
          <w:tcPr>
            <w:tcW w:w="5073"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699" w:type="dxa"/>
            <w:gridSpan w:val="2"/>
            <w:tcBorders>
              <w:top w:val="single" w:sz="4" w:space="0" w:color="00000A"/>
              <w:bottom w:val="single" w:sz="4" w:space="0" w:color="00000A"/>
            </w:tcBorders>
            <w:tcMar>
              <w:left w:w="-5" w:type="dxa"/>
            </w:tcMar>
          </w:tcPr>
          <w:p w:rsidR="007B0CE4" w:rsidRDefault="007B0CE4" w:rsidP="007B0CE4"/>
        </w:tc>
        <w:tc>
          <w:tcPr>
            <w:tcW w:w="99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46" w:type="dxa"/>
            <w:tcBorders>
              <w:top w:val="single" w:sz="4" w:space="0" w:color="00000A"/>
              <w:bottom w:val="single" w:sz="4" w:space="0" w:color="00000A"/>
            </w:tcBorders>
            <w:tcMar>
              <w:left w:w="-5" w:type="dxa"/>
            </w:tcMar>
          </w:tcPr>
          <w:p w:rsidR="007B0CE4" w:rsidRDefault="007B0CE4" w:rsidP="007B0CE4"/>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07" w:type="dxa"/>
            <w:gridSpan w:val="2"/>
            <w:tcBorders>
              <w:top w:val="single" w:sz="4" w:space="0" w:color="00000A"/>
              <w:bottom w:val="single" w:sz="4" w:space="0" w:color="00000A"/>
            </w:tcBorders>
            <w:tcMar>
              <w:left w:w="-5" w:type="dxa"/>
            </w:tcMar>
          </w:tcPr>
          <w:p w:rsidR="007B0CE4" w:rsidRDefault="007B0CE4" w:rsidP="007B0CE4"/>
        </w:tc>
      </w:tr>
      <w:tr w:rsidR="007B0CE4" w:rsidTr="006F20A8">
        <w:tc>
          <w:tcPr>
            <w:tcW w:w="5772"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37"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27"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6F20A8">
        <w:tc>
          <w:tcPr>
            <w:tcW w:w="5772" w:type="dxa"/>
            <w:gridSpan w:val="5"/>
            <w:tcBorders>
              <w:top w:val="single" w:sz="4" w:space="0" w:color="00000A"/>
              <w:bottom w:val="single" w:sz="4" w:space="0" w:color="00000A"/>
            </w:tcBorders>
            <w:tcMar>
              <w:left w:w="-5" w:type="dxa"/>
            </w:tcMar>
          </w:tcPr>
          <w:p w:rsidR="007B0CE4" w:rsidRDefault="007B0CE4" w:rsidP="007B0CE4"/>
        </w:tc>
        <w:tc>
          <w:tcPr>
            <w:tcW w:w="1737" w:type="dxa"/>
            <w:gridSpan w:val="2"/>
            <w:tcBorders>
              <w:top w:val="single" w:sz="4" w:space="0" w:color="00000A"/>
              <w:bottom w:val="single" w:sz="4" w:space="0" w:color="00000A"/>
            </w:tcBorders>
            <w:tcMar>
              <w:left w:w="-5" w:type="dxa"/>
            </w:tcMar>
          </w:tcPr>
          <w:p w:rsidR="007B0CE4" w:rsidRDefault="007B0CE4" w:rsidP="007B0CE4"/>
        </w:tc>
        <w:tc>
          <w:tcPr>
            <w:tcW w:w="2127" w:type="dxa"/>
            <w:gridSpan w:val="4"/>
            <w:tcBorders>
              <w:top w:val="single" w:sz="4" w:space="0" w:color="00000A"/>
              <w:bottom w:val="single" w:sz="4" w:space="0" w:color="00000A"/>
            </w:tcBorders>
            <w:tcMar>
              <w:left w:w="-5" w:type="dxa"/>
            </w:tcMar>
          </w:tcPr>
          <w:p w:rsidR="007B0CE4" w:rsidRDefault="007B0CE4" w:rsidP="007B0CE4"/>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6F20A8">
        <w:trPr>
          <w:trHeight w:val="269"/>
        </w:trPr>
        <w:tc>
          <w:tcPr>
            <w:tcW w:w="9636" w:type="dxa"/>
            <w:gridSpan w:val="11"/>
            <w:tcBorders>
              <w:top w:val="single" w:sz="4" w:space="0" w:color="00000A"/>
              <w:bottom w:val="single" w:sz="4" w:space="0" w:color="00000A"/>
            </w:tcBorders>
            <w:tcMar>
              <w:left w:w="-5" w:type="dxa"/>
            </w:tcMar>
          </w:tcPr>
          <w:p w:rsidR="007B0CE4" w:rsidRDefault="007B0CE4" w:rsidP="007B0CE4">
            <w:r>
              <w:t>Základy financí (garant, p – 100%)</w:t>
            </w: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6F20A8">
        <w:trPr>
          <w:trHeight w:val="772"/>
        </w:trPr>
        <w:tc>
          <w:tcPr>
            <w:tcW w:w="9636" w:type="dxa"/>
            <w:gridSpan w:val="11"/>
            <w:tcBorders>
              <w:top w:val="single" w:sz="4" w:space="0" w:color="00000A"/>
              <w:bottom w:val="single" w:sz="4" w:space="0" w:color="00000A"/>
            </w:tcBorders>
            <w:tcMar>
              <w:left w:w="-5" w:type="dxa"/>
            </w:tcMar>
          </w:tcPr>
          <w:p w:rsidR="00A5000D" w:rsidRDefault="00A5000D" w:rsidP="00A5000D">
            <w:pPr>
              <w:pStyle w:val="Dd"/>
              <w:rPr>
                <w:ins w:id="2311" w:author="UMJL" w:date="2018-04-09T12:00:00Z"/>
              </w:rPr>
            </w:pPr>
            <w:ins w:id="2312" w:author="UMJL" w:date="2018-04-09T12:00:00Z">
              <w:r>
                <w:t>2014</w:t>
              </w:r>
              <w:r>
                <w:tab/>
                <w:t>UTB ve Zlíně, Fakulta managementu a ekonomiky – doc.</w:t>
              </w:r>
            </w:ins>
          </w:p>
          <w:p w:rsidR="00A5000D" w:rsidRDefault="00A5000D" w:rsidP="00A5000D">
            <w:pPr>
              <w:pStyle w:val="Dd"/>
              <w:rPr>
                <w:ins w:id="2313" w:author="UMJL" w:date="2018-04-09T12:00:00Z"/>
              </w:rPr>
            </w:pPr>
            <w:ins w:id="2314" w:author="UMJL" w:date="2018-04-09T12:00:00Z">
              <w:r>
                <w:t xml:space="preserve">2001–2005 </w:t>
              </w:r>
              <w:r>
                <w:tab/>
                <w:t>UTB ve Zlíně, Fakulta managementu a ekonomiky – Ph.D..</w:t>
              </w:r>
            </w:ins>
          </w:p>
          <w:p w:rsidR="007B0CE4" w:rsidDel="00A5000D" w:rsidRDefault="007B0CE4" w:rsidP="007B0CE4">
            <w:pPr>
              <w:pStyle w:val="Dd"/>
              <w:rPr>
                <w:del w:id="2315" w:author="UMJL" w:date="2018-04-09T12:00:00Z"/>
              </w:rPr>
            </w:pPr>
            <w:r>
              <w:t>1999–2001</w:t>
            </w:r>
            <w:r>
              <w:tab/>
            </w:r>
            <w:ins w:id="2316" w:author="UMJL" w:date="2018-04-09T12:00:00Z">
              <w:r w:rsidR="00A5000D">
                <w:t>UTB ve Zlíně, Fakulta managementu a ekonomiky – Ing.</w:t>
              </w:r>
            </w:ins>
            <w:del w:id="2317" w:author="UMJL" w:date="2018-04-09T12:00:00Z">
              <w:r w:rsidDel="00A5000D">
                <w:delText>magisterské studium, FaME UTB ve Zlíně</w:delText>
              </w:r>
            </w:del>
          </w:p>
          <w:p w:rsidR="007B0CE4" w:rsidDel="00A5000D" w:rsidRDefault="007B0CE4" w:rsidP="007B0CE4">
            <w:pPr>
              <w:pStyle w:val="Dd"/>
              <w:rPr>
                <w:del w:id="2318" w:author="UMJL" w:date="2018-04-09T12:00:00Z"/>
              </w:rPr>
            </w:pPr>
            <w:del w:id="2319" w:author="UMJL" w:date="2018-04-09T12:00:00Z">
              <w:r w:rsidDel="00A5000D">
                <w:delText xml:space="preserve">2001–2005 </w:delText>
              </w:r>
              <w:r w:rsidDel="00A5000D">
                <w:tab/>
                <w:delText>doktorské studium, FaME UTB ve Zlíně</w:delText>
              </w:r>
            </w:del>
          </w:p>
          <w:p w:rsidR="007B0CE4" w:rsidRDefault="007B0CE4" w:rsidP="007B0CE4">
            <w:pPr>
              <w:pStyle w:val="Dd"/>
            </w:pPr>
            <w:del w:id="2320" w:author="UMJL" w:date="2018-04-09T12:00:00Z">
              <w:r w:rsidDel="00A5000D">
                <w:delText>2014</w:delText>
              </w:r>
              <w:r w:rsidDel="00A5000D">
                <w:tab/>
                <w:delText>habilitační řízení, FaME UTB ve Zlíně</w:delText>
              </w:r>
            </w:del>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6F20A8">
        <w:trPr>
          <w:trHeight w:val="807"/>
        </w:trPr>
        <w:tc>
          <w:tcPr>
            <w:tcW w:w="9636" w:type="dxa"/>
            <w:gridSpan w:val="11"/>
            <w:tcBorders>
              <w:top w:val="single" w:sz="4" w:space="0" w:color="00000A"/>
              <w:bottom w:val="single" w:sz="4" w:space="0" w:color="00000A"/>
            </w:tcBorders>
            <w:tcMar>
              <w:left w:w="-5" w:type="dxa"/>
            </w:tcMar>
          </w:tcPr>
          <w:p w:rsidR="001538E6" w:rsidRDefault="001538E6" w:rsidP="007B0CE4">
            <w:pPr>
              <w:pStyle w:val="Dd"/>
              <w:rPr>
                <w:ins w:id="2321" w:author="UMJL" w:date="2018-04-09T12:00:00Z"/>
              </w:rPr>
            </w:pPr>
            <w:ins w:id="2322" w:author="UMJL" w:date="2018-04-09T12:00:00Z">
              <w:r>
                <w:t xml:space="preserve">2015– </w:t>
              </w:r>
              <w:r>
                <w:tab/>
                <w:t xml:space="preserve">prorektorka pro sociální záležitosti na UTB ve Zlíně </w:t>
              </w:r>
            </w:ins>
          </w:p>
          <w:p w:rsidR="001538E6" w:rsidRDefault="001538E6" w:rsidP="007B0CE4">
            <w:pPr>
              <w:pStyle w:val="Dd"/>
              <w:rPr>
                <w:ins w:id="2323" w:author="UMJL" w:date="2018-04-09T12:00:00Z"/>
              </w:rPr>
            </w:pPr>
            <w:ins w:id="2324" w:author="UMJL" w:date="2018-04-09T12:00:00Z">
              <w:r>
                <w:t xml:space="preserve">2008–2014 </w:t>
              </w:r>
              <w:r>
                <w:tab/>
                <w:t xml:space="preserve">proděkanka pro vědu a výzkum na FaME UTB ve Zlíně </w:t>
              </w:r>
            </w:ins>
          </w:p>
          <w:p w:rsidR="007B0CE4" w:rsidDel="001538E6" w:rsidRDefault="007B0CE4" w:rsidP="007B0CE4">
            <w:pPr>
              <w:pStyle w:val="Dd"/>
              <w:rPr>
                <w:del w:id="2325" w:author="UMJL" w:date="2018-04-09T12:00:00Z"/>
              </w:rPr>
            </w:pPr>
            <w:r>
              <w:t>2002–</w:t>
            </w:r>
            <w:r>
              <w:tab/>
              <w:t>UTB FaME ve Zlíně (odborná asistentka, od roku 2014 docentka)</w:t>
            </w:r>
          </w:p>
          <w:p w:rsidR="007B0CE4" w:rsidDel="001538E6" w:rsidRDefault="007B0CE4">
            <w:pPr>
              <w:pStyle w:val="Dd"/>
              <w:rPr>
                <w:del w:id="2326" w:author="UMJL" w:date="2018-04-09T12:00:00Z"/>
              </w:rPr>
            </w:pPr>
            <w:del w:id="2327" w:author="UMJL" w:date="2018-04-09T12:00:00Z">
              <w:r w:rsidDel="001538E6">
                <w:delText xml:space="preserve">2008–2014 </w:delText>
              </w:r>
              <w:r w:rsidDel="001538E6">
                <w:tab/>
                <w:delText>proděkanka pro vědu a výzkum na FaME UTB ve Zlíně</w:delText>
              </w:r>
            </w:del>
          </w:p>
          <w:p w:rsidR="007B0CE4" w:rsidRDefault="007B0CE4" w:rsidP="001538E6">
            <w:pPr>
              <w:pStyle w:val="Dd"/>
            </w:pPr>
            <w:del w:id="2328" w:author="UMJL" w:date="2018-04-09T12:00:00Z">
              <w:r w:rsidDel="001538E6">
                <w:delText xml:space="preserve">2015– </w:delText>
              </w:r>
              <w:r w:rsidDel="001538E6">
                <w:tab/>
                <w:delText>prorektorka pro sociální záležitosti na UTB ve Zlíně</w:delText>
              </w:r>
            </w:del>
          </w:p>
        </w:tc>
      </w:tr>
      <w:tr w:rsidR="007B0CE4" w:rsidTr="006F20A8">
        <w:trPr>
          <w:trHeight w:val="250"/>
        </w:trPr>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6F20A8">
        <w:trPr>
          <w:trHeight w:val="539"/>
        </w:trPr>
        <w:tc>
          <w:tcPr>
            <w:tcW w:w="9636" w:type="dxa"/>
            <w:gridSpan w:val="11"/>
            <w:tcBorders>
              <w:top w:val="single" w:sz="4" w:space="0" w:color="00000A"/>
              <w:bottom w:val="single" w:sz="4" w:space="0" w:color="00000A"/>
            </w:tcBorders>
            <w:tcMar>
              <w:left w:w="-5" w:type="dxa"/>
            </w:tcMar>
          </w:tcPr>
          <w:p w:rsidR="007B0CE4" w:rsidRDefault="007B0CE4" w:rsidP="007B0CE4">
            <w:r>
              <w:t xml:space="preserve">Má bohaté zkušenosti s vedením bakalářských prací (pod jejím vedením obhájeno celkem 37 bakalářských prací), i diplomových prací (pod jejím vedením obhájeno celkem 69 diplomových prací). </w:t>
            </w:r>
          </w:p>
        </w:tc>
      </w:tr>
      <w:tr w:rsidR="007B0CE4" w:rsidTr="006F20A8">
        <w:trPr>
          <w:cantSplit/>
        </w:trPr>
        <w:tc>
          <w:tcPr>
            <w:tcW w:w="3194"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30"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60"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2"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6F20A8">
        <w:trPr>
          <w:cantSplit/>
        </w:trPr>
        <w:tc>
          <w:tcPr>
            <w:tcW w:w="3194" w:type="dxa"/>
            <w:gridSpan w:val="2"/>
            <w:tcBorders>
              <w:top w:val="single" w:sz="4" w:space="0" w:color="00000A"/>
              <w:bottom w:val="single" w:sz="4" w:space="0" w:color="00000A"/>
            </w:tcBorders>
            <w:tcMar>
              <w:left w:w="-5" w:type="dxa"/>
            </w:tcMar>
          </w:tcPr>
          <w:p w:rsidR="007B0CE4" w:rsidRDefault="007B0CE4" w:rsidP="007B0CE4">
            <w:r>
              <w:t>Management a ekonomika</w:t>
            </w:r>
          </w:p>
        </w:tc>
        <w:tc>
          <w:tcPr>
            <w:tcW w:w="2130" w:type="dxa"/>
            <w:gridSpan w:val="2"/>
            <w:tcBorders>
              <w:top w:val="single" w:sz="4" w:space="0" w:color="00000A"/>
              <w:bottom w:val="single" w:sz="4" w:space="0" w:color="00000A"/>
            </w:tcBorders>
            <w:tcMar>
              <w:left w:w="-5" w:type="dxa"/>
            </w:tcMar>
          </w:tcPr>
          <w:p w:rsidR="007B0CE4" w:rsidRDefault="007B0CE4" w:rsidP="007B0CE4">
            <w:r>
              <w:t>2014</w:t>
            </w:r>
          </w:p>
        </w:tc>
        <w:tc>
          <w:tcPr>
            <w:tcW w:w="2260" w:type="dxa"/>
            <w:gridSpan w:val="4"/>
            <w:tcBorders>
              <w:top w:val="single" w:sz="4" w:space="0" w:color="00000A"/>
              <w:bottom w:val="single" w:sz="4" w:space="0" w:color="00000A"/>
              <w:right w:val="single" w:sz="12" w:space="0" w:color="00000A"/>
            </w:tcBorders>
            <w:tcMar>
              <w:left w:w="-5" w:type="dxa"/>
            </w:tcMar>
          </w:tcPr>
          <w:p w:rsidR="007B0CE4" w:rsidRDefault="007B0CE4" w:rsidP="007B0CE4">
            <w:r>
              <w:t>UTB ve Zlíně</w:t>
            </w:r>
          </w:p>
        </w:tc>
        <w:tc>
          <w:tcPr>
            <w:tcW w:w="645"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0"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677"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6F20A8">
        <w:trPr>
          <w:cantSplit/>
          <w:trHeight w:val="70"/>
        </w:trPr>
        <w:tc>
          <w:tcPr>
            <w:tcW w:w="319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30"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60"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r>
              <w:rPr>
                <w:b/>
              </w:rPr>
              <w:t>116</w:t>
            </w:r>
          </w:p>
        </w:tc>
        <w:tc>
          <w:tcPr>
            <w:tcW w:w="730" w:type="dxa"/>
            <w:vMerge w:val="restart"/>
            <w:tcBorders>
              <w:top w:val="single" w:sz="4" w:space="0" w:color="00000A"/>
              <w:bottom w:val="single" w:sz="4" w:space="0" w:color="00000A"/>
            </w:tcBorders>
            <w:tcMar>
              <w:left w:w="-5" w:type="dxa"/>
            </w:tcMar>
          </w:tcPr>
          <w:p w:rsidR="007B0CE4" w:rsidRDefault="007B0CE4" w:rsidP="007B0CE4">
            <w:pPr>
              <w:rPr>
                <w:b/>
              </w:rPr>
            </w:pPr>
            <w:r>
              <w:rPr>
                <w:b/>
              </w:rPr>
              <w:t>24</w:t>
            </w:r>
          </w:p>
        </w:tc>
        <w:tc>
          <w:tcPr>
            <w:tcW w:w="677" w:type="dxa"/>
            <w:vMerge w:val="restart"/>
            <w:tcBorders>
              <w:top w:val="single" w:sz="4" w:space="0" w:color="00000A"/>
              <w:bottom w:val="single" w:sz="4" w:space="0" w:color="00000A"/>
            </w:tcBorders>
            <w:tcMar>
              <w:left w:w="-5" w:type="dxa"/>
            </w:tcMar>
          </w:tcPr>
          <w:p w:rsidR="007B0CE4" w:rsidRDefault="007B0CE4" w:rsidP="007B0CE4">
            <w:pPr>
              <w:rPr>
                <w:b/>
              </w:rPr>
            </w:pPr>
            <w:r>
              <w:rPr>
                <w:b/>
              </w:rPr>
              <w:t>450</w:t>
            </w:r>
          </w:p>
        </w:tc>
      </w:tr>
      <w:tr w:rsidR="007B0CE4" w:rsidTr="006F20A8">
        <w:trPr>
          <w:trHeight w:val="205"/>
        </w:trPr>
        <w:tc>
          <w:tcPr>
            <w:tcW w:w="3194" w:type="dxa"/>
            <w:gridSpan w:val="2"/>
            <w:tcBorders>
              <w:top w:val="single" w:sz="4" w:space="0" w:color="00000A"/>
              <w:bottom w:val="single" w:sz="4" w:space="0" w:color="00000A"/>
            </w:tcBorders>
            <w:tcMar>
              <w:left w:w="-5" w:type="dxa"/>
            </w:tcMar>
          </w:tcPr>
          <w:p w:rsidR="007B0CE4" w:rsidRDefault="007B0CE4" w:rsidP="007B0CE4"/>
        </w:tc>
        <w:tc>
          <w:tcPr>
            <w:tcW w:w="2130" w:type="dxa"/>
            <w:gridSpan w:val="2"/>
            <w:tcBorders>
              <w:top w:val="single" w:sz="4" w:space="0" w:color="00000A"/>
              <w:bottom w:val="single" w:sz="4" w:space="0" w:color="00000A"/>
            </w:tcBorders>
            <w:tcMar>
              <w:left w:w="-5" w:type="dxa"/>
            </w:tcMar>
          </w:tcPr>
          <w:p w:rsidR="007B0CE4" w:rsidRDefault="007B0CE4" w:rsidP="007B0CE4"/>
        </w:tc>
        <w:tc>
          <w:tcPr>
            <w:tcW w:w="226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0"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677"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6F20A8">
        <w:trPr>
          <w:trHeight w:val="2347"/>
        </w:trPr>
        <w:tc>
          <w:tcPr>
            <w:tcW w:w="9636" w:type="dxa"/>
            <w:gridSpan w:val="11"/>
            <w:tcBorders>
              <w:top w:val="single" w:sz="4" w:space="0" w:color="00000A"/>
              <w:bottom w:val="single" w:sz="4" w:space="0" w:color="00000A"/>
            </w:tcBorders>
            <w:tcMar>
              <w:left w:w="-5" w:type="dxa"/>
            </w:tcMar>
          </w:tcPr>
          <w:p w:rsidR="007B0CE4" w:rsidRDefault="007B0CE4" w:rsidP="007B0CE4">
            <w:pPr>
              <w:pStyle w:val="bb"/>
            </w:pPr>
            <w:r>
              <w:rPr>
                <w:caps/>
              </w:rPr>
              <w:t>Knápková, A. – Pavelková, D. – Remeš, D. – Šteker, K. 2017.</w:t>
            </w:r>
            <w:r>
              <w:t xml:space="preserve"> </w:t>
            </w:r>
            <w:r>
              <w:rPr>
                <w:i/>
              </w:rPr>
              <w:t>Finanční analýza – komplexní průvodce s příklady</w:t>
            </w:r>
            <w:r>
              <w:t>. 3. vyd. Praha: Grada. ISBN 978-80-271-0563-2.</w:t>
            </w:r>
          </w:p>
          <w:p w:rsidR="007B0CE4" w:rsidRDefault="007B0CE4" w:rsidP="007B0CE4">
            <w:pPr>
              <w:pStyle w:val="bb"/>
            </w:pPr>
            <w:r>
              <w:t xml:space="preserve">ALIU, F. – KNAPKOVA, A. 2017. Portfolio Risk of International Diversification of Kosovo Pension Fund. </w:t>
            </w:r>
            <w:r>
              <w:rPr>
                <w:i/>
              </w:rPr>
              <w:t>Acta Universitatis Agriculturae et Silviculturae Mendilianae Brunensis</w:t>
            </w:r>
            <w:r>
              <w:t>. roč. 65, č. 1, s. 237–244. [Scopus]</w:t>
            </w:r>
          </w:p>
          <w:p w:rsidR="007B0CE4" w:rsidRDefault="007B0CE4" w:rsidP="007B0CE4">
            <w:pPr>
              <w:pStyle w:val="bb"/>
            </w:pPr>
            <w:r>
              <w:t xml:space="preserve">KNÁPKOVÁ, A. – HOMOLKA, L. – PAVELKOVÁ, D. 2014. Utilization of Balanced Scorecard and the Effect of Its Use on the Financial Performance. </w:t>
            </w:r>
            <w:r>
              <w:rPr>
                <w:i/>
              </w:rPr>
              <w:t>E+M - Ekonomie a management</w:t>
            </w:r>
            <w:r>
              <w:t>, roč. 17, č. 2, s. 146–160. ISSN 1212-3609. [WoS, IF = 0,422]</w:t>
            </w:r>
          </w:p>
          <w:p w:rsidR="007B0CE4" w:rsidRDefault="007B0CE4" w:rsidP="007B0CE4">
            <w:pPr>
              <w:pStyle w:val="bb"/>
            </w:pPr>
            <w:r>
              <w:t xml:space="preserve">KNÁPKOVÁ, A. – HOMOLKA, L. – PAVELKOVÁ, D. 2014. Utilization of Activity Based Costing and the Effect of its Use on the Financial Performance. </w:t>
            </w:r>
            <w:r>
              <w:rPr>
                <w:i/>
              </w:rPr>
              <w:t>Scientific Papers of the University of Pardubice</w:t>
            </w:r>
            <w:r>
              <w:t>, Series D, roč. XXI, č. 32, s. 41–53. [Scopus]</w:t>
            </w:r>
          </w:p>
          <w:p w:rsidR="007B0CE4" w:rsidRDefault="007B0CE4" w:rsidP="007B0CE4">
            <w:pPr>
              <w:pStyle w:val="bb"/>
            </w:pPr>
            <w:r>
              <w:t xml:space="preserve">KNÁPKOVÁ, A. – HOMOLKA, L. – PAVELKOVÁ, D. 2014. Utilization of Economic Value Added and the Effect of its Use on the Financial Performance. </w:t>
            </w:r>
            <w:r>
              <w:rPr>
                <w:i/>
              </w:rPr>
              <w:t>Trendy ekonomiky a managementu</w:t>
            </w:r>
            <w:r>
              <w:t>, roč. 8, č. 19, s. 18–26.</w:t>
            </w:r>
          </w:p>
          <w:p w:rsidR="007B0CE4" w:rsidRDefault="007B0CE4" w:rsidP="007B0CE4">
            <w:pPr>
              <w:pStyle w:val="bb"/>
              <w:ind w:firstLine="0"/>
            </w:pPr>
          </w:p>
        </w:tc>
      </w:tr>
      <w:tr w:rsidR="007B0CE4" w:rsidTr="006F20A8">
        <w:trPr>
          <w:trHeight w:val="218"/>
        </w:trPr>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6F20A8">
        <w:trPr>
          <w:trHeight w:val="328"/>
        </w:trPr>
        <w:tc>
          <w:tcPr>
            <w:tcW w:w="9636" w:type="dxa"/>
            <w:gridSpan w:val="11"/>
            <w:tcBorders>
              <w:top w:val="single" w:sz="4" w:space="0" w:color="00000A"/>
              <w:bottom w:val="single" w:sz="4" w:space="0" w:color="00000A"/>
            </w:tcBorders>
            <w:tcMar>
              <w:left w:w="-5" w:type="dxa"/>
            </w:tcMar>
          </w:tcPr>
          <w:p w:rsidR="007B0CE4" w:rsidRDefault="007B0CE4" w:rsidP="007B0CE4">
            <w:pPr>
              <w:pStyle w:val="Dd"/>
            </w:pPr>
            <w:del w:id="2329" w:author="UMJL" w:date="2018-04-09T12:00:00Z">
              <w:r w:rsidDel="00036B3B">
                <w:delText xml:space="preserve">říjen </w:delText>
              </w:r>
            </w:del>
            <w:r>
              <w:t>2015</w:t>
            </w:r>
            <w:r>
              <w:tab/>
              <w:t>Ton Duc Thang University, Vietnam – otevření společného PhD programu mezi FaME UTB Zlín a TDT, výuka studentů v doktorských studijních programech</w:t>
            </w:r>
          </w:p>
          <w:p w:rsidR="007B0CE4" w:rsidRDefault="007B0CE4" w:rsidP="007B0CE4">
            <w:pPr>
              <w:pStyle w:val="Dd"/>
            </w:pPr>
            <w:del w:id="2330" w:author="UMJL" w:date="2018-04-09T12:00:00Z">
              <w:r w:rsidDel="00036B3B">
                <w:delText xml:space="preserve">květen </w:delText>
              </w:r>
            </w:del>
            <w:r>
              <w:t>2015</w:t>
            </w:r>
            <w:r>
              <w:tab/>
              <w:t>Sophia University, Tokyo, Japan</w:t>
            </w:r>
          </w:p>
          <w:p w:rsidR="007B0CE4" w:rsidRDefault="007B0CE4" w:rsidP="007B0CE4">
            <w:pPr>
              <w:pStyle w:val="Dd"/>
              <w:rPr>
                <w:i/>
              </w:rPr>
            </w:pPr>
            <w:r>
              <w:tab/>
              <w:t>Výzkumná stáž v rámci projektu OP VK</w:t>
            </w:r>
          </w:p>
          <w:p w:rsidR="007B0CE4" w:rsidRDefault="007B0CE4" w:rsidP="007B0CE4">
            <w:pPr>
              <w:pStyle w:val="Dd"/>
            </w:pPr>
            <w:del w:id="2331" w:author="UMJL" w:date="2018-04-09T12:00:00Z">
              <w:r w:rsidDel="00036B3B">
                <w:delText xml:space="preserve">prosinec </w:delText>
              </w:r>
            </w:del>
            <w:r>
              <w:t>2007, 2012, 2013 a 2014</w:t>
            </w:r>
            <w:r>
              <w:tab/>
              <w:t>Harvard Business School, USA</w:t>
            </w:r>
          </w:p>
          <w:p w:rsidR="007B0CE4" w:rsidRDefault="007B0CE4" w:rsidP="007B0CE4">
            <w:pPr>
              <w:pStyle w:val="Dd"/>
            </w:pPr>
            <w:r>
              <w:tab/>
              <w:t>Zapojení v rámci sítě MOC, diskuze přípravy společných VaV projektů</w:t>
            </w:r>
          </w:p>
          <w:p w:rsidR="007B0CE4" w:rsidRDefault="007B0CE4" w:rsidP="007B0CE4">
            <w:pPr>
              <w:pStyle w:val="Dd"/>
            </w:pPr>
            <w:del w:id="2332" w:author="UMJL" w:date="2018-04-09T12:00:00Z">
              <w:r w:rsidDel="00036B3B">
                <w:delText xml:space="preserve">červen </w:delText>
              </w:r>
            </w:del>
            <w:r>
              <w:t>2014</w:t>
            </w:r>
            <w:r>
              <w:tab/>
              <w:t>Ton Duc Thang University, Vietnam</w:t>
            </w:r>
          </w:p>
          <w:p w:rsidR="007B0CE4" w:rsidRDefault="007B0CE4" w:rsidP="007B0CE4">
            <w:pPr>
              <w:pStyle w:val="Dd"/>
              <w:rPr>
                <w:i/>
              </w:rPr>
            </w:pPr>
            <w:r>
              <w:tab/>
              <w:t>Výzkumná stáž v rámci projektu OP VK</w:t>
            </w:r>
          </w:p>
          <w:p w:rsidR="007B0CE4" w:rsidRDefault="007B0CE4" w:rsidP="007B0CE4">
            <w:pPr>
              <w:pStyle w:val="Dd"/>
            </w:pPr>
            <w:del w:id="2333" w:author="UMJL" w:date="2018-04-09T12:00:00Z">
              <w:r w:rsidDel="00036B3B">
                <w:delText xml:space="preserve">listopad </w:delText>
              </w:r>
            </w:del>
            <w:r>
              <w:t>2013</w:t>
            </w:r>
            <w:r>
              <w:tab/>
              <w:t>New York University, Stern Business School, USA</w:t>
            </w:r>
          </w:p>
          <w:p w:rsidR="007B0CE4" w:rsidRDefault="007B0CE4" w:rsidP="007B0CE4">
            <w:pPr>
              <w:pStyle w:val="Dd"/>
            </w:pPr>
            <w:r>
              <w:tab/>
              <w:t>Fordham University, Fordham Schools of Busines, USA</w:t>
            </w:r>
          </w:p>
          <w:p w:rsidR="007B0CE4" w:rsidRDefault="007B0CE4" w:rsidP="007B0CE4">
            <w:pPr>
              <w:pStyle w:val="Dd"/>
            </w:pPr>
            <w:r>
              <w:tab/>
              <w:t>Výzkumná stáž v rámci projektu OP VK</w:t>
            </w:r>
          </w:p>
        </w:tc>
      </w:tr>
      <w:tr w:rsidR="007B0CE4"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334"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335"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336"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216" w:type="dxa"/>
            <w:gridSpan w:val="5"/>
            <w:tcBorders>
              <w:top w:val="single" w:sz="4" w:space="0" w:color="00000A"/>
              <w:bottom w:val="single" w:sz="4" w:space="0" w:color="00000A"/>
            </w:tcBorders>
            <w:tcMar>
              <w:left w:w="-5" w:type="dxa"/>
            </w:tcMar>
            <w:tcPrChange w:id="2337" w:author="UMJL" w:date="2018-04-09T12:00:00Z">
              <w:tcPr>
                <w:tcW w:w="4216" w:type="dxa"/>
                <w:gridSpan w:val="5"/>
                <w:tcBorders>
                  <w:top w:val="single" w:sz="4" w:space="0" w:color="00000A"/>
                  <w:bottom w:val="single" w:sz="4" w:space="0" w:color="00000A"/>
                </w:tcBorders>
                <w:tcMar>
                  <w:left w:w="-5" w:type="dxa"/>
                </w:tcMar>
              </w:tcPr>
            </w:tcPrChange>
          </w:tcPr>
          <w:p w:rsidR="007B0CE4" w:rsidRDefault="007B0CE4" w:rsidP="007B0CE4"/>
        </w:tc>
        <w:tc>
          <w:tcPr>
            <w:tcW w:w="821" w:type="dxa"/>
            <w:gridSpan w:val="2"/>
            <w:tcBorders>
              <w:top w:val="single" w:sz="4" w:space="0" w:color="00000A"/>
              <w:bottom w:val="single" w:sz="4" w:space="0" w:color="00000A"/>
            </w:tcBorders>
            <w:shd w:val="clear" w:color="auto" w:fill="F7CAAC"/>
            <w:tcMar>
              <w:left w:w="-5" w:type="dxa"/>
            </w:tcMar>
            <w:tcPrChange w:id="2338" w:author="UMJL" w:date="2018-04-09T12:00:00Z">
              <w:tcPr>
                <w:tcW w:w="821"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052" w:type="dxa"/>
            <w:gridSpan w:val="3"/>
            <w:tcBorders>
              <w:top w:val="single" w:sz="4" w:space="0" w:color="00000A"/>
              <w:bottom w:val="single" w:sz="4" w:space="0" w:color="00000A"/>
            </w:tcBorders>
            <w:tcMar>
              <w:left w:w="-5" w:type="dxa"/>
            </w:tcMar>
            <w:tcPrChange w:id="2339" w:author="UMJL" w:date="2018-04-09T12:00:00Z">
              <w:tcPr>
                <w:tcW w:w="2052" w:type="dxa"/>
                <w:gridSpan w:val="3"/>
                <w:tcBorders>
                  <w:top w:val="single" w:sz="4" w:space="0" w:color="00000A"/>
                  <w:bottom w:val="single" w:sz="4" w:space="0" w:color="00000A"/>
                </w:tcBorders>
                <w:tcMar>
                  <w:left w:w="-5" w:type="dxa"/>
                </w:tcMar>
              </w:tcPr>
            </w:tcPrChange>
          </w:tcPr>
          <w:p w:rsidR="007B0CE4" w:rsidRDefault="007B0CE4" w:rsidP="007B0CE4"/>
        </w:tc>
      </w:tr>
    </w:tbl>
    <w:p w:rsidR="006F20A8" w:rsidRDefault="006F20A8" w:rsidP="005F6770">
      <w:pPr>
        <w:rPr>
          <w:ins w:id="2340" w:author="UMJL" w:date="2018-04-09T12:00:00Z"/>
        </w:rPr>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2341">
          <w:tblGrid>
            <w:gridCol w:w="2536"/>
            <w:gridCol w:w="594"/>
            <w:gridCol w:w="2029"/>
            <w:gridCol w:w="53"/>
            <w:gridCol w:w="521"/>
            <w:gridCol w:w="877"/>
            <w:gridCol w:w="713"/>
            <w:gridCol w:w="94"/>
            <w:gridCol w:w="785"/>
            <w:gridCol w:w="641"/>
            <w:gridCol w:w="794"/>
          </w:tblGrid>
        </w:tblGridChange>
      </w:tblGrid>
      <w:tr w:rsidR="005F6770" w:rsidTr="004D53A0">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5F6770" w:rsidRPr="00F018AC" w:rsidRDefault="005F6770" w:rsidP="004D53A0">
            <w:pPr>
              <w:pageBreakBefore/>
              <w:rPr>
                <w:b/>
                <w:sz w:val="28"/>
              </w:rPr>
            </w:pPr>
            <w:r>
              <w:rPr>
                <w:b/>
                <w:sz w:val="28"/>
              </w:rPr>
              <w:t>C-I – Personální zabezpečení</w:t>
            </w:r>
          </w:p>
        </w:tc>
      </w:tr>
      <w:tr w:rsidR="005F6770" w:rsidTr="004D53A0">
        <w:tc>
          <w:tcPr>
            <w:tcW w:w="2536" w:type="dxa"/>
            <w:tcBorders>
              <w:bottom w:val="single" w:sz="4" w:space="0" w:color="00000A"/>
            </w:tcBorders>
            <w:shd w:val="clear" w:color="auto" w:fill="F7CAAC"/>
            <w:tcMar>
              <w:left w:w="-5" w:type="dxa"/>
            </w:tcMar>
          </w:tcPr>
          <w:p w:rsidR="005F6770" w:rsidRDefault="005F6770" w:rsidP="004D53A0">
            <w:r>
              <w:rPr>
                <w:b/>
              </w:rPr>
              <w:t>Vysoká škola</w:t>
            </w:r>
          </w:p>
        </w:tc>
        <w:tc>
          <w:tcPr>
            <w:tcW w:w="7101" w:type="dxa"/>
            <w:gridSpan w:val="10"/>
            <w:tcBorders>
              <w:top w:val="single" w:sz="4" w:space="0" w:color="00000A"/>
              <w:bottom w:val="single" w:sz="4" w:space="0" w:color="00000A"/>
            </w:tcBorders>
            <w:tcMar>
              <w:left w:w="-5" w:type="dxa"/>
            </w:tcMar>
          </w:tcPr>
          <w:p w:rsidR="005F6770" w:rsidRDefault="005F6770" w:rsidP="004D53A0">
            <w:r>
              <w:t>Univerzita Tomáše Bati ve Zlíně</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Součást vysoké školy</w:t>
            </w:r>
          </w:p>
        </w:tc>
        <w:tc>
          <w:tcPr>
            <w:tcW w:w="7101" w:type="dxa"/>
            <w:gridSpan w:val="10"/>
            <w:tcBorders>
              <w:top w:val="single" w:sz="4" w:space="0" w:color="00000A"/>
              <w:bottom w:val="single" w:sz="4" w:space="0" w:color="00000A"/>
            </w:tcBorders>
            <w:tcMar>
              <w:left w:w="-5" w:type="dxa"/>
            </w:tcMar>
          </w:tcPr>
          <w:p w:rsidR="005F6770" w:rsidRDefault="005F6770" w:rsidP="004D53A0">
            <w:r>
              <w:t xml:space="preserve">Fakulta humanitních studií </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5F6770" w:rsidRDefault="005F6770" w:rsidP="004D53A0">
            <w:r>
              <w:t>Anglický jazyk pro manažerskou praxi</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Jméno a příjmení</w:t>
            </w:r>
          </w:p>
        </w:tc>
        <w:tc>
          <w:tcPr>
            <w:tcW w:w="4074" w:type="dxa"/>
            <w:gridSpan w:val="5"/>
            <w:tcBorders>
              <w:top w:val="single" w:sz="4" w:space="0" w:color="00000A"/>
              <w:bottom w:val="single" w:sz="4" w:space="0" w:color="00000A"/>
            </w:tcBorders>
            <w:tcMar>
              <w:left w:w="-5" w:type="dxa"/>
            </w:tcMar>
          </w:tcPr>
          <w:p w:rsidR="005F6770" w:rsidRDefault="005F6770" w:rsidP="004D53A0">
            <w:r>
              <w:t>Jan Kolek</w:t>
            </w:r>
          </w:p>
        </w:tc>
        <w:tc>
          <w:tcPr>
            <w:tcW w:w="713" w:type="dxa"/>
            <w:tcBorders>
              <w:top w:val="single" w:sz="4" w:space="0" w:color="00000A"/>
              <w:bottom w:val="single" w:sz="4" w:space="0" w:color="00000A"/>
            </w:tcBorders>
            <w:shd w:val="clear" w:color="auto" w:fill="F7CAAC"/>
            <w:tcMar>
              <w:left w:w="-5" w:type="dxa"/>
            </w:tcMar>
          </w:tcPr>
          <w:p w:rsidR="005F6770" w:rsidRDefault="005F6770" w:rsidP="004D53A0">
            <w:r>
              <w:rPr>
                <w:b/>
              </w:rPr>
              <w:t>Tituly</w:t>
            </w:r>
          </w:p>
        </w:tc>
        <w:tc>
          <w:tcPr>
            <w:tcW w:w="2314" w:type="dxa"/>
            <w:gridSpan w:val="4"/>
            <w:tcBorders>
              <w:top w:val="single" w:sz="4" w:space="0" w:color="00000A"/>
              <w:bottom w:val="single" w:sz="4" w:space="0" w:color="00000A"/>
            </w:tcBorders>
            <w:tcMar>
              <w:left w:w="-5" w:type="dxa"/>
            </w:tcMar>
          </w:tcPr>
          <w:p w:rsidR="005F6770" w:rsidRDefault="005F6770" w:rsidP="004D53A0">
            <w:r>
              <w:t>Ing.</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Rok narození</w:t>
            </w:r>
          </w:p>
        </w:tc>
        <w:tc>
          <w:tcPr>
            <w:tcW w:w="594" w:type="dxa"/>
            <w:tcBorders>
              <w:top w:val="single" w:sz="4" w:space="0" w:color="00000A"/>
              <w:bottom w:val="single" w:sz="4" w:space="0" w:color="00000A"/>
            </w:tcBorders>
            <w:tcMar>
              <w:left w:w="-5" w:type="dxa"/>
            </w:tcMar>
          </w:tcPr>
          <w:p w:rsidR="005F6770" w:rsidRDefault="005F6770" w:rsidP="004D53A0">
            <w:r>
              <w:t>1987</w:t>
            </w:r>
          </w:p>
        </w:tc>
        <w:tc>
          <w:tcPr>
            <w:tcW w:w="2029" w:type="dxa"/>
            <w:tcBorders>
              <w:top w:val="single" w:sz="4" w:space="0" w:color="00000A"/>
              <w:bottom w:val="single" w:sz="4" w:space="0" w:color="00000A"/>
            </w:tcBorders>
            <w:shd w:val="clear" w:color="auto" w:fill="F7CAAC"/>
            <w:tcMar>
              <w:left w:w="-5" w:type="dxa"/>
            </w:tcMar>
          </w:tcPr>
          <w:p w:rsidR="005F6770" w:rsidRDefault="005F6770" w:rsidP="004D53A0">
            <w:r>
              <w:rPr>
                <w:b/>
              </w:rPr>
              <w:t>typ vztahu k VŠ</w:t>
            </w:r>
          </w:p>
        </w:tc>
        <w:tc>
          <w:tcPr>
            <w:tcW w:w="574" w:type="dxa"/>
            <w:gridSpan w:val="2"/>
            <w:tcBorders>
              <w:top w:val="single" w:sz="4" w:space="0" w:color="00000A"/>
              <w:bottom w:val="single" w:sz="4" w:space="0" w:color="00000A"/>
            </w:tcBorders>
            <w:tcMar>
              <w:left w:w="-5" w:type="dxa"/>
            </w:tcMar>
          </w:tcPr>
          <w:p w:rsidR="005F6770" w:rsidRDefault="005F6770" w:rsidP="004D53A0">
            <w:r>
              <w:t>pp</w:t>
            </w:r>
          </w:p>
        </w:tc>
        <w:tc>
          <w:tcPr>
            <w:tcW w:w="877" w:type="dxa"/>
            <w:tcBorders>
              <w:top w:val="single" w:sz="4" w:space="0" w:color="00000A"/>
              <w:bottom w:val="single" w:sz="4" w:space="0" w:color="00000A"/>
            </w:tcBorders>
            <w:shd w:val="clear" w:color="auto" w:fill="F7CAAC"/>
            <w:tcMar>
              <w:left w:w="-5" w:type="dxa"/>
            </w:tcMar>
          </w:tcPr>
          <w:p w:rsidR="005F6770" w:rsidRDefault="005F6770" w:rsidP="004D53A0">
            <w:r>
              <w:rPr>
                <w:b/>
              </w:rPr>
              <w:t>rozsah</w:t>
            </w:r>
          </w:p>
        </w:tc>
        <w:tc>
          <w:tcPr>
            <w:tcW w:w="713" w:type="dxa"/>
            <w:tcBorders>
              <w:top w:val="single" w:sz="4" w:space="0" w:color="00000A"/>
              <w:bottom w:val="single" w:sz="4" w:space="0" w:color="00000A"/>
            </w:tcBorders>
            <w:tcMar>
              <w:left w:w="-5" w:type="dxa"/>
            </w:tcMar>
          </w:tcPr>
          <w:p w:rsidR="005F6770" w:rsidRDefault="005F6770" w:rsidP="004D53A0">
            <w:r>
              <w:t>40</w:t>
            </w:r>
          </w:p>
        </w:tc>
        <w:tc>
          <w:tcPr>
            <w:tcW w:w="879"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do kdy</w:t>
            </w:r>
          </w:p>
        </w:tc>
        <w:tc>
          <w:tcPr>
            <w:tcW w:w="1435" w:type="dxa"/>
            <w:gridSpan w:val="2"/>
            <w:tcBorders>
              <w:top w:val="single" w:sz="4" w:space="0" w:color="00000A"/>
              <w:bottom w:val="single" w:sz="4" w:space="0" w:color="00000A"/>
            </w:tcBorders>
            <w:tcMar>
              <w:left w:w="-5" w:type="dxa"/>
            </w:tcMar>
          </w:tcPr>
          <w:p w:rsidR="005F6770" w:rsidRDefault="005F6770" w:rsidP="004D53A0">
            <w:r>
              <w:t>N</w:t>
            </w:r>
          </w:p>
        </w:tc>
      </w:tr>
      <w:tr w:rsidR="005F6770" w:rsidTr="004D53A0">
        <w:tc>
          <w:tcPr>
            <w:tcW w:w="5159" w:type="dxa"/>
            <w:gridSpan w:val="3"/>
            <w:tcBorders>
              <w:top w:val="single" w:sz="4" w:space="0" w:color="00000A"/>
              <w:bottom w:val="single" w:sz="4" w:space="0" w:color="00000A"/>
            </w:tcBorders>
            <w:shd w:val="clear" w:color="auto" w:fill="F7CAAC"/>
            <w:tcMar>
              <w:left w:w="-5" w:type="dxa"/>
            </w:tcMar>
          </w:tcPr>
          <w:p w:rsidR="005F6770" w:rsidRDefault="005F6770"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5F6770" w:rsidRDefault="005F6770" w:rsidP="004D53A0">
            <w:r>
              <w:t>pp</w:t>
            </w:r>
          </w:p>
        </w:tc>
        <w:tc>
          <w:tcPr>
            <w:tcW w:w="877" w:type="dxa"/>
            <w:tcBorders>
              <w:top w:val="single" w:sz="4" w:space="0" w:color="00000A"/>
              <w:bottom w:val="single" w:sz="4" w:space="0" w:color="00000A"/>
            </w:tcBorders>
            <w:shd w:val="clear" w:color="auto" w:fill="F7CAAC"/>
            <w:tcMar>
              <w:left w:w="-5" w:type="dxa"/>
            </w:tcMar>
          </w:tcPr>
          <w:p w:rsidR="005F6770" w:rsidRDefault="005F6770" w:rsidP="004D53A0">
            <w:r>
              <w:rPr>
                <w:b/>
              </w:rPr>
              <w:t>rozsah</w:t>
            </w:r>
          </w:p>
        </w:tc>
        <w:tc>
          <w:tcPr>
            <w:tcW w:w="713" w:type="dxa"/>
            <w:tcBorders>
              <w:top w:val="single" w:sz="4" w:space="0" w:color="00000A"/>
              <w:bottom w:val="single" w:sz="4" w:space="0" w:color="00000A"/>
            </w:tcBorders>
            <w:tcMar>
              <w:left w:w="-5" w:type="dxa"/>
            </w:tcMar>
          </w:tcPr>
          <w:p w:rsidR="005F6770" w:rsidRDefault="005F6770" w:rsidP="004D53A0">
            <w:r>
              <w:t>40</w:t>
            </w:r>
          </w:p>
        </w:tc>
        <w:tc>
          <w:tcPr>
            <w:tcW w:w="879"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do kdy</w:t>
            </w:r>
          </w:p>
        </w:tc>
        <w:tc>
          <w:tcPr>
            <w:tcW w:w="1435" w:type="dxa"/>
            <w:gridSpan w:val="2"/>
            <w:tcBorders>
              <w:top w:val="single" w:sz="4" w:space="0" w:color="00000A"/>
              <w:bottom w:val="single" w:sz="4" w:space="0" w:color="00000A"/>
            </w:tcBorders>
            <w:tcMar>
              <w:left w:w="-5" w:type="dxa"/>
            </w:tcMar>
          </w:tcPr>
          <w:p w:rsidR="005F6770" w:rsidRDefault="005F6770" w:rsidP="004D53A0">
            <w:r>
              <w:t>N</w:t>
            </w:r>
          </w:p>
        </w:tc>
      </w:tr>
      <w:tr w:rsidR="005F6770" w:rsidTr="004D53A0">
        <w:tc>
          <w:tcPr>
            <w:tcW w:w="5733" w:type="dxa"/>
            <w:gridSpan w:val="5"/>
            <w:tcBorders>
              <w:top w:val="single" w:sz="4" w:space="0" w:color="00000A"/>
              <w:bottom w:val="single" w:sz="4" w:space="0" w:color="00000A"/>
            </w:tcBorders>
            <w:shd w:val="clear" w:color="auto" w:fill="F7CAAC"/>
            <w:tcMar>
              <w:left w:w="-5" w:type="dxa"/>
            </w:tcMar>
          </w:tcPr>
          <w:p w:rsidR="005F6770" w:rsidRDefault="005F6770"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5F6770" w:rsidRDefault="005F6770" w:rsidP="004D53A0">
            <w:r>
              <w:rPr>
                <w:b/>
              </w:rPr>
              <w:t>rozsah</w:t>
            </w:r>
          </w:p>
        </w:tc>
      </w:tr>
      <w:tr w:rsidR="005F6770" w:rsidTr="004D53A0">
        <w:tc>
          <w:tcPr>
            <w:tcW w:w="5733" w:type="dxa"/>
            <w:gridSpan w:val="5"/>
            <w:tcBorders>
              <w:top w:val="single" w:sz="4" w:space="0" w:color="00000A"/>
              <w:bottom w:val="single" w:sz="4" w:space="0" w:color="00000A"/>
            </w:tcBorders>
            <w:tcMar>
              <w:left w:w="-5" w:type="dxa"/>
            </w:tcMar>
          </w:tcPr>
          <w:p w:rsidR="005F6770" w:rsidRDefault="005F6770" w:rsidP="004D53A0"/>
        </w:tc>
        <w:tc>
          <w:tcPr>
            <w:tcW w:w="1590" w:type="dxa"/>
            <w:gridSpan w:val="2"/>
            <w:tcBorders>
              <w:top w:val="single" w:sz="4" w:space="0" w:color="00000A"/>
              <w:bottom w:val="single" w:sz="4" w:space="0" w:color="00000A"/>
            </w:tcBorders>
            <w:tcMar>
              <w:left w:w="-5" w:type="dxa"/>
            </w:tcMar>
          </w:tcPr>
          <w:p w:rsidR="005F6770" w:rsidRDefault="005F6770" w:rsidP="004D53A0"/>
        </w:tc>
        <w:tc>
          <w:tcPr>
            <w:tcW w:w="2314" w:type="dxa"/>
            <w:gridSpan w:val="4"/>
            <w:tcBorders>
              <w:top w:val="single" w:sz="4" w:space="0" w:color="00000A"/>
              <w:bottom w:val="single" w:sz="4" w:space="0" w:color="00000A"/>
            </w:tcBorders>
            <w:tcMar>
              <w:left w:w="-5" w:type="dxa"/>
            </w:tcMar>
          </w:tcPr>
          <w:p w:rsidR="005F6770" w:rsidRDefault="005F6770" w:rsidP="004D53A0"/>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Předměty příslušného studijního programu a způsob zapojení do jejich výuky, příp. další zapojení do uskutečňování studijního programu</w:t>
            </w:r>
          </w:p>
        </w:tc>
      </w:tr>
      <w:tr w:rsidR="005F6770" w:rsidTr="004D53A0">
        <w:tc>
          <w:tcPr>
            <w:tcW w:w="9637" w:type="dxa"/>
            <w:gridSpan w:val="11"/>
            <w:tcBorders>
              <w:top w:val="single" w:sz="4" w:space="0" w:color="00000A"/>
              <w:bottom w:val="single" w:sz="4" w:space="0" w:color="00000A"/>
            </w:tcBorders>
            <w:tcMar>
              <w:left w:w="-5" w:type="dxa"/>
            </w:tcMar>
          </w:tcPr>
          <w:p w:rsidR="005F6770" w:rsidDel="007D516B" w:rsidRDefault="005F6770" w:rsidP="004D53A0">
            <w:pPr>
              <w:jc w:val="both"/>
              <w:rPr>
                <w:del w:id="2342" w:author="UMJL" w:date="2018-04-09T12:00:00Z"/>
              </w:rPr>
            </w:pPr>
          </w:p>
          <w:p w:rsidR="005F6770" w:rsidDel="007D516B" w:rsidRDefault="005F6770" w:rsidP="004D53A0">
            <w:pPr>
              <w:jc w:val="both"/>
              <w:rPr>
                <w:del w:id="2343" w:author="UMJL" w:date="2018-04-09T12:00:00Z"/>
              </w:rPr>
            </w:pPr>
            <w:r>
              <w:t>Informační technologie (garant, s – 100%)</w:t>
            </w:r>
          </w:p>
          <w:p w:rsidR="005F6770" w:rsidRDefault="005F6770" w:rsidP="004D53A0">
            <w:pPr>
              <w:jc w:val="both"/>
            </w:pPr>
          </w:p>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 xml:space="preserve">Údaje o vzdělání na VŠ </w:t>
            </w:r>
          </w:p>
        </w:tc>
      </w:tr>
      <w:tr w:rsidR="005F6770" w:rsidTr="004D53A0">
        <w:trPr>
          <w:trHeight w:val="489"/>
        </w:trPr>
        <w:tc>
          <w:tcPr>
            <w:tcW w:w="9637" w:type="dxa"/>
            <w:gridSpan w:val="11"/>
            <w:tcBorders>
              <w:top w:val="single" w:sz="4" w:space="0" w:color="00000A"/>
              <w:bottom w:val="single" w:sz="4" w:space="0" w:color="00000A"/>
            </w:tcBorders>
            <w:tcMar>
              <w:left w:w="-5" w:type="dxa"/>
            </w:tcMar>
          </w:tcPr>
          <w:p w:rsidR="005F6770" w:rsidRDefault="005F6770" w:rsidP="004D53A0">
            <w:pPr>
              <w:pStyle w:val="Dd"/>
            </w:pPr>
            <w:r>
              <w:t>2011–</w:t>
            </w:r>
            <w:r>
              <w:tab/>
              <w:t xml:space="preserve">UTB ve Zlíně, Fakulta aplikované informatiky, </w:t>
            </w:r>
            <w:del w:id="2344" w:author="UMJL" w:date="2018-04-09T12:00:00Z">
              <w:r w:rsidDel="0029677D">
                <w:delText xml:space="preserve">obor </w:delText>
              </w:r>
              <w:r w:rsidRPr="0011649B" w:rsidDel="0029677D">
                <w:delText>I</w:delText>
              </w:r>
            </w:del>
            <w:ins w:id="2345" w:author="UMJL" w:date="2018-04-09T12:00:00Z">
              <w:r w:rsidR="0029677D">
                <w:t>i</w:t>
              </w:r>
            </w:ins>
            <w:r w:rsidRPr="0011649B">
              <w:t>nženýrská informatika</w:t>
            </w:r>
            <w:r>
              <w:t xml:space="preserve"> – DSP</w:t>
            </w:r>
          </w:p>
          <w:p w:rsidR="005F6770" w:rsidRDefault="003769D3" w:rsidP="004D53A0">
            <w:pPr>
              <w:pStyle w:val="Dd"/>
            </w:pPr>
            <w:ins w:id="2346" w:author="UMJL" w:date="2018-04-09T12:00:00Z">
              <w:r>
                <w:t>2006–</w:t>
              </w:r>
            </w:ins>
            <w:r w:rsidR="005F6770">
              <w:t>2011</w:t>
            </w:r>
            <w:r w:rsidR="005F6770">
              <w:tab/>
              <w:t xml:space="preserve">UTB ve Zlíně, Fakulta aplikované informatiky, </w:t>
            </w:r>
            <w:del w:id="2347" w:author="UMJL" w:date="2018-04-09T12:00:00Z">
              <w:r w:rsidR="005F6770" w:rsidDel="0029677D">
                <w:delText>obor I</w:delText>
              </w:r>
            </w:del>
            <w:ins w:id="2348" w:author="UMJL" w:date="2018-04-09T12:00:00Z">
              <w:r w:rsidR="0029677D">
                <w:t>i</w:t>
              </w:r>
            </w:ins>
            <w:r w:rsidR="005F6770">
              <w:t>nformační technologie – Ing.</w:t>
            </w:r>
          </w:p>
          <w:p w:rsidR="005F6770" w:rsidRPr="007D2C66" w:rsidRDefault="005F6770" w:rsidP="004D53A0">
            <w:pPr>
              <w:pStyle w:val="Dd"/>
            </w:pPr>
          </w:p>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Údaje o odborném působení od absolvování VŠ</w:t>
            </w:r>
          </w:p>
        </w:tc>
      </w:tr>
      <w:tr w:rsidR="005F6770" w:rsidTr="005F6770">
        <w:tc>
          <w:tcPr>
            <w:tcW w:w="9637" w:type="dxa"/>
            <w:gridSpan w:val="11"/>
            <w:tcBorders>
              <w:top w:val="single" w:sz="4" w:space="0" w:color="00000A"/>
              <w:bottom w:val="single" w:sz="4" w:space="0" w:color="00000A"/>
            </w:tcBorders>
            <w:tcMar>
              <w:left w:w="-5" w:type="dxa"/>
            </w:tcMar>
          </w:tcPr>
          <w:p w:rsidR="005F6770" w:rsidRDefault="005F6770" w:rsidP="004D53A0">
            <w:pPr>
              <w:pStyle w:val="Dd"/>
            </w:pPr>
            <w:del w:id="2349" w:author="UMJL" w:date="2018-04-09T12:00:00Z">
              <w:r w:rsidDel="003769D3">
                <w:delText>2011xxx</w:delText>
              </w:r>
            </w:del>
            <w:ins w:id="2350" w:author="UMJL" w:date="2018-04-09T12:00:00Z">
              <w:r w:rsidR="003769D3">
                <w:t>2015–</w:t>
              </w:r>
            </w:ins>
            <w:r>
              <w:tab/>
              <w:t>UTB ve Zlíně, Fakulta humanitních studi</w:t>
            </w:r>
            <w:ins w:id="2351" w:author="UMJL" w:date="2018-04-09T12:00:00Z">
              <w:r w:rsidR="0068102C">
                <w:t>, IT pracovník</w:t>
              </w:r>
            </w:ins>
            <w:del w:id="2352" w:author="UMJL" w:date="2018-04-09T12:00:00Z">
              <w:r w:rsidDel="0068102C">
                <w:delText>í</w:delText>
              </w:r>
            </w:del>
          </w:p>
          <w:p w:rsidR="005F6770" w:rsidRDefault="005F6770" w:rsidP="004D53A0">
            <w:pPr>
              <w:pStyle w:val="Dd"/>
            </w:pPr>
          </w:p>
        </w:tc>
      </w:tr>
      <w:tr w:rsidR="005F6770" w:rsidTr="004D53A0">
        <w:trPr>
          <w:trHeight w:val="250"/>
        </w:trPr>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Zkušenosti s vedením kvalifikačních a rigorózních prací</w:t>
            </w:r>
          </w:p>
        </w:tc>
      </w:tr>
      <w:tr w:rsidR="005F6770" w:rsidTr="004D53A0">
        <w:trPr>
          <w:trHeight w:val="256"/>
        </w:trPr>
        <w:tc>
          <w:tcPr>
            <w:tcW w:w="9637" w:type="dxa"/>
            <w:gridSpan w:val="11"/>
            <w:tcBorders>
              <w:top w:val="single" w:sz="4" w:space="0" w:color="00000A"/>
              <w:bottom w:val="single" w:sz="4" w:space="0" w:color="00000A"/>
            </w:tcBorders>
            <w:tcMar>
              <w:left w:w="-5" w:type="dxa"/>
            </w:tcMar>
          </w:tcPr>
          <w:p w:rsidR="005F6770" w:rsidRDefault="005F6770" w:rsidP="004D53A0">
            <w:r>
              <w:t>1 vedená bakalářská práce</w:t>
            </w:r>
          </w:p>
        </w:tc>
      </w:tr>
      <w:tr w:rsidR="005F6770" w:rsidTr="004D53A0">
        <w:trPr>
          <w:cantSplit/>
        </w:trPr>
        <w:tc>
          <w:tcPr>
            <w:tcW w:w="3130" w:type="dxa"/>
            <w:gridSpan w:val="2"/>
            <w:tcBorders>
              <w:top w:val="single" w:sz="12" w:space="0" w:color="00000A"/>
              <w:bottom w:val="single" w:sz="4" w:space="0" w:color="00000A"/>
            </w:tcBorders>
            <w:shd w:val="clear" w:color="auto" w:fill="F7CAAC"/>
            <w:tcMar>
              <w:left w:w="-5" w:type="dxa"/>
            </w:tcMar>
          </w:tcPr>
          <w:p w:rsidR="005F6770" w:rsidRDefault="005F6770"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5F6770" w:rsidRDefault="005F6770"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5F6770" w:rsidRDefault="005F6770"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5F6770" w:rsidRDefault="005F6770" w:rsidP="004D53A0">
            <w:r>
              <w:rPr>
                <w:b/>
              </w:rPr>
              <w:t>Ohlasy publikací</w:t>
            </w:r>
          </w:p>
        </w:tc>
      </w:tr>
      <w:tr w:rsidR="005F6770" w:rsidTr="004D53A0">
        <w:trPr>
          <w:cantSplit/>
        </w:trPr>
        <w:tc>
          <w:tcPr>
            <w:tcW w:w="3130" w:type="dxa"/>
            <w:gridSpan w:val="2"/>
            <w:tcBorders>
              <w:top w:val="single" w:sz="4" w:space="0" w:color="00000A"/>
              <w:bottom w:val="single" w:sz="4" w:space="0" w:color="00000A"/>
            </w:tcBorders>
            <w:tcMar>
              <w:left w:w="-5" w:type="dxa"/>
            </w:tcMar>
          </w:tcPr>
          <w:p w:rsidR="005F6770" w:rsidRDefault="005F6770" w:rsidP="004D53A0"/>
        </w:tc>
        <w:tc>
          <w:tcPr>
            <w:tcW w:w="2082" w:type="dxa"/>
            <w:gridSpan w:val="2"/>
            <w:tcBorders>
              <w:top w:val="single" w:sz="4" w:space="0" w:color="00000A"/>
              <w:bottom w:val="single" w:sz="4" w:space="0" w:color="00000A"/>
            </w:tcBorders>
            <w:tcMar>
              <w:left w:w="-5" w:type="dxa"/>
            </w:tcMar>
          </w:tcPr>
          <w:p w:rsidR="005F6770" w:rsidRDefault="005F6770" w:rsidP="004D53A0"/>
        </w:tc>
        <w:tc>
          <w:tcPr>
            <w:tcW w:w="2205" w:type="dxa"/>
            <w:gridSpan w:val="4"/>
            <w:tcBorders>
              <w:top w:val="single" w:sz="4" w:space="0" w:color="00000A"/>
              <w:bottom w:val="single" w:sz="4" w:space="0" w:color="00000A"/>
              <w:right w:val="single" w:sz="12" w:space="0" w:color="00000A"/>
            </w:tcBorders>
            <w:tcMar>
              <w:left w:w="-5" w:type="dxa"/>
            </w:tcMar>
          </w:tcPr>
          <w:p w:rsidR="005F6770" w:rsidRDefault="005F6770" w:rsidP="004D53A0"/>
        </w:tc>
        <w:tc>
          <w:tcPr>
            <w:tcW w:w="785" w:type="dxa"/>
            <w:tcBorders>
              <w:top w:val="single" w:sz="4" w:space="0" w:color="00000A"/>
              <w:left w:val="single" w:sz="12" w:space="0" w:color="00000A"/>
              <w:bottom w:val="single" w:sz="4" w:space="0" w:color="00000A"/>
            </w:tcBorders>
            <w:shd w:val="clear" w:color="auto" w:fill="F7CAAC"/>
            <w:tcMar>
              <w:left w:w="-15" w:type="dxa"/>
            </w:tcMar>
          </w:tcPr>
          <w:p w:rsidR="005F6770" w:rsidRDefault="005F6770" w:rsidP="004D53A0">
            <w:r>
              <w:rPr>
                <w:b/>
              </w:rPr>
              <w:t>WOS</w:t>
            </w:r>
          </w:p>
        </w:tc>
        <w:tc>
          <w:tcPr>
            <w:tcW w:w="641" w:type="dxa"/>
            <w:tcBorders>
              <w:top w:val="single" w:sz="4" w:space="0" w:color="00000A"/>
              <w:bottom w:val="single" w:sz="4" w:space="0" w:color="00000A"/>
            </w:tcBorders>
            <w:shd w:val="clear" w:color="auto" w:fill="F7CAAC"/>
            <w:tcMar>
              <w:left w:w="-5" w:type="dxa"/>
            </w:tcMar>
          </w:tcPr>
          <w:p w:rsidR="005F6770" w:rsidRDefault="005F6770" w:rsidP="004D53A0">
            <w:r>
              <w:rPr>
                <w:b/>
              </w:rPr>
              <w:t>Scop.</w:t>
            </w:r>
          </w:p>
        </w:tc>
        <w:tc>
          <w:tcPr>
            <w:tcW w:w="794" w:type="dxa"/>
            <w:tcBorders>
              <w:top w:val="single" w:sz="4" w:space="0" w:color="00000A"/>
              <w:bottom w:val="single" w:sz="4" w:space="0" w:color="00000A"/>
            </w:tcBorders>
            <w:shd w:val="clear" w:color="auto" w:fill="F7CAAC"/>
            <w:tcMar>
              <w:left w:w="-5" w:type="dxa"/>
            </w:tcMar>
          </w:tcPr>
          <w:p w:rsidR="005F6770" w:rsidRDefault="005F6770" w:rsidP="004D53A0">
            <w:r>
              <w:rPr>
                <w:b/>
              </w:rPr>
              <w:t>ost.</w:t>
            </w:r>
          </w:p>
        </w:tc>
      </w:tr>
      <w:tr w:rsidR="005F6770" w:rsidTr="004D53A0">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5F6770" w:rsidRDefault="005F6770"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5F6770" w:rsidRDefault="005F6770" w:rsidP="004D53A0"/>
        </w:tc>
        <w:tc>
          <w:tcPr>
            <w:tcW w:w="641" w:type="dxa"/>
            <w:vMerge w:val="restart"/>
            <w:tcBorders>
              <w:top w:val="single" w:sz="4" w:space="0" w:color="00000A"/>
              <w:bottom w:val="single" w:sz="4" w:space="0" w:color="00000A"/>
            </w:tcBorders>
            <w:tcMar>
              <w:left w:w="-5" w:type="dxa"/>
            </w:tcMar>
          </w:tcPr>
          <w:p w:rsidR="005F6770" w:rsidRDefault="005F6770" w:rsidP="004D53A0"/>
        </w:tc>
        <w:tc>
          <w:tcPr>
            <w:tcW w:w="794" w:type="dxa"/>
            <w:vMerge w:val="restart"/>
            <w:tcBorders>
              <w:top w:val="single" w:sz="4" w:space="0" w:color="00000A"/>
              <w:bottom w:val="single" w:sz="4" w:space="0" w:color="00000A"/>
            </w:tcBorders>
            <w:tcMar>
              <w:left w:w="-5" w:type="dxa"/>
            </w:tcMar>
          </w:tcPr>
          <w:p w:rsidR="005F6770" w:rsidRDefault="005F6770" w:rsidP="004D53A0"/>
        </w:tc>
      </w:tr>
      <w:tr w:rsidR="005F6770" w:rsidTr="004D53A0">
        <w:trPr>
          <w:trHeight w:val="205"/>
        </w:trPr>
        <w:tc>
          <w:tcPr>
            <w:tcW w:w="3130" w:type="dxa"/>
            <w:gridSpan w:val="2"/>
            <w:tcBorders>
              <w:top w:val="single" w:sz="4" w:space="0" w:color="00000A"/>
              <w:bottom w:val="single" w:sz="4" w:space="0" w:color="00000A"/>
            </w:tcBorders>
            <w:tcMar>
              <w:left w:w="-5" w:type="dxa"/>
            </w:tcMar>
          </w:tcPr>
          <w:p w:rsidR="005F6770" w:rsidRDefault="005F6770" w:rsidP="004D53A0"/>
        </w:tc>
        <w:tc>
          <w:tcPr>
            <w:tcW w:w="2082" w:type="dxa"/>
            <w:gridSpan w:val="2"/>
            <w:tcBorders>
              <w:top w:val="single" w:sz="4" w:space="0" w:color="00000A"/>
              <w:bottom w:val="single" w:sz="4" w:space="0" w:color="00000A"/>
            </w:tcBorders>
            <w:tcMar>
              <w:left w:w="-5" w:type="dxa"/>
            </w:tcMar>
          </w:tcPr>
          <w:p w:rsidR="005F6770" w:rsidRDefault="005F6770" w:rsidP="004D53A0"/>
        </w:tc>
        <w:tc>
          <w:tcPr>
            <w:tcW w:w="2205" w:type="dxa"/>
            <w:gridSpan w:val="4"/>
            <w:tcBorders>
              <w:top w:val="single" w:sz="4" w:space="0" w:color="00000A"/>
              <w:bottom w:val="single" w:sz="4" w:space="0" w:color="00000A"/>
              <w:right w:val="single" w:sz="12" w:space="0" w:color="00000A"/>
            </w:tcBorders>
            <w:tcMar>
              <w:left w:w="-5" w:type="dxa"/>
            </w:tcMar>
          </w:tcPr>
          <w:p w:rsidR="005F6770" w:rsidRDefault="005F6770"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5F6770" w:rsidRDefault="005F6770" w:rsidP="004D53A0">
            <w:pPr>
              <w:rPr>
                <w:b/>
              </w:rPr>
            </w:pPr>
          </w:p>
        </w:tc>
        <w:tc>
          <w:tcPr>
            <w:tcW w:w="641" w:type="dxa"/>
            <w:vMerge/>
            <w:tcBorders>
              <w:top w:val="single" w:sz="4" w:space="0" w:color="00000A"/>
              <w:bottom w:val="single" w:sz="4" w:space="0" w:color="00000A"/>
            </w:tcBorders>
            <w:tcMar>
              <w:left w:w="-5" w:type="dxa"/>
            </w:tcMar>
            <w:vAlign w:val="center"/>
          </w:tcPr>
          <w:p w:rsidR="005F6770" w:rsidRDefault="005F6770" w:rsidP="004D53A0">
            <w:pPr>
              <w:rPr>
                <w:b/>
              </w:rPr>
            </w:pPr>
          </w:p>
        </w:tc>
        <w:tc>
          <w:tcPr>
            <w:tcW w:w="794" w:type="dxa"/>
            <w:vMerge/>
            <w:tcBorders>
              <w:top w:val="single" w:sz="4" w:space="0" w:color="00000A"/>
              <w:bottom w:val="single" w:sz="4" w:space="0" w:color="00000A"/>
            </w:tcBorders>
            <w:tcMar>
              <w:left w:w="-5" w:type="dxa"/>
            </w:tcMar>
            <w:vAlign w:val="center"/>
          </w:tcPr>
          <w:p w:rsidR="005F6770" w:rsidRDefault="005F6770" w:rsidP="004D53A0">
            <w:pPr>
              <w:rPr>
                <w:b/>
              </w:rPr>
            </w:pPr>
          </w:p>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 xml:space="preserve">Přehled o nejvýznamnější publikační a další tvůrčí činnosti nebo další profesní činnosti u odborníků z praxe vztahující se k zabezpečovaným předmětům </w:t>
            </w:r>
          </w:p>
        </w:tc>
      </w:tr>
      <w:tr w:rsidR="005F6770" w:rsidTr="004D53A0">
        <w:tc>
          <w:tcPr>
            <w:tcW w:w="9637" w:type="dxa"/>
            <w:gridSpan w:val="11"/>
            <w:tcBorders>
              <w:top w:val="single" w:sz="4" w:space="0" w:color="00000A"/>
              <w:bottom w:val="single" w:sz="4" w:space="0" w:color="00000A"/>
            </w:tcBorders>
            <w:tcMar>
              <w:left w:w="-5" w:type="dxa"/>
            </w:tcMar>
          </w:tcPr>
          <w:p w:rsidR="005F6770" w:rsidRDefault="005F6770" w:rsidP="004D53A0">
            <w:pPr>
              <w:pStyle w:val="bb"/>
            </w:pPr>
            <w:r>
              <w:t xml:space="preserve">KOLEK, </w:t>
            </w:r>
            <w:r w:rsidRPr="00AD50EE">
              <w:t xml:space="preserve">Jan </w:t>
            </w:r>
            <w:r>
              <w:t>– JAŠEK,</w:t>
            </w:r>
            <w:r w:rsidRPr="00AD50EE">
              <w:t xml:space="preserve"> Roman</w:t>
            </w:r>
            <w:r>
              <w:t>.</w:t>
            </w:r>
            <w:r w:rsidRPr="00AD50EE">
              <w:t xml:space="preserve"> </w:t>
            </w:r>
            <w:r>
              <w:t xml:space="preserve">2015. </w:t>
            </w:r>
            <w:r w:rsidRPr="00720125">
              <w:t>A Time Performance Evaluation of the Soma Asynchronous Parallel Distribution</w:t>
            </w:r>
            <w:r>
              <w:t xml:space="preserve"> in Java and C#.</w:t>
            </w:r>
            <w:r w:rsidRPr="00AD50EE">
              <w:t xml:space="preserve"> </w:t>
            </w:r>
            <w:r w:rsidRPr="00720125">
              <w:rPr>
                <w:i/>
              </w:rPr>
              <w:t>Procedia Engineering</w:t>
            </w:r>
            <w:r w:rsidRPr="00AD50EE">
              <w:t xml:space="preserve">, </w:t>
            </w:r>
            <w:r>
              <w:t xml:space="preserve">vol. </w:t>
            </w:r>
            <w:r w:rsidRPr="00AD50EE">
              <w:t xml:space="preserve">100, </w:t>
            </w:r>
            <w:r>
              <w:t xml:space="preserve">s. </w:t>
            </w:r>
            <w:r w:rsidRPr="00AD50EE">
              <w:t>1672</w:t>
            </w:r>
            <w:r>
              <w:t>–1677, ISSN 1877-7058.</w:t>
            </w:r>
            <w:r w:rsidRPr="00AD50EE">
              <w:t xml:space="preserve"> http://dx.doi.org/10.1016/j.proeng.2015.01.542. </w:t>
            </w:r>
          </w:p>
          <w:p w:rsidR="005F6770" w:rsidRDefault="005F6770" w:rsidP="004D53A0">
            <w:pPr>
              <w:pStyle w:val="bb"/>
            </w:pPr>
            <w:r>
              <w:t>KOLEK Jan –</w:t>
            </w:r>
            <w:r w:rsidRPr="00AD50EE">
              <w:t xml:space="preserve"> JAŠEK</w:t>
            </w:r>
            <w:r>
              <w:t>,</w:t>
            </w:r>
            <w:r w:rsidRPr="00AD50EE">
              <w:t xml:space="preserve"> R</w:t>
            </w:r>
            <w:r>
              <w:t>oman.</w:t>
            </w:r>
            <w:r w:rsidRPr="00AD50EE">
              <w:t xml:space="preserve"> </w:t>
            </w:r>
            <w:r>
              <w:t xml:space="preserve">2014. </w:t>
            </w:r>
            <w:r w:rsidRPr="00AD50EE">
              <w:t xml:space="preserve">A Time Performance Evaluation of the Soma Asynchronous Parallel Distribution in Java and C#. In </w:t>
            </w:r>
            <w:r w:rsidRPr="00720125">
              <w:rPr>
                <w:i/>
              </w:rPr>
              <w:t xml:space="preserve">Proceedings of the 25th International DAAAM Symposium </w:t>
            </w:r>
            <w:r>
              <w:rPr>
                <w:i/>
              </w:rPr>
              <w:t>“</w:t>
            </w:r>
            <w:r w:rsidRPr="00720125">
              <w:rPr>
                <w:i/>
              </w:rPr>
              <w:t>Intelligent Manufacturing &amp; Automation: Focus on Sustainability</w:t>
            </w:r>
            <w:r>
              <w:rPr>
                <w:i/>
              </w:rPr>
              <w:t>”</w:t>
            </w:r>
            <w:r w:rsidRPr="00720125">
              <w:t>.</w:t>
            </w:r>
            <w:r w:rsidRPr="00AD50EE">
              <w:t xml:space="preserve"> Vienna: DAAAM International Vienna. ISBN 978-3-901509-99-5. ISSN: 2304-1382.</w:t>
            </w:r>
          </w:p>
          <w:p w:rsidR="005F6770" w:rsidRDefault="005F6770" w:rsidP="004D53A0">
            <w:pPr>
              <w:pStyle w:val="bb"/>
            </w:pPr>
            <w:r>
              <w:t>KOLEK Jan –</w:t>
            </w:r>
            <w:r w:rsidRPr="00AD50EE">
              <w:t xml:space="preserve"> JAŠEK</w:t>
            </w:r>
            <w:r>
              <w:t>,</w:t>
            </w:r>
            <w:r w:rsidRPr="00AD50EE">
              <w:t xml:space="preserve"> R</w:t>
            </w:r>
            <w:r>
              <w:t>oman.</w:t>
            </w:r>
            <w:r w:rsidRPr="00AD50EE">
              <w:t xml:space="preserve"> </w:t>
            </w:r>
            <w:r>
              <w:t xml:space="preserve">2013. </w:t>
            </w:r>
            <w:r w:rsidRPr="00AD50EE">
              <w:t xml:space="preserve">Artificial </w:t>
            </w:r>
            <w:r>
              <w:t>I</w:t>
            </w:r>
            <w:r w:rsidRPr="00AD50EE">
              <w:t xml:space="preserve">ntelligence and </w:t>
            </w:r>
            <w:r>
              <w:t>I</w:t>
            </w:r>
            <w:r w:rsidRPr="00AD50EE">
              <w:t xml:space="preserve">ts </w:t>
            </w:r>
            <w:r>
              <w:t>A</w:t>
            </w:r>
            <w:r w:rsidRPr="00AD50EE">
              <w:t xml:space="preserve">pplications in the </w:t>
            </w:r>
            <w:r>
              <w:t>F</w:t>
            </w:r>
            <w:r w:rsidRPr="00AD50EE">
              <w:t xml:space="preserve">ield of </w:t>
            </w:r>
            <w:r>
              <w:t>S</w:t>
            </w:r>
            <w:r w:rsidRPr="00AD50EE">
              <w:t xml:space="preserve">ecurity. In </w:t>
            </w:r>
            <w:r w:rsidRPr="00720125">
              <w:rPr>
                <w:i/>
              </w:rPr>
              <w:t>Bezpečnostní technologie, systémy a management</w:t>
            </w:r>
            <w:r w:rsidRPr="00AD50EE">
              <w:t xml:space="preserve">, </w:t>
            </w:r>
            <w:r>
              <w:t>n.p.</w:t>
            </w:r>
            <w:r w:rsidRPr="00AD50EE">
              <w:t>. ISBN</w:t>
            </w:r>
            <w:r>
              <w:t xml:space="preserve"> </w:t>
            </w:r>
            <w:r w:rsidRPr="00AD50EE">
              <w:t>978-80-7454-289-3.</w:t>
            </w:r>
          </w:p>
          <w:p w:rsidR="005F6770" w:rsidRDefault="005F6770" w:rsidP="004D53A0">
            <w:pPr>
              <w:pStyle w:val="bb"/>
            </w:pPr>
            <w:r w:rsidRPr="00AD50EE">
              <w:t>KOLEK</w:t>
            </w:r>
            <w:r>
              <w:t>,</w:t>
            </w:r>
            <w:r w:rsidRPr="00AD50EE">
              <w:t xml:space="preserve"> Jan</w:t>
            </w:r>
            <w:r>
              <w:t xml:space="preserve"> –</w:t>
            </w:r>
            <w:r w:rsidRPr="00AD50EE">
              <w:t xml:space="preserve"> VAŘACHA</w:t>
            </w:r>
            <w:r>
              <w:t>,</w:t>
            </w:r>
            <w:r w:rsidRPr="00AD50EE">
              <w:t xml:space="preserve"> Pavel</w:t>
            </w:r>
            <w:r>
              <w:t xml:space="preserve"> –</w:t>
            </w:r>
            <w:r w:rsidRPr="00AD50EE">
              <w:t xml:space="preserve"> MOTÝL Ivo. </w:t>
            </w:r>
            <w:r>
              <w:t xml:space="preserve">2013. </w:t>
            </w:r>
            <w:r w:rsidRPr="00AD50EE">
              <w:t xml:space="preserve">Performance Evaluation of the SOMA Asynchronously Parallel Distribution. </w:t>
            </w:r>
            <w:r w:rsidRPr="00720125">
              <w:rPr>
                <w:i/>
              </w:rPr>
              <w:t>International Journal of Mathematics and Computers in Simulation</w:t>
            </w:r>
            <w:r w:rsidRPr="00AD50EE">
              <w:t>, roč. 7, č. 1, s. 50</w:t>
            </w:r>
            <w:r>
              <w:t>–</w:t>
            </w:r>
            <w:r w:rsidRPr="00AD50EE">
              <w:t>58. ISSN 1998-0159.</w:t>
            </w:r>
          </w:p>
          <w:p w:rsidR="005F6770" w:rsidRDefault="005F6770" w:rsidP="004D53A0">
            <w:pPr>
              <w:pStyle w:val="bb"/>
            </w:pPr>
            <w:r>
              <w:t>KOLEK, Jan – VAŘACHA, Pavel – JAŠEK, Roman</w:t>
            </w:r>
            <w:r w:rsidRPr="00AD50EE">
              <w:t xml:space="preserve">. </w:t>
            </w:r>
            <w:r>
              <w:t xml:space="preserve">2012. </w:t>
            </w:r>
            <w:r w:rsidRPr="00AD50EE">
              <w:t xml:space="preserve">A Computation Time Comparison of Self-Organising Migrating Algorithm in Java and C#. In </w:t>
            </w:r>
            <w:r w:rsidRPr="00720125">
              <w:rPr>
                <w:i/>
              </w:rPr>
              <w:t>Proceedings of the 3rd European Conference for the Applied Mathematics and Informatics</w:t>
            </w:r>
            <w:r w:rsidRPr="00AD50EE">
              <w:t>, p. 161-166. ISBN</w:t>
            </w:r>
            <w:r>
              <w:t xml:space="preserve"> </w:t>
            </w:r>
            <w:r w:rsidRPr="00AD50EE">
              <w:t>978-1-61804-148-7.</w:t>
            </w:r>
          </w:p>
          <w:p w:rsidR="005F6770" w:rsidRDefault="005F6770" w:rsidP="004D53A0">
            <w:pPr>
              <w:pStyle w:val="bb"/>
            </w:pPr>
          </w:p>
        </w:tc>
      </w:tr>
      <w:tr w:rsidR="005F6770" w:rsidTr="004D53A0">
        <w:trPr>
          <w:trHeight w:val="218"/>
        </w:trPr>
        <w:tc>
          <w:tcPr>
            <w:tcW w:w="9637" w:type="dxa"/>
            <w:gridSpan w:val="11"/>
            <w:tcBorders>
              <w:top w:val="single" w:sz="4" w:space="0" w:color="00000A"/>
              <w:bottom w:val="single" w:sz="4" w:space="0" w:color="00000A"/>
            </w:tcBorders>
            <w:shd w:val="clear" w:color="auto" w:fill="F7CAAC"/>
            <w:tcMar>
              <w:left w:w="-5" w:type="dxa"/>
            </w:tcMar>
          </w:tcPr>
          <w:p w:rsidR="005F6770" w:rsidRPr="00D64933" w:rsidRDefault="005F6770" w:rsidP="004D53A0">
            <w:pPr>
              <w:rPr>
                <w:b/>
              </w:rPr>
            </w:pPr>
            <w:r w:rsidRPr="00D64933">
              <w:rPr>
                <w:b/>
              </w:rPr>
              <w:t>Působení v zahraničí</w:t>
            </w:r>
          </w:p>
        </w:tc>
      </w:tr>
      <w:tr w:rsidR="005F6770" w:rsidTr="004D53A0">
        <w:trPr>
          <w:trHeight w:val="328"/>
        </w:trPr>
        <w:tc>
          <w:tcPr>
            <w:tcW w:w="9637" w:type="dxa"/>
            <w:gridSpan w:val="11"/>
            <w:tcBorders>
              <w:top w:val="single" w:sz="4" w:space="0" w:color="00000A"/>
              <w:bottom w:val="single" w:sz="4" w:space="0" w:color="00000A"/>
            </w:tcBorders>
            <w:tcMar>
              <w:left w:w="-5" w:type="dxa"/>
            </w:tcMar>
          </w:tcPr>
          <w:p w:rsidR="005F6770" w:rsidRDefault="005F6770" w:rsidP="004D53A0">
            <w:pPr>
              <w:pStyle w:val="Dd"/>
            </w:pPr>
          </w:p>
        </w:tc>
      </w:tr>
      <w:tr w:rsidR="005F6770" w:rsidTr="006323B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353"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354" w:author="UMJL" w:date="2018-04-09T12:00:00Z">
            <w:trPr>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2355" w:author="UMJL" w:date="2018-04-09T12:00:00Z">
              <w:tcPr>
                <w:tcW w:w="2536" w:type="dxa"/>
                <w:tcBorders>
                  <w:top w:val="single" w:sz="4" w:space="0" w:color="00000A"/>
                  <w:bottom w:val="single" w:sz="4" w:space="0" w:color="00000A"/>
                </w:tcBorders>
                <w:shd w:val="clear" w:color="auto" w:fill="F7CAAC"/>
                <w:tcMar>
                  <w:left w:w="-5" w:type="dxa"/>
                </w:tcMar>
              </w:tcPr>
            </w:tcPrChange>
          </w:tcPr>
          <w:p w:rsidR="005F6770" w:rsidRDefault="005F6770" w:rsidP="004D53A0">
            <w:r>
              <w:rPr>
                <w:b/>
              </w:rPr>
              <w:t xml:space="preserve">Podpis </w:t>
            </w:r>
          </w:p>
        </w:tc>
        <w:tc>
          <w:tcPr>
            <w:tcW w:w="4074" w:type="dxa"/>
            <w:gridSpan w:val="5"/>
            <w:tcBorders>
              <w:top w:val="single" w:sz="4" w:space="0" w:color="00000A"/>
              <w:bottom w:val="single" w:sz="4" w:space="0" w:color="00000A"/>
            </w:tcBorders>
            <w:tcMar>
              <w:left w:w="-5" w:type="dxa"/>
            </w:tcMar>
            <w:tcPrChange w:id="2356" w:author="UMJL" w:date="2018-04-09T12:00:00Z">
              <w:tcPr>
                <w:tcW w:w="4074" w:type="dxa"/>
                <w:gridSpan w:val="5"/>
                <w:tcBorders>
                  <w:top w:val="single" w:sz="4" w:space="0" w:color="00000A"/>
                  <w:bottom w:val="single" w:sz="4" w:space="0" w:color="00000A"/>
                </w:tcBorders>
                <w:tcMar>
                  <w:left w:w="-5" w:type="dxa"/>
                </w:tcMar>
              </w:tcPr>
            </w:tcPrChange>
          </w:tcPr>
          <w:p w:rsidR="005F6770" w:rsidRDefault="005F6770" w:rsidP="004D53A0"/>
        </w:tc>
        <w:tc>
          <w:tcPr>
            <w:tcW w:w="807" w:type="dxa"/>
            <w:gridSpan w:val="2"/>
            <w:tcBorders>
              <w:top w:val="single" w:sz="4" w:space="0" w:color="00000A"/>
              <w:bottom w:val="single" w:sz="4" w:space="0" w:color="00000A"/>
            </w:tcBorders>
            <w:shd w:val="clear" w:color="auto" w:fill="F7CAAC"/>
            <w:tcMar>
              <w:left w:w="-5" w:type="dxa"/>
            </w:tcMar>
            <w:tcPrChange w:id="2357"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5F6770" w:rsidRDefault="005F6770" w:rsidP="004D53A0">
            <w:r>
              <w:rPr>
                <w:b/>
              </w:rPr>
              <w:t>datum</w:t>
            </w:r>
          </w:p>
        </w:tc>
        <w:tc>
          <w:tcPr>
            <w:tcW w:w="2220" w:type="dxa"/>
            <w:gridSpan w:val="3"/>
            <w:tcBorders>
              <w:top w:val="single" w:sz="4" w:space="0" w:color="00000A"/>
              <w:bottom w:val="single" w:sz="4" w:space="0" w:color="00000A"/>
            </w:tcBorders>
            <w:tcMar>
              <w:left w:w="-5" w:type="dxa"/>
            </w:tcMar>
            <w:tcPrChange w:id="2358" w:author="UMJL" w:date="2018-04-09T12:00:00Z">
              <w:tcPr>
                <w:tcW w:w="2220" w:type="dxa"/>
                <w:gridSpan w:val="3"/>
                <w:tcBorders>
                  <w:top w:val="single" w:sz="4" w:space="0" w:color="00000A"/>
                  <w:bottom w:val="single" w:sz="4" w:space="0" w:color="00000A"/>
                </w:tcBorders>
                <w:tcMar>
                  <w:left w:w="-5" w:type="dxa"/>
                </w:tcMar>
              </w:tcPr>
            </w:tcPrChange>
          </w:tcPr>
          <w:p w:rsidR="005F6770" w:rsidRDefault="005F6770" w:rsidP="004D53A0"/>
        </w:tc>
      </w:tr>
    </w:tbl>
    <w:p w:rsidR="005F6770" w:rsidRDefault="005F6770" w:rsidP="005F6770"/>
    <w:p w:rsidR="005F6770" w:rsidRDefault="005F6770" w:rsidP="005F6770">
      <w:pPr>
        <w:rPr>
          <w:ins w:id="2359" w:author="UMJL" w:date="2018-04-09T12:00:00Z"/>
        </w:rPr>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2360">
          <w:tblGrid>
            <w:gridCol w:w="2536"/>
            <w:gridCol w:w="594"/>
            <w:gridCol w:w="2029"/>
            <w:gridCol w:w="53"/>
            <w:gridCol w:w="521"/>
            <w:gridCol w:w="877"/>
            <w:gridCol w:w="713"/>
            <w:gridCol w:w="94"/>
            <w:gridCol w:w="785"/>
            <w:gridCol w:w="641"/>
            <w:gridCol w:w="794"/>
          </w:tblGrid>
        </w:tblGridChange>
      </w:tblGrid>
      <w:tr w:rsidR="001E2F9F" w:rsidTr="004D53A0">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1E2F9F" w:rsidRPr="00F018AC" w:rsidRDefault="001E2F9F" w:rsidP="001E2F9F">
            <w:pPr>
              <w:pageBreakBefore/>
              <w:rPr>
                <w:b/>
                <w:sz w:val="28"/>
              </w:rPr>
            </w:pPr>
            <w:r>
              <w:rPr>
                <w:b/>
                <w:sz w:val="28"/>
              </w:rPr>
              <w:t>C-I – Personální zabezpečení</w:t>
            </w:r>
            <w:del w:id="2361" w:author="UMJL" w:date="2018-04-09T12:00:00Z">
              <w:r w:rsidDel="001E2F9F">
                <w:rPr>
                  <w:b/>
                  <w:sz w:val="28"/>
                </w:rPr>
                <w:delText xml:space="preserve"> Nová karta</w:delText>
              </w:r>
            </w:del>
          </w:p>
        </w:tc>
      </w:tr>
      <w:tr w:rsidR="001E2F9F" w:rsidTr="004D53A0">
        <w:tc>
          <w:tcPr>
            <w:tcW w:w="2536" w:type="dxa"/>
            <w:tcBorders>
              <w:bottom w:val="single" w:sz="4" w:space="0" w:color="00000A"/>
            </w:tcBorders>
            <w:shd w:val="clear" w:color="auto" w:fill="F7CAAC"/>
            <w:tcMar>
              <w:left w:w="-5" w:type="dxa"/>
            </w:tcMar>
          </w:tcPr>
          <w:p w:rsidR="001E2F9F" w:rsidRDefault="001E2F9F" w:rsidP="004D53A0">
            <w:r>
              <w:rPr>
                <w:b/>
              </w:rPr>
              <w:t>Vysoká škola</w:t>
            </w:r>
          </w:p>
        </w:tc>
        <w:tc>
          <w:tcPr>
            <w:tcW w:w="7101" w:type="dxa"/>
            <w:gridSpan w:val="10"/>
            <w:tcBorders>
              <w:top w:val="single" w:sz="4" w:space="0" w:color="00000A"/>
              <w:bottom w:val="single" w:sz="4" w:space="0" w:color="00000A"/>
            </w:tcBorders>
            <w:tcMar>
              <w:left w:w="-5" w:type="dxa"/>
            </w:tcMar>
          </w:tcPr>
          <w:p w:rsidR="001E2F9F" w:rsidRDefault="001E2F9F" w:rsidP="004D53A0">
            <w:r>
              <w:t>Univerzita Tomáše Bati ve Zlíně</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Součást vysoké školy</w:t>
            </w:r>
          </w:p>
        </w:tc>
        <w:tc>
          <w:tcPr>
            <w:tcW w:w="7101" w:type="dxa"/>
            <w:gridSpan w:val="10"/>
            <w:tcBorders>
              <w:top w:val="single" w:sz="4" w:space="0" w:color="00000A"/>
              <w:bottom w:val="single" w:sz="4" w:space="0" w:color="00000A"/>
            </w:tcBorders>
            <w:tcMar>
              <w:left w:w="-5" w:type="dxa"/>
            </w:tcMar>
          </w:tcPr>
          <w:p w:rsidR="001E2F9F" w:rsidRDefault="001E2F9F" w:rsidP="004D53A0">
            <w:r>
              <w:t xml:space="preserve">Fakulta humanitních studií </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1E2F9F" w:rsidRDefault="001E2F9F" w:rsidP="004D53A0">
            <w:r>
              <w:t>Anglický jazyk pro manažerskou praxi</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Jméno a příjmení</w:t>
            </w:r>
          </w:p>
        </w:tc>
        <w:tc>
          <w:tcPr>
            <w:tcW w:w="4074" w:type="dxa"/>
            <w:gridSpan w:val="5"/>
            <w:tcBorders>
              <w:top w:val="single" w:sz="4" w:space="0" w:color="00000A"/>
              <w:bottom w:val="single" w:sz="4" w:space="0" w:color="00000A"/>
            </w:tcBorders>
            <w:tcMar>
              <w:left w:w="-5" w:type="dxa"/>
            </w:tcMar>
          </w:tcPr>
          <w:p w:rsidR="001E2F9F" w:rsidRDefault="001E2F9F" w:rsidP="004D53A0">
            <w:r>
              <w:t>Věra Kozáková</w:t>
            </w:r>
          </w:p>
        </w:tc>
        <w:tc>
          <w:tcPr>
            <w:tcW w:w="713" w:type="dxa"/>
            <w:tcBorders>
              <w:top w:val="single" w:sz="4" w:space="0" w:color="00000A"/>
              <w:bottom w:val="single" w:sz="4" w:space="0" w:color="00000A"/>
            </w:tcBorders>
            <w:shd w:val="clear" w:color="auto" w:fill="F7CAAC"/>
            <w:tcMar>
              <w:left w:w="-5" w:type="dxa"/>
            </w:tcMar>
          </w:tcPr>
          <w:p w:rsidR="001E2F9F" w:rsidRDefault="001E2F9F" w:rsidP="004D53A0">
            <w:r>
              <w:rPr>
                <w:b/>
              </w:rPr>
              <w:t>Tituly</w:t>
            </w:r>
          </w:p>
        </w:tc>
        <w:tc>
          <w:tcPr>
            <w:tcW w:w="2314" w:type="dxa"/>
            <w:gridSpan w:val="4"/>
            <w:tcBorders>
              <w:top w:val="single" w:sz="4" w:space="0" w:color="00000A"/>
              <w:bottom w:val="single" w:sz="4" w:space="0" w:color="00000A"/>
            </w:tcBorders>
            <w:tcMar>
              <w:left w:w="-5" w:type="dxa"/>
            </w:tcMar>
          </w:tcPr>
          <w:p w:rsidR="001E2F9F" w:rsidRDefault="001E2F9F" w:rsidP="004D53A0">
            <w:r>
              <w:t>Mgr., Ph.D.</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Rok narození</w:t>
            </w:r>
          </w:p>
        </w:tc>
        <w:tc>
          <w:tcPr>
            <w:tcW w:w="594" w:type="dxa"/>
            <w:tcBorders>
              <w:top w:val="single" w:sz="4" w:space="0" w:color="00000A"/>
              <w:bottom w:val="single" w:sz="4" w:space="0" w:color="00000A"/>
            </w:tcBorders>
            <w:tcMar>
              <w:left w:w="-5" w:type="dxa"/>
            </w:tcMar>
          </w:tcPr>
          <w:p w:rsidR="001E2F9F" w:rsidRDefault="001E2F9F" w:rsidP="004D53A0">
            <w:r>
              <w:t>1957</w:t>
            </w:r>
          </w:p>
        </w:tc>
        <w:tc>
          <w:tcPr>
            <w:tcW w:w="2029" w:type="dxa"/>
            <w:tcBorders>
              <w:top w:val="single" w:sz="4" w:space="0" w:color="00000A"/>
              <w:bottom w:val="single" w:sz="4" w:space="0" w:color="00000A"/>
            </w:tcBorders>
            <w:shd w:val="clear" w:color="auto" w:fill="F7CAAC"/>
            <w:tcMar>
              <w:left w:w="-5" w:type="dxa"/>
            </w:tcMar>
          </w:tcPr>
          <w:p w:rsidR="001E2F9F" w:rsidRDefault="001E2F9F" w:rsidP="004D53A0">
            <w:r>
              <w:rPr>
                <w:b/>
              </w:rPr>
              <w:t>typ vztahu k VŠ</w:t>
            </w:r>
          </w:p>
        </w:tc>
        <w:tc>
          <w:tcPr>
            <w:tcW w:w="574" w:type="dxa"/>
            <w:gridSpan w:val="2"/>
            <w:tcBorders>
              <w:top w:val="single" w:sz="4" w:space="0" w:color="00000A"/>
              <w:bottom w:val="single" w:sz="4" w:space="0" w:color="00000A"/>
            </w:tcBorders>
            <w:tcMar>
              <w:left w:w="-5" w:type="dxa"/>
            </w:tcMar>
          </w:tcPr>
          <w:p w:rsidR="001E2F9F" w:rsidRDefault="001E2F9F" w:rsidP="004D53A0">
            <w:r>
              <w:t>pp</w:t>
            </w:r>
          </w:p>
        </w:tc>
        <w:tc>
          <w:tcPr>
            <w:tcW w:w="877" w:type="dxa"/>
            <w:tcBorders>
              <w:top w:val="single" w:sz="4" w:space="0" w:color="00000A"/>
              <w:bottom w:val="single" w:sz="4" w:space="0" w:color="00000A"/>
            </w:tcBorders>
            <w:shd w:val="clear" w:color="auto" w:fill="F7CAAC"/>
            <w:tcMar>
              <w:left w:w="-5" w:type="dxa"/>
            </w:tcMar>
          </w:tcPr>
          <w:p w:rsidR="001E2F9F" w:rsidRDefault="001E2F9F" w:rsidP="004D53A0">
            <w:r>
              <w:rPr>
                <w:b/>
              </w:rPr>
              <w:t>rozsah</w:t>
            </w:r>
          </w:p>
        </w:tc>
        <w:tc>
          <w:tcPr>
            <w:tcW w:w="713" w:type="dxa"/>
            <w:tcBorders>
              <w:top w:val="single" w:sz="4" w:space="0" w:color="00000A"/>
              <w:bottom w:val="single" w:sz="4" w:space="0" w:color="00000A"/>
            </w:tcBorders>
            <w:tcMar>
              <w:left w:w="-5" w:type="dxa"/>
            </w:tcMar>
          </w:tcPr>
          <w:p w:rsidR="001E2F9F" w:rsidRDefault="001E2F9F"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do kdy</w:t>
            </w:r>
          </w:p>
        </w:tc>
        <w:tc>
          <w:tcPr>
            <w:tcW w:w="1435" w:type="dxa"/>
            <w:gridSpan w:val="2"/>
            <w:tcBorders>
              <w:top w:val="single" w:sz="4" w:space="0" w:color="00000A"/>
              <w:bottom w:val="single" w:sz="4" w:space="0" w:color="00000A"/>
            </w:tcBorders>
            <w:tcMar>
              <w:left w:w="-5" w:type="dxa"/>
            </w:tcMar>
          </w:tcPr>
          <w:p w:rsidR="001E2F9F" w:rsidRDefault="001E2F9F" w:rsidP="004D53A0">
            <w:r>
              <w:t>N</w:t>
            </w:r>
          </w:p>
        </w:tc>
      </w:tr>
      <w:tr w:rsidR="001E2F9F" w:rsidTr="004D53A0">
        <w:tc>
          <w:tcPr>
            <w:tcW w:w="5159" w:type="dxa"/>
            <w:gridSpan w:val="3"/>
            <w:tcBorders>
              <w:top w:val="single" w:sz="4" w:space="0" w:color="00000A"/>
              <w:bottom w:val="single" w:sz="4" w:space="0" w:color="00000A"/>
            </w:tcBorders>
            <w:shd w:val="clear" w:color="auto" w:fill="F7CAAC"/>
            <w:tcMar>
              <w:left w:w="-5" w:type="dxa"/>
            </w:tcMar>
          </w:tcPr>
          <w:p w:rsidR="001E2F9F" w:rsidRDefault="001E2F9F"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1E2F9F" w:rsidRDefault="001E2F9F" w:rsidP="004D53A0">
            <w:r>
              <w:t>pp</w:t>
            </w:r>
          </w:p>
        </w:tc>
        <w:tc>
          <w:tcPr>
            <w:tcW w:w="877" w:type="dxa"/>
            <w:tcBorders>
              <w:top w:val="single" w:sz="4" w:space="0" w:color="00000A"/>
              <w:bottom w:val="single" w:sz="4" w:space="0" w:color="00000A"/>
            </w:tcBorders>
            <w:shd w:val="clear" w:color="auto" w:fill="F7CAAC"/>
            <w:tcMar>
              <w:left w:w="-5" w:type="dxa"/>
            </w:tcMar>
          </w:tcPr>
          <w:p w:rsidR="001E2F9F" w:rsidRDefault="001E2F9F" w:rsidP="004D53A0">
            <w:r>
              <w:rPr>
                <w:b/>
              </w:rPr>
              <w:t>rozsah</w:t>
            </w:r>
          </w:p>
        </w:tc>
        <w:tc>
          <w:tcPr>
            <w:tcW w:w="713" w:type="dxa"/>
            <w:tcBorders>
              <w:top w:val="single" w:sz="4" w:space="0" w:color="00000A"/>
              <w:bottom w:val="single" w:sz="4" w:space="0" w:color="00000A"/>
            </w:tcBorders>
            <w:tcMar>
              <w:left w:w="-5" w:type="dxa"/>
            </w:tcMar>
          </w:tcPr>
          <w:p w:rsidR="001E2F9F" w:rsidRDefault="001E2F9F"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do kdy</w:t>
            </w:r>
          </w:p>
        </w:tc>
        <w:tc>
          <w:tcPr>
            <w:tcW w:w="1435" w:type="dxa"/>
            <w:gridSpan w:val="2"/>
            <w:tcBorders>
              <w:top w:val="single" w:sz="4" w:space="0" w:color="00000A"/>
              <w:bottom w:val="single" w:sz="4" w:space="0" w:color="00000A"/>
            </w:tcBorders>
            <w:tcMar>
              <w:left w:w="-5" w:type="dxa"/>
            </w:tcMar>
          </w:tcPr>
          <w:p w:rsidR="001E2F9F" w:rsidRDefault="001E2F9F" w:rsidP="004D53A0">
            <w:r>
              <w:t>N</w:t>
            </w:r>
          </w:p>
        </w:tc>
      </w:tr>
      <w:tr w:rsidR="001E2F9F" w:rsidTr="004D53A0">
        <w:tc>
          <w:tcPr>
            <w:tcW w:w="5733" w:type="dxa"/>
            <w:gridSpan w:val="5"/>
            <w:tcBorders>
              <w:top w:val="single" w:sz="4" w:space="0" w:color="00000A"/>
              <w:bottom w:val="single" w:sz="4" w:space="0" w:color="00000A"/>
            </w:tcBorders>
            <w:shd w:val="clear" w:color="auto" w:fill="F7CAAC"/>
            <w:tcMar>
              <w:left w:w="-5" w:type="dxa"/>
            </w:tcMar>
          </w:tcPr>
          <w:p w:rsidR="001E2F9F" w:rsidRDefault="001E2F9F"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1E2F9F" w:rsidRDefault="001E2F9F" w:rsidP="004D53A0">
            <w:r>
              <w:rPr>
                <w:b/>
              </w:rPr>
              <w:t>rozsah</w:t>
            </w:r>
          </w:p>
        </w:tc>
      </w:tr>
      <w:tr w:rsidR="001E2F9F" w:rsidTr="004D53A0">
        <w:tc>
          <w:tcPr>
            <w:tcW w:w="5733" w:type="dxa"/>
            <w:gridSpan w:val="5"/>
            <w:tcBorders>
              <w:top w:val="single" w:sz="4" w:space="0" w:color="00000A"/>
              <w:bottom w:val="single" w:sz="4" w:space="0" w:color="00000A"/>
            </w:tcBorders>
            <w:tcMar>
              <w:left w:w="-5" w:type="dxa"/>
            </w:tcMar>
          </w:tcPr>
          <w:p w:rsidR="001E2F9F" w:rsidRDefault="001E2F9F" w:rsidP="004D53A0"/>
        </w:tc>
        <w:tc>
          <w:tcPr>
            <w:tcW w:w="1590" w:type="dxa"/>
            <w:gridSpan w:val="2"/>
            <w:tcBorders>
              <w:top w:val="single" w:sz="4" w:space="0" w:color="00000A"/>
              <w:bottom w:val="single" w:sz="4" w:space="0" w:color="00000A"/>
            </w:tcBorders>
            <w:tcMar>
              <w:left w:w="-5" w:type="dxa"/>
            </w:tcMar>
          </w:tcPr>
          <w:p w:rsidR="001E2F9F" w:rsidRDefault="001E2F9F" w:rsidP="004D53A0"/>
        </w:tc>
        <w:tc>
          <w:tcPr>
            <w:tcW w:w="2314" w:type="dxa"/>
            <w:gridSpan w:val="4"/>
            <w:tcBorders>
              <w:top w:val="single" w:sz="4" w:space="0" w:color="00000A"/>
              <w:bottom w:val="single" w:sz="4" w:space="0" w:color="00000A"/>
            </w:tcBorders>
            <w:tcMar>
              <w:left w:w="-5" w:type="dxa"/>
            </w:tcMar>
          </w:tcPr>
          <w:p w:rsidR="001E2F9F" w:rsidRDefault="001E2F9F" w:rsidP="004D53A0"/>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Předměty příslušného studijního programu a způsob zapojení do jejich výuky, příp. další zapojení do uskutečňování studijního programu</w:t>
            </w:r>
          </w:p>
        </w:tc>
      </w:tr>
      <w:tr w:rsidR="001E2F9F" w:rsidTr="004D53A0">
        <w:tc>
          <w:tcPr>
            <w:tcW w:w="9637" w:type="dxa"/>
            <w:gridSpan w:val="11"/>
            <w:tcBorders>
              <w:top w:val="single" w:sz="4" w:space="0" w:color="00000A"/>
              <w:bottom w:val="single" w:sz="4" w:space="0" w:color="00000A"/>
            </w:tcBorders>
            <w:tcMar>
              <w:left w:w="-5" w:type="dxa"/>
            </w:tcMar>
          </w:tcPr>
          <w:p w:rsidR="007D7DCB" w:rsidRDefault="007D7DCB" w:rsidP="007D7DCB">
            <w:pPr>
              <w:rPr>
                <w:ins w:id="2362" w:author="UMJL" w:date="2018-04-09T12:00:00Z"/>
              </w:rPr>
            </w:pPr>
            <w:ins w:id="2363" w:author="UMJL" w:date="2018-04-09T12:00:00Z">
              <w:r>
                <w:t>Cizí jazyk Němčina 1 (garant)</w:t>
              </w:r>
            </w:ins>
          </w:p>
          <w:p w:rsidR="007D7DCB" w:rsidRDefault="007D7DCB" w:rsidP="007D7DCB">
            <w:pPr>
              <w:rPr>
                <w:ins w:id="2364" w:author="UMJL" w:date="2018-04-09T12:00:00Z"/>
              </w:rPr>
            </w:pPr>
            <w:ins w:id="2365" w:author="UMJL" w:date="2018-04-09T12:00:00Z">
              <w:r>
                <w:t>Cizí jazyk Němčina 2 (garant)</w:t>
              </w:r>
            </w:ins>
          </w:p>
          <w:p w:rsidR="007D7DCB" w:rsidRDefault="007D7DCB" w:rsidP="007D7DCB">
            <w:pPr>
              <w:rPr>
                <w:ins w:id="2366" w:author="UMJL" w:date="2018-04-09T12:00:00Z"/>
              </w:rPr>
            </w:pPr>
            <w:ins w:id="2367" w:author="UMJL" w:date="2018-04-09T12:00:00Z">
              <w:r>
                <w:t>Cizí jazyk Němčina 3 (garant)</w:t>
              </w:r>
            </w:ins>
          </w:p>
          <w:p w:rsidR="007D7DCB" w:rsidRDefault="007D7DCB" w:rsidP="007D7DCB">
            <w:pPr>
              <w:rPr>
                <w:ins w:id="2368" w:author="UMJL" w:date="2018-04-09T12:00:00Z"/>
              </w:rPr>
            </w:pPr>
            <w:ins w:id="2369" w:author="UMJL" w:date="2018-04-09T12:00:00Z">
              <w:r>
                <w:t>Cizí jazyk Ruština 1 (garant)</w:t>
              </w:r>
            </w:ins>
          </w:p>
          <w:p w:rsidR="007D7DCB" w:rsidRDefault="007D7DCB" w:rsidP="007D7DCB">
            <w:pPr>
              <w:rPr>
                <w:ins w:id="2370" w:author="UMJL" w:date="2018-04-09T12:00:00Z"/>
              </w:rPr>
            </w:pPr>
            <w:ins w:id="2371" w:author="UMJL" w:date="2018-04-09T12:00:00Z">
              <w:r>
                <w:t>Cizí jazyk Ruština 2 (garant)</w:t>
              </w:r>
            </w:ins>
          </w:p>
          <w:p w:rsidR="007D7DCB" w:rsidRDefault="007D7DCB" w:rsidP="007D7DCB">
            <w:pPr>
              <w:rPr>
                <w:ins w:id="2372" w:author="UMJL" w:date="2018-04-09T12:00:00Z"/>
              </w:rPr>
            </w:pPr>
            <w:ins w:id="2373" w:author="UMJL" w:date="2018-04-09T12:00:00Z">
              <w:r>
                <w:t>Cizí jazyk Ruština 3 (garant)</w:t>
              </w:r>
            </w:ins>
          </w:p>
          <w:p w:rsidR="007D7DCB" w:rsidRDefault="007D7DCB" w:rsidP="004D53A0"/>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 xml:space="preserve">Údaje o vzdělání na VŠ </w:t>
            </w:r>
          </w:p>
        </w:tc>
      </w:tr>
      <w:tr w:rsidR="001E2F9F" w:rsidTr="004D53A0">
        <w:tc>
          <w:tcPr>
            <w:tcW w:w="9637" w:type="dxa"/>
            <w:gridSpan w:val="11"/>
            <w:tcBorders>
              <w:top w:val="single" w:sz="4" w:space="0" w:color="00000A"/>
              <w:bottom w:val="single" w:sz="4" w:space="0" w:color="00000A"/>
            </w:tcBorders>
            <w:tcMar>
              <w:left w:w="-5" w:type="dxa"/>
            </w:tcMar>
          </w:tcPr>
          <w:p w:rsidR="001E2F9F" w:rsidRDefault="001E2F9F" w:rsidP="004D53A0">
            <w:pPr>
              <w:pStyle w:val="Dd"/>
            </w:pPr>
            <w:r>
              <w:t>2003</w:t>
            </w:r>
            <w:r>
              <w:tab/>
              <w:t xml:space="preserve">Univerzita Palackého v Olomouci, Filozofická fakulta, </w:t>
            </w:r>
            <w:del w:id="2374" w:author="UMJL" w:date="2018-04-09T12:00:00Z">
              <w:r w:rsidDel="0029677D">
                <w:delText xml:space="preserve">obor </w:delText>
              </w:r>
            </w:del>
            <w:r>
              <w:t>ruský jazyk – Ph.D.</w:t>
            </w:r>
          </w:p>
          <w:p w:rsidR="001E2F9F" w:rsidRDefault="001E2F9F" w:rsidP="004D53A0">
            <w:pPr>
              <w:pStyle w:val="Dd"/>
            </w:pPr>
            <w:r>
              <w:t>1993</w:t>
            </w:r>
            <w:r>
              <w:tab/>
              <w:t xml:space="preserve">Univerzita Palackého v Olomouci, Filozofická fakulta, </w:t>
            </w:r>
            <w:del w:id="2375" w:author="UMJL" w:date="2018-04-09T12:00:00Z">
              <w:r w:rsidDel="0029677D">
                <w:delText xml:space="preserve">obor </w:delText>
              </w:r>
            </w:del>
            <w:r>
              <w:t>německý jazyk</w:t>
            </w:r>
          </w:p>
          <w:p w:rsidR="001E2F9F" w:rsidRDefault="001E2F9F" w:rsidP="004D53A0">
            <w:pPr>
              <w:pStyle w:val="Dd"/>
            </w:pPr>
            <w:r>
              <w:t>1982</w:t>
            </w:r>
            <w:r>
              <w:tab/>
              <w:t xml:space="preserve">Univerzita J. E. Purkyně v Brně, Pedagogická fakulta, </w:t>
            </w:r>
            <w:del w:id="2376" w:author="UMJL" w:date="2018-04-09T12:00:00Z">
              <w:r w:rsidDel="0029677D">
                <w:delText xml:space="preserve">obor </w:delText>
              </w:r>
            </w:del>
            <w:r>
              <w:t>ruský jazyk – Mgr.</w:t>
            </w:r>
          </w:p>
          <w:p w:rsidR="001E2F9F" w:rsidRDefault="001E2F9F" w:rsidP="004D53A0">
            <w:pPr>
              <w:pStyle w:val="Dd"/>
            </w:pPr>
          </w:p>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Údaje o odborném působení od absolvování VŠ</w:t>
            </w:r>
          </w:p>
        </w:tc>
      </w:tr>
      <w:tr w:rsidR="001E2F9F" w:rsidTr="004D53A0">
        <w:tc>
          <w:tcPr>
            <w:tcW w:w="9637" w:type="dxa"/>
            <w:gridSpan w:val="11"/>
            <w:tcBorders>
              <w:top w:val="single" w:sz="4" w:space="0" w:color="00000A"/>
              <w:bottom w:val="single" w:sz="4" w:space="0" w:color="00000A"/>
            </w:tcBorders>
            <w:tcMar>
              <w:left w:w="-5" w:type="dxa"/>
            </w:tcMar>
          </w:tcPr>
          <w:p w:rsidR="001E2F9F" w:rsidRDefault="001E2F9F" w:rsidP="004D53A0">
            <w:pPr>
              <w:pStyle w:val="Dd"/>
            </w:pPr>
            <w:r w:rsidRPr="00D11BE3">
              <w:t>1995</w:t>
            </w:r>
            <w:r>
              <w:t>–</w:t>
            </w:r>
            <w:r>
              <w:tab/>
            </w:r>
            <w:r w:rsidRPr="00D11BE3">
              <w:t>UTB ve Zlíně, Fakulta humanitních studií, Centrum jazykového vzdělávání, odborná asistentka</w:t>
            </w:r>
          </w:p>
          <w:p w:rsidR="001E2F9F" w:rsidRDefault="001E2F9F" w:rsidP="004D53A0">
            <w:pPr>
              <w:pStyle w:val="Dd"/>
            </w:pPr>
          </w:p>
        </w:tc>
      </w:tr>
      <w:tr w:rsidR="001E2F9F" w:rsidTr="004D53A0">
        <w:trPr>
          <w:trHeight w:val="250"/>
        </w:trPr>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Zkušenosti s vedením kvalifikačních a rigorózních prací</w:t>
            </w:r>
          </w:p>
        </w:tc>
      </w:tr>
      <w:tr w:rsidR="001E2F9F" w:rsidTr="004D53A0">
        <w:trPr>
          <w:trHeight w:val="256"/>
        </w:trPr>
        <w:tc>
          <w:tcPr>
            <w:tcW w:w="9637" w:type="dxa"/>
            <w:gridSpan w:val="11"/>
            <w:tcBorders>
              <w:top w:val="single" w:sz="4" w:space="0" w:color="00000A"/>
              <w:bottom w:val="single" w:sz="4" w:space="0" w:color="00000A"/>
            </w:tcBorders>
            <w:tcMar>
              <w:left w:w="-5" w:type="dxa"/>
            </w:tcMar>
          </w:tcPr>
          <w:p w:rsidR="001E2F9F" w:rsidRDefault="001E2F9F" w:rsidP="004D53A0">
            <w:r>
              <w:t>6 bakalářských prací</w:t>
            </w:r>
          </w:p>
        </w:tc>
      </w:tr>
      <w:tr w:rsidR="001E2F9F" w:rsidTr="004D53A0">
        <w:trPr>
          <w:cantSplit/>
        </w:trPr>
        <w:tc>
          <w:tcPr>
            <w:tcW w:w="3130" w:type="dxa"/>
            <w:gridSpan w:val="2"/>
            <w:tcBorders>
              <w:top w:val="single" w:sz="12" w:space="0" w:color="00000A"/>
              <w:bottom w:val="single" w:sz="4" w:space="0" w:color="00000A"/>
            </w:tcBorders>
            <w:shd w:val="clear" w:color="auto" w:fill="F7CAAC"/>
            <w:tcMar>
              <w:left w:w="-5" w:type="dxa"/>
            </w:tcMar>
          </w:tcPr>
          <w:p w:rsidR="001E2F9F" w:rsidRDefault="001E2F9F"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1E2F9F" w:rsidRDefault="001E2F9F"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1E2F9F" w:rsidRDefault="001E2F9F"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1E2F9F" w:rsidRDefault="001E2F9F" w:rsidP="004D53A0">
            <w:r>
              <w:rPr>
                <w:b/>
              </w:rPr>
              <w:t>Ohlasy publikací</w:t>
            </w:r>
          </w:p>
        </w:tc>
      </w:tr>
      <w:tr w:rsidR="001E2F9F" w:rsidTr="004D53A0">
        <w:trPr>
          <w:cantSplit/>
        </w:trPr>
        <w:tc>
          <w:tcPr>
            <w:tcW w:w="3130" w:type="dxa"/>
            <w:gridSpan w:val="2"/>
            <w:tcBorders>
              <w:top w:val="single" w:sz="4" w:space="0" w:color="00000A"/>
              <w:bottom w:val="single" w:sz="4" w:space="0" w:color="00000A"/>
            </w:tcBorders>
            <w:tcMar>
              <w:left w:w="-5" w:type="dxa"/>
            </w:tcMar>
          </w:tcPr>
          <w:p w:rsidR="001E2F9F" w:rsidRDefault="001E2F9F" w:rsidP="004D53A0"/>
        </w:tc>
        <w:tc>
          <w:tcPr>
            <w:tcW w:w="2082" w:type="dxa"/>
            <w:gridSpan w:val="2"/>
            <w:tcBorders>
              <w:top w:val="single" w:sz="4" w:space="0" w:color="00000A"/>
              <w:bottom w:val="single" w:sz="4" w:space="0" w:color="00000A"/>
            </w:tcBorders>
            <w:tcMar>
              <w:left w:w="-5" w:type="dxa"/>
            </w:tcMar>
          </w:tcPr>
          <w:p w:rsidR="001E2F9F" w:rsidRDefault="001E2F9F" w:rsidP="004D53A0"/>
        </w:tc>
        <w:tc>
          <w:tcPr>
            <w:tcW w:w="2205" w:type="dxa"/>
            <w:gridSpan w:val="4"/>
            <w:tcBorders>
              <w:top w:val="single" w:sz="4" w:space="0" w:color="00000A"/>
              <w:bottom w:val="single" w:sz="4" w:space="0" w:color="00000A"/>
              <w:right w:val="single" w:sz="12" w:space="0" w:color="00000A"/>
            </w:tcBorders>
            <w:tcMar>
              <w:left w:w="-5" w:type="dxa"/>
            </w:tcMar>
          </w:tcPr>
          <w:p w:rsidR="001E2F9F" w:rsidRDefault="001E2F9F" w:rsidP="004D53A0"/>
        </w:tc>
        <w:tc>
          <w:tcPr>
            <w:tcW w:w="785" w:type="dxa"/>
            <w:tcBorders>
              <w:top w:val="single" w:sz="4" w:space="0" w:color="00000A"/>
              <w:left w:val="single" w:sz="12" w:space="0" w:color="00000A"/>
              <w:bottom w:val="single" w:sz="4" w:space="0" w:color="00000A"/>
            </w:tcBorders>
            <w:shd w:val="clear" w:color="auto" w:fill="F7CAAC"/>
            <w:tcMar>
              <w:left w:w="-15" w:type="dxa"/>
            </w:tcMar>
          </w:tcPr>
          <w:p w:rsidR="001E2F9F" w:rsidRDefault="001E2F9F" w:rsidP="004D53A0">
            <w:r>
              <w:rPr>
                <w:b/>
              </w:rPr>
              <w:t>WOS</w:t>
            </w:r>
          </w:p>
        </w:tc>
        <w:tc>
          <w:tcPr>
            <w:tcW w:w="641" w:type="dxa"/>
            <w:tcBorders>
              <w:top w:val="single" w:sz="4" w:space="0" w:color="00000A"/>
              <w:bottom w:val="single" w:sz="4" w:space="0" w:color="00000A"/>
            </w:tcBorders>
            <w:shd w:val="clear" w:color="auto" w:fill="F7CAAC"/>
            <w:tcMar>
              <w:left w:w="-5" w:type="dxa"/>
            </w:tcMar>
          </w:tcPr>
          <w:p w:rsidR="001E2F9F" w:rsidRDefault="001E2F9F" w:rsidP="004D53A0">
            <w:r>
              <w:rPr>
                <w:b/>
              </w:rPr>
              <w:t>Scop.</w:t>
            </w:r>
          </w:p>
        </w:tc>
        <w:tc>
          <w:tcPr>
            <w:tcW w:w="794" w:type="dxa"/>
            <w:tcBorders>
              <w:top w:val="single" w:sz="4" w:space="0" w:color="00000A"/>
              <w:bottom w:val="single" w:sz="4" w:space="0" w:color="00000A"/>
            </w:tcBorders>
            <w:shd w:val="clear" w:color="auto" w:fill="F7CAAC"/>
            <w:tcMar>
              <w:left w:w="-5" w:type="dxa"/>
            </w:tcMar>
          </w:tcPr>
          <w:p w:rsidR="001E2F9F" w:rsidRDefault="001E2F9F" w:rsidP="004D53A0">
            <w:r>
              <w:rPr>
                <w:b/>
              </w:rPr>
              <w:t>ost.</w:t>
            </w:r>
          </w:p>
        </w:tc>
      </w:tr>
      <w:tr w:rsidR="001E2F9F" w:rsidTr="004D53A0">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1E2F9F" w:rsidRDefault="001E2F9F"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1E2F9F" w:rsidRDefault="001E2F9F" w:rsidP="004D53A0"/>
        </w:tc>
        <w:tc>
          <w:tcPr>
            <w:tcW w:w="641" w:type="dxa"/>
            <w:vMerge w:val="restart"/>
            <w:tcBorders>
              <w:top w:val="single" w:sz="4" w:space="0" w:color="00000A"/>
              <w:bottom w:val="single" w:sz="4" w:space="0" w:color="00000A"/>
            </w:tcBorders>
            <w:tcMar>
              <w:left w:w="-5" w:type="dxa"/>
            </w:tcMar>
          </w:tcPr>
          <w:p w:rsidR="001E2F9F" w:rsidRDefault="001E2F9F" w:rsidP="004D53A0"/>
        </w:tc>
        <w:tc>
          <w:tcPr>
            <w:tcW w:w="794" w:type="dxa"/>
            <w:vMerge w:val="restart"/>
            <w:tcBorders>
              <w:top w:val="single" w:sz="4" w:space="0" w:color="00000A"/>
              <w:bottom w:val="single" w:sz="4" w:space="0" w:color="00000A"/>
            </w:tcBorders>
            <w:tcMar>
              <w:left w:w="-5" w:type="dxa"/>
            </w:tcMar>
          </w:tcPr>
          <w:p w:rsidR="001E2F9F" w:rsidRDefault="001E2F9F" w:rsidP="004D53A0"/>
        </w:tc>
      </w:tr>
      <w:tr w:rsidR="001E2F9F" w:rsidTr="004D53A0">
        <w:trPr>
          <w:trHeight w:val="205"/>
        </w:trPr>
        <w:tc>
          <w:tcPr>
            <w:tcW w:w="3130" w:type="dxa"/>
            <w:gridSpan w:val="2"/>
            <w:tcBorders>
              <w:top w:val="single" w:sz="4" w:space="0" w:color="00000A"/>
              <w:bottom w:val="single" w:sz="4" w:space="0" w:color="00000A"/>
            </w:tcBorders>
            <w:tcMar>
              <w:left w:w="-5" w:type="dxa"/>
            </w:tcMar>
          </w:tcPr>
          <w:p w:rsidR="001E2F9F" w:rsidRDefault="001E2F9F" w:rsidP="004D53A0"/>
        </w:tc>
        <w:tc>
          <w:tcPr>
            <w:tcW w:w="2082" w:type="dxa"/>
            <w:gridSpan w:val="2"/>
            <w:tcBorders>
              <w:top w:val="single" w:sz="4" w:space="0" w:color="00000A"/>
              <w:bottom w:val="single" w:sz="4" w:space="0" w:color="00000A"/>
            </w:tcBorders>
            <w:tcMar>
              <w:left w:w="-5" w:type="dxa"/>
            </w:tcMar>
          </w:tcPr>
          <w:p w:rsidR="001E2F9F" w:rsidRDefault="001E2F9F" w:rsidP="004D53A0"/>
        </w:tc>
        <w:tc>
          <w:tcPr>
            <w:tcW w:w="2205" w:type="dxa"/>
            <w:gridSpan w:val="4"/>
            <w:tcBorders>
              <w:top w:val="single" w:sz="4" w:space="0" w:color="00000A"/>
              <w:bottom w:val="single" w:sz="4" w:space="0" w:color="00000A"/>
              <w:right w:val="single" w:sz="12" w:space="0" w:color="00000A"/>
            </w:tcBorders>
            <w:tcMar>
              <w:left w:w="-5" w:type="dxa"/>
            </w:tcMar>
          </w:tcPr>
          <w:p w:rsidR="001E2F9F" w:rsidRDefault="001E2F9F"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1E2F9F" w:rsidRDefault="001E2F9F" w:rsidP="004D53A0">
            <w:pPr>
              <w:rPr>
                <w:b/>
              </w:rPr>
            </w:pPr>
          </w:p>
        </w:tc>
        <w:tc>
          <w:tcPr>
            <w:tcW w:w="641" w:type="dxa"/>
            <w:vMerge/>
            <w:tcBorders>
              <w:top w:val="single" w:sz="4" w:space="0" w:color="00000A"/>
              <w:bottom w:val="single" w:sz="4" w:space="0" w:color="00000A"/>
            </w:tcBorders>
            <w:tcMar>
              <w:left w:w="-5" w:type="dxa"/>
            </w:tcMar>
            <w:vAlign w:val="center"/>
          </w:tcPr>
          <w:p w:rsidR="001E2F9F" w:rsidRDefault="001E2F9F" w:rsidP="004D53A0">
            <w:pPr>
              <w:rPr>
                <w:b/>
              </w:rPr>
            </w:pPr>
          </w:p>
        </w:tc>
        <w:tc>
          <w:tcPr>
            <w:tcW w:w="794" w:type="dxa"/>
            <w:vMerge/>
            <w:tcBorders>
              <w:top w:val="single" w:sz="4" w:space="0" w:color="00000A"/>
              <w:bottom w:val="single" w:sz="4" w:space="0" w:color="00000A"/>
            </w:tcBorders>
            <w:tcMar>
              <w:left w:w="-5" w:type="dxa"/>
            </w:tcMar>
            <w:vAlign w:val="center"/>
          </w:tcPr>
          <w:p w:rsidR="001E2F9F" w:rsidRDefault="001E2F9F" w:rsidP="004D53A0">
            <w:pPr>
              <w:rPr>
                <w:b/>
              </w:rPr>
            </w:pPr>
          </w:p>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 xml:space="preserve">Přehled o nejvýznamnější publikační a další tvůrčí činnosti nebo další profesní činnosti u odborníků z praxe vztahující se k zabezpečovaným předmětům </w:t>
            </w:r>
          </w:p>
        </w:tc>
      </w:tr>
      <w:tr w:rsidR="001E2F9F" w:rsidTr="004D53A0">
        <w:tc>
          <w:tcPr>
            <w:tcW w:w="9637" w:type="dxa"/>
            <w:gridSpan w:val="11"/>
            <w:tcBorders>
              <w:top w:val="single" w:sz="4" w:space="0" w:color="00000A"/>
              <w:bottom w:val="single" w:sz="4" w:space="0" w:color="00000A"/>
            </w:tcBorders>
            <w:tcMar>
              <w:left w:w="-5" w:type="dxa"/>
            </w:tcMar>
          </w:tcPr>
          <w:p w:rsidR="001E2F9F" w:rsidRDefault="001E2F9F" w:rsidP="004D53A0">
            <w:pPr>
              <w:pStyle w:val="bb"/>
            </w:pPr>
            <w:r>
              <w:rPr>
                <w:caps/>
              </w:rPr>
              <w:t xml:space="preserve">Kozáková, V. </w:t>
            </w:r>
            <w:r>
              <w:rPr>
                <w:sz w:val="21"/>
                <w:szCs w:val="21"/>
              </w:rPr>
              <w:t>Studijní materiály.</w:t>
            </w:r>
            <w:r>
              <w:t xml:space="preserve"> In </w:t>
            </w:r>
            <w:r>
              <w:rPr>
                <w:caps/>
              </w:rPr>
              <w:t xml:space="preserve">wIEGEROVá, a. </w:t>
            </w:r>
            <w:r w:rsidRPr="00694288">
              <w:rPr>
                <w:i/>
                <w:caps/>
              </w:rPr>
              <w:t>O</w:t>
            </w:r>
            <w:r w:rsidRPr="00694288">
              <w:rPr>
                <w:i/>
              </w:rPr>
              <w:t>d začátečníka k mentorovi (podpůrné strategie vzdělávání učitelů ve Zlínském regionu)</w:t>
            </w:r>
            <w:r>
              <w:t>. Zlín: Univerzita Tomáše Bati ve Zlíně, 2016 ISBN 978-80-7454-517-7.</w:t>
            </w:r>
          </w:p>
          <w:p w:rsidR="001E2F9F" w:rsidRDefault="001E2F9F" w:rsidP="004D53A0">
            <w:pPr>
              <w:pStyle w:val="bb"/>
            </w:pPr>
            <w:r>
              <w:t xml:space="preserve">KOZÁK, V. – KOZÁKOVÁ, V. Results of Czech Republic Brewing Industry Transformation. </w:t>
            </w:r>
            <w:r w:rsidRPr="00694288">
              <w:rPr>
                <w:i/>
              </w:rPr>
              <w:t>Wulfenia Journal</w:t>
            </w:r>
            <w:r>
              <w:t xml:space="preserve"> 2015,  roč. 22, č. 5. ISSN 1561-882X.</w:t>
            </w:r>
          </w:p>
          <w:p w:rsidR="007D7DCB" w:rsidRDefault="007D7DCB" w:rsidP="007D7DCB">
            <w:pPr>
              <w:pStyle w:val="bb"/>
            </w:pPr>
            <w:r>
              <w:t xml:space="preserve">KOZÁK, V. – KOZÁKOVÁ, V. </w:t>
            </w:r>
            <w:r w:rsidRPr="00694288">
              <w:rPr>
                <w:i/>
              </w:rPr>
              <w:t>Televizní reklamy českých pivovarů a jejich vnímání</w:t>
            </w:r>
            <w:r>
              <w:t>. Zlín: VeRBuM, 2014.</w:t>
            </w:r>
          </w:p>
          <w:p w:rsidR="007D7DCB" w:rsidRDefault="007D7DCB" w:rsidP="007D7DCB">
            <w:pPr>
              <w:pStyle w:val="bb"/>
            </w:pPr>
            <w:r>
              <w:t xml:space="preserve">KOZÁK, V. – KOZÁKOVÁ, V. </w:t>
            </w:r>
            <w:r w:rsidRPr="00694288">
              <w:rPr>
                <w:i/>
              </w:rPr>
              <w:t>Změny v českém pivovarství na přelomu tisíciletí</w:t>
            </w:r>
            <w:r>
              <w:t>. Zlín: VeRBuM, 2013.</w:t>
            </w:r>
          </w:p>
          <w:p w:rsidR="001E2F9F" w:rsidRDefault="001E2F9F" w:rsidP="004D53A0">
            <w:pPr>
              <w:pStyle w:val="bb"/>
            </w:pPr>
            <w:r>
              <w:t xml:space="preserve">KOZÁKOVÁ, V. Didaktisierung der Sprichwörter. In GESTER, S. – MAREK, L. </w:t>
            </w:r>
            <w:r w:rsidRPr="00D11BE3">
              <w:rPr>
                <w:i/>
              </w:rPr>
              <w:t>Phraseologismen und Sprichwörter in der modernen deutschen Sprache</w:t>
            </w:r>
            <w:r>
              <w:t>. Zlín: UTB ve Zlíně, 2010, s. 36-46. ISBN 978-80-7318-987-7.</w:t>
            </w:r>
          </w:p>
          <w:p w:rsidR="001E2F9F" w:rsidRDefault="001E2F9F" w:rsidP="004D53A0">
            <w:pPr>
              <w:pStyle w:val="bb"/>
            </w:pPr>
            <w:r>
              <w:t xml:space="preserve">KOZÁKOVÁ, V. </w:t>
            </w:r>
            <w:r w:rsidRPr="00694288">
              <w:rPr>
                <w:i/>
              </w:rPr>
              <w:t>Obchodní němčina. Wirtschaftsdeutsch</w:t>
            </w:r>
            <w:r>
              <w:t>. Brno: Albatros Media, 2012. ISBN 978-80-266-0039-8.</w:t>
            </w:r>
          </w:p>
          <w:p w:rsidR="001E2F9F" w:rsidRDefault="001E2F9F" w:rsidP="004D53A0">
            <w:pPr>
              <w:pStyle w:val="Dd"/>
              <w:tabs>
                <w:tab w:val="left" w:pos="3214"/>
              </w:tabs>
            </w:pPr>
          </w:p>
          <w:p w:rsidR="001E2F9F" w:rsidRPr="00A5307C" w:rsidRDefault="001E2F9F" w:rsidP="004D53A0">
            <w:pPr>
              <w:pStyle w:val="Dd"/>
              <w:rPr>
                <w:b/>
              </w:rPr>
            </w:pPr>
            <w:r w:rsidRPr="00A5307C">
              <w:rPr>
                <w:b/>
              </w:rPr>
              <w:t>Projekty – spoluřešitel:</w:t>
            </w:r>
          </w:p>
          <w:p w:rsidR="001E2F9F" w:rsidRDefault="001E2F9F" w:rsidP="004D53A0">
            <w:pPr>
              <w:pStyle w:val="Dd"/>
            </w:pPr>
            <w:r>
              <w:t>2017–2020</w:t>
            </w:r>
            <w:r w:rsidR="001C17B9">
              <w:tab/>
            </w:r>
            <w:r>
              <w:t>OP VVV Strategický projekt UTB ve Zlíně, aktivita DA 6.1, Modifikace studijních materiálů v němčině pro studenty se SVP.</w:t>
            </w:r>
          </w:p>
          <w:p w:rsidR="001E2F9F" w:rsidRDefault="001E2F9F" w:rsidP="004D53A0">
            <w:pPr>
              <w:pStyle w:val="Dd"/>
            </w:pPr>
            <w:r>
              <w:rPr>
                <w:caps/>
              </w:rPr>
              <w:t xml:space="preserve">2014 </w:t>
            </w:r>
            <w:r w:rsidR="001C17B9">
              <w:rPr>
                <w:caps/>
              </w:rPr>
              <w:tab/>
            </w:r>
            <w:r>
              <w:rPr>
                <w:caps/>
              </w:rPr>
              <w:t>O</w:t>
            </w:r>
            <w:r>
              <w:t>d začátečníka k mentorovi (podpůrné strategie vzdělávání učitelů ve Zlínském kraji). Projekt fondu vzdělávací politiky MŠMT A.I.I.14. Řešitel: doc. PaedDr. Adriana Wiegerová, PhD.</w:t>
            </w:r>
          </w:p>
          <w:p w:rsidR="001E2F9F" w:rsidRDefault="001E2F9F" w:rsidP="004D53A0">
            <w:pPr>
              <w:pStyle w:val="Dd"/>
            </w:pPr>
            <w:r>
              <w:t xml:space="preserve">2011 </w:t>
            </w:r>
            <w:r w:rsidR="001C17B9">
              <w:tab/>
            </w:r>
            <w:r>
              <w:t>AKTION 60p4 Kommunikative Aktivitäten als Bestandteil des Marketings für die Erhaltung der österreichischen und tschechischen Bierkultur: Wege aus der Krise. Řešitel: doc. Ing. Vratislav Kozák, Ph.D.</w:t>
            </w:r>
          </w:p>
          <w:p w:rsidR="001E2F9F" w:rsidRPr="00B15CDF" w:rsidRDefault="001E2F9F" w:rsidP="004D53A0">
            <w:pPr>
              <w:pStyle w:val="Dd"/>
            </w:pPr>
            <w:r w:rsidRPr="00B15CDF">
              <w:t>2009</w:t>
            </w:r>
            <w:r>
              <w:t>–</w:t>
            </w:r>
            <w:r w:rsidRPr="00B15CDF">
              <w:t>2011</w:t>
            </w:r>
            <w:r>
              <w:t xml:space="preserve"> </w:t>
            </w:r>
            <w:r w:rsidR="001C17B9">
              <w:tab/>
            </w:r>
            <w:r>
              <w:t>II CM Eine Internet-Lern plattform</w:t>
            </w:r>
          </w:p>
          <w:p w:rsidR="001E2F9F" w:rsidRDefault="001E2F9F" w:rsidP="004D53A0">
            <w:pPr>
              <w:pStyle w:val="Dd"/>
            </w:pPr>
          </w:p>
        </w:tc>
      </w:tr>
      <w:tr w:rsidR="001E2F9F" w:rsidTr="004D53A0">
        <w:trPr>
          <w:trHeight w:val="218"/>
        </w:trPr>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sidRPr="00362DA8">
              <w:rPr>
                <w:b/>
              </w:rPr>
              <w:t>Působení v zahraničí</w:t>
            </w:r>
          </w:p>
        </w:tc>
      </w:tr>
      <w:tr w:rsidR="001E2F9F" w:rsidTr="004D53A0">
        <w:trPr>
          <w:trHeight w:val="328"/>
        </w:trPr>
        <w:tc>
          <w:tcPr>
            <w:tcW w:w="9637" w:type="dxa"/>
            <w:gridSpan w:val="11"/>
            <w:tcBorders>
              <w:top w:val="single" w:sz="4" w:space="0" w:color="00000A"/>
              <w:bottom w:val="single" w:sz="4" w:space="0" w:color="00000A"/>
            </w:tcBorders>
            <w:tcMar>
              <w:left w:w="-5" w:type="dxa"/>
            </w:tcMar>
          </w:tcPr>
          <w:p w:rsidR="001E2F9F" w:rsidRDefault="001E2F9F" w:rsidP="004D53A0">
            <w:pPr>
              <w:pStyle w:val="Dd"/>
            </w:pPr>
            <w:r>
              <w:t>2009</w:t>
            </w:r>
            <w:r>
              <w:tab/>
              <w:t>Maďarsko, Univerzita Szeged, FF, mezinárodní projekt – II CM Eine Internet- Lern plattform</w:t>
            </w:r>
          </w:p>
          <w:p w:rsidR="001E2F9F" w:rsidRDefault="001E2F9F" w:rsidP="004D53A0">
            <w:pPr>
              <w:pStyle w:val="Dd"/>
            </w:pPr>
            <w:r>
              <w:t>2010</w:t>
            </w:r>
            <w:r>
              <w:tab/>
              <w:t>Rakousko, TU Graz, mezinárodní projekt - IICM, Eine Internet- Lern plattform</w:t>
            </w:r>
          </w:p>
          <w:p w:rsidR="001E2F9F" w:rsidRDefault="001E2F9F" w:rsidP="004D53A0">
            <w:pPr>
              <w:pStyle w:val="Dd"/>
            </w:pPr>
            <w:r>
              <w:t>2010</w:t>
            </w:r>
            <w:r>
              <w:tab/>
              <w:t>Slovensko, Bratislava, Univerzita Komenského, PdF, mezinárodní projekt – IICM Internet-Lernplattform</w:t>
            </w:r>
          </w:p>
          <w:p w:rsidR="001E2F9F" w:rsidRDefault="001E2F9F" w:rsidP="004D53A0">
            <w:pPr>
              <w:pStyle w:val="Dd"/>
            </w:pPr>
            <w:r>
              <w:t>2010</w:t>
            </w:r>
            <w:r>
              <w:tab/>
              <w:t>Slovensko, Poprad, Univerzita Mateja Bela, EF/ Erasmus</w:t>
            </w:r>
          </w:p>
          <w:p w:rsidR="001E2F9F" w:rsidRDefault="001E2F9F" w:rsidP="004D53A0">
            <w:pPr>
              <w:pStyle w:val="Dd"/>
            </w:pPr>
            <w:r>
              <w:t>2010</w:t>
            </w:r>
            <w:r>
              <w:tab/>
              <w:t>SRN, Mannheim, IDS, mezinárodní projekt – IICM, Internet-Lernplattform</w:t>
            </w:r>
          </w:p>
          <w:p w:rsidR="001E2F9F" w:rsidRDefault="001E2F9F" w:rsidP="004D53A0">
            <w:pPr>
              <w:pStyle w:val="Dd"/>
            </w:pPr>
            <w:r>
              <w:t>2011</w:t>
            </w:r>
            <w:r>
              <w:tab/>
              <w:t>Rakousko, Vídeň, projekt AKTION</w:t>
            </w:r>
          </w:p>
          <w:p w:rsidR="001E2F9F" w:rsidRDefault="001E2F9F" w:rsidP="004D53A0">
            <w:pPr>
              <w:pStyle w:val="Dd"/>
            </w:pPr>
            <w:r>
              <w:t>2017</w:t>
            </w:r>
            <w:r>
              <w:tab/>
              <w:t>Německo, Weiden, 2. Česko-bavorské vysokoškolské fórum</w:t>
            </w:r>
          </w:p>
        </w:tc>
      </w:tr>
      <w:tr w:rsidR="001E2F9F" w:rsidTr="006323B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377"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378" w:author="UMJL" w:date="2018-04-09T12:00:00Z">
            <w:trPr>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2379" w:author="UMJL" w:date="2018-04-09T12:00:00Z">
              <w:tcPr>
                <w:tcW w:w="2536" w:type="dxa"/>
                <w:tcBorders>
                  <w:top w:val="single" w:sz="4" w:space="0" w:color="00000A"/>
                  <w:bottom w:val="single" w:sz="4" w:space="0" w:color="00000A"/>
                </w:tcBorders>
                <w:shd w:val="clear" w:color="auto" w:fill="F7CAAC"/>
                <w:tcMar>
                  <w:left w:w="-5" w:type="dxa"/>
                </w:tcMar>
              </w:tcPr>
            </w:tcPrChange>
          </w:tcPr>
          <w:p w:rsidR="001E2F9F" w:rsidRDefault="001E2F9F" w:rsidP="004D53A0">
            <w:r>
              <w:rPr>
                <w:b/>
              </w:rPr>
              <w:t xml:space="preserve">Podpis </w:t>
            </w:r>
          </w:p>
        </w:tc>
        <w:tc>
          <w:tcPr>
            <w:tcW w:w="4074" w:type="dxa"/>
            <w:gridSpan w:val="5"/>
            <w:tcBorders>
              <w:top w:val="single" w:sz="4" w:space="0" w:color="00000A"/>
              <w:bottom w:val="single" w:sz="4" w:space="0" w:color="00000A"/>
            </w:tcBorders>
            <w:tcMar>
              <w:left w:w="-5" w:type="dxa"/>
            </w:tcMar>
            <w:tcPrChange w:id="2380" w:author="UMJL" w:date="2018-04-09T12:00:00Z">
              <w:tcPr>
                <w:tcW w:w="4074" w:type="dxa"/>
                <w:gridSpan w:val="5"/>
                <w:tcBorders>
                  <w:top w:val="single" w:sz="4" w:space="0" w:color="00000A"/>
                  <w:bottom w:val="single" w:sz="4" w:space="0" w:color="00000A"/>
                </w:tcBorders>
                <w:tcMar>
                  <w:left w:w="-5" w:type="dxa"/>
                </w:tcMar>
              </w:tcPr>
            </w:tcPrChange>
          </w:tcPr>
          <w:p w:rsidR="001E2F9F" w:rsidRDefault="001E2F9F" w:rsidP="004D53A0"/>
        </w:tc>
        <w:tc>
          <w:tcPr>
            <w:tcW w:w="807" w:type="dxa"/>
            <w:gridSpan w:val="2"/>
            <w:tcBorders>
              <w:top w:val="single" w:sz="4" w:space="0" w:color="00000A"/>
              <w:bottom w:val="single" w:sz="4" w:space="0" w:color="00000A"/>
            </w:tcBorders>
            <w:shd w:val="clear" w:color="auto" w:fill="F7CAAC"/>
            <w:tcMar>
              <w:left w:w="-5" w:type="dxa"/>
            </w:tcMar>
            <w:tcPrChange w:id="2381"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1E2F9F" w:rsidRDefault="001E2F9F" w:rsidP="004D53A0">
            <w:r>
              <w:rPr>
                <w:b/>
              </w:rPr>
              <w:t>datum</w:t>
            </w:r>
          </w:p>
        </w:tc>
        <w:tc>
          <w:tcPr>
            <w:tcW w:w="2220" w:type="dxa"/>
            <w:gridSpan w:val="3"/>
            <w:tcBorders>
              <w:top w:val="single" w:sz="4" w:space="0" w:color="00000A"/>
              <w:bottom w:val="single" w:sz="4" w:space="0" w:color="00000A"/>
            </w:tcBorders>
            <w:tcMar>
              <w:left w:w="-5" w:type="dxa"/>
            </w:tcMar>
            <w:tcPrChange w:id="2382" w:author="UMJL" w:date="2018-04-09T12:00:00Z">
              <w:tcPr>
                <w:tcW w:w="2220" w:type="dxa"/>
                <w:gridSpan w:val="3"/>
                <w:tcBorders>
                  <w:top w:val="single" w:sz="4" w:space="0" w:color="00000A"/>
                  <w:bottom w:val="single" w:sz="4" w:space="0" w:color="00000A"/>
                </w:tcBorders>
                <w:tcMar>
                  <w:left w:w="-5" w:type="dxa"/>
                </w:tcMar>
              </w:tcPr>
            </w:tcPrChange>
          </w:tcPr>
          <w:p w:rsidR="001E2F9F" w:rsidRDefault="001E2F9F" w:rsidP="004D53A0"/>
        </w:tc>
      </w:tr>
    </w:tbl>
    <w:p w:rsidR="005F6770" w:rsidRDefault="005F6770" w:rsidP="005F6770">
      <w:pPr>
        <w:rPr>
          <w:ins w:id="2383" w:author="UMJL" w:date="2018-04-09T12:00:00Z"/>
        </w:rPr>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53"/>
        <w:gridCol w:w="1976"/>
        <w:gridCol w:w="164"/>
        <w:gridCol w:w="453"/>
        <w:gridCol w:w="984"/>
        <w:gridCol w:w="732"/>
        <w:gridCol w:w="75"/>
        <w:gridCol w:w="645"/>
        <w:gridCol w:w="730"/>
        <w:gridCol w:w="677"/>
        <w:tblGridChange w:id="2384">
          <w:tblGrid>
            <w:gridCol w:w="2547"/>
            <w:gridCol w:w="653"/>
            <w:gridCol w:w="1976"/>
            <w:gridCol w:w="164"/>
            <w:gridCol w:w="453"/>
            <w:gridCol w:w="984"/>
            <w:gridCol w:w="732"/>
            <w:gridCol w:w="75"/>
            <w:gridCol w:w="645"/>
            <w:gridCol w:w="730"/>
            <w:gridCol w:w="677"/>
          </w:tblGrid>
        </w:tblGridChange>
      </w:tblGrid>
      <w:tr w:rsidR="007B0CE4" w:rsidTr="006F20A8">
        <w:tc>
          <w:tcPr>
            <w:tcW w:w="9636" w:type="dxa"/>
            <w:gridSpan w:val="11"/>
            <w:tcBorders>
              <w:top w:val="single" w:sz="4" w:space="0" w:color="00000A"/>
            </w:tcBorders>
            <w:shd w:val="clear" w:color="auto" w:fill="BDD6EE"/>
            <w:tcMar>
              <w:left w:w="-5" w:type="dxa"/>
            </w:tcMar>
          </w:tcPr>
          <w:p w:rsidR="007B0CE4" w:rsidRDefault="007B0CE4" w:rsidP="007B0CE4">
            <w:pPr>
              <w:pageBreakBefore/>
            </w:pPr>
            <w:r>
              <w:rPr>
                <w:b/>
                <w:sz w:val="28"/>
              </w:rPr>
              <w:t>C-I – Personální zabezpečení</w:t>
            </w:r>
          </w:p>
        </w:tc>
      </w:tr>
      <w:tr w:rsidR="007B0CE4" w:rsidTr="006F20A8">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89"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89"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89"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230" w:type="dxa"/>
            <w:gridSpan w:val="5"/>
            <w:tcBorders>
              <w:top w:val="single" w:sz="4" w:space="0" w:color="00000A"/>
              <w:bottom w:val="single" w:sz="4" w:space="0" w:color="00000A"/>
            </w:tcBorders>
            <w:tcMar>
              <w:left w:w="-5" w:type="dxa"/>
            </w:tcMar>
          </w:tcPr>
          <w:p w:rsidR="007B0CE4" w:rsidRDefault="007B0CE4" w:rsidP="007B0CE4">
            <w:pPr>
              <w:rPr>
                <w:highlight w:val="yellow"/>
              </w:rPr>
            </w:pPr>
            <w:r>
              <w:t>Ludmila Kozubíková</w:t>
            </w:r>
          </w:p>
        </w:tc>
        <w:tc>
          <w:tcPr>
            <w:tcW w:w="732"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27" w:type="dxa"/>
            <w:gridSpan w:val="4"/>
            <w:tcBorders>
              <w:top w:val="single" w:sz="4" w:space="0" w:color="00000A"/>
              <w:bottom w:val="single" w:sz="4" w:space="0" w:color="00000A"/>
            </w:tcBorders>
            <w:tcMar>
              <w:left w:w="-5" w:type="dxa"/>
            </w:tcMar>
          </w:tcPr>
          <w:p w:rsidR="007B0CE4" w:rsidRDefault="007B0CE4" w:rsidP="007B0CE4">
            <w:r>
              <w:t>Ing., Ph.D.</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53" w:type="dxa"/>
            <w:tcBorders>
              <w:top w:val="single" w:sz="4" w:space="0" w:color="00000A"/>
              <w:bottom w:val="single" w:sz="4" w:space="0" w:color="00000A"/>
            </w:tcBorders>
            <w:tcMar>
              <w:left w:w="-5" w:type="dxa"/>
            </w:tcMar>
          </w:tcPr>
          <w:p w:rsidR="007B0CE4" w:rsidRDefault="007B0CE4" w:rsidP="007B0CE4">
            <w:r>
              <w:t>1977</w:t>
            </w:r>
          </w:p>
        </w:tc>
        <w:tc>
          <w:tcPr>
            <w:tcW w:w="197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17" w:type="dxa"/>
            <w:gridSpan w:val="2"/>
            <w:tcBorders>
              <w:top w:val="single" w:sz="4" w:space="0" w:color="00000A"/>
              <w:bottom w:val="single" w:sz="4" w:space="0" w:color="00000A"/>
            </w:tcBorders>
            <w:tcMar>
              <w:left w:w="-5" w:type="dxa"/>
            </w:tcMar>
          </w:tcPr>
          <w:p w:rsidR="007B0CE4" w:rsidRDefault="007B0CE4" w:rsidP="007B0CE4">
            <w:r>
              <w:t>pp</w:t>
            </w:r>
          </w:p>
        </w:tc>
        <w:tc>
          <w:tcPr>
            <w:tcW w:w="98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2" w:type="dxa"/>
            <w:tcBorders>
              <w:top w:val="single" w:sz="4" w:space="0" w:color="00000A"/>
              <w:bottom w:val="single" w:sz="4" w:space="0" w:color="00000A"/>
            </w:tcBorders>
            <w:tcMar>
              <w:left w:w="-5" w:type="dxa"/>
            </w:tcMar>
          </w:tcPr>
          <w:p w:rsidR="007B0CE4" w:rsidRDefault="007B0CE4" w:rsidP="007B0CE4">
            <w:r>
              <w:t>40</w:t>
            </w:r>
          </w:p>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07" w:type="dxa"/>
            <w:gridSpan w:val="2"/>
            <w:tcBorders>
              <w:top w:val="single" w:sz="4" w:space="0" w:color="00000A"/>
              <w:bottom w:val="single" w:sz="4" w:space="0" w:color="00000A"/>
            </w:tcBorders>
            <w:tcMar>
              <w:left w:w="-5" w:type="dxa"/>
            </w:tcMar>
          </w:tcPr>
          <w:p w:rsidR="007B0CE4" w:rsidRDefault="007B0CE4" w:rsidP="007B0CE4">
            <w:del w:id="2385" w:author="UMJL" w:date="2018-04-09T12:00:00Z">
              <w:r w:rsidDel="00542870">
                <w:delText>2019</w:delText>
              </w:r>
            </w:del>
            <w:ins w:id="2386" w:author="UMJL" w:date="2018-04-09T12:00:00Z">
              <w:r>
                <w:t>0819</w:t>
              </w:r>
            </w:ins>
          </w:p>
        </w:tc>
      </w:tr>
      <w:tr w:rsidR="007B0CE4" w:rsidTr="006F20A8">
        <w:tc>
          <w:tcPr>
            <w:tcW w:w="5176"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617" w:type="dxa"/>
            <w:gridSpan w:val="2"/>
            <w:tcBorders>
              <w:top w:val="single" w:sz="4" w:space="0" w:color="00000A"/>
              <w:bottom w:val="single" w:sz="4" w:space="0" w:color="00000A"/>
            </w:tcBorders>
            <w:tcMar>
              <w:left w:w="-5" w:type="dxa"/>
            </w:tcMar>
          </w:tcPr>
          <w:p w:rsidR="007B0CE4" w:rsidRDefault="007B0CE4" w:rsidP="007B0CE4"/>
        </w:tc>
        <w:tc>
          <w:tcPr>
            <w:tcW w:w="98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2" w:type="dxa"/>
            <w:tcBorders>
              <w:top w:val="single" w:sz="4" w:space="0" w:color="00000A"/>
              <w:bottom w:val="single" w:sz="4" w:space="0" w:color="00000A"/>
            </w:tcBorders>
            <w:tcMar>
              <w:left w:w="-5" w:type="dxa"/>
            </w:tcMar>
          </w:tcPr>
          <w:p w:rsidR="007B0CE4" w:rsidRDefault="007B0CE4" w:rsidP="007B0CE4"/>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07" w:type="dxa"/>
            <w:gridSpan w:val="2"/>
            <w:tcBorders>
              <w:top w:val="single" w:sz="4" w:space="0" w:color="00000A"/>
              <w:bottom w:val="single" w:sz="4" w:space="0" w:color="00000A"/>
            </w:tcBorders>
            <w:tcMar>
              <w:left w:w="-5" w:type="dxa"/>
            </w:tcMar>
          </w:tcPr>
          <w:p w:rsidR="007B0CE4" w:rsidRDefault="007B0CE4" w:rsidP="007B0CE4"/>
        </w:tc>
      </w:tr>
      <w:tr w:rsidR="007B0CE4" w:rsidTr="006F20A8">
        <w:tc>
          <w:tcPr>
            <w:tcW w:w="5793"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16"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27"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6F20A8">
        <w:tc>
          <w:tcPr>
            <w:tcW w:w="5793" w:type="dxa"/>
            <w:gridSpan w:val="5"/>
            <w:tcBorders>
              <w:top w:val="single" w:sz="4" w:space="0" w:color="00000A"/>
              <w:bottom w:val="single" w:sz="4" w:space="0" w:color="00000A"/>
            </w:tcBorders>
            <w:tcMar>
              <w:left w:w="-5" w:type="dxa"/>
            </w:tcMar>
          </w:tcPr>
          <w:p w:rsidR="007B0CE4" w:rsidRDefault="007B0CE4" w:rsidP="007B0CE4"/>
        </w:tc>
        <w:tc>
          <w:tcPr>
            <w:tcW w:w="1716" w:type="dxa"/>
            <w:gridSpan w:val="2"/>
            <w:tcBorders>
              <w:top w:val="single" w:sz="4" w:space="0" w:color="00000A"/>
              <w:bottom w:val="single" w:sz="4" w:space="0" w:color="00000A"/>
            </w:tcBorders>
            <w:tcMar>
              <w:left w:w="-5" w:type="dxa"/>
            </w:tcMar>
          </w:tcPr>
          <w:p w:rsidR="007B0CE4" w:rsidRDefault="007B0CE4" w:rsidP="007B0CE4"/>
        </w:tc>
        <w:tc>
          <w:tcPr>
            <w:tcW w:w="2127" w:type="dxa"/>
            <w:gridSpan w:val="4"/>
            <w:tcBorders>
              <w:top w:val="single" w:sz="4" w:space="0" w:color="00000A"/>
              <w:bottom w:val="single" w:sz="4" w:space="0" w:color="00000A"/>
            </w:tcBorders>
            <w:tcMar>
              <w:left w:w="-5" w:type="dxa"/>
            </w:tcMar>
          </w:tcPr>
          <w:p w:rsidR="007B0CE4" w:rsidRDefault="007B0CE4" w:rsidP="007B0CE4"/>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6F20A8">
        <w:trPr>
          <w:trHeight w:val="269"/>
        </w:trPr>
        <w:tc>
          <w:tcPr>
            <w:tcW w:w="9636" w:type="dxa"/>
            <w:gridSpan w:val="11"/>
            <w:tcBorders>
              <w:top w:val="single" w:sz="4" w:space="0" w:color="00000A"/>
              <w:bottom w:val="single" w:sz="4" w:space="0" w:color="00000A"/>
            </w:tcBorders>
            <w:tcMar>
              <w:left w:w="-5" w:type="dxa"/>
            </w:tcMar>
          </w:tcPr>
          <w:p w:rsidR="007B0CE4" w:rsidRDefault="007B0CE4" w:rsidP="007B0CE4">
            <w:r>
              <w:t>Podniková ekonomika (s – 100%)</w:t>
            </w: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6F20A8">
        <w:trPr>
          <w:trHeight w:val="772"/>
        </w:trPr>
        <w:tc>
          <w:tcPr>
            <w:tcW w:w="9636" w:type="dxa"/>
            <w:gridSpan w:val="11"/>
            <w:tcBorders>
              <w:top w:val="single" w:sz="4" w:space="0" w:color="00000A"/>
              <w:bottom w:val="single" w:sz="4" w:space="0" w:color="00000A"/>
            </w:tcBorders>
            <w:tcMar>
              <w:left w:w="-5" w:type="dxa"/>
            </w:tcMar>
          </w:tcPr>
          <w:p w:rsidR="007B0CE4" w:rsidRDefault="007B0CE4" w:rsidP="007B0CE4">
            <w:pPr>
              <w:pStyle w:val="Dd"/>
            </w:pPr>
            <w:r>
              <w:t xml:space="preserve">2001–2004 </w:t>
            </w:r>
            <w:r>
              <w:tab/>
              <w:t xml:space="preserve">Vysoká škola ekonomická v Praze, Fakulta financí a účetnictví, </w:t>
            </w:r>
            <w:ins w:id="2387" w:author="UMJL" w:date="2018-04-09T12:00:00Z">
              <w:r w:rsidR="0029677D">
                <w:t>t</w:t>
              </w:r>
            </w:ins>
            <w:del w:id="2388" w:author="UMJL" w:date="2018-04-09T12:00:00Z">
              <w:r w:rsidDel="0045534E">
                <w:delText>t</w:delText>
              </w:r>
            </w:del>
            <w:r>
              <w:t>eorie vyučování ekonomických předmětů – Ph.D.</w:t>
            </w:r>
          </w:p>
          <w:p w:rsidR="007B0CE4" w:rsidRDefault="007B0CE4" w:rsidP="0045534E">
            <w:pPr>
              <w:pStyle w:val="Dd"/>
            </w:pPr>
            <w:r>
              <w:t xml:space="preserve">1996–2001 </w:t>
            </w:r>
            <w:r>
              <w:tab/>
              <w:t xml:space="preserve">Vysoká škola ekonomická v Praze, Fakulta financí a účetnictví, </w:t>
            </w:r>
            <w:ins w:id="2389" w:author="UMJL" w:date="2018-04-09T12:00:00Z">
              <w:r w:rsidR="0029677D">
                <w:t>ú</w:t>
              </w:r>
            </w:ins>
            <w:del w:id="2390" w:author="UMJL" w:date="2018-04-09T12:00:00Z">
              <w:r w:rsidDel="0045534E">
                <w:delText>ú</w:delText>
              </w:r>
            </w:del>
            <w:r>
              <w:t>četnictví a finanční řízení podniku – Ing.</w:t>
            </w: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6F20A8">
        <w:trPr>
          <w:trHeight w:val="1090"/>
        </w:trPr>
        <w:tc>
          <w:tcPr>
            <w:tcW w:w="9636" w:type="dxa"/>
            <w:gridSpan w:val="11"/>
            <w:tcBorders>
              <w:top w:val="single" w:sz="4" w:space="0" w:color="00000A"/>
              <w:bottom w:val="single" w:sz="4" w:space="0" w:color="00000A"/>
            </w:tcBorders>
            <w:tcMar>
              <w:left w:w="-5" w:type="dxa"/>
            </w:tcMar>
          </w:tcPr>
          <w:p w:rsidR="007B0CE4" w:rsidRDefault="007B0CE4" w:rsidP="007B0CE4">
            <w:pPr>
              <w:pStyle w:val="Dd"/>
            </w:pPr>
            <w:r>
              <w:t>2013–</w:t>
            </w:r>
            <w:r>
              <w:tab/>
              <w:t>UTB</w:t>
            </w:r>
            <w:ins w:id="2391" w:author="UMJL" w:date="2018-04-09T12:00:00Z">
              <w:r w:rsidR="009253EC">
                <w:t xml:space="preserve"> ve Zlíně</w:t>
              </w:r>
            </w:ins>
            <w:r>
              <w:t xml:space="preserve">, </w:t>
            </w:r>
            <w:del w:id="2392" w:author="UMJL" w:date="2018-04-09T12:00:00Z">
              <w:r w:rsidDel="009253EC">
                <w:delText>FAME</w:delText>
              </w:r>
            </w:del>
            <w:ins w:id="2393" w:author="UMJL" w:date="2018-04-09T12:00:00Z">
              <w:r w:rsidR="009253EC">
                <w:t>Fakulta managementu a ekonomiky</w:t>
              </w:r>
            </w:ins>
            <w:r>
              <w:t>, Ústav podnikové ekonomiky</w:t>
            </w:r>
            <w:ins w:id="2394" w:author="UMJL" w:date="2018-04-09T12:00:00Z">
              <w:r w:rsidR="009253EC">
                <w:t>,</w:t>
              </w:r>
            </w:ins>
            <w:del w:id="2395" w:author="UMJL" w:date="2018-04-09T12:00:00Z">
              <w:r w:rsidDel="009253EC">
                <w:delText>,</w:delText>
              </w:r>
            </w:del>
            <w:r>
              <w:t xml:space="preserve"> odborný asistent</w:t>
            </w:r>
          </w:p>
          <w:p w:rsidR="007B0CE4" w:rsidRDefault="007B0CE4" w:rsidP="007B0CE4">
            <w:pPr>
              <w:pStyle w:val="Dd"/>
            </w:pPr>
            <w:r>
              <w:t>2001–2013</w:t>
            </w:r>
            <w:r>
              <w:tab/>
              <w:t xml:space="preserve">Obchodní akademie T. Bati a Vyšší odborná škola ekonomická Zlín, učitelka odborných ekonomických předmětů v bakalářských studijních programech </w:t>
            </w:r>
          </w:p>
          <w:p w:rsidR="007B0CE4" w:rsidRDefault="007B0CE4" w:rsidP="007B0CE4">
            <w:pPr>
              <w:pStyle w:val="Dd"/>
            </w:pPr>
            <w:r>
              <w:t>2004–2005</w:t>
            </w:r>
            <w:r>
              <w:tab/>
              <w:t>členka akreditační komise pro neuniverzitní vysoké školy</w:t>
            </w:r>
          </w:p>
        </w:tc>
      </w:tr>
      <w:tr w:rsidR="007B0CE4" w:rsidTr="006F20A8">
        <w:trPr>
          <w:trHeight w:val="250"/>
        </w:trPr>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6F20A8">
        <w:trPr>
          <w:trHeight w:val="539"/>
        </w:trPr>
        <w:tc>
          <w:tcPr>
            <w:tcW w:w="9636" w:type="dxa"/>
            <w:gridSpan w:val="11"/>
            <w:tcBorders>
              <w:top w:val="single" w:sz="4" w:space="0" w:color="00000A"/>
              <w:bottom w:val="single" w:sz="4" w:space="0" w:color="00000A"/>
            </w:tcBorders>
            <w:tcMar>
              <w:left w:w="-5" w:type="dxa"/>
            </w:tcMar>
          </w:tcPr>
          <w:p w:rsidR="007B0CE4" w:rsidRDefault="007B0CE4" w:rsidP="007B0CE4">
            <w:r>
              <w:t>vedení bakalářských a diplomových prací tematicky zaměřených na podnikovou ekonomiku, podnikatelské prostředí malých a středních podniků a manažerské účetnictví</w:t>
            </w:r>
          </w:p>
        </w:tc>
      </w:tr>
      <w:tr w:rsidR="007B0CE4" w:rsidTr="006F20A8">
        <w:trPr>
          <w:cantSplit/>
        </w:trPr>
        <w:tc>
          <w:tcPr>
            <w:tcW w:w="3200"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40"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44"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2"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6F20A8">
        <w:trPr>
          <w:cantSplit/>
        </w:trPr>
        <w:tc>
          <w:tcPr>
            <w:tcW w:w="3200" w:type="dxa"/>
            <w:gridSpan w:val="2"/>
            <w:tcBorders>
              <w:top w:val="single" w:sz="4" w:space="0" w:color="00000A"/>
              <w:bottom w:val="single" w:sz="4" w:space="0" w:color="00000A"/>
            </w:tcBorders>
            <w:tcMar>
              <w:left w:w="-5" w:type="dxa"/>
            </w:tcMar>
          </w:tcPr>
          <w:p w:rsidR="007B0CE4" w:rsidRDefault="007B0CE4" w:rsidP="007B0CE4"/>
        </w:tc>
        <w:tc>
          <w:tcPr>
            <w:tcW w:w="2140" w:type="dxa"/>
            <w:gridSpan w:val="2"/>
            <w:tcBorders>
              <w:top w:val="single" w:sz="4" w:space="0" w:color="00000A"/>
              <w:bottom w:val="single" w:sz="4" w:space="0" w:color="00000A"/>
            </w:tcBorders>
            <w:tcMar>
              <w:left w:w="-5" w:type="dxa"/>
            </w:tcMar>
          </w:tcPr>
          <w:p w:rsidR="007B0CE4" w:rsidRDefault="007B0CE4" w:rsidP="007B0CE4"/>
        </w:tc>
        <w:tc>
          <w:tcPr>
            <w:tcW w:w="2244"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0"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677"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6F20A8">
        <w:trPr>
          <w:cantSplit/>
          <w:trHeight w:val="70"/>
        </w:trPr>
        <w:tc>
          <w:tcPr>
            <w:tcW w:w="3200"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40"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44"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p>
        </w:tc>
        <w:tc>
          <w:tcPr>
            <w:tcW w:w="730" w:type="dxa"/>
            <w:vMerge w:val="restart"/>
            <w:tcBorders>
              <w:top w:val="single" w:sz="4" w:space="0" w:color="00000A"/>
              <w:bottom w:val="single" w:sz="4" w:space="0" w:color="00000A"/>
            </w:tcBorders>
            <w:tcMar>
              <w:left w:w="-5" w:type="dxa"/>
            </w:tcMar>
          </w:tcPr>
          <w:p w:rsidR="007B0CE4" w:rsidRDefault="007B0CE4" w:rsidP="007B0CE4">
            <w:pPr>
              <w:rPr>
                <w:b/>
              </w:rPr>
            </w:pPr>
          </w:p>
        </w:tc>
        <w:tc>
          <w:tcPr>
            <w:tcW w:w="677"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6F20A8">
        <w:trPr>
          <w:trHeight w:val="205"/>
        </w:trPr>
        <w:tc>
          <w:tcPr>
            <w:tcW w:w="3200" w:type="dxa"/>
            <w:gridSpan w:val="2"/>
            <w:tcBorders>
              <w:top w:val="single" w:sz="4" w:space="0" w:color="00000A"/>
              <w:bottom w:val="single" w:sz="4" w:space="0" w:color="00000A"/>
            </w:tcBorders>
            <w:tcMar>
              <w:left w:w="-5" w:type="dxa"/>
            </w:tcMar>
          </w:tcPr>
          <w:p w:rsidR="007B0CE4" w:rsidRDefault="007B0CE4" w:rsidP="007B0CE4"/>
        </w:tc>
        <w:tc>
          <w:tcPr>
            <w:tcW w:w="2140" w:type="dxa"/>
            <w:gridSpan w:val="2"/>
            <w:tcBorders>
              <w:top w:val="single" w:sz="4" w:space="0" w:color="00000A"/>
              <w:bottom w:val="single" w:sz="4" w:space="0" w:color="00000A"/>
            </w:tcBorders>
            <w:tcMar>
              <w:left w:w="-5" w:type="dxa"/>
            </w:tcMar>
          </w:tcPr>
          <w:p w:rsidR="007B0CE4" w:rsidRDefault="007B0CE4" w:rsidP="007B0CE4"/>
        </w:tc>
        <w:tc>
          <w:tcPr>
            <w:tcW w:w="2244"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0"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677"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bCs/>
              </w:rPr>
              <w:t xml:space="preserve">Přehled o nejvýznamnější publikační a další tvůrčí činnosti nebo další profesní činnosti u odborníků z praxe vztahující se k zabezpečovaným předmětům </w:t>
            </w:r>
          </w:p>
        </w:tc>
      </w:tr>
      <w:tr w:rsidR="007B0CE4" w:rsidTr="006F20A8">
        <w:trPr>
          <w:trHeight w:val="2347"/>
        </w:trPr>
        <w:tc>
          <w:tcPr>
            <w:tcW w:w="9636" w:type="dxa"/>
            <w:gridSpan w:val="11"/>
            <w:tcBorders>
              <w:top w:val="single" w:sz="4" w:space="0" w:color="00000A"/>
              <w:bottom w:val="single" w:sz="4" w:space="0" w:color="00000A"/>
            </w:tcBorders>
            <w:tcMar>
              <w:left w:w="-5" w:type="dxa"/>
            </w:tcMar>
          </w:tcPr>
          <w:p w:rsidR="007B0CE4" w:rsidRDefault="007B0CE4" w:rsidP="007B0CE4">
            <w:pPr>
              <w:pStyle w:val="bb"/>
            </w:pPr>
            <w:r>
              <w:rPr>
                <w:color w:val="000000"/>
              </w:rPr>
              <w:t xml:space="preserve">RAHMAN, A. – ROZSA, Z. – KOZUBIKOVA, L. – CEPEL, M. 2017. Determinants of loan maturity in small business lending. </w:t>
            </w:r>
            <w:r>
              <w:rPr>
                <w:i/>
                <w:color w:val="000000"/>
              </w:rPr>
              <w:t>Journal of International Studies</w:t>
            </w:r>
            <w:r>
              <w:rPr>
                <w:color w:val="000000"/>
              </w:rPr>
              <w:t>, roč. 10, č. 2, s. 104–118. DOI 10.14254/2071-8330.2017/10-2/7.</w:t>
            </w:r>
          </w:p>
          <w:p w:rsidR="007B0CE4" w:rsidRDefault="007B0CE4" w:rsidP="007B0CE4">
            <w:pPr>
              <w:pStyle w:val="bb"/>
            </w:pPr>
            <w:r>
              <w:rPr>
                <w:color w:val="000000"/>
              </w:rPr>
              <w:t xml:space="preserve">RAHMAN, A. – CIVELEK, M. – KOZUBIKOVA, L. 2016. Proactiveness, Competitive Aggressiveness and Autonomy: A Comparative Study from the Czech Republic. </w:t>
            </w:r>
            <w:r>
              <w:rPr>
                <w:i/>
                <w:color w:val="000000"/>
              </w:rPr>
              <w:t>Equilibrium-Quarterly Journal of Economics and Economic Policy</w:t>
            </w:r>
            <w:r>
              <w:rPr>
                <w:color w:val="000000"/>
              </w:rPr>
              <w:t>, roč. 11, č. 3, s. 631–650.</w:t>
            </w:r>
          </w:p>
          <w:p w:rsidR="007B0CE4" w:rsidRDefault="007B0CE4" w:rsidP="007B0CE4">
            <w:pPr>
              <w:pStyle w:val="bb"/>
            </w:pPr>
            <w:r>
              <w:rPr>
                <w:color w:val="000000"/>
              </w:rPr>
              <w:t xml:space="preserve">KOZUBIKOVA, L. – ZOUBKOVA, A. 2016. Entrepreneur’s attitude towards innovativeness and competitive aggressiveness. </w:t>
            </w:r>
            <w:r>
              <w:rPr>
                <w:i/>
                <w:color w:val="000000"/>
              </w:rPr>
              <w:t>Journal of International Studies</w:t>
            </w:r>
            <w:r>
              <w:rPr>
                <w:color w:val="000000"/>
              </w:rPr>
              <w:t>, roč. 9, č. 1, č. 192–204.</w:t>
            </w:r>
          </w:p>
          <w:p w:rsidR="007B0CE4" w:rsidRDefault="007B0CE4" w:rsidP="007B0CE4">
            <w:pPr>
              <w:pStyle w:val="bb"/>
            </w:pPr>
            <w:r>
              <w:rPr>
                <w:color w:val="000000"/>
              </w:rPr>
              <w:t xml:space="preserve">KOZUBIKOVA, L. – VOJTOVIC, S. – RAHMAN, A. – SMRCKA, L. 2016. The Role of Entrepreneur’s Gender, Age and Firm’s Age in Autonomy. The Case Study from the Czech Republic. </w:t>
            </w:r>
            <w:r>
              <w:rPr>
                <w:i/>
                <w:color w:val="000000"/>
              </w:rPr>
              <w:t>Economics and Sociology</w:t>
            </w:r>
            <w:r>
              <w:rPr>
                <w:color w:val="000000"/>
              </w:rPr>
              <w:t>, roč. 9, č. 2, s. 168–182.</w:t>
            </w:r>
          </w:p>
          <w:p w:rsidR="007B0CE4" w:rsidRDefault="007B0CE4" w:rsidP="007B0CE4">
            <w:pPr>
              <w:pStyle w:val="bb"/>
            </w:pPr>
            <w:r>
              <w:rPr>
                <w:color w:val="000000"/>
              </w:rPr>
              <w:t xml:space="preserve">KOZUBIKOVA, L. – BELAS, J. – KLJUCNIKOV, A. – VIRGLEROVA, Z. 2015. Differences in approach to selected constructs of entrepreneurial orientation in SME segment regarding the selected socio-demographic factors. </w:t>
            </w:r>
            <w:r>
              <w:rPr>
                <w:i/>
                <w:color w:val="000000"/>
              </w:rPr>
              <w:t>Transformations in Business &amp; Economics</w:t>
            </w:r>
            <w:r>
              <w:rPr>
                <w:color w:val="000000"/>
              </w:rPr>
              <w:t>, roč. 14, č. 3C, s. 333–355.</w:t>
            </w:r>
          </w:p>
          <w:p w:rsidR="007B0CE4" w:rsidRDefault="007B0CE4" w:rsidP="007B0CE4">
            <w:pPr>
              <w:pStyle w:val="bb"/>
            </w:pPr>
            <w:r>
              <w:rPr>
                <w:color w:val="000000"/>
              </w:rPr>
              <w:t xml:space="preserve">KOZUBIKOVA, L. – BELAS, J. – BILAN, Y. – BARTOS, P. 2015. Personal characteristics of entrepreneurs in the context of perception and management of business risk in the SME segment. </w:t>
            </w:r>
            <w:r>
              <w:rPr>
                <w:i/>
                <w:color w:val="000000"/>
              </w:rPr>
              <w:t>Economics &amp; Sociology</w:t>
            </w:r>
            <w:r>
              <w:rPr>
                <w:color w:val="000000"/>
              </w:rPr>
              <w:t>, roč. 8, č. 1, s. 41–54.</w:t>
            </w:r>
          </w:p>
          <w:p w:rsidR="007B0CE4" w:rsidRDefault="007B0CE4" w:rsidP="007B0CE4">
            <w:pPr>
              <w:pStyle w:val="bb"/>
              <w:rPr>
                <w:color w:val="000000"/>
              </w:rPr>
            </w:pPr>
          </w:p>
        </w:tc>
      </w:tr>
      <w:tr w:rsidR="007B0CE4" w:rsidTr="006F20A8">
        <w:trPr>
          <w:trHeight w:val="218"/>
        </w:trPr>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6F20A8">
        <w:trPr>
          <w:trHeight w:val="328"/>
        </w:trPr>
        <w:tc>
          <w:tcPr>
            <w:tcW w:w="9636" w:type="dxa"/>
            <w:gridSpan w:val="11"/>
            <w:tcBorders>
              <w:top w:val="single" w:sz="4" w:space="0" w:color="00000A"/>
              <w:bottom w:val="single" w:sz="4" w:space="0" w:color="00000A"/>
            </w:tcBorders>
            <w:tcMar>
              <w:left w:w="-5" w:type="dxa"/>
            </w:tcMar>
          </w:tcPr>
          <w:p w:rsidR="007B0CE4" w:rsidRDefault="007B0CE4" w:rsidP="007B0CE4">
            <w:pPr>
              <w:rPr>
                <w:b/>
              </w:rPr>
            </w:pPr>
          </w:p>
        </w:tc>
      </w:tr>
      <w:tr w:rsidR="007B0CE4"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39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397"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398"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230" w:type="dxa"/>
            <w:gridSpan w:val="5"/>
            <w:tcBorders>
              <w:top w:val="single" w:sz="4" w:space="0" w:color="00000A"/>
              <w:bottom w:val="single" w:sz="4" w:space="0" w:color="00000A"/>
            </w:tcBorders>
            <w:tcMar>
              <w:left w:w="-5" w:type="dxa"/>
            </w:tcMar>
            <w:tcPrChange w:id="2399" w:author="UMJL" w:date="2018-04-09T12:00:00Z">
              <w:tcPr>
                <w:tcW w:w="4230" w:type="dxa"/>
                <w:gridSpan w:val="5"/>
                <w:tcBorders>
                  <w:top w:val="single" w:sz="4" w:space="0" w:color="00000A"/>
                  <w:bottom w:val="single" w:sz="4" w:space="0" w:color="00000A"/>
                </w:tcBorders>
                <w:tcMar>
                  <w:left w:w="-5" w:type="dxa"/>
                </w:tcMar>
              </w:tcPr>
            </w:tcPrChange>
          </w:tcPr>
          <w:p w:rsidR="007B0CE4" w:rsidRDefault="007B0CE4" w:rsidP="007B0CE4"/>
        </w:tc>
        <w:tc>
          <w:tcPr>
            <w:tcW w:w="807" w:type="dxa"/>
            <w:gridSpan w:val="2"/>
            <w:tcBorders>
              <w:top w:val="single" w:sz="4" w:space="0" w:color="00000A"/>
              <w:bottom w:val="single" w:sz="4" w:space="0" w:color="00000A"/>
            </w:tcBorders>
            <w:shd w:val="clear" w:color="auto" w:fill="F7CAAC"/>
            <w:tcMar>
              <w:left w:w="-5" w:type="dxa"/>
            </w:tcMar>
            <w:tcPrChange w:id="2400"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052" w:type="dxa"/>
            <w:gridSpan w:val="3"/>
            <w:tcBorders>
              <w:top w:val="single" w:sz="4" w:space="0" w:color="00000A"/>
              <w:bottom w:val="single" w:sz="4" w:space="0" w:color="00000A"/>
            </w:tcBorders>
            <w:tcMar>
              <w:left w:w="-5" w:type="dxa"/>
            </w:tcMar>
            <w:tcPrChange w:id="2401" w:author="UMJL" w:date="2018-04-09T12:00:00Z">
              <w:tcPr>
                <w:tcW w:w="2052" w:type="dxa"/>
                <w:gridSpan w:val="3"/>
                <w:tcBorders>
                  <w:top w:val="single" w:sz="4" w:space="0" w:color="00000A"/>
                  <w:bottom w:val="single" w:sz="4" w:space="0" w:color="00000A"/>
                </w:tcBorders>
                <w:tcMar>
                  <w:left w:w="-5" w:type="dxa"/>
                </w:tcMar>
              </w:tcPr>
            </w:tcPrChange>
          </w:tcPr>
          <w:p w:rsidR="007B0CE4" w:rsidRDefault="007B0CE4" w:rsidP="007B0CE4"/>
        </w:tc>
      </w:tr>
    </w:tbl>
    <w:p w:rsidR="00FE64EA" w:rsidRDefault="00FE64EA" w:rsidP="00FE64EA">
      <w:pPr>
        <w:pStyle w:val="Zkladntext"/>
      </w:pPr>
    </w:p>
    <w:p w:rsidR="00FE64EA" w:rsidRDefault="00FE64EA" w:rsidP="00FE64EA">
      <w:pPr>
        <w:pStyle w:val="Zkladntext"/>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388"/>
        <w:gridCol w:w="816"/>
        <w:gridCol w:w="1910"/>
        <w:gridCol w:w="226"/>
        <w:gridCol w:w="449"/>
        <w:gridCol w:w="987"/>
        <w:gridCol w:w="726"/>
        <w:gridCol w:w="719"/>
        <w:gridCol w:w="727"/>
        <w:gridCol w:w="688"/>
        <w:tblGridChange w:id="2402">
          <w:tblGrid>
            <w:gridCol w:w="2388"/>
            <w:gridCol w:w="816"/>
            <w:gridCol w:w="1910"/>
            <w:gridCol w:w="226"/>
            <w:gridCol w:w="449"/>
            <w:gridCol w:w="987"/>
            <w:gridCol w:w="726"/>
            <w:gridCol w:w="719"/>
            <w:gridCol w:w="727"/>
            <w:gridCol w:w="688"/>
          </w:tblGrid>
        </w:tblGridChange>
      </w:tblGrid>
      <w:tr w:rsidR="00FE64EA" w:rsidTr="008B676D">
        <w:tc>
          <w:tcPr>
            <w:tcW w:w="9636" w:type="dxa"/>
            <w:gridSpan w:val="10"/>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8B676D">
        <w:tc>
          <w:tcPr>
            <w:tcW w:w="2388" w:type="dxa"/>
            <w:tcBorders>
              <w:bottom w:val="single" w:sz="4" w:space="0" w:color="00000A"/>
            </w:tcBorders>
            <w:shd w:val="clear" w:color="auto" w:fill="F7CAAC"/>
            <w:tcMar>
              <w:left w:w="-5" w:type="dxa"/>
            </w:tcMar>
          </w:tcPr>
          <w:p w:rsidR="00FE64EA" w:rsidRDefault="00FE64EA" w:rsidP="00132996">
            <w:r>
              <w:rPr>
                <w:b/>
              </w:rPr>
              <w:t>Vysoká škola</w:t>
            </w:r>
          </w:p>
        </w:tc>
        <w:tc>
          <w:tcPr>
            <w:tcW w:w="7248" w:type="dxa"/>
            <w:gridSpan w:val="9"/>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8B676D">
        <w:tc>
          <w:tcPr>
            <w:tcW w:w="2388"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248" w:type="dxa"/>
            <w:gridSpan w:val="9"/>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8B676D">
        <w:tc>
          <w:tcPr>
            <w:tcW w:w="2388"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248" w:type="dxa"/>
            <w:gridSpan w:val="9"/>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8B676D">
        <w:tc>
          <w:tcPr>
            <w:tcW w:w="2388"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388" w:type="dxa"/>
            <w:gridSpan w:val="5"/>
            <w:tcBorders>
              <w:top w:val="single" w:sz="4" w:space="0" w:color="00000A"/>
              <w:bottom w:val="single" w:sz="4" w:space="0" w:color="00000A"/>
            </w:tcBorders>
            <w:tcMar>
              <w:left w:w="-5" w:type="dxa"/>
            </w:tcMar>
          </w:tcPr>
          <w:p w:rsidR="00FE64EA" w:rsidRDefault="00FE64EA" w:rsidP="00132996">
            <w:r>
              <w:t>Zdena Kráľová</w:t>
            </w:r>
          </w:p>
        </w:tc>
        <w:tc>
          <w:tcPr>
            <w:tcW w:w="726"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34" w:type="dxa"/>
            <w:gridSpan w:val="3"/>
            <w:tcBorders>
              <w:top w:val="single" w:sz="4" w:space="0" w:color="00000A"/>
              <w:bottom w:val="single" w:sz="4" w:space="0" w:color="00000A"/>
            </w:tcBorders>
            <w:tcMar>
              <w:left w:w="-5" w:type="dxa"/>
            </w:tcMar>
          </w:tcPr>
          <w:p w:rsidR="00FE64EA" w:rsidRDefault="00FE64EA" w:rsidP="00132996">
            <w:r>
              <w:t>doc. PaedDr., PhD.</w:t>
            </w:r>
          </w:p>
        </w:tc>
      </w:tr>
      <w:tr w:rsidR="00FE64EA" w:rsidTr="008B676D">
        <w:tc>
          <w:tcPr>
            <w:tcW w:w="2388"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816" w:type="dxa"/>
            <w:tcBorders>
              <w:top w:val="single" w:sz="4" w:space="0" w:color="00000A"/>
              <w:bottom w:val="single" w:sz="4" w:space="0" w:color="00000A"/>
            </w:tcBorders>
            <w:tcMar>
              <w:left w:w="-5" w:type="dxa"/>
            </w:tcMar>
          </w:tcPr>
          <w:p w:rsidR="00FE64EA" w:rsidRDefault="00FE64EA" w:rsidP="00132996">
            <w:r>
              <w:t>1971</w:t>
            </w:r>
          </w:p>
        </w:tc>
        <w:tc>
          <w:tcPr>
            <w:tcW w:w="1910"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675" w:type="dxa"/>
            <w:gridSpan w:val="2"/>
            <w:tcBorders>
              <w:top w:val="single" w:sz="4" w:space="0" w:color="00000A"/>
              <w:bottom w:val="single" w:sz="4" w:space="0" w:color="00000A"/>
            </w:tcBorders>
            <w:tcMar>
              <w:left w:w="-5" w:type="dxa"/>
            </w:tcMar>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6" w:type="dxa"/>
            <w:tcBorders>
              <w:top w:val="single" w:sz="4" w:space="0" w:color="00000A"/>
              <w:bottom w:val="single" w:sz="4" w:space="0" w:color="00000A"/>
            </w:tcBorders>
            <w:tcMar>
              <w:left w:w="-5" w:type="dxa"/>
            </w:tcMar>
          </w:tcPr>
          <w:p w:rsidR="00FE64EA" w:rsidRDefault="00FE64EA" w:rsidP="00132996">
            <w:r>
              <w:t>20</w:t>
            </w:r>
          </w:p>
        </w:tc>
        <w:tc>
          <w:tcPr>
            <w:tcW w:w="719" w:type="dxa"/>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15" w:type="dxa"/>
            <w:gridSpan w:val="2"/>
            <w:tcBorders>
              <w:top w:val="single" w:sz="4" w:space="0" w:color="00000A"/>
              <w:bottom w:val="single" w:sz="4" w:space="0" w:color="00000A"/>
            </w:tcBorders>
            <w:tcMar>
              <w:left w:w="-5" w:type="dxa"/>
            </w:tcMar>
          </w:tcPr>
          <w:p w:rsidR="00FE64EA" w:rsidRDefault="00FE64EA" w:rsidP="00132996">
            <w:del w:id="2403" w:author="UMJL" w:date="2018-04-09T12:00:00Z">
              <w:r w:rsidDel="0031103A">
                <w:delText>2019</w:delText>
              </w:r>
            </w:del>
            <w:ins w:id="2404" w:author="UMJL" w:date="2018-04-09T12:00:00Z">
              <w:r w:rsidR="0031103A">
                <w:t>0119</w:t>
              </w:r>
            </w:ins>
          </w:p>
        </w:tc>
      </w:tr>
      <w:tr w:rsidR="00FE64EA" w:rsidTr="008B676D">
        <w:tc>
          <w:tcPr>
            <w:tcW w:w="5114"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675" w:type="dxa"/>
            <w:gridSpan w:val="2"/>
            <w:tcBorders>
              <w:top w:val="single" w:sz="4" w:space="0" w:color="00000A"/>
              <w:bottom w:val="single" w:sz="4" w:space="0" w:color="00000A"/>
            </w:tcBorders>
            <w:tcMar>
              <w:left w:w="-5" w:type="dxa"/>
            </w:tcMar>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6" w:type="dxa"/>
            <w:tcBorders>
              <w:top w:val="single" w:sz="4" w:space="0" w:color="00000A"/>
              <w:bottom w:val="single" w:sz="4" w:space="0" w:color="00000A"/>
            </w:tcBorders>
            <w:tcMar>
              <w:left w:w="-5" w:type="dxa"/>
            </w:tcMar>
          </w:tcPr>
          <w:p w:rsidR="00FE64EA" w:rsidRDefault="00FE64EA" w:rsidP="00132996">
            <w:r>
              <w:t>20</w:t>
            </w:r>
          </w:p>
        </w:tc>
        <w:tc>
          <w:tcPr>
            <w:tcW w:w="719" w:type="dxa"/>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15" w:type="dxa"/>
            <w:gridSpan w:val="2"/>
            <w:tcBorders>
              <w:top w:val="single" w:sz="4" w:space="0" w:color="00000A"/>
              <w:bottom w:val="single" w:sz="4" w:space="0" w:color="00000A"/>
            </w:tcBorders>
            <w:tcMar>
              <w:left w:w="-5" w:type="dxa"/>
            </w:tcMar>
          </w:tcPr>
          <w:p w:rsidR="00FE64EA" w:rsidRDefault="00FE64EA" w:rsidP="00132996">
            <w:del w:id="2405" w:author="UMJL" w:date="2018-04-09T12:00:00Z">
              <w:r w:rsidDel="0031103A">
                <w:delText>2019</w:delText>
              </w:r>
            </w:del>
            <w:ins w:id="2406" w:author="UMJL" w:date="2018-04-09T12:00:00Z">
              <w:r w:rsidR="0031103A">
                <w:t>0119</w:t>
              </w:r>
            </w:ins>
          </w:p>
        </w:tc>
      </w:tr>
      <w:tr w:rsidR="00FE64EA" w:rsidTr="008B676D">
        <w:tc>
          <w:tcPr>
            <w:tcW w:w="5789"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34"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8B676D">
        <w:tc>
          <w:tcPr>
            <w:tcW w:w="5789" w:type="dxa"/>
            <w:gridSpan w:val="5"/>
            <w:tcBorders>
              <w:top w:val="single" w:sz="4" w:space="0" w:color="00000A"/>
              <w:bottom w:val="single" w:sz="4" w:space="0" w:color="00000A"/>
            </w:tcBorders>
            <w:tcMar>
              <w:left w:w="-5" w:type="dxa"/>
            </w:tcMar>
          </w:tcPr>
          <w:p w:rsidR="00FE64EA" w:rsidRDefault="00FE64EA" w:rsidP="00132996">
            <w:r>
              <w:t>Univerzita Konštantína Filozofa v Nitre, Slovensko</w:t>
            </w:r>
          </w:p>
        </w:tc>
        <w:tc>
          <w:tcPr>
            <w:tcW w:w="1713" w:type="dxa"/>
            <w:gridSpan w:val="2"/>
            <w:tcBorders>
              <w:top w:val="single" w:sz="4" w:space="0" w:color="00000A"/>
              <w:bottom w:val="single" w:sz="4" w:space="0" w:color="00000A"/>
            </w:tcBorders>
            <w:tcMar>
              <w:left w:w="-5" w:type="dxa"/>
            </w:tcMar>
          </w:tcPr>
          <w:p w:rsidR="00FE64EA" w:rsidRDefault="00FE64EA" w:rsidP="00132996">
            <w:r>
              <w:t>pp</w:t>
            </w:r>
          </w:p>
        </w:tc>
        <w:tc>
          <w:tcPr>
            <w:tcW w:w="2134" w:type="dxa"/>
            <w:gridSpan w:val="3"/>
            <w:tcBorders>
              <w:top w:val="single" w:sz="4" w:space="0" w:color="00000A"/>
              <w:bottom w:val="single" w:sz="4" w:space="0" w:color="00000A"/>
            </w:tcBorders>
            <w:tcMar>
              <w:left w:w="-5" w:type="dxa"/>
            </w:tcMar>
          </w:tcPr>
          <w:p w:rsidR="00FE64EA" w:rsidRDefault="00FE64EA" w:rsidP="00132996">
            <w:r>
              <w:t>40</w:t>
            </w:r>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8B676D">
        <w:trPr>
          <w:trHeight w:val="552"/>
        </w:trPr>
        <w:tc>
          <w:tcPr>
            <w:tcW w:w="9636" w:type="dxa"/>
            <w:gridSpan w:val="10"/>
            <w:tcBorders>
              <w:top w:val="single" w:sz="4" w:space="0" w:color="00000A"/>
              <w:bottom w:val="single" w:sz="4" w:space="0" w:color="00000A"/>
            </w:tcBorders>
            <w:tcMar>
              <w:left w:w="-5" w:type="dxa"/>
            </w:tcMar>
          </w:tcPr>
          <w:p w:rsidR="00FE64EA" w:rsidRDefault="00FE64EA" w:rsidP="00132996">
            <w:r>
              <w:t>Fonetika a fonologie (garant, p – 100%, s – 20%)</w:t>
            </w:r>
          </w:p>
          <w:p w:rsidR="00FE64EA" w:rsidRDefault="00475E0A" w:rsidP="00475E0A">
            <w:ins w:id="2407" w:author="UMJL" w:date="2018-04-09T12:00:00Z">
              <w:r>
                <w:t>Úvod do textové lingvistiky</w:t>
              </w:r>
              <w:r w:rsidDel="00475E0A">
                <w:t xml:space="preserve"> </w:t>
              </w:r>
            </w:ins>
            <w:del w:id="2408" w:author="UMJL" w:date="2018-04-09T12:00:00Z">
              <w:r w:rsidR="00FE64EA" w:rsidDel="00475E0A">
                <w:delText xml:space="preserve">Stylistika </w:delText>
              </w:r>
            </w:del>
            <w:r w:rsidR="00FE64EA">
              <w:t>(</w:t>
            </w:r>
            <w:del w:id="2409" w:author="UMJL" w:date="2018-04-09T12:00:00Z">
              <w:r w:rsidR="00FE64EA" w:rsidDel="00475E0A">
                <w:delText xml:space="preserve">garant, </w:delText>
              </w:r>
            </w:del>
            <w:r w:rsidR="00FE64EA">
              <w:t xml:space="preserve">p – </w:t>
            </w:r>
            <w:del w:id="2410" w:author="UMJL" w:date="2018-04-09T12:00:00Z">
              <w:r w:rsidR="00FE64EA" w:rsidDel="00475E0A">
                <w:delText>100</w:delText>
              </w:r>
            </w:del>
            <w:ins w:id="2411" w:author="UMJL" w:date="2018-04-09T12:00:00Z">
              <w:r>
                <w:t>50</w:t>
              </w:r>
            </w:ins>
            <w:r w:rsidR="00FE64EA">
              <w:t xml:space="preserve">%, s – </w:t>
            </w:r>
            <w:del w:id="2412" w:author="UMJL" w:date="2018-04-09T12:00:00Z">
              <w:r w:rsidR="00FE64EA" w:rsidDel="00475E0A">
                <w:delText>100</w:delText>
              </w:r>
            </w:del>
            <w:ins w:id="2413" w:author="UMJL" w:date="2018-04-09T12:00:00Z">
              <w:r>
                <w:t>50</w:t>
              </w:r>
            </w:ins>
            <w:r w:rsidR="00FE64EA">
              <w:t>%)</w:t>
            </w:r>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8B676D">
        <w:trPr>
          <w:trHeight w:val="772"/>
        </w:trPr>
        <w:tc>
          <w:tcPr>
            <w:tcW w:w="9636" w:type="dxa"/>
            <w:gridSpan w:val="10"/>
            <w:tcBorders>
              <w:top w:val="single" w:sz="4" w:space="0" w:color="00000A"/>
              <w:bottom w:val="single" w:sz="4" w:space="0" w:color="00000A"/>
            </w:tcBorders>
            <w:tcMar>
              <w:left w:w="-5" w:type="dxa"/>
            </w:tcMar>
          </w:tcPr>
          <w:p w:rsidR="00B23D6F" w:rsidRDefault="00B23D6F" w:rsidP="00B23D6F">
            <w:pPr>
              <w:pStyle w:val="Dd"/>
              <w:rPr>
                <w:ins w:id="2414" w:author="UMJL" w:date="2018-04-09T12:00:00Z"/>
              </w:rPr>
            </w:pPr>
            <w:ins w:id="2415" w:author="UMJL" w:date="2018-04-09T12:00:00Z">
              <w:r>
                <w:t>1999–2004</w:t>
              </w:r>
              <w:r>
                <w:tab/>
                <w:t xml:space="preserve">FF PU v Prešove, </w:t>
              </w:r>
              <w:r w:rsidR="0094066D">
                <w:t>v</w:t>
              </w:r>
              <w:r>
                <w:t>šeobecná jazykoveda – PhD.</w:t>
              </w:r>
            </w:ins>
          </w:p>
          <w:p w:rsidR="00FE64EA" w:rsidDel="00B23D6F" w:rsidRDefault="00FE64EA">
            <w:pPr>
              <w:pStyle w:val="Dd"/>
              <w:rPr>
                <w:del w:id="2416" w:author="UMJL" w:date="2018-04-09T12:00:00Z"/>
              </w:rPr>
            </w:pPr>
            <w:r>
              <w:t>1990–1995</w:t>
            </w:r>
            <w:r>
              <w:tab/>
              <w:t>FF UPJŠ v Košiciach, učiteľstvo všeobecnovzdelávacích predmetov (slovenský jazyk – anglický jazyk) – Mgr.</w:t>
            </w:r>
          </w:p>
          <w:p w:rsidR="00FE64EA" w:rsidRDefault="00FE64EA" w:rsidP="00B23D6F">
            <w:pPr>
              <w:pStyle w:val="Dd"/>
            </w:pPr>
            <w:del w:id="2417" w:author="UMJL" w:date="2018-04-09T12:00:00Z">
              <w:r w:rsidDel="00B23D6F">
                <w:delText>1999–2004</w:delText>
              </w:r>
              <w:r w:rsidDel="00B23D6F">
                <w:tab/>
                <w:delText>FF PU v Prešove, Všeobecná jazykoveda – PhD.</w:delText>
              </w:r>
            </w:del>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8B676D">
        <w:trPr>
          <w:trHeight w:val="1090"/>
        </w:trPr>
        <w:tc>
          <w:tcPr>
            <w:tcW w:w="9636" w:type="dxa"/>
            <w:gridSpan w:val="10"/>
            <w:tcBorders>
              <w:top w:val="single" w:sz="4" w:space="0" w:color="00000A"/>
              <w:bottom w:val="single" w:sz="4" w:space="0" w:color="00000A"/>
            </w:tcBorders>
            <w:tcMar>
              <w:left w:w="-5" w:type="dxa"/>
            </w:tcMar>
          </w:tcPr>
          <w:p w:rsidR="009B4736" w:rsidRDefault="009B4736" w:rsidP="009B4736">
            <w:pPr>
              <w:pStyle w:val="Dd"/>
              <w:rPr>
                <w:ins w:id="2418" w:author="UMJL" w:date="2018-04-09T12:00:00Z"/>
              </w:rPr>
            </w:pPr>
            <w:ins w:id="2419" w:author="UMJL" w:date="2018-04-09T12:00:00Z">
              <w:r>
                <w:t>2016–</w:t>
              </w:r>
              <w:r>
                <w:tab/>
                <w:t>Fakulta humanitních studií Univerzity Tomáše Bati ve Zlíně (docent, 50% úväzok)</w:t>
              </w:r>
            </w:ins>
          </w:p>
          <w:p w:rsidR="009B4736" w:rsidRDefault="009B4736" w:rsidP="00132996">
            <w:pPr>
              <w:pStyle w:val="Dd"/>
              <w:rPr>
                <w:ins w:id="2420" w:author="UMJL" w:date="2018-04-09T12:00:00Z"/>
              </w:rPr>
            </w:pPr>
            <w:ins w:id="2421" w:author="UMJL" w:date="2018-04-09T12:00:00Z">
              <w:r>
                <w:t>2015–</w:t>
              </w:r>
              <w:r>
                <w:tab/>
                <w:t>Pedagogická fakulta Univerzity Konštantína Filozofa v Nitre (docent, 100% úväzok)</w:t>
              </w:r>
            </w:ins>
          </w:p>
          <w:p w:rsidR="009B4736" w:rsidRDefault="009B4736" w:rsidP="009B4736">
            <w:pPr>
              <w:pStyle w:val="Dd"/>
              <w:rPr>
                <w:ins w:id="2422" w:author="UMJL" w:date="2018-04-09T12:00:00Z"/>
              </w:rPr>
            </w:pPr>
            <w:ins w:id="2423" w:author="UMJL" w:date="2018-04-09T12:00:00Z">
              <w:r>
                <w:t>2004–2015</w:t>
              </w:r>
              <w:r>
                <w:tab/>
                <w:t>Fakulta humanitných vied Žilinskej univerzity v Žiline (odborný asistent, 2004-2010; prodekan pre vedu, výskum a umenie, 2008-2012; mimoriadny profesor, 2010-2015)</w:t>
              </w:r>
            </w:ins>
          </w:p>
          <w:p w:rsidR="009B4736" w:rsidRDefault="009B4736" w:rsidP="00132996">
            <w:pPr>
              <w:pStyle w:val="Dd"/>
              <w:rPr>
                <w:ins w:id="2424" w:author="UMJL" w:date="2018-04-09T12:00:00Z"/>
              </w:rPr>
            </w:pPr>
            <w:ins w:id="2425" w:author="UMJL" w:date="2018-04-09T12:00:00Z">
              <w:r>
                <w:t>1997–2004</w:t>
              </w:r>
              <w:r>
                <w:tab/>
                <w:t>Filologická fakulta Univerzity Mateja Bela v Banskej Bystrici (odborný asistent)</w:t>
              </w:r>
            </w:ins>
          </w:p>
          <w:p w:rsidR="00FE64EA" w:rsidDel="009B4736" w:rsidRDefault="00FE64EA" w:rsidP="00132996">
            <w:pPr>
              <w:pStyle w:val="Dd"/>
              <w:rPr>
                <w:del w:id="2426" w:author="UMJL" w:date="2018-04-09T12:00:00Z"/>
              </w:rPr>
            </w:pPr>
            <w:r>
              <w:t>1995–1997</w:t>
            </w:r>
            <w:r>
              <w:tab/>
              <w:t>Obchodná akadémia D. Skuteckého, Banská Bystrica (stredoškolský učiteľ)</w:t>
            </w:r>
          </w:p>
          <w:p w:rsidR="00FE64EA" w:rsidDel="009B4736" w:rsidRDefault="00FE64EA" w:rsidP="00132996">
            <w:pPr>
              <w:pStyle w:val="Dd"/>
              <w:rPr>
                <w:del w:id="2427" w:author="UMJL" w:date="2018-04-09T12:00:00Z"/>
              </w:rPr>
            </w:pPr>
            <w:del w:id="2428" w:author="UMJL" w:date="2018-04-09T12:00:00Z">
              <w:r w:rsidDel="009B4736">
                <w:delText>1997–2004</w:delText>
              </w:r>
              <w:r w:rsidDel="009B4736">
                <w:tab/>
                <w:delText>Filologická fakulta Univerzity Mateja Bela v Banskej Bystrici (odborný asistent)</w:delText>
              </w:r>
            </w:del>
          </w:p>
          <w:p w:rsidR="00FE64EA" w:rsidDel="009B4736" w:rsidRDefault="00FE64EA" w:rsidP="00132996">
            <w:pPr>
              <w:pStyle w:val="Dd"/>
              <w:rPr>
                <w:del w:id="2429" w:author="UMJL" w:date="2018-04-09T12:00:00Z"/>
              </w:rPr>
            </w:pPr>
            <w:del w:id="2430" w:author="UMJL" w:date="2018-04-09T12:00:00Z">
              <w:r w:rsidDel="009B4736">
                <w:delText>2004–2015</w:delText>
              </w:r>
              <w:r w:rsidDel="009B4736">
                <w:tab/>
                <w:delText>Fakulta humanitných vied Žilinskej univerzity v Žiline (odborný asistent, 2004-2010; prodekan pre vedu, výskum a umenie, 2008-2012; mimoriadny profesor, 2010-2015)</w:delText>
              </w:r>
            </w:del>
          </w:p>
          <w:p w:rsidR="00FE64EA" w:rsidDel="009B4736" w:rsidRDefault="00FE64EA" w:rsidP="00132996">
            <w:pPr>
              <w:pStyle w:val="Dd"/>
              <w:rPr>
                <w:del w:id="2431" w:author="UMJL" w:date="2018-04-09T12:00:00Z"/>
              </w:rPr>
            </w:pPr>
            <w:del w:id="2432" w:author="UMJL" w:date="2018-04-09T12:00:00Z">
              <w:r w:rsidDel="009B4736">
                <w:delText>2015–</w:delText>
              </w:r>
              <w:r w:rsidDel="009B4736">
                <w:tab/>
                <w:delText>Pedagogická fakulta Univerzity Konštantína Filozofa v Nitre (docent, 100% úväzok)</w:delText>
              </w:r>
            </w:del>
          </w:p>
          <w:p w:rsidR="00FE64EA" w:rsidDel="009B4736" w:rsidRDefault="00FE64EA" w:rsidP="00132996">
            <w:pPr>
              <w:pStyle w:val="Dd"/>
              <w:rPr>
                <w:del w:id="2433" w:author="UMJL" w:date="2018-04-09T12:00:00Z"/>
              </w:rPr>
            </w:pPr>
            <w:del w:id="2434" w:author="UMJL" w:date="2018-04-09T12:00:00Z">
              <w:r w:rsidDel="009B4736">
                <w:delText>2016–</w:delText>
              </w:r>
              <w:r w:rsidDel="009B4736">
                <w:tab/>
                <w:delText>Fakulta humanitních studií Univerzity Tomáše Bati ve Zlíně (docent, 50% úväzok)</w:delText>
              </w:r>
            </w:del>
          </w:p>
          <w:p w:rsidR="00FE64EA" w:rsidRDefault="00FE64EA">
            <w:pPr>
              <w:pStyle w:val="Dd"/>
              <w:pPrChange w:id="2435" w:author="UMJL" w:date="2018-04-09T12:00:00Z">
                <w:pPr/>
              </w:pPrChange>
            </w:pPr>
          </w:p>
        </w:tc>
      </w:tr>
      <w:tr w:rsidR="00FE64EA" w:rsidTr="008B676D">
        <w:trPr>
          <w:trHeight w:val="250"/>
        </w:trPr>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8B676D">
        <w:trPr>
          <w:trHeight w:val="256"/>
        </w:trPr>
        <w:tc>
          <w:tcPr>
            <w:tcW w:w="9636" w:type="dxa"/>
            <w:gridSpan w:val="10"/>
            <w:tcBorders>
              <w:top w:val="single" w:sz="4" w:space="0" w:color="00000A"/>
              <w:bottom w:val="single" w:sz="4" w:space="0" w:color="00000A"/>
            </w:tcBorders>
            <w:tcMar>
              <w:left w:w="-5" w:type="dxa"/>
            </w:tcMar>
          </w:tcPr>
          <w:p w:rsidR="00FE64EA" w:rsidRDefault="00FE64EA" w:rsidP="00132996">
            <w:r>
              <w:t>5 dizertačních prací</w:t>
            </w:r>
          </w:p>
        </w:tc>
      </w:tr>
      <w:tr w:rsidR="008B676D" w:rsidTr="008B676D">
        <w:trPr>
          <w:cantSplit/>
        </w:trPr>
        <w:tc>
          <w:tcPr>
            <w:tcW w:w="3204" w:type="dxa"/>
            <w:gridSpan w:val="2"/>
            <w:tcBorders>
              <w:top w:val="single" w:sz="12" w:space="0" w:color="00000A"/>
              <w:bottom w:val="single" w:sz="4" w:space="0" w:color="00000A"/>
            </w:tcBorders>
            <w:shd w:val="clear" w:color="auto" w:fill="F7CAAC"/>
            <w:tcMar>
              <w:left w:w="-5" w:type="dxa"/>
            </w:tcMar>
          </w:tcPr>
          <w:p w:rsidR="008B676D" w:rsidRDefault="008B676D" w:rsidP="0043033E">
            <w:pPr>
              <w:pStyle w:val="DefaultStyle"/>
            </w:pPr>
            <w:r>
              <w:rPr>
                <w:b/>
              </w:rPr>
              <w:t xml:space="preserve">Obor habilitačního řízení </w:t>
            </w:r>
          </w:p>
        </w:tc>
        <w:tc>
          <w:tcPr>
            <w:tcW w:w="2136" w:type="dxa"/>
            <w:gridSpan w:val="2"/>
            <w:tcBorders>
              <w:top w:val="single" w:sz="12" w:space="0" w:color="00000A"/>
              <w:bottom w:val="single" w:sz="4" w:space="0" w:color="00000A"/>
            </w:tcBorders>
            <w:shd w:val="clear" w:color="auto" w:fill="F7CAAC"/>
            <w:tcMar>
              <w:left w:w="-5" w:type="dxa"/>
            </w:tcMar>
          </w:tcPr>
          <w:p w:rsidR="008B676D" w:rsidRDefault="008B676D" w:rsidP="0043033E">
            <w:pPr>
              <w:pStyle w:val="DefaultStyle"/>
            </w:pPr>
            <w:r>
              <w:rPr>
                <w:b/>
              </w:rPr>
              <w:t>Rok udělení hodnosti</w:t>
            </w:r>
          </w:p>
        </w:tc>
        <w:tc>
          <w:tcPr>
            <w:tcW w:w="2162" w:type="dxa"/>
            <w:gridSpan w:val="3"/>
            <w:tcBorders>
              <w:top w:val="single" w:sz="12" w:space="0" w:color="00000A"/>
              <w:bottom w:val="single" w:sz="4" w:space="0" w:color="00000A"/>
              <w:right w:val="single" w:sz="12" w:space="0" w:color="00000A"/>
            </w:tcBorders>
            <w:shd w:val="clear" w:color="auto" w:fill="F7CAAC"/>
            <w:tcMar>
              <w:left w:w="-5" w:type="dxa"/>
            </w:tcMar>
          </w:tcPr>
          <w:p w:rsidR="008B676D" w:rsidRDefault="008B676D" w:rsidP="0043033E">
            <w:pPr>
              <w:pStyle w:val="DefaultStyle"/>
            </w:pPr>
            <w:r>
              <w:rPr>
                <w:b/>
              </w:rPr>
              <w:t>Řízení konáno na VŠ</w:t>
            </w:r>
          </w:p>
        </w:tc>
        <w:tc>
          <w:tcPr>
            <w:tcW w:w="2134" w:type="dxa"/>
            <w:gridSpan w:val="3"/>
            <w:tcBorders>
              <w:top w:val="single" w:sz="12" w:space="0" w:color="00000A"/>
              <w:left w:val="single" w:sz="12" w:space="0" w:color="00000A"/>
              <w:bottom w:val="single" w:sz="4" w:space="0" w:color="00000A"/>
            </w:tcBorders>
            <w:shd w:val="clear" w:color="auto" w:fill="F7CAAC"/>
            <w:tcMar>
              <w:left w:w="-15" w:type="dxa"/>
            </w:tcMar>
          </w:tcPr>
          <w:p w:rsidR="008B676D" w:rsidRDefault="008B676D" w:rsidP="0043033E">
            <w:pPr>
              <w:pStyle w:val="DefaultStyle"/>
            </w:pPr>
            <w:r>
              <w:rPr>
                <w:b/>
              </w:rPr>
              <w:t>Ohlasy publikací</w:t>
            </w:r>
          </w:p>
        </w:tc>
      </w:tr>
      <w:tr w:rsidR="00FE64EA" w:rsidTr="008B676D">
        <w:trPr>
          <w:cantSplit/>
        </w:trPr>
        <w:tc>
          <w:tcPr>
            <w:tcW w:w="3204" w:type="dxa"/>
            <w:gridSpan w:val="2"/>
            <w:tcBorders>
              <w:top w:val="single" w:sz="4" w:space="0" w:color="00000A"/>
              <w:bottom w:val="single" w:sz="4" w:space="0" w:color="00000A"/>
            </w:tcBorders>
            <w:tcMar>
              <w:left w:w="-5" w:type="dxa"/>
            </w:tcMar>
          </w:tcPr>
          <w:p w:rsidR="00FE64EA" w:rsidRDefault="00FE64EA" w:rsidP="00132996">
            <w:r>
              <w:t>Slovenský jazyk a literatura</w:t>
            </w:r>
          </w:p>
        </w:tc>
        <w:tc>
          <w:tcPr>
            <w:tcW w:w="2136" w:type="dxa"/>
            <w:gridSpan w:val="2"/>
            <w:tcBorders>
              <w:top w:val="single" w:sz="4" w:space="0" w:color="00000A"/>
              <w:bottom w:val="single" w:sz="4" w:space="0" w:color="00000A"/>
            </w:tcBorders>
            <w:tcMar>
              <w:left w:w="-5" w:type="dxa"/>
            </w:tcMar>
          </w:tcPr>
          <w:p w:rsidR="00FE64EA" w:rsidRDefault="00FE64EA" w:rsidP="00132996">
            <w:r>
              <w:t>2010</w:t>
            </w:r>
          </w:p>
        </w:tc>
        <w:tc>
          <w:tcPr>
            <w:tcW w:w="2162" w:type="dxa"/>
            <w:gridSpan w:val="3"/>
            <w:tcBorders>
              <w:top w:val="single" w:sz="4" w:space="0" w:color="00000A"/>
              <w:bottom w:val="single" w:sz="4" w:space="0" w:color="00000A"/>
              <w:right w:val="single" w:sz="12" w:space="0" w:color="00000A"/>
            </w:tcBorders>
            <w:tcMar>
              <w:left w:w="-5" w:type="dxa"/>
            </w:tcMar>
          </w:tcPr>
          <w:p w:rsidR="00FE64EA" w:rsidRDefault="00FE64EA" w:rsidP="00132996">
            <w:r>
              <w:t>UKF v Nitre</w:t>
            </w:r>
          </w:p>
        </w:tc>
        <w:tc>
          <w:tcPr>
            <w:tcW w:w="719"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88"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8B676D">
        <w:trPr>
          <w:cantSplit/>
          <w:trHeight w:val="70"/>
        </w:trPr>
        <w:tc>
          <w:tcPr>
            <w:tcW w:w="320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62" w:type="dxa"/>
            <w:gridSpan w:val="3"/>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719" w:type="dxa"/>
            <w:vMerge w:val="restart"/>
            <w:tcBorders>
              <w:top w:val="single" w:sz="4" w:space="0" w:color="00000A"/>
              <w:left w:val="single" w:sz="12" w:space="0" w:color="00000A"/>
              <w:bottom w:val="single" w:sz="4" w:space="0" w:color="00000A"/>
            </w:tcBorders>
            <w:tcMar>
              <w:left w:w="-15" w:type="dxa"/>
            </w:tcMar>
          </w:tcPr>
          <w:p w:rsidR="00FE64EA" w:rsidRDefault="00FE64EA" w:rsidP="00132996">
            <w:r>
              <w:rPr>
                <w:b/>
              </w:rPr>
              <w:t>2</w:t>
            </w:r>
          </w:p>
        </w:tc>
        <w:tc>
          <w:tcPr>
            <w:tcW w:w="727" w:type="dxa"/>
            <w:vMerge w:val="restart"/>
            <w:tcBorders>
              <w:top w:val="single" w:sz="4" w:space="0" w:color="00000A"/>
              <w:bottom w:val="single" w:sz="4" w:space="0" w:color="00000A"/>
            </w:tcBorders>
            <w:tcMar>
              <w:left w:w="-5" w:type="dxa"/>
            </w:tcMar>
          </w:tcPr>
          <w:p w:rsidR="00FE64EA" w:rsidRDefault="00FE64EA" w:rsidP="00132996">
            <w:r>
              <w:rPr>
                <w:b/>
              </w:rPr>
              <w:t>10</w:t>
            </w:r>
          </w:p>
        </w:tc>
        <w:tc>
          <w:tcPr>
            <w:tcW w:w="688" w:type="dxa"/>
            <w:vMerge w:val="restart"/>
            <w:tcBorders>
              <w:top w:val="single" w:sz="4" w:space="0" w:color="00000A"/>
              <w:bottom w:val="single" w:sz="4" w:space="0" w:color="00000A"/>
            </w:tcBorders>
            <w:tcMar>
              <w:left w:w="-5" w:type="dxa"/>
            </w:tcMar>
          </w:tcPr>
          <w:p w:rsidR="00FE64EA" w:rsidRDefault="00FE64EA" w:rsidP="00132996">
            <w:r>
              <w:rPr>
                <w:b/>
              </w:rPr>
              <w:t>93</w:t>
            </w:r>
          </w:p>
        </w:tc>
      </w:tr>
      <w:tr w:rsidR="00FE64EA" w:rsidTr="008B676D">
        <w:trPr>
          <w:trHeight w:val="205"/>
        </w:trPr>
        <w:tc>
          <w:tcPr>
            <w:tcW w:w="3204" w:type="dxa"/>
            <w:gridSpan w:val="2"/>
            <w:tcBorders>
              <w:top w:val="single" w:sz="4" w:space="0" w:color="00000A"/>
              <w:bottom w:val="single" w:sz="4" w:space="0" w:color="00000A"/>
            </w:tcBorders>
            <w:tcMar>
              <w:left w:w="-5" w:type="dxa"/>
            </w:tcMar>
          </w:tcPr>
          <w:p w:rsidR="00FE64EA" w:rsidRDefault="00FE64EA" w:rsidP="00132996">
            <w:r>
              <w:t>Didaktika anglického jazyka a literatúry</w:t>
            </w:r>
          </w:p>
        </w:tc>
        <w:tc>
          <w:tcPr>
            <w:tcW w:w="2136" w:type="dxa"/>
            <w:gridSpan w:val="2"/>
            <w:tcBorders>
              <w:top w:val="single" w:sz="4" w:space="0" w:color="00000A"/>
              <w:bottom w:val="single" w:sz="4" w:space="0" w:color="00000A"/>
            </w:tcBorders>
            <w:tcMar>
              <w:left w:w="-5" w:type="dxa"/>
            </w:tcMar>
          </w:tcPr>
          <w:p w:rsidR="00FE64EA" w:rsidRDefault="00FE64EA" w:rsidP="00132996"/>
        </w:tc>
        <w:tc>
          <w:tcPr>
            <w:tcW w:w="2162" w:type="dxa"/>
            <w:gridSpan w:val="3"/>
            <w:tcBorders>
              <w:top w:val="single" w:sz="4" w:space="0" w:color="00000A"/>
              <w:bottom w:val="single" w:sz="4" w:space="0" w:color="00000A"/>
              <w:right w:val="single" w:sz="12" w:space="0" w:color="00000A"/>
            </w:tcBorders>
            <w:tcMar>
              <w:left w:w="-5" w:type="dxa"/>
            </w:tcMar>
          </w:tcPr>
          <w:p w:rsidR="00FE64EA" w:rsidRDefault="00FE64EA" w:rsidP="00132996">
            <w:r>
              <w:t>UKF v Nitre</w:t>
            </w:r>
          </w:p>
        </w:tc>
        <w:tc>
          <w:tcPr>
            <w:tcW w:w="719"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27"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88"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36"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437" w:author="UMJL" w:date="2018-04-09T12:00:00Z">
            <w:trPr>
              <w:trHeight w:val="2347"/>
            </w:trPr>
          </w:trPrChange>
        </w:trPr>
        <w:tc>
          <w:tcPr>
            <w:tcW w:w="9636" w:type="dxa"/>
            <w:gridSpan w:val="10"/>
            <w:tcBorders>
              <w:top w:val="single" w:sz="4" w:space="0" w:color="00000A"/>
              <w:bottom w:val="single" w:sz="4" w:space="0" w:color="00000A"/>
            </w:tcBorders>
            <w:tcMar>
              <w:left w:w="-5" w:type="dxa"/>
            </w:tcMar>
            <w:tcPrChange w:id="2438" w:author="UMJL" w:date="2018-04-09T12:00:00Z">
              <w:tcPr>
                <w:tcW w:w="9636" w:type="dxa"/>
                <w:gridSpan w:val="10"/>
                <w:tcBorders>
                  <w:top w:val="single" w:sz="4" w:space="0" w:color="00000A"/>
                  <w:bottom w:val="single" w:sz="4" w:space="0" w:color="00000A"/>
                </w:tcBorders>
                <w:tcMar>
                  <w:left w:w="-5" w:type="dxa"/>
                </w:tcMar>
              </w:tcPr>
            </w:tcPrChange>
          </w:tcPr>
          <w:p w:rsidR="00FE64EA" w:rsidRDefault="00FE64EA" w:rsidP="00132996">
            <w:pPr>
              <w:ind w:left="284" w:hanging="284"/>
            </w:pPr>
            <w:r>
              <w:t xml:space="preserve">KRÁĽOVÁ, Zdena: </w:t>
            </w:r>
            <w:r>
              <w:rPr>
                <w:i/>
              </w:rPr>
              <w:t>Foreign Language Anxiety</w:t>
            </w:r>
            <w:r>
              <w:t>.</w:t>
            </w:r>
            <w:r>
              <w:rPr>
                <w:i/>
              </w:rPr>
              <w:t xml:space="preserve"> </w:t>
            </w:r>
            <w:r>
              <w:t>Nitra: Univerzita Konštantína Filozofa v Nitre, 2016. 88 s. ISBN 978-80-558-1125-3. (3,14 AH)</w:t>
            </w:r>
          </w:p>
          <w:p w:rsidR="00FE64EA" w:rsidRDefault="00FE64EA" w:rsidP="00132996">
            <w:pPr>
              <w:ind w:left="284" w:hanging="284"/>
            </w:pPr>
            <w:r>
              <w:t xml:space="preserve">KRÁĽOVÁ, Zdena (50%) – ŠKORVAGOVÁ, Eva (30%) – TIRPÁKOVÁ, Anna (10%) – MARKECHOVÁ, Dagmar (10%): Reducing student teachers’ foreign language pronunciation anxiety through psycho-social training. </w:t>
            </w:r>
            <w:r>
              <w:rPr>
                <w:i/>
              </w:rPr>
              <w:t>System</w:t>
            </w:r>
            <w:r>
              <w:t xml:space="preserve"> 2017, roč. 65, s. 49-60. ISSN 0346-251X.</w:t>
            </w:r>
          </w:p>
          <w:p w:rsidR="00FE64EA" w:rsidRDefault="00FE64EA" w:rsidP="00132996">
            <w:pPr>
              <w:ind w:left="284" w:hanging="284"/>
            </w:pPr>
            <w:r>
              <w:t xml:space="preserve">KRÁĽOVÁ, Zdena (45%) – BAKAY-ZÁHORSKÁ, Michaela (45%) – CINCIBEAUX, Naine Helen (10%): The historical background of the Slovak press in the USA. </w:t>
            </w:r>
            <w:r>
              <w:rPr>
                <w:i/>
              </w:rPr>
              <w:t xml:space="preserve">Communications. Scientific Letters of the University of Žilina </w:t>
            </w:r>
            <w:r>
              <w:t xml:space="preserve">2014, roč. 16, č. 3, s. 36-40. ISSN 1335-4205. </w:t>
            </w:r>
          </w:p>
          <w:p w:rsidR="00FE64EA" w:rsidRDefault="00FE64EA" w:rsidP="00132996">
            <w:pPr>
              <w:ind w:left="284" w:hanging="284"/>
            </w:pPr>
            <w:r>
              <w:t xml:space="preserve">KRÁĽOVÁ, Zdena (50%) – BAKAY-ZÁHORSKÁ, Michaela (50%): The compatriot magazine „Jednota“: A mirror of hundred-year history of Slovak immigrants in the USA. </w:t>
            </w:r>
            <w:r>
              <w:rPr>
                <w:i/>
              </w:rPr>
              <w:t xml:space="preserve">XLinguae </w:t>
            </w:r>
            <w:r>
              <w:t xml:space="preserve">2015, roč. 8, č. 3, s. 66–75. ISSN 1337-8384. </w:t>
            </w:r>
          </w:p>
          <w:p w:rsidR="00FE64EA" w:rsidRDefault="00FE64EA" w:rsidP="00132996">
            <w:pPr>
              <w:ind w:left="284" w:hanging="284"/>
            </w:pPr>
            <w:r>
              <w:t xml:space="preserve">KRÁĽOVÁ, Zdena. Classification of factors of foreign language phonic competence. </w:t>
            </w:r>
            <w:r>
              <w:rPr>
                <w:i/>
              </w:rPr>
              <w:t xml:space="preserve">XLinguae </w:t>
            </w:r>
            <w:r>
              <w:t xml:space="preserve">2016, roč. 9, č. 4, s. 66–75. ISSN 1338-4279. </w:t>
            </w:r>
          </w:p>
          <w:p w:rsidR="00FE64EA" w:rsidRDefault="00FE64EA" w:rsidP="00132996">
            <w:pPr>
              <w:ind w:left="284" w:hanging="284"/>
            </w:pPr>
            <w:r>
              <w:t xml:space="preserve">KRÁĽOVÁ, Zdena. K výskumu cudzojazyčnej fónickej kompetencie. </w:t>
            </w:r>
            <w:r>
              <w:rPr>
                <w:i/>
              </w:rPr>
              <w:t>Jazykovedný časopis</w:t>
            </w:r>
            <w:r>
              <w:t xml:space="preserve"> 2010, roč. 61, č. 2, s. 145–157. ISSN 0021-5597.</w:t>
            </w:r>
          </w:p>
          <w:p w:rsidR="00FE64EA" w:rsidRDefault="00FE64EA" w:rsidP="00132996">
            <w:pPr>
              <w:ind w:left="284" w:hanging="284"/>
            </w:pPr>
            <w:r>
              <w:t xml:space="preserve">KRÁĽOVÁ, Zdena. </w:t>
            </w:r>
            <w:r>
              <w:rPr>
                <w:bCs/>
                <w:iCs/>
              </w:rPr>
              <w:t>Personal variables in the second language pronunciation learning.</w:t>
            </w:r>
            <w:r>
              <w:t xml:space="preserve"> </w:t>
            </w:r>
            <w:r>
              <w:rPr>
                <w:i/>
              </w:rPr>
              <w:t>Journal of Interdisciplinary Philology</w:t>
            </w:r>
            <w:r>
              <w:t xml:space="preserve"> 2011, roč. 2, č. 2, s. 41–57. ISSN 1338-0591.</w:t>
            </w:r>
          </w:p>
          <w:p w:rsidR="00FE64EA" w:rsidRDefault="00FE64EA" w:rsidP="00132996">
            <w:pPr>
              <w:ind w:left="284" w:hanging="284"/>
            </w:pPr>
            <w:r>
              <w:t xml:space="preserve">KRÁĽOVÁ, Zdena </w:t>
            </w:r>
            <w:r>
              <w:rPr>
                <w:caps/>
              </w:rPr>
              <w:t xml:space="preserve">(50%) </w:t>
            </w:r>
            <w:r>
              <w:t xml:space="preserve">– METRUK, Rastislav </w:t>
            </w:r>
            <w:r>
              <w:rPr>
                <w:caps/>
              </w:rPr>
              <w:t>(50%).</w:t>
            </w:r>
            <w:r>
              <w:t xml:space="preserve"> </w:t>
            </w:r>
            <w:r>
              <w:rPr>
                <w:bCs/>
                <w:iCs/>
              </w:rPr>
              <w:t>Teaching and learning pronunciation</w:t>
            </w:r>
            <w:r>
              <w:t xml:space="preserve">. </w:t>
            </w:r>
            <w:r>
              <w:rPr>
                <w:i/>
              </w:rPr>
              <w:t>Journal of Interdisciplinary Philology</w:t>
            </w:r>
            <w:r>
              <w:t xml:space="preserve"> 2012, roč. 3, č. 2, s. 39-54. ISSN 1338-0591. </w:t>
            </w:r>
          </w:p>
          <w:p w:rsidR="00FE64EA" w:rsidRDefault="00FE64EA" w:rsidP="00132996">
            <w:pPr>
              <w:ind w:left="284" w:hanging="284"/>
            </w:pPr>
            <w:r>
              <w:rPr>
                <w:iCs/>
              </w:rPr>
              <w:t xml:space="preserve">KRÁĽOVÁ, Zdena </w:t>
            </w:r>
            <w:r>
              <w:rPr>
                <w:caps/>
              </w:rPr>
              <w:t>(50%)</w:t>
            </w:r>
            <w:r>
              <w:rPr>
                <w:b/>
                <w:caps/>
              </w:rPr>
              <w:t xml:space="preserve"> </w:t>
            </w:r>
            <w:r>
              <w:rPr>
                <w:iCs/>
              </w:rPr>
              <w:t xml:space="preserve">– JŮNOVÁ, Elena </w:t>
            </w:r>
            <w:r>
              <w:rPr>
                <w:caps/>
              </w:rPr>
              <w:t>(50%)</w:t>
            </w:r>
            <w:r>
              <w:rPr>
                <w:iCs/>
              </w:rPr>
              <w:t xml:space="preserve">: Sonda do pravopisu slovenského copywritingu. In KESSELOVÁ, J. et al., eds. </w:t>
            </w:r>
            <w:r>
              <w:rPr>
                <w:i/>
                <w:iCs/>
              </w:rPr>
              <w:t xml:space="preserve">Acta Facultatis Philosophical Universitatis Prešoviensis – Registre jazyka a jazykovedy. </w:t>
            </w:r>
            <w:r>
              <w:rPr>
                <w:iCs/>
              </w:rPr>
              <w:t>Prešov: FF PU v Prešove, 2014, s. 252–257. ISBN 978-80-555-1111-5.</w:t>
            </w:r>
          </w:p>
          <w:p w:rsidR="00FE64EA" w:rsidRDefault="00FE64EA" w:rsidP="00132996">
            <w:pPr>
              <w:ind w:left="284" w:hanging="284"/>
            </w:pPr>
            <w:r>
              <w:rPr>
                <w:caps/>
              </w:rPr>
              <w:t>Biloveský, V</w:t>
            </w:r>
            <w:r>
              <w:t>ladimír</w:t>
            </w:r>
            <w:r>
              <w:rPr>
                <w:caps/>
              </w:rPr>
              <w:t xml:space="preserve"> (50%)</w:t>
            </w:r>
            <w:r>
              <w:rPr>
                <w:b/>
                <w:caps/>
              </w:rPr>
              <w:t xml:space="preserve"> </w:t>
            </w:r>
            <w:r>
              <w:rPr>
                <w:caps/>
              </w:rPr>
              <w:t xml:space="preserve">– Kráľová, </w:t>
            </w:r>
            <w:r>
              <w:t xml:space="preserve">Zdena </w:t>
            </w:r>
            <w:r>
              <w:rPr>
                <w:caps/>
              </w:rPr>
              <w:t>(50%):</w:t>
            </w:r>
            <w:r>
              <w:t xml:space="preserve"> Štýl </w:t>
            </w:r>
            <w:r>
              <w:rPr>
                <w:caps/>
              </w:rPr>
              <w:t xml:space="preserve">– </w:t>
            </w:r>
            <w:r>
              <w:t xml:space="preserve">problém kultúrnych a estetických tradícií. In TOMECKA-MIREK, A., ed.  </w:t>
            </w:r>
            <w:r>
              <w:rPr>
                <w:i/>
              </w:rPr>
              <w:t>Piękno materialne, Piękno duchowne. Materiały z konferencji</w:t>
            </w:r>
            <w:r>
              <w:t>. (Łódź 19.</w:t>
            </w:r>
            <w:r w:rsidR="000D636E">
              <w:t>–</w:t>
            </w:r>
            <w:r>
              <w:rPr>
                <w:caps/>
              </w:rPr>
              <w:t>23. 5.</w:t>
            </w:r>
            <w:r>
              <w:t xml:space="preserve"> 2003). Łódź: Archidiecezjalne wydawnictwo łódzkie, 2004, s. 29–43. ISBN 83-87931-74-8.</w:t>
            </w:r>
          </w:p>
          <w:p w:rsidR="00FE64EA" w:rsidRDefault="00FE64EA" w:rsidP="00132996">
            <w:pPr>
              <w:ind w:left="284" w:hanging="284"/>
            </w:pPr>
            <w:r>
              <w:t xml:space="preserve">KRÁĽOVÁ, Zdena </w:t>
            </w:r>
            <w:r>
              <w:rPr>
                <w:caps/>
              </w:rPr>
              <w:t>(50%)</w:t>
            </w:r>
            <w:r>
              <w:rPr>
                <w:b/>
                <w:caps/>
              </w:rPr>
              <w:t xml:space="preserve"> </w:t>
            </w:r>
            <w:r>
              <w:t xml:space="preserve">– JŮNOVÁ, Elena </w:t>
            </w:r>
            <w:r>
              <w:rPr>
                <w:caps/>
              </w:rPr>
              <w:t>(50%)</w:t>
            </w:r>
            <w:r>
              <w:t xml:space="preserve">: Chapter VII. The Principles of Slovak Ortography in Copywriting. In </w:t>
            </w:r>
            <w:r>
              <w:rPr>
                <w:i/>
              </w:rPr>
              <w:t>New Mediation, New Pop-Culture?</w:t>
            </w:r>
            <w:r>
              <w:t xml:space="preserve"> Praha: Metropolitan University Prague, 2015, s. 120–134. ISBN 978-80-87956-26-7.</w:t>
            </w:r>
          </w:p>
        </w:tc>
      </w:tr>
      <w:tr w:rsidR="00FE64EA" w:rsidTr="008B676D">
        <w:trPr>
          <w:trHeight w:val="218"/>
        </w:trPr>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8B676D">
        <w:trPr>
          <w:trHeight w:val="328"/>
        </w:trPr>
        <w:tc>
          <w:tcPr>
            <w:tcW w:w="9636" w:type="dxa"/>
            <w:gridSpan w:val="10"/>
            <w:tcBorders>
              <w:top w:val="single" w:sz="4" w:space="0" w:color="00000A"/>
              <w:bottom w:val="single" w:sz="4" w:space="0" w:color="00000A"/>
            </w:tcBorders>
            <w:tcMar>
              <w:left w:w="-5" w:type="dxa"/>
            </w:tcMar>
          </w:tcPr>
          <w:p w:rsidR="00FE64EA" w:rsidRDefault="00FE64EA" w:rsidP="00132996">
            <w:pPr>
              <w:pStyle w:val="Dd"/>
            </w:pPr>
            <w:r>
              <w:t>2000</w:t>
            </w:r>
            <w:r>
              <w:tab/>
              <w:t xml:space="preserve">University of Chicago, Chicago, USA </w:t>
            </w:r>
          </w:p>
          <w:p w:rsidR="00FE64EA" w:rsidRDefault="00FE64EA" w:rsidP="00132996">
            <w:pPr>
              <w:pStyle w:val="Dd"/>
            </w:pPr>
            <w:r>
              <w:t xml:space="preserve">2009 </w:t>
            </w:r>
            <w:r>
              <w:tab/>
              <w:t xml:space="preserve">Globe University, Minnesota, USA </w:t>
            </w:r>
          </w:p>
        </w:tc>
      </w:tr>
      <w:tr w:rsidR="00FE64EA" w:rsidTr="006323BB">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39"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440" w:author="UMJL" w:date="2018-04-09T12:00:00Z">
            <w:trPr>
              <w:cantSplit/>
              <w:trHeight w:val="470"/>
            </w:trPr>
          </w:trPrChange>
        </w:trPr>
        <w:tc>
          <w:tcPr>
            <w:tcW w:w="2388" w:type="dxa"/>
            <w:tcBorders>
              <w:top w:val="single" w:sz="4" w:space="0" w:color="00000A"/>
              <w:bottom w:val="single" w:sz="4" w:space="0" w:color="00000A"/>
            </w:tcBorders>
            <w:shd w:val="clear" w:color="auto" w:fill="F7CAAC"/>
            <w:tcMar>
              <w:left w:w="-5" w:type="dxa"/>
            </w:tcMar>
            <w:tcPrChange w:id="2441" w:author="UMJL" w:date="2018-04-09T12:00:00Z">
              <w:tcPr>
                <w:tcW w:w="238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388" w:type="dxa"/>
            <w:gridSpan w:val="5"/>
            <w:tcBorders>
              <w:top w:val="single" w:sz="4" w:space="0" w:color="00000A"/>
              <w:bottom w:val="single" w:sz="4" w:space="0" w:color="00000A"/>
            </w:tcBorders>
            <w:tcMar>
              <w:left w:w="-5" w:type="dxa"/>
            </w:tcMar>
            <w:tcPrChange w:id="2442" w:author="UMJL" w:date="2018-04-09T12:00:00Z">
              <w:tcPr>
                <w:tcW w:w="4388" w:type="dxa"/>
                <w:gridSpan w:val="5"/>
                <w:tcBorders>
                  <w:top w:val="single" w:sz="4" w:space="0" w:color="00000A"/>
                  <w:bottom w:val="single" w:sz="4" w:space="0" w:color="00000A"/>
                </w:tcBorders>
                <w:tcMar>
                  <w:left w:w="-5" w:type="dxa"/>
                </w:tcMar>
              </w:tcPr>
            </w:tcPrChange>
          </w:tcPr>
          <w:p w:rsidR="00FE64EA" w:rsidRDefault="00FE64EA" w:rsidP="00132996"/>
        </w:tc>
        <w:tc>
          <w:tcPr>
            <w:tcW w:w="726" w:type="dxa"/>
            <w:tcBorders>
              <w:top w:val="single" w:sz="4" w:space="0" w:color="00000A"/>
              <w:bottom w:val="single" w:sz="4" w:space="0" w:color="00000A"/>
            </w:tcBorders>
            <w:shd w:val="clear" w:color="auto" w:fill="F7CAAC"/>
            <w:tcMar>
              <w:left w:w="-5" w:type="dxa"/>
            </w:tcMar>
            <w:tcPrChange w:id="2443" w:author="UMJL" w:date="2018-04-09T12:00:00Z">
              <w:tcPr>
                <w:tcW w:w="726"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134" w:type="dxa"/>
            <w:gridSpan w:val="3"/>
            <w:tcBorders>
              <w:top w:val="single" w:sz="4" w:space="0" w:color="00000A"/>
              <w:bottom w:val="single" w:sz="4" w:space="0" w:color="00000A"/>
            </w:tcBorders>
            <w:tcMar>
              <w:left w:w="-5" w:type="dxa"/>
            </w:tcMar>
            <w:tcPrChange w:id="2444" w:author="UMJL" w:date="2018-04-09T12:00:00Z">
              <w:tcPr>
                <w:tcW w:w="2134" w:type="dxa"/>
                <w:gridSpan w:val="3"/>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p w:rsidR="00FE64EA" w:rsidRDefault="00FE64EA" w:rsidP="00FE64EA"/>
    <w:p w:rsidR="007B0CE4" w:rsidRDefault="007B0CE4">
      <w:pPr>
        <w:spacing w:after="200" w:line="276" w:lineRule="auto"/>
      </w:pPr>
      <w:r>
        <w:br w:type="page"/>
      </w: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8"/>
        <w:gridCol w:w="650"/>
        <w:gridCol w:w="1852"/>
        <w:gridCol w:w="290"/>
        <w:gridCol w:w="442"/>
        <w:gridCol w:w="983"/>
        <w:gridCol w:w="719"/>
        <w:gridCol w:w="80"/>
        <w:gridCol w:w="639"/>
        <w:gridCol w:w="723"/>
        <w:gridCol w:w="712"/>
        <w:tblGridChange w:id="2445">
          <w:tblGrid>
            <w:gridCol w:w="2548"/>
            <w:gridCol w:w="650"/>
            <w:gridCol w:w="1852"/>
            <w:gridCol w:w="290"/>
            <w:gridCol w:w="442"/>
            <w:gridCol w:w="983"/>
            <w:gridCol w:w="719"/>
            <w:gridCol w:w="80"/>
            <w:gridCol w:w="639"/>
            <w:gridCol w:w="723"/>
            <w:gridCol w:w="712"/>
          </w:tblGrid>
        </w:tblGridChange>
      </w:tblGrid>
      <w:tr w:rsidR="007B0CE4" w:rsidTr="007B0CE4">
        <w:tc>
          <w:tcPr>
            <w:tcW w:w="9638"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7B0CE4" w:rsidRDefault="007B0CE4" w:rsidP="007B0CE4">
            <w:pPr>
              <w:pageBreakBefore/>
              <w:rPr>
                <w:b/>
                <w:sz w:val="28"/>
              </w:rPr>
            </w:pPr>
            <w:r>
              <w:rPr>
                <w:b/>
                <w:sz w:val="28"/>
              </w:rPr>
              <w:t>C-I – Personální zabezpečení</w:t>
            </w:r>
          </w:p>
        </w:tc>
      </w:tr>
      <w:tr w:rsidR="007B0CE4" w:rsidTr="007B0CE4">
        <w:tc>
          <w:tcPr>
            <w:tcW w:w="2548"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90"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90"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90"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217" w:type="dxa"/>
            <w:gridSpan w:val="5"/>
            <w:tcBorders>
              <w:top w:val="single" w:sz="4" w:space="0" w:color="00000A"/>
              <w:bottom w:val="single" w:sz="4" w:space="0" w:color="00000A"/>
            </w:tcBorders>
            <w:tcMar>
              <w:left w:w="-5" w:type="dxa"/>
            </w:tcMar>
          </w:tcPr>
          <w:p w:rsidR="007B0CE4" w:rsidRDefault="007B0CE4" w:rsidP="007B0CE4">
            <w:pPr>
              <w:rPr>
                <w:highlight w:val="yellow"/>
              </w:rPr>
            </w:pPr>
            <w:r>
              <w:t>Jan Kramoliš</w:t>
            </w:r>
          </w:p>
        </w:tc>
        <w:tc>
          <w:tcPr>
            <w:tcW w:w="719"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54" w:type="dxa"/>
            <w:gridSpan w:val="4"/>
            <w:tcBorders>
              <w:top w:val="single" w:sz="4" w:space="0" w:color="00000A"/>
              <w:bottom w:val="single" w:sz="4" w:space="0" w:color="00000A"/>
            </w:tcBorders>
            <w:tcMar>
              <w:left w:w="-5" w:type="dxa"/>
            </w:tcMar>
          </w:tcPr>
          <w:p w:rsidR="007B0CE4" w:rsidRDefault="007B0CE4" w:rsidP="007B0CE4">
            <w:r>
              <w:t>Mgr, Ph.D.</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50" w:type="dxa"/>
            <w:tcBorders>
              <w:top w:val="single" w:sz="4" w:space="0" w:color="00000A"/>
              <w:bottom w:val="single" w:sz="4" w:space="0" w:color="00000A"/>
            </w:tcBorders>
            <w:tcMar>
              <w:left w:w="-5" w:type="dxa"/>
            </w:tcMar>
          </w:tcPr>
          <w:p w:rsidR="007B0CE4" w:rsidRDefault="007B0CE4" w:rsidP="007B0CE4">
            <w:r>
              <w:t>1979</w:t>
            </w:r>
          </w:p>
        </w:tc>
        <w:tc>
          <w:tcPr>
            <w:tcW w:w="1852"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732" w:type="dxa"/>
            <w:gridSpan w:val="2"/>
            <w:tcBorders>
              <w:top w:val="single" w:sz="4" w:space="0" w:color="00000A"/>
              <w:bottom w:val="single" w:sz="4" w:space="0" w:color="00000A"/>
            </w:tcBorders>
            <w:tcMar>
              <w:left w:w="-5" w:type="dxa"/>
            </w:tcMar>
          </w:tcPr>
          <w:p w:rsidR="007B0CE4" w:rsidRDefault="007B0CE4" w:rsidP="007B0CE4">
            <w:r>
              <w:t>PP</w:t>
            </w:r>
          </w:p>
        </w:tc>
        <w:tc>
          <w:tcPr>
            <w:tcW w:w="983"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19" w:type="dxa"/>
            <w:tcBorders>
              <w:top w:val="single" w:sz="4" w:space="0" w:color="00000A"/>
              <w:bottom w:val="single" w:sz="4" w:space="0" w:color="00000A"/>
            </w:tcBorders>
            <w:tcMar>
              <w:left w:w="-5" w:type="dxa"/>
            </w:tcMar>
          </w:tcPr>
          <w:p w:rsidR="007B0CE4" w:rsidRDefault="007B0CE4" w:rsidP="007B0CE4">
            <w:r>
              <w:t>40</w:t>
            </w:r>
          </w:p>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35"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B0CE4">
        <w:tc>
          <w:tcPr>
            <w:tcW w:w="5050"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732" w:type="dxa"/>
            <w:gridSpan w:val="2"/>
            <w:tcBorders>
              <w:top w:val="single" w:sz="4" w:space="0" w:color="00000A"/>
              <w:bottom w:val="single" w:sz="4" w:space="0" w:color="00000A"/>
            </w:tcBorders>
            <w:tcMar>
              <w:left w:w="-5" w:type="dxa"/>
            </w:tcMar>
          </w:tcPr>
          <w:p w:rsidR="007B0CE4" w:rsidRDefault="007B0CE4" w:rsidP="007B0CE4"/>
        </w:tc>
        <w:tc>
          <w:tcPr>
            <w:tcW w:w="983"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19" w:type="dxa"/>
            <w:tcBorders>
              <w:top w:val="single" w:sz="4" w:space="0" w:color="00000A"/>
              <w:bottom w:val="single" w:sz="4" w:space="0" w:color="00000A"/>
            </w:tcBorders>
            <w:tcMar>
              <w:left w:w="-5" w:type="dxa"/>
            </w:tcMar>
          </w:tcPr>
          <w:p w:rsidR="007B0CE4" w:rsidRDefault="007B0CE4" w:rsidP="007B0CE4"/>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35"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82"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02"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54"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82" w:type="dxa"/>
            <w:gridSpan w:val="5"/>
            <w:tcBorders>
              <w:top w:val="single" w:sz="4" w:space="0" w:color="00000A"/>
              <w:bottom w:val="single" w:sz="4" w:space="0" w:color="00000A"/>
            </w:tcBorders>
            <w:tcMar>
              <w:left w:w="-5" w:type="dxa"/>
            </w:tcMar>
          </w:tcPr>
          <w:p w:rsidR="007B0CE4" w:rsidRDefault="007B0CE4" w:rsidP="007B0CE4"/>
        </w:tc>
        <w:tc>
          <w:tcPr>
            <w:tcW w:w="1702" w:type="dxa"/>
            <w:gridSpan w:val="2"/>
            <w:tcBorders>
              <w:top w:val="single" w:sz="4" w:space="0" w:color="00000A"/>
              <w:bottom w:val="single" w:sz="4" w:space="0" w:color="00000A"/>
            </w:tcBorders>
            <w:tcMar>
              <w:left w:w="-5" w:type="dxa"/>
            </w:tcMar>
          </w:tcPr>
          <w:p w:rsidR="007B0CE4" w:rsidRDefault="007B0CE4" w:rsidP="007B0CE4"/>
        </w:tc>
        <w:tc>
          <w:tcPr>
            <w:tcW w:w="2154" w:type="dxa"/>
            <w:gridSpan w:val="4"/>
            <w:tcBorders>
              <w:top w:val="single" w:sz="4" w:space="0" w:color="00000A"/>
              <w:bottom w:val="single" w:sz="4" w:space="0" w:color="00000A"/>
            </w:tcBorders>
            <w:tcMar>
              <w:left w:w="-5" w:type="dxa"/>
            </w:tcMar>
          </w:tcPr>
          <w:p w:rsidR="007B0CE4" w:rsidRDefault="007B0CE4" w:rsidP="007B0CE4"/>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269"/>
        </w:trPr>
        <w:tc>
          <w:tcPr>
            <w:tcW w:w="9638" w:type="dxa"/>
            <w:gridSpan w:val="11"/>
            <w:tcBorders>
              <w:top w:val="single" w:sz="4" w:space="0" w:color="00000A"/>
              <w:bottom w:val="single" w:sz="4" w:space="0" w:color="00000A"/>
            </w:tcBorders>
            <w:tcMar>
              <w:left w:w="-5" w:type="dxa"/>
            </w:tcMar>
          </w:tcPr>
          <w:p w:rsidR="007B0CE4" w:rsidRDefault="007B0CE4" w:rsidP="007B0CE4">
            <w:r>
              <w:t>Ekonomie (p – 70%, s – 100%)</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1055"/>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2005–2009</w:t>
            </w:r>
            <w:r>
              <w:tab/>
              <w:t>Univerzita Tomáše Bati ve Zlíně, Fakulta managementu a ekonomiky, management a ekonomika – Ph.D.</w:t>
            </w:r>
          </w:p>
          <w:p w:rsidR="007B0CE4" w:rsidRDefault="007B0CE4" w:rsidP="007B0CE4">
            <w:pPr>
              <w:pStyle w:val="Dd"/>
            </w:pPr>
            <w:r>
              <w:t>2002–2004</w:t>
            </w:r>
            <w:r>
              <w:tab/>
              <w:t>Univerzita Tomáše Bati ve Zlíně, Fakulta multimediálních komunikací, marketingové a sociální komunikace – Mgr.</w:t>
            </w:r>
          </w:p>
          <w:p w:rsidR="007B0CE4" w:rsidRDefault="007B0CE4" w:rsidP="007B0CE4">
            <w:pPr>
              <w:pStyle w:val="Dd"/>
            </w:pPr>
            <w:r>
              <w:t>1999–2002</w:t>
            </w:r>
            <w:r>
              <w:tab/>
              <w:t>Univerzita Tomáše Bati ve Zlíně, Fakulta multimediálních komunikací, marketingové a sociální komunikace  – Bc.</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241"/>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2009–</w:t>
            </w:r>
            <w:r>
              <w:tab/>
              <w:t>UTB ve Zlín</w:t>
            </w:r>
            <w:r>
              <w:rPr>
                <w:rFonts w:cs="TimesNewRoman"/>
              </w:rPr>
              <w:t>ě</w:t>
            </w:r>
            <w:r>
              <w:t>, FaME, Ústav ekonomie, odborný asistent</w:t>
            </w:r>
          </w:p>
        </w:tc>
      </w:tr>
      <w:tr w:rsidR="007B0CE4" w:rsidTr="007B0CE4">
        <w:trPr>
          <w:trHeight w:val="250"/>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256"/>
        </w:trPr>
        <w:tc>
          <w:tcPr>
            <w:tcW w:w="9638" w:type="dxa"/>
            <w:gridSpan w:val="11"/>
            <w:tcBorders>
              <w:top w:val="single" w:sz="4" w:space="0" w:color="00000A"/>
              <w:bottom w:val="single" w:sz="4" w:space="0" w:color="00000A"/>
            </w:tcBorders>
            <w:tcMar>
              <w:left w:w="-5" w:type="dxa"/>
            </w:tcMar>
          </w:tcPr>
          <w:p w:rsidR="007B0CE4" w:rsidRDefault="007B0CE4" w:rsidP="007B0CE4">
            <w:r>
              <w:t>Vedení více než 60 bakalářských a diplomových prací.</w:t>
            </w:r>
          </w:p>
        </w:tc>
      </w:tr>
      <w:tr w:rsidR="007B0CE4" w:rsidTr="007B0CE4">
        <w:trPr>
          <w:cantSplit/>
        </w:trPr>
        <w:tc>
          <w:tcPr>
            <w:tcW w:w="3198"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42"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24"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74"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98" w:type="dxa"/>
            <w:gridSpan w:val="2"/>
            <w:tcBorders>
              <w:top w:val="single" w:sz="4" w:space="0" w:color="00000A"/>
              <w:bottom w:val="single" w:sz="4" w:space="0" w:color="00000A"/>
            </w:tcBorders>
            <w:tcMar>
              <w:left w:w="-5" w:type="dxa"/>
            </w:tcMar>
          </w:tcPr>
          <w:p w:rsidR="007B0CE4" w:rsidRDefault="007B0CE4" w:rsidP="007B0CE4"/>
        </w:tc>
        <w:tc>
          <w:tcPr>
            <w:tcW w:w="2142" w:type="dxa"/>
            <w:gridSpan w:val="2"/>
            <w:tcBorders>
              <w:top w:val="single" w:sz="4" w:space="0" w:color="00000A"/>
              <w:bottom w:val="single" w:sz="4" w:space="0" w:color="00000A"/>
            </w:tcBorders>
            <w:tcMar>
              <w:left w:w="-5" w:type="dxa"/>
            </w:tcMar>
          </w:tcPr>
          <w:p w:rsidR="007B0CE4" w:rsidRDefault="007B0CE4" w:rsidP="007B0CE4"/>
        </w:tc>
        <w:tc>
          <w:tcPr>
            <w:tcW w:w="2224"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39"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23"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12"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98"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42"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24"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39"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r>
              <w:rPr>
                <w:b/>
              </w:rPr>
              <w:t>5</w:t>
            </w:r>
          </w:p>
        </w:tc>
        <w:tc>
          <w:tcPr>
            <w:tcW w:w="723" w:type="dxa"/>
            <w:vMerge w:val="restart"/>
            <w:tcBorders>
              <w:top w:val="single" w:sz="4" w:space="0" w:color="00000A"/>
              <w:bottom w:val="single" w:sz="4" w:space="0" w:color="00000A"/>
            </w:tcBorders>
            <w:tcMar>
              <w:left w:w="-5" w:type="dxa"/>
            </w:tcMar>
          </w:tcPr>
          <w:p w:rsidR="007B0CE4" w:rsidRDefault="007B0CE4" w:rsidP="007B0CE4">
            <w:pPr>
              <w:rPr>
                <w:b/>
              </w:rPr>
            </w:pPr>
            <w:r>
              <w:rPr>
                <w:b/>
              </w:rPr>
              <w:t>9</w:t>
            </w:r>
          </w:p>
        </w:tc>
        <w:tc>
          <w:tcPr>
            <w:tcW w:w="712" w:type="dxa"/>
            <w:vMerge w:val="restart"/>
            <w:tcBorders>
              <w:top w:val="single" w:sz="4" w:space="0" w:color="00000A"/>
              <w:bottom w:val="single" w:sz="4" w:space="0" w:color="00000A"/>
            </w:tcBorders>
            <w:tcMar>
              <w:left w:w="-5" w:type="dxa"/>
            </w:tcMar>
          </w:tcPr>
          <w:p w:rsidR="007B0CE4" w:rsidRDefault="007B0CE4" w:rsidP="007B0CE4">
            <w:pPr>
              <w:rPr>
                <w:b/>
              </w:rPr>
            </w:pPr>
            <w:r>
              <w:rPr>
                <w:b/>
              </w:rPr>
              <w:t>12</w:t>
            </w:r>
          </w:p>
        </w:tc>
      </w:tr>
      <w:tr w:rsidR="007B0CE4" w:rsidTr="007B0CE4">
        <w:trPr>
          <w:trHeight w:val="205"/>
        </w:trPr>
        <w:tc>
          <w:tcPr>
            <w:tcW w:w="3198" w:type="dxa"/>
            <w:gridSpan w:val="2"/>
            <w:tcBorders>
              <w:top w:val="single" w:sz="4" w:space="0" w:color="00000A"/>
              <w:bottom w:val="single" w:sz="4" w:space="0" w:color="00000A"/>
            </w:tcBorders>
            <w:tcMar>
              <w:left w:w="-5" w:type="dxa"/>
            </w:tcMar>
          </w:tcPr>
          <w:p w:rsidR="007B0CE4" w:rsidRDefault="007B0CE4" w:rsidP="007B0CE4"/>
        </w:tc>
        <w:tc>
          <w:tcPr>
            <w:tcW w:w="2142" w:type="dxa"/>
            <w:gridSpan w:val="2"/>
            <w:tcBorders>
              <w:top w:val="single" w:sz="4" w:space="0" w:color="00000A"/>
              <w:bottom w:val="single" w:sz="4" w:space="0" w:color="00000A"/>
            </w:tcBorders>
            <w:tcMar>
              <w:left w:w="-5" w:type="dxa"/>
            </w:tcMar>
          </w:tcPr>
          <w:p w:rsidR="007B0CE4" w:rsidRDefault="007B0CE4" w:rsidP="007B0CE4"/>
        </w:tc>
        <w:tc>
          <w:tcPr>
            <w:tcW w:w="2224"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39"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23"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12"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6323BB">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46"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113"/>
          <w:trPrChange w:id="2447" w:author="UMJL" w:date="2018-04-09T12:00:00Z">
            <w:trPr>
              <w:trHeight w:val="2347"/>
            </w:trPr>
          </w:trPrChange>
        </w:trPr>
        <w:tc>
          <w:tcPr>
            <w:tcW w:w="9638" w:type="dxa"/>
            <w:gridSpan w:val="11"/>
            <w:tcBorders>
              <w:top w:val="single" w:sz="4" w:space="0" w:color="00000A"/>
              <w:bottom w:val="single" w:sz="4" w:space="0" w:color="00000A"/>
            </w:tcBorders>
            <w:tcMar>
              <w:left w:w="-5" w:type="dxa"/>
            </w:tcMar>
            <w:tcPrChange w:id="2448" w:author="UMJL" w:date="2018-04-09T12:00:00Z">
              <w:tcPr>
                <w:tcW w:w="9638" w:type="dxa"/>
                <w:gridSpan w:val="11"/>
                <w:tcBorders>
                  <w:top w:val="single" w:sz="4" w:space="0" w:color="00000A"/>
                  <w:bottom w:val="single" w:sz="4" w:space="0" w:color="00000A"/>
                </w:tcBorders>
                <w:tcMar>
                  <w:left w:w="-5" w:type="dxa"/>
                </w:tcMar>
              </w:tcPr>
            </w:tcPrChange>
          </w:tcPr>
          <w:p w:rsidR="007B0CE4" w:rsidRDefault="007B0CE4" w:rsidP="007B0CE4">
            <w:pPr>
              <w:pStyle w:val="bb"/>
            </w:pPr>
            <w:r>
              <w:t xml:space="preserve">DOBEŠ, K. – KOT, S. – KRAMOLIŠ, J. – SOPKOVÁ, G. 2017. The Perception of Governmental Support in The Context of Competitiveness of SMEs in the Czech Republic. </w:t>
            </w:r>
            <w:r>
              <w:rPr>
                <w:i/>
                <w:iCs/>
              </w:rPr>
              <w:t>Journal of Competitiveness</w:t>
            </w:r>
            <w:r>
              <w:t>, roč. 9, č. 3, s. 34–50.</w:t>
            </w:r>
          </w:p>
          <w:p w:rsidR="007B0CE4" w:rsidRDefault="007B0CE4" w:rsidP="007B0CE4">
            <w:pPr>
              <w:pStyle w:val="bb"/>
            </w:pPr>
            <w:r>
              <w:t xml:space="preserve">KRAMOLIŠ, J. 2016. The attitude of Czech companies towards design – comparative study of 2012 an 2014. </w:t>
            </w:r>
            <w:r>
              <w:rPr>
                <w:i/>
                <w:iCs/>
              </w:rPr>
              <w:t>Management and Marketing of Innovations,</w:t>
            </w:r>
            <w:r>
              <w:t xml:space="preserve"> č. 2, s. 11–21.</w:t>
            </w:r>
          </w:p>
          <w:p w:rsidR="007B0CE4" w:rsidRDefault="007B0CE4" w:rsidP="007B0CE4">
            <w:pPr>
              <w:pStyle w:val="bb"/>
            </w:pPr>
            <w:r>
              <w:t xml:space="preserve">KRAMOLIŠ, J. – KOPEČKOVÁ, M. 2016. Product Placement Cost in Selected Czech SMEs. </w:t>
            </w:r>
            <w:r>
              <w:rPr>
                <w:i/>
                <w:iCs/>
              </w:rPr>
              <w:t>Change Management: An International Journal,</w:t>
            </w:r>
            <w:r>
              <w:t xml:space="preserve"> roč. 16, č. 2.</w:t>
            </w:r>
          </w:p>
          <w:p w:rsidR="007B0CE4" w:rsidRDefault="007B0CE4" w:rsidP="007B0CE4">
            <w:pPr>
              <w:pStyle w:val="bb"/>
            </w:pPr>
            <w:r>
              <w:t xml:space="preserve">KRAMOLIŠ, J. – STAŇKOVÁ, P. – RICHTR, M. 2015. The importance of design in business practices of Czech companies. </w:t>
            </w:r>
            <w:r>
              <w:rPr>
                <w:i/>
                <w:iCs/>
              </w:rPr>
              <w:t>E a M: Ekonomie a Management</w:t>
            </w:r>
            <w:r>
              <w:t>, roč. 18, č. 2, s. 151–164. DOI 10.15240/tul/001/2015-2-011</w:t>
            </w:r>
          </w:p>
          <w:p w:rsidR="007B0CE4" w:rsidRDefault="007B0CE4" w:rsidP="007B0CE4">
            <w:pPr>
              <w:pStyle w:val="bb"/>
            </w:pPr>
            <w:r>
              <w:t xml:space="preserve">KRAMOLIŠ, J. – KOPEČKOVÁ, M. 2014. Characteristics of an insert product placement as a part of marketing communication. </w:t>
            </w:r>
            <w:r>
              <w:rPr>
                <w:i/>
                <w:iCs/>
              </w:rPr>
              <w:t>Acta Universitatis Agriculturae Et Silviculturae Mendelianae Brunensis</w:t>
            </w:r>
            <w:r>
              <w:t>, roč. 62, č. 4, s. 659–666. DOI 10.11118/actaun201462040659</w:t>
            </w:r>
          </w:p>
          <w:p w:rsidR="007B0CE4" w:rsidRDefault="007B0CE4" w:rsidP="007B0CE4">
            <w:pPr>
              <w:pStyle w:val="bb"/>
            </w:pPr>
            <w:r>
              <w:t xml:space="preserve">KRAMOLIS, J. – DRABKOVA, M. 2014. Identification of factors modifying product placement effectiveness. </w:t>
            </w:r>
            <w:r>
              <w:rPr>
                <w:i/>
                <w:iCs/>
              </w:rPr>
              <w:t>Organizational Cultures</w:t>
            </w:r>
            <w:r>
              <w:t>, roč. 13, č. 2, s. 25–36.</w:t>
            </w:r>
          </w:p>
          <w:p w:rsidR="007B0CE4" w:rsidRDefault="007B0CE4" w:rsidP="007B0CE4">
            <w:pPr>
              <w:pStyle w:val="bb"/>
            </w:pPr>
            <w:r>
              <w:t xml:space="preserve">KRAMOLIS, J. – KOPECKOVÁ, M. 2013. Product placement: A smart marketing tool shifting a company to the next competitive level. </w:t>
            </w:r>
            <w:r>
              <w:rPr>
                <w:i/>
                <w:iCs/>
              </w:rPr>
              <w:t>Journal of Competitiveness</w:t>
            </w:r>
            <w:r>
              <w:t>, roč. 5, č. 4. DOI http://dx.doi.org/10.7441/joc.2013.04.06</w:t>
            </w:r>
          </w:p>
          <w:p w:rsidR="007B0CE4" w:rsidRDefault="007B0CE4" w:rsidP="007B0CE4">
            <w:pPr>
              <w:pStyle w:val="bb"/>
            </w:pPr>
          </w:p>
        </w:tc>
      </w:tr>
      <w:tr w:rsidR="007B0CE4" w:rsidTr="007B0CE4">
        <w:trPr>
          <w:trHeight w:val="218"/>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2010</w:t>
            </w:r>
            <w:r>
              <w:tab/>
              <w:t>Univesity of Genoa, Itálie</w:t>
            </w:r>
          </w:p>
          <w:p w:rsidR="007B0CE4" w:rsidRDefault="007B0CE4" w:rsidP="007B0CE4">
            <w:pPr>
              <w:pStyle w:val="Dd"/>
            </w:pPr>
            <w:r>
              <w:t>2011</w:t>
            </w:r>
            <w:r>
              <w:tab/>
              <w:t>The St. Clement of Ohrid University of Sofia, Bulharsko</w:t>
            </w:r>
          </w:p>
          <w:p w:rsidR="007B0CE4" w:rsidRDefault="007B0CE4" w:rsidP="007B0CE4">
            <w:pPr>
              <w:pStyle w:val="Dd"/>
            </w:pPr>
            <w:r>
              <w:t>2012</w:t>
            </w:r>
            <w:r>
              <w:tab/>
              <w:t>National Defence University of Warsaw, Polsko</w:t>
            </w:r>
          </w:p>
          <w:p w:rsidR="007B0CE4" w:rsidRDefault="007B0CE4" w:rsidP="007B0CE4">
            <w:pPr>
              <w:pStyle w:val="Dd"/>
            </w:pPr>
            <w:r>
              <w:t>2012, 2014</w:t>
            </w:r>
            <w:r>
              <w:tab/>
              <w:t>University of Kavala Institute of Technology Saint Lucas Kavala, Řecko</w:t>
            </w:r>
          </w:p>
          <w:p w:rsidR="007B0CE4" w:rsidRDefault="007B0CE4" w:rsidP="007B0CE4">
            <w:pPr>
              <w:pStyle w:val="Dd"/>
            </w:pPr>
            <w:r>
              <w:t>2015</w:t>
            </w:r>
            <w:r>
              <w:tab/>
              <w:t>European University Cyprus, Kypr</w:t>
            </w:r>
          </w:p>
          <w:p w:rsidR="007B0CE4" w:rsidRDefault="007B0CE4" w:rsidP="007B0CE4">
            <w:pPr>
              <w:pStyle w:val="Dd"/>
            </w:pPr>
            <w:r>
              <w:t>2016</w:t>
            </w:r>
            <w:r>
              <w:tab/>
              <w:t>University of Algarve, Portugalsko</w:t>
            </w:r>
          </w:p>
          <w:p w:rsidR="007B0CE4" w:rsidRDefault="007B0CE4" w:rsidP="007B0CE4">
            <w:pPr>
              <w:pStyle w:val="Dd"/>
            </w:pPr>
          </w:p>
        </w:tc>
      </w:tr>
      <w:tr w:rsidR="007B0CE4" w:rsidTr="006323BB">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49"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450" w:author="UMJL" w:date="2018-04-09T12:00:00Z">
            <w:trPr>
              <w:cantSplit/>
              <w:trHeight w:val="470"/>
            </w:trPr>
          </w:trPrChange>
        </w:trPr>
        <w:tc>
          <w:tcPr>
            <w:tcW w:w="2548" w:type="dxa"/>
            <w:tcBorders>
              <w:top w:val="single" w:sz="4" w:space="0" w:color="00000A"/>
              <w:bottom w:val="single" w:sz="4" w:space="0" w:color="00000A"/>
            </w:tcBorders>
            <w:shd w:val="clear" w:color="auto" w:fill="F7CAAC"/>
            <w:tcMar>
              <w:left w:w="-5" w:type="dxa"/>
            </w:tcMar>
            <w:tcPrChange w:id="2451" w:author="UMJL" w:date="2018-04-09T12:00:00Z">
              <w:tcPr>
                <w:tcW w:w="2548"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217" w:type="dxa"/>
            <w:gridSpan w:val="5"/>
            <w:tcBorders>
              <w:top w:val="single" w:sz="4" w:space="0" w:color="00000A"/>
              <w:bottom w:val="single" w:sz="4" w:space="0" w:color="00000A"/>
            </w:tcBorders>
            <w:tcMar>
              <w:left w:w="-5" w:type="dxa"/>
            </w:tcMar>
            <w:tcPrChange w:id="2452" w:author="UMJL" w:date="2018-04-09T12:00:00Z">
              <w:tcPr>
                <w:tcW w:w="4217" w:type="dxa"/>
                <w:gridSpan w:val="5"/>
                <w:tcBorders>
                  <w:top w:val="single" w:sz="4" w:space="0" w:color="00000A"/>
                  <w:bottom w:val="single" w:sz="4" w:space="0" w:color="00000A"/>
                </w:tcBorders>
                <w:tcMar>
                  <w:left w:w="-5" w:type="dxa"/>
                </w:tcMar>
              </w:tcPr>
            </w:tcPrChange>
          </w:tcPr>
          <w:p w:rsidR="007B0CE4" w:rsidRDefault="007B0CE4" w:rsidP="007B0CE4"/>
        </w:tc>
        <w:tc>
          <w:tcPr>
            <w:tcW w:w="799" w:type="dxa"/>
            <w:gridSpan w:val="2"/>
            <w:tcBorders>
              <w:top w:val="single" w:sz="4" w:space="0" w:color="00000A"/>
              <w:bottom w:val="single" w:sz="4" w:space="0" w:color="00000A"/>
            </w:tcBorders>
            <w:shd w:val="clear" w:color="auto" w:fill="F7CAAC"/>
            <w:tcMar>
              <w:left w:w="-5" w:type="dxa"/>
            </w:tcMar>
            <w:tcPrChange w:id="2453" w:author="UMJL" w:date="2018-04-09T12:00:00Z">
              <w:tcPr>
                <w:tcW w:w="799"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074" w:type="dxa"/>
            <w:gridSpan w:val="3"/>
            <w:tcBorders>
              <w:top w:val="single" w:sz="4" w:space="0" w:color="00000A"/>
              <w:bottom w:val="single" w:sz="4" w:space="0" w:color="00000A"/>
            </w:tcBorders>
            <w:tcMar>
              <w:left w:w="-5" w:type="dxa"/>
            </w:tcMar>
            <w:tcPrChange w:id="2454" w:author="UMJL" w:date="2018-04-09T12:00:00Z">
              <w:tcPr>
                <w:tcW w:w="2074" w:type="dxa"/>
                <w:gridSpan w:val="3"/>
                <w:tcBorders>
                  <w:top w:val="single" w:sz="4" w:space="0" w:color="00000A"/>
                  <w:bottom w:val="single" w:sz="4" w:space="0" w:color="00000A"/>
                </w:tcBorders>
                <w:tcMar>
                  <w:left w:w="-5" w:type="dxa"/>
                </w:tcMar>
              </w:tcPr>
            </w:tcPrChange>
          </w:tcPr>
          <w:p w:rsidR="007B0CE4" w:rsidRDefault="007B0CE4" w:rsidP="007B0CE4"/>
        </w:tc>
      </w:tr>
    </w:tbl>
    <w:p w:rsidR="007B0CE4" w:rsidRDefault="007B0CE4"/>
    <w:p w:rsidR="007B0CE4" w:rsidRDefault="007B0CE4">
      <w:pPr>
        <w:spacing w:after="200" w:line="276" w:lineRule="auto"/>
      </w:pPr>
      <w:r>
        <w:br w:type="page"/>
      </w: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28"/>
        <w:gridCol w:w="1630"/>
        <w:gridCol w:w="490"/>
        <w:gridCol w:w="435"/>
        <w:gridCol w:w="985"/>
        <w:gridCol w:w="735"/>
        <w:gridCol w:w="64"/>
        <w:gridCol w:w="647"/>
        <w:gridCol w:w="734"/>
        <w:gridCol w:w="743"/>
        <w:tblGridChange w:id="2455">
          <w:tblGrid>
            <w:gridCol w:w="2547"/>
            <w:gridCol w:w="628"/>
            <w:gridCol w:w="1630"/>
            <w:gridCol w:w="490"/>
            <w:gridCol w:w="435"/>
            <w:gridCol w:w="985"/>
            <w:gridCol w:w="735"/>
            <w:gridCol w:w="64"/>
            <w:gridCol w:w="647"/>
            <w:gridCol w:w="734"/>
            <w:gridCol w:w="743"/>
          </w:tblGrid>
        </w:tblGridChange>
      </w:tblGrid>
      <w:tr w:rsidR="007B0CE4" w:rsidTr="007B0CE4">
        <w:tc>
          <w:tcPr>
            <w:tcW w:w="9638" w:type="dxa"/>
            <w:gridSpan w:val="11"/>
            <w:tcBorders>
              <w:top w:val="single" w:sz="4" w:space="0" w:color="00000A"/>
            </w:tcBorders>
            <w:shd w:val="clear" w:color="auto" w:fill="BDD6EE"/>
            <w:tcMar>
              <w:left w:w="-5" w:type="dxa"/>
            </w:tcMar>
          </w:tcPr>
          <w:p w:rsidR="007B0CE4" w:rsidRDefault="007B0CE4" w:rsidP="007B0CE4">
            <w:pPr>
              <w:pageBreakBefore/>
              <w:rPr>
                <w:b/>
                <w:sz w:val="28"/>
              </w:rPr>
            </w:pPr>
            <w:r>
              <w:rPr>
                <w:b/>
                <w:sz w:val="28"/>
              </w:rPr>
              <w:t>C-I – Personální zabezpečení</w:t>
            </w:r>
          </w:p>
        </w:tc>
      </w:tr>
      <w:tr w:rsidR="007B0CE4" w:rsidTr="007B0CE4">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91"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91"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91"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168" w:type="dxa"/>
            <w:gridSpan w:val="5"/>
            <w:tcBorders>
              <w:top w:val="single" w:sz="4" w:space="0" w:color="00000A"/>
              <w:bottom w:val="single" w:sz="4" w:space="0" w:color="00000A"/>
            </w:tcBorders>
            <w:tcMar>
              <w:left w:w="-5" w:type="dxa"/>
            </w:tcMar>
          </w:tcPr>
          <w:p w:rsidR="007B0CE4" w:rsidRDefault="007B0CE4" w:rsidP="007B0CE4">
            <w:pPr>
              <w:rPr>
                <w:highlight w:val="yellow"/>
              </w:rPr>
            </w:pPr>
            <w:r>
              <w:t>Jiří Macháček</w:t>
            </w:r>
          </w:p>
        </w:tc>
        <w:tc>
          <w:tcPr>
            <w:tcW w:w="73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88" w:type="dxa"/>
            <w:gridSpan w:val="4"/>
            <w:tcBorders>
              <w:top w:val="single" w:sz="4" w:space="0" w:color="00000A"/>
              <w:bottom w:val="single" w:sz="4" w:space="0" w:color="00000A"/>
            </w:tcBorders>
            <w:tcMar>
              <w:left w:w="-5" w:type="dxa"/>
            </w:tcMar>
          </w:tcPr>
          <w:p w:rsidR="007B0CE4" w:rsidRDefault="007B0CE4" w:rsidP="007B0CE4">
            <w:r>
              <w:t>Ing., Ph.D.</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28" w:type="dxa"/>
            <w:tcBorders>
              <w:top w:val="single" w:sz="4" w:space="0" w:color="00000A"/>
              <w:bottom w:val="single" w:sz="4" w:space="0" w:color="00000A"/>
            </w:tcBorders>
            <w:tcMar>
              <w:left w:w="-5" w:type="dxa"/>
            </w:tcMar>
          </w:tcPr>
          <w:p w:rsidR="007B0CE4" w:rsidRDefault="007B0CE4" w:rsidP="007B0CE4">
            <w:r>
              <w:t>1958</w:t>
            </w:r>
          </w:p>
        </w:tc>
        <w:tc>
          <w:tcPr>
            <w:tcW w:w="1630"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925" w:type="dxa"/>
            <w:gridSpan w:val="2"/>
            <w:tcBorders>
              <w:top w:val="single" w:sz="4" w:space="0" w:color="00000A"/>
              <w:bottom w:val="single" w:sz="4" w:space="0" w:color="00000A"/>
            </w:tcBorders>
            <w:tcMar>
              <w:left w:w="-5" w:type="dxa"/>
            </w:tcMar>
          </w:tcPr>
          <w:p w:rsidR="007B0CE4" w:rsidRDefault="007B0CE4" w:rsidP="007B0CE4">
            <w:r>
              <w:t>pp</w:t>
            </w:r>
          </w:p>
        </w:tc>
        <w:tc>
          <w:tcPr>
            <w:tcW w:w="98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5" w:type="dxa"/>
            <w:tcBorders>
              <w:top w:val="single" w:sz="4" w:space="0" w:color="00000A"/>
              <w:bottom w:val="single" w:sz="4" w:space="0" w:color="00000A"/>
            </w:tcBorders>
            <w:tcMar>
              <w:left w:w="-5" w:type="dxa"/>
            </w:tcMar>
          </w:tcPr>
          <w:p w:rsidR="007B0CE4" w:rsidRDefault="007B0CE4" w:rsidP="007B0CE4">
            <w:r>
              <w:t>30</w:t>
            </w:r>
          </w:p>
        </w:tc>
        <w:tc>
          <w:tcPr>
            <w:tcW w:w="71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77"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B0CE4">
        <w:tc>
          <w:tcPr>
            <w:tcW w:w="4805"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925" w:type="dxa"/>
            <w:gridSpan w:val="2"/>
            <w:tcBorders>
              <w:top w:val="single" w:sz="4" w:space="0" w:color="00000A"/>
              <w:bottom w:val="single" w:sz="4" w:space="0" w:color="00000A"/>
            </w:tcBorders>
            <w:tcMar>
              <w:left w:w="-5" w:type="dxa"/>
            </w:tcMar>
          </w:tcPr>
          <w:p w:rsidR="007B0CE4" w:rsidRDefault="007B0CE4" w:rsidP="007B0CE4"/>
        </w:tc>
        <w:tc>
          <w:tcPr>
            <w:tcW w:w="98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5" w:type="dxa"/>
            <w:tcBorders>
              <w:top w:val="single" w:sz="4" w:space="0" w:color="00000A"/>
              <w:bottom w:val="single" w:sz="4" w:space="0" w:color="00000A"/>
            </w:tcBorders>
            <w:tcMar>
              <w:left w:w="-5" w:type="dxa"/>
            </w:tcMar>
          </w:tcPr>
          <w:p w:rsidR="007B0CE4" w:rsidRDefault="007B0CE4" w:rsidP="007B0CE4"/>
        </w:tc>
        <w:tc>
          <w:tcPr>
            <w:tcW w:w="71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77"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30"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88"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30" w:type="dxa"/>
            <w:gridSpan w:val="5"/>
            <w:tcBorders>
              <w:top w:val="single" w:sz="4" w:space="0" w:color="00000A"/>
              <w:bottom w:val="single" w:sz="4" w:space="0" w:color="00000A"/>
            </w:tcBorders>
            <w:tcMar>
              <w:left w:w="-5" w:type="dxa"/>
            </w:tcMar>
          </w:tcPr>
          <w:p w:rsidR="007B0CE4" w:rsidRDefault="007B0CE4" w:rsidP="007B0CE4"/>
        </w:tc>
        <w:tc>
          <w:tcPr>
            <w:tcW w:w="1720" w:type="dxa"/>
            <w:gridSpan w:val="2"/>
            <w:tcBorders>
              <w:top w:val="single" w:sz="4" w:space="0" w:color="00000A"/>
              <w:bottom w:val="single" w:sz="4" w:space="0" w:color="00000A"/>
            </w:tcBorders>
            <w:tcMar>
              <w:left w:w="-5" w:type="dxa"/>
            </w:tcMar>
          </w:tcPr>
          <w:p w:rsidR="007B0CE4" w:rsidRDefault="007B0CE4" w:rsidP="007B0CE4"/>
        </w:tc>
        <w:tc>
          <w:tcPr>
            <w:tcW w:w="2188" w:type="dxa"/>
            <w:gridSpan w:val="4"/>
            <w:tcBorders>
              <w:top w:val="single" w:sz="4" w:space="0" w:color="00000A"/>
              <w:bottom w:val="single" w:sz="4" w:space="0" w:color="00000A"/>
            </w:tcBorders>
            <w:tcMar>
              <w:left w:w="-5" w:type="dxa"/>
            </w:tcMar>
          </w:tcPr>
          <w:p w:rsidR="007B0CE4" w:rsidRDefault="007B0CE4" w:rsidP="007B0CE4"/>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338"/>
        </w:trPr>
        <w:tc>
          <w:tcPr>
            <w:tcW w:w="9638" w:type="dxa"/>
            <w:gridSpan w:val="11"/>
            <w:tcBorders>
              <w:top w:val="single" w:sz="4" w:space="0" w:color="00000A"/>
              <w:bottom w:val="single" w:sz="4" w:space="0" w:color="00000A"/>
            </w:tcBorders>
            <w:tcMar>
              <w:left w:w="-5" w:type="dxa"/>
            </w:tcMar>
          </w:tcPr>
          <w:p w:rsidR="007B0CE4" w:rsidRDefault="007B0CE4" w:rsidP="007B0CE4">
            <w:r>
              <w:t>Úvod do veřejné správy (garant, p – 100%, s – 100%)</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372"/>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2017</w:t>
            </w:r>
            <w:r>
              <w:tab/>
              <w:t>UTB ve Zlíně, Fakulta managementu a ekonomiky – Ph.D.</w:t>
            </w:r>
          </w:p>
          <w:p w:rsidR="007B0CE4" w:rsidRDefault="007B0CE4" w:rsidP="007B0CE4">
            <w:pPr>
              <w:pStyle w:val="Dd"/>
            </w:pPr>
            <w:r>
              <w:t>1995–1996</w:t>
            </w:r>
            <w:r>
              <w:tab/>
              <w:t xml:space="preserve">VŠE Praha – Fakulta národohospodářská, čtyřsemestrální postdiplomní studium - Regionální rozvoj a správa </w:t>
            </w:r>
          </w:p>
          <w:p w:rsidR="007B0CE4" w:rsidRDefault="007B0CE4" w:rsidP="007B0CE4">
            <w:pPr>
              <w:pStyle w:val="Dd"/>
            </w:pPr>
            <w:r>
              <w:t>1996–1997</w:t>
            </w:r>
            <w:r>
              <w:tab/>
              <w:t>VŠE Praha – Ehsal Management School Brussels, vzdělávací program „Master of public administration, roční kurz pod záštitou Vlámské vlády</w:t>
            </w:r>
          </w:p>
          <w:p w:rsidR="007B0CE4" w:rsidRDefault="007B0CE4" w:rsidP="007B0CE4">
            <w:pPr>
              <w:pStyle w:val="Dd"/>
            </w:pPr>
            <w:r>
              <w:t>1983</w:t>
            </w:r>
            <w:r>
              <w:tab/>
            </w:r>
            <w:r>
              <w:rPr>
                <w:bCs/>
              </w:rPr>
              <w:t>VUT Brno – Fakulta technologická Zlín</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1090"/>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2001–</w:t>
            </w:r>
            <w:r>
              <w:tab/>
              <w:t>odborný asistent FAME UTB – Ústav regionálního rozvoje, veřejné správy a práva</w:t>
            </w:r>
          </w:p>
          <w:p w:rsidR="007B0CE4" w:rsidRDefault="007B0CE4" w:rsidP="007B0CE4">
            <w:pPr>
              <w:pStyle w:val="Dd"/>
            </w:pPr>
            <w:r>
              <w:t>2001–2007</w:t>
            </w:r>
            <w:r>
              <w:tab/>
              <w:t>koordinátor výkonu státní správy pro Zlínský a Olomoucký, od roku 2006 i Jihomoravský kraj, Ministerstvo vnitra České republiky 4/99  - 12/2000   soukromý podnikatel (tvorba projektů)</w:t>
            </w:r>
          </w:p>
          <w:p w:rsidR="007B0CE4" w:rsidRDefault="007B0CE4" w:rsidP="007B0CE4">
            <w:pPr>
              <w:pStyle w:val="Dd"/>
            </w:pPr>
            <w:r>
              <w:t>1998–1999</w:t>
            </w:r>
            <w:r>
              <w:tab/>
              <w:t>ředitel závodu speciální výroby MAGNETONU a.s.</w:t>
            </w:r>
          </w:p>
          <w:p w:rsidR="007B0CE4" w:rsidRDefault="007B0CE4" w:rsidP="007B0CE4">
            <w:pPr>
              <w:pStyle w:val="Dd"/>
            </w:pPr>
            <w:r>
              <w:t>1997–1998</w:t>
            </w:r>
            <w:r>
              <w:tab/>
              <w:t>poradce ministra vnitra České republiky pro oblast veřejné správy</w:t>
            </w:r>
          </w:p>
          <w:p w:rsidR="007B0CE4" w:rsidRDefault="007B0CE4" w:rsidP="007B0CE4">
            <w:pPr>
              <w:pStyle w:val="Dd"/>
            </w:pPr>
            <w:r>
              <w:t>1997</w:t>
            </w:r>
            <w:r>
              <w:tab/>
              <w:t>vědecký pracovník, Institut regionálních a správních věd VŠE Praha</w:t>
            </w:r>
          </w:p>
          <w:p w:rsidR="007B0CE4" w:rsidRDefault="007B0CE4" w:rsidP="007B0CE4">
            <w:pPr>
              <w:pStyle w:val="Dd"/>
            </w:pPr>
            <w:r>
              <w:t>1996–1997</w:t>
            </w:r>
            <w:r>
              <w:tab/>
              <w:t>soukromý podnikatel (ekonomicko organizační poradenství)</w:t>
            </w:r>
          </w:p>
          <w:p w:rsidR="007B0CE4" w:rsidRDefault="007B0CE4" w:rsidP="007B0CE4">
            <w:pPr>
              <w:pStyle w:val="Dd"/>
            </w:pPr>
            <w:r>
              <w:t>1990–1996</w:t>
            </w:r>
            <w:r>
              <w:tab/>
              <w:t>poslanec PSP ČR</w:t>
            </w:r>
          </w:p>
          <w:p w:rsidR="007B0CE4" w:rsidRDefault="007B0CE4" w:rsidP="007B0CE4">
            <w:pPr>
              <w:pStyle w:val="Dd"/>
            </w:pPr>
            <w:r>
              <w:t>1986–1990</w:t>
            </w:r>
            <w:r>
              <w:tab/>
              <w:t>vedoucí výzkumného týmu VÚGPT</w:t>
            </w:r>
          </w:p>
          <w:p w:rsidR="007B0CE4" w:rsidRDefault="007B0CE4" w:rsidP="007B0CE4">
            <w:pPr>
              <w:pStyle w:val="Dd"/>
            </w:pPr>
            <w:r>
              <w:t>1983–1986</w:t>
            </w:r>
            <w:r>
              <w:tab/>
              <w:t>samostatný výzkumný pracovník VÚGPT</w:t>
            </w:r>
          </w:p>
        </w:tc>
      </w:tr>
      <w:tr w:rsidR="007B0CE4" w:rsidTr="007B0CE4">
        <w:trPr>
          <w:trHeight w:val="250"/>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363"/>
        </w:trPr>
        <w:tc>
          <w:tcPr>
            <w:tcW w:w="9638" w:type="dxa"/>
            <w:gridSpan w:val="11"/>
            <w:tcBorders>
              <w:top w:val="single" w:sz="4" w:space="0" w:color="00000A"/>
              <w:bottom w:val="single" w:sz="4" w:space="0" w:color="00000A"/>
            </w:tcBorders>
            <w:tcMar>
              <w:left w:w="-5" w:type="dxa"/>
            </w:tcMar>
          </w:tcPr>
          <w:p w:rsidR="007B0CE4" w:rsidRDefault="007B0CE4" w:rsidP="007B0CE4">
            <w:r>
              <w:t>Počet vedených a obhájených bakalářských prací = cca 80. Počet vedených a obhájených diplomových prací = cca 120</w:t>
            </w:r>
          </w:p>
        </w:tc>
      </w:tr>
      <w:tr w:rsidR="007B0CE4" w:rsidTr="007B0CE4">
        <w:trPr>
          <w:cantSplit/>
        </w:trPr>
        <w:tc>
          <w:tcPr>
            <w:tcW w:w="3175"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20"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9"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124"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75" w:type="dxa"/>
            <w:gridSpan w:val="2"/>
            <w:tcBorders>
              <w:top w:val="single" w:sz="4" w:space="0" w:color="00000A"/>
              <w:bottom w:val="single" w:sz="4" w:space="0" w:color="00000A"/>
            </w:tcBorders>
            <w:tcMar>
              <w:left w:w="-5" w:type="dxa"/>
            </w:tcMar>
          </w:tcPr>
          <w:p w:rsidR="007B0CE4" w:rsidRDefault="007B0CE4" w:rsidP="007B0CE4"/>
        </w:tc>
        <w:tc>
          <w:tcPr>
            <w:tcW w:w="2120" w:type="dxa"/>
            <w:gridSpan w:val="2"/>
            <w:tcBorders>
              <w:top w:val="single" w:sz="4" w:space="0" w:color="00000A"/>
              <w:bottom w:val="single" w:sz="4" w:space="0" w:color="00000A"/>
            </w:tcBorders>
            <w:tcMar>
              <w:left w:w="-5" w:type="dxa"/>
            </w:tcMar>
          </w:tcPr>
          <w:p w:rsidR="007B0CE4" w:rsidRDefault="007B0CE4" w:rsidP="007B0CE4"/>
        </w:tc>
        <w:tc>
          <w:tcPr>
            <w:tcW w:w="2219"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7"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4"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43"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75"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20"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9"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7"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p>
        </w:tc>
        <w:tc>
          <w:tcPr>
            <w:tcW w:w="734" w:type="dxa"/>
            <w:vMerge w:val="restart"/>
            <w:tcBorders>
              <w:top w:val="single" w:sz="4" w:space="0" w:color="00000A"/>
              <w:bottom w:val="single" w:sz="4" w:space="0" w:color="00000A"/>
            </w:tcBorders>
            <w:tcMar>
              <w:left w:w="-5" w:type="dxa"/>
            </w:tcMar>
          </w:tcPr>
          <w:p w:rsidR="007B0CE4" w:rsidRDefault="007B0CE4" w:rsidP="007B0CE4">
            <w:pPr>
              <w:rPr>
                <w:b/>
              </w:rPr>
            </w:pPr>
          </w:p>
        </w:tc>
        <w:tc>
          <w:tcPr>
            <w:tcW w:w="743"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7B0CE4">
        <w:trPr>
          <w:trHeight w:val="205"/>
        </w:trPr>
        <w:tc>
          <w:tcPr>
            <w:tcW w:w="3175" w:type="dxa"/>
            <w:gridSpan w:val="2"/>
            <w:tcBorders>
              <w:top w:val="single" w:sz="4" w:space="0" w:color="00000A"/>
              <w:bottom w:val="single" w:sz="4" w:space="0" w:color="00000A"/>
            </w:tcBorders>
            <w:tcMar>
              <w:left w:w="-5" w:type="dxa"/>
            </w:tcMar>
          </w:tcPr>
          <w:p w:rsidR="007B0CE4" w:rsidRDefault="007B0CE4" w:rsidP="007B0CE4"/>
        </w:tc>
        <w:tc>
          <w:tcPr>
            <w:tcW w:w="2120" w:type="dxa"/>
            <w:gridSpan w:val="2"/>
            <w:tcBorders>
              <w:top w:val="single" w:sz="4" w:space="0" w:color="00000A"/>
              <w:bottom w:val="single" w:sz="4" w:space="0" w:color="00000A"/>
            </w:tcBorders>
            <w:tcMar>
              <w:left w:w="-5" w:type="dxa"/>
            </w:tcMar>
          </w:tcPr>
          <w:p w:rsidR="007B0CE4" w:rsidRDefault="007B0CE4" w:rsidP="007B0CE4"/>
        </w:tc>
        <w:tc>
          <w:tcPr>
            <w:tcW w:w="2219"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7"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4"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43"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8" w:type="dxa"/>
            <w:gridSpan w:val="11"/>
            <w:tcBorders>
              <w:top w:val="single" w:sz="4" w:space="0" w:color="00000A"/>
              <w:bottom w:val="single" w:sz="4" w:space="0" w:color="00000A"/>
            </w:tcBorders>
            <w:tcMar>
              <w:left w:w="-5" w:type="dxa"/>
            </w:tcMar>
          </w:tcPr>
          <w:p w:rsidR="007B0CE4" w:rsidRDefault="007B0CE4" w:rsidP="007B0CE4">
            <w:pPr>
              <w:pStyle w:val="bb"/>
            </w:pPr>
            <w:r>
              <w:rPr>
                <w:bCs/>
              </w:rPr>
              <w:t xml:space="preserve">MACHÁČEK, J. 2014. Promoting entrepreneurship in municipalities. In </w:t>
            </w:r>
            <w:r>
              <w:rPr>
                <w:bCs/>
                <w:i/>
                <w:iCs/>
              </w:rPr>
              <w:t xml:space="preserve">Current Trends and Challenges of Modern Management and Human Resource Development. Praha: </w:t>
            </w:r>
            <w:r>
              <w:rPr>
                <w:bCs/>
              </w:rPr>
              <w:t>Czech Technical University in Prague, Masaryk Institute of Advanced Studies, s. 74–77. ISBN 978-80-01-05660-8.</w:t>
            </w:r>
          </w:p>
          <w:p w:rsidR="007B0CE4" w:rsidRDefault="007B0CE4" w:rsidP="007B0CE4">
            <w:pPr>
              <w:pStyle w:val="bb"/>
            </w:pPr>
            <w:r>
              <w:rPr>
                <w:bCs/>
              </w:rPr>
              <w:t>MACHÁČEK, J. 2017.</w:t>
            </w:r>
            <w:r>
              <w:rPr>
                <w:b/>
                <w:bCs/>
              </w:rPr>
              <w:t xml:space="preserve"> </w:t>
            </w:r>
            <w:r>
              <w:rPr>
                <w:bCs/>
              </w:rPr>
              <w:t xml:space="preserve">Promoting entrepreneurship on the part of municipalities. </w:t>
            </w:r>
            <w:r>
              <w:rPr>
                <w:bCs/>
                <w:i/>
                <w:iCs/>
              </w:rPr>
              <w:t>Administratie si Management Public</w:t>
            </w:r>
            <w:r>
              <w:rPr>
                <w:bCs/>
              </w:rPr>
              <w:t>, roč. 2017, č. 9. ISSN 1583-9583.</w:t>
            </w:r>
          </w:p>
          <w:p w:rsidR="007B0CE4" w:rsidRDefault="007B0CE4" w:rsidP="007B0CE4">
            <w:pPr>
              <w:pStyle w:val="bb"/>
            </w:pPr>
            <w:r>
              <w:rPr>
                <w:bCs/>
              </w:rPr>
              <w:t xml:space="preserve">BEDNÁŘ, P. – MACHÁČEK, J. – ŠNÉDAR, L. – ZICHA, J. 2015. </w:t>
            </w:r>
            <w:r>
              <w:rPr>
                <w:bCs/>
                <w:i/>
              </w:rPr>
              <w:t>Veřejné politiky v České republice.</w:t>
            </w:r>
            <w:r>
              <w:rPr>
                <w:bCs/>
              </w:rPr>
              <w:t xml:space="preserve"> Frýdek-Místek: Kleinwächter.</w:t>
            </w:r>
          </w:p>
          <w:p w:rsidR="007B0CE4" w:rsidRDefault="007B0CE4" w:rsidP="007B0CE4">
            <w:pPr>
              <w:pStyle w:val="bb"/>
            </w:pPr>
            <w:r>
              <w:rPr>
                <w:bCs/>
              </w:rPr>
              <w:t>BELÁS, Jaroslav –</w:t>
            </w:r>
            <w:r>
              <w:rPr>
                <w:bCs/>
                <w:iCs/>
              </w:rPr>
              <w:t xml:space="preserve"> BILAN, Yuriy – KLJUČNIKOV, Aleksander – VINCÚROVÁ, Zuzana – </w:t>
            </w:r>
            <w:r>
              <w:rPr>
                <w:bCs/>
              </w:rPr>
              <w:t>MACHÁČEK, Jiří</w:t>
            </w:r>
            <w:r>
              <w:rPr>
                <w:bCs/>
                <w:iCs/>
              </w:rPr>
              <w:t xml:space="preserve"> (20%). 2015. Actual problems of business risk in SME segment. Case study from Slovakia. </w:t>
            </w:r>
            <w:r>
              <w:rPr>
                <w:bCs/>
                <w:i/>
                <w:iCs/>
              </w:rPr>
              <w:t xml:space="preserve">International Journal </w:t>
            </w:r>
            <w:r>
              <w:rPr>
                <w:bCs/>
                <w:i/>
                <w:iCs/>
              </w:rPr>
              <w:br/>
              <w:t>of Entrepreneurial Knowledge</w:t>
            </w:r>
            <w:r>
              <w:rPr>
                <w:bCs/>
                <w:iCs/>
              </w:rPr>
              <w:t xml:space="preserve">, roč. III, č. 3, s. 46–56. ISSN 2336-2960. </w:t>
            </w:r>
          </w:p>
          <w:p w:rsidR="007B0CE4" w:rsidRDefault="007B0CE4" w:rsidP="007B0CE4">
            <w:pPr>
              <w:pStyle w:val="bb"/>
            </w:pPr>
          </w:p>
        </w:tc>
      </w:tr>
      <w:tr w:rsidR="007B0CE4" w:rsidTr="007B0CE4">
        <w:trPr>
          <w:trHeight w:val="218"/>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8" w:type="dxa"/>
            <w:gridSpan w:val="11"/>
            <w:tcBorders>
              <w:top w:val="single" w:sz="4" w:space="0" w:color="00000A"/>
              <w:bottom w:val="single" w:sz="4" w:space="0" w:color="00000A"/>
            </w:tcBorders>
            <w:tcMar>
              <w:left w:w="-5" w:type="dxa"/>
            </w:tcMar>
          </w:tcPr>
          <w:p w:rsidR="007B0CE4" w:rsidRDefault="007B0CE4" w:rsidP="007B0CE4">
            <w:pPr>
              <w:rPr>
                <w:b/>
              </w:rPr>
            </w:pPr>
          </w:p>
        </w:tc>
      </w:tr>
      <w:tr w:rsidR="007B0CE4" w:rsidTr="006323BB">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56"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457"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458" w:author="UMJL" w:date="2018-04-09T12:00:00Z">
              <w:tcPr>
                <w:tcW w:w="2547"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 xml:space="preserve">Podpis </w:t>
            </w:r>
          </w:p>
        </w:tc>
        <w:tc>
          <w:tcPr>
            <w:tcW w:w="4168" w:type="dxa"/>
            <w:gridSpan w:val="5"/>
            <w:tcBorders>
              <w:top w:val="single" w:sz="4" w:space="0" w:color="00000A"/>
              <w:bottom w:val="single" w:sz="4" w:space="0" w:color="00000A"/>
            </w:tcBorders>
            <w:tcMar>
              <w:left w:w="-5" w:type="dxa"/>
            </w:tcMar>
            <w:tcPrChange w:id="2459" w:author="UMJL" w:date="2018-04-09T12:00:00Z">
              <w:tcPr>
                <w:tcW w:w="4168" w:type="dxa"/>
                <w:gridSpan w:val="5"/>
                <w:tcBorders>
                  <w:top w:val="single" w:sz="4" w:space="0" w:color="00000A"/>
                  <w:bottom w:val="single" w:sz="4" w:space="0" w:color="00000A"/>
                </w:tcBorders>
                <w:tcMar>
                  <w:left w:w="-5" w:type="dxa"/>
                </w:tcMar>
              </w:tcPr>
            </w:tcPrChange>
          </w:tcPr>
          <w:p w:rsidR="007B0CE4" w:rsidRDefault="007B0CE4" w:rsidP="007B0CE4"/>
        </w:tc>
        <w:tc>
          <w:tcPr>
            <w:tcW w:w="799" w:type="dxa"/>
            <w:gridSpan w:val="2"/>
            <w:tcBorders>
              <w:top w:val="single" w:sz="4" w:space="0" w:color="00000A"/>
              <w:bottom w:val="single" w:sz="4" w:space="0" w:color="00000A"/>
            </w:tcBorders>
            <w:shd w:val="clear" w:color="auto" w:fill="F7CAAC"/>
            <w:tcMar>
              <w:left w:w="-5" w:type="dxa"/>
            </w:tcMar>
            <w:tcPrChange w:id="2460" w:author="UMJL" w:date="2018-04-09T12:00:00Z">
              <w:tcPr>
                <w:tcW w:w="799"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r>
              <w:rPr>
                <w:b/>
              </w:rPr>
              <w:t>datum</w:t>
            </w:r>
          </w:p>
        </w:tc>
        <w:tc>
          <w:tcPr>
            <w:tcW w:w="2124" w:type="dxa"/>
            <w:gridSpan w:val="3"/>
            <w:tcBorders>
              <w:top w:val="single" w:sz="4" w:space="0" w:color="00000A"/>
              <w:bottom w:val="single" w:sz="4" w:space="0" w:color="00000A"/>
            </w:tcBorders>
            <w:tcMar>
              <w:left w:w="-5" w:type="dxa"/>
            </w:tcMar>
            <w:tcPrChange w:id="2461" w:author="UMJL" w:date="2018-04-09T12:00:00Z">
              <w:tcPr>
                <w:tcW w:w="2124" w:type="dxa"/>
                <w:gridSpan w:val="3"/>
                <w:tcBorders>
                  <w:top w:val="single" w:sz="4" w:space="0" w:color="00000A"/>
                  <w:bottom w:val="single" w:sz="4" w:space="0" w:color="00000A"/>
                </w:tcBorders>
                <w:tcMar>
                  <w:left w:w="-5" w:type="dxa"/>
                </w:tcMar>
              </w:tcPr>
            </w:tcPrChange>
          </w:tcPr>
          <w:p w:rsidR="007B0CE4" w:rsidRDefault="007B0CE4" w:rsidP="007B0CE4"/>
        </w:tc>
      </w:tr>
    </w:tbl>
    <w:p w:rsidR="007B0CE4" w:rsidRDefault="007B0CE4"/>
    <w:p w:rsidR="007B0CE4" w:rsidRDefault="007B0CE4"/>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8"/>
        <w:gridCol w:w="658"/>
        <w:gridCol w:w="1844"/>
        <w:gridCol w:w="290"/>
        <w:gridCol w:w="442"/>
        <w:gridCol w:w="991"/>
        <w:gridCol w:w="727"/>
        <w:gridCol w:w="73"/>
        <w:gridCol w:w="641"/>
        <w:gridCol w:w="725"/>
        <w:gridCol w:w="699"/>
        <w:tblGridChange w:id="2462">
          <w:tblGrid>
            <w:gridCol w:w="2548"/>
            <w:gridCol w:w="658"/>
            <w:gridCol w:w="1844"/>
            <w:gridCol w:w="290"/>
            <w:gridCol w:w="442"/>
            <w:gridCol w:w="991"/>
            <w:gridCol w:w="727"/>
            <w:gridCol w:w="73"/>
            <w:gridCol w:w="641"/>
            <w:gridCol w:w="725"/>
            <w:gridCol w:w="699"/>
          </w:tblGrid>
        </w:tblGridChange>
      </w:tblGrid>
      <w:tr w:rsidR="00FE64EA" w:rsidTr="006F20A8">
        <w:tc>
          <w:tcPr>
            <w:tcW w:w="9638"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6F20A8">
        <w:tc>
          <w:tcPr>
            <w:tcW w:w="2548" w:type="dxa"/>
            <w:tcBorders>
              <w:bottom w:val="single" w:sz="4" w:space="0" w:color="00000A"/>
            </w:tcBorders>
            <w:shd w:val="clear" w:color="auto" w:fill="F7CAAC"/>
            <w:tcMar>
              <w:left w:w="-5" w:type="dxa"/>
            </w:tcMar>
          </w:tcPr>
          <w:p w:rsidR="00FE64EA" w:rsidRDefault="00FE64EA" w:rsidP="00132996">
            <w:r>
              <w:rPr>
                <w:b/>
              </w:rPr>
              <w:t>Vysoká škola</w:t>
            </w:r>
          </w:p>
        </w:tc>
        <w:tc>
          <w:tcPr>
            <w:tcW w:w="7090"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90"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90"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25" w:type="dxa"/>
            <w:gridSpan w:val="5"/>
            <w:tcBorders>
              <w:top w:val="single" w:sz="4" w:space="0" w:color="00000A"/>
              <w:bottom w:val="single" w:sz="4" w:space="0" w:color="00000A"/>
            </w:tcBorders>
            <w:tcMar>
              <w:left w:w="-5" w:type="dxa"/>
            </w:tcMar>
          </w:tcPr>
          <w:p w:rsidR="00FE64EA" w:rsidRDefault="00FE64EA" w:rsidP="00132996">
            <w:r>
              <w:t>Dagmar Masár Machová</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38" w:type="dxa"/>
            <w:gridSpan w:val="4"/>
            <w:tcBorders>
              <w:top w:val="single" w:sz="4" w:space="0" w:color="00000A"/>
              <w:bottom w:val="single" w:sz="4" w:space="0" w:color="00000A"/>
            </w:tcBorders>
            <w:tcMar>
              <w:left w:w="-5" w:type="dxa"/>
            </w:tcMar>
          </w:tcPr>
          <w:p w:rsidR="00FE64EA" w:rsidRDefault="00FE64EA" w:rsidP="00132996">
            <w:r>
              <w:t>Mgr., Ph.D.</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58" w:type="dxa"/>
            <w:tcBorders>
              <w:top w:val="single" w:sz="4" w:space="0" w:color="00000A"/>
              <w:bottom w:val="single" w:sz="4" w:space="0" w:color="00000A"/>
            </w:tcBorders>
            <w:tcMar>
              <w:left w:w="-5" w:type="dxa"/>
            </w:tcMar>
          </w:tcPr>
          <w:p w:rsidR="00FE64EA" w:rsidRDefault="00FE64EA" w:rsidP="00132996">
            <w:r>
              <w:t>1985</w:t>
            </w:r>
          </w:p>
        </w:tc>
        <w:tc>
          <w:tcPr>
            <w:tcW w:w="1844"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732" w:type="dxa"/>
            <w:gridSpan w:val="2"/>
            <w:tcBorders>
              <w:top w:val="single" w:sz="4" w:space="0" w:color="00000A"/>
              <w:bottom w:val="single" w:sz="4" w:space="0" w:color="00000A"/>
            </w:tcBorders>
            <w:tcMar>
              <w:left w:w="-5" w:type="dxa"/>
            </w:tcMar>
          </w:tcPr>
          <w:p w:rsidR="00FE64EA" w:rsidRDefault="00FE64EA" w:rsidP="00132996">
            <w:r>
              <w:t>pp</w:t>
            </w:r>
          </w:p>
        </w:tc>
        <w:tc>
          <w:tcPr>
            <w:tcW w:w="991"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24" w:type="dxa"/>
            <w:gridSpan w:val="2"/>
            <w:tcBorders>
              <w:top w:val="single" w:sz="4" w:space="0" w:color="00000A"/>
              <w:bottom w:val="single" w:sz="4" w:space="0" w:color="00000A"/>
            </w:tcBorders>
            <w:tcMar>
              <w:left w:w="-5" w:type="dxa"/>
            </w:tcMar>
          </w:tcPr>
          <w:p w:rsidR="00FE64EA" w:rsidRDefault="00FE64EA" w:rsidP="00132996">
            <w:del w:id="2463" w:author="UMJL" w:date="2018-04-09T12:00:00Z">
              <w:r w:rsidDel="007102AE">
                <w:delText>2020</w:delText>
              </w:r>
            </w:del>
            <w:ins w:id="2464" w:author="UMJL" w:date="2018-04-09T12:00:00Z">
              <w:r w:rsidR="007102AE">
                <w:t>0820</w:t>
              </w:r>
            </w:ins>
          </w:p>
        </w:tc>
      </w:tr>
      <w:tr w:rsidR="00FE64EA" w:rsidTr="006F20A8">
        <w:tc>
          <w:tcPr>
            <w:tcW w:w="5050"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732" w:type="dxa"/>
            <w:gridSpan w:val="2"/>
            <w:tcBorders>
              <w:top w:val="single" w:sz="4" w:space="0" w:color="00000A"/>
              <w:bottom w:val="single" w:sz="4" w:space="0" w:color="00000A"/>
            </w:tcBorders>
            <w:tcMar>
              <w:left w:w="-5" w:type="dxa"/>
            </w:tcMar>
          </w:tcPr>
          <w:p w:rsidR="00FE64EA" w:rsidRDefault="00FE64EA" w:rsidP="00132996">
            <w:r>
              <w:t>pp</w:t>
            </w:r>
          </w:p>
        </w:tc>
        <w:tc>
          <w:tcPr>
            <w:tcW w:w="991"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24" w:type="dxa"/>
            <w:gridSpan w:val="2"/>
            <w:tcBorders>
              <w:top w:val="single" w:sz="4" w:space="0" w:color="00000A"/>
              <w:bottom w:val="single" w:sz="4" w:space="0" w:color="00000A"/>
            </w:tcBorders>
            <w:tcMar>
              <w:left w:w="-5" w:type="dxa"/>
            </w:tcMar>
          </w:tcPr>
          <w:p w:rsidR="00FE64EA" w:rsidRDefault="00FE64EA" w:rsidP="00132996">
            <w:del w:id="2465" w:author="UMJL" w:date="2018-04-09T12:00:00Z">
              <w:r w:rsidDel="007102AE">
                <w:delText>2020</w:delText>
              </w:r>
            </w:del>
            <w:ins w:id="2466" w:author="UMJL" w:date="2018-04-09T12:00:00Z">
              <w:r w:rsidR="007102AE">
                <w:t>0820</w:t>
              </w:r>
            </w:ins>
          </w:p>
        </w:tc>
      </w:tr>
      <w:tr w:rsidR="00FE64EA" w:rsidTr="006F20A8">
        <w:tc>
          <w:tcPr>
            <w:tcW w:w="5782"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8"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38"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6F20A8">
        <w:tc>
          <w:tcPr>
            <w:tcW w:w="5782" w:type="dxa"/>
            <w:gridSpan w:val="5"/>
            <w:tcBorders>
              <w:top w:val="single" w:sz="4" w:space="0" w:color="00000A"/>
              <w:bottom w:val="single" w:sz="4" w:space="0" w:color="00000A"/>
            </w:tcBorders>
            <w:tcMar>
              <w:left w:w="-5" w:type="dxa"/>
            </w:tcMar>
          </w:tcPr>
          <w:p w:rsidR="00FE64EA" w:rsidRDefault="00FE64EA" w:rsidP="00132996"/>
        </w:tc>
        <w:tc>
          <w:tcPr>
            <w:tcW w:w="1718" w:type="dxa"/>
            <w:gridSpan w:val="2"/>
            <w:tcBorders>
              <w:top w:val="single" w:sz="4" w:space="0" w:color="00000A"/>
              <w:bottom w:val="single" w:sz="4" w:space="0" w:color="00000A"/>
            </w:tcBorders>
            <w:tcMar>
              <w:left w:w="-5" w:type="dxa"/>
            </w:tcMar>
          </w:tcPr>
          <w:p w:rsidR="00FE64EA" w:rsidRDefault="00FE64EA" w:rsidP="00132996"/>
        </w:tc>
        <w:tc>
          <w:tcPr>
            <w:tcW w:w="2138" w:type="dxa"/>
            <w:gridSpan w:val="4"/>
            <w:tcBorders>
              <w:top w:val="single" w:sz="4" w:space="0" w:color="00000A"/>
              <w:bottom w:val="single" w:sz="4" w:space="0" w:color="00000A"/>
            </w:tcBorders>
            <w:tcMar>
              <w:left w:w="-5" w:type="dxa"/>
            </w:tcMar>
          </w:tcPr>
          <w:p w:rsidR="00FE64EA" w:rsidRDefault="00FE64EA" w:rsidP="00132996"/>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6F20A8">
        <w:trPr>
          <w:trHeight w:val="1118"/>
        </w:trPr>
        <w:tc>
          <w:tcPr>
            <w:tcW w:w="9638" w:type="dxa"/>
            <w:gridSpan w:val="11"/>
            <w:tcBorders>
              <w:top w:val="single" w:sz="4" w:space="0" w:color="00000A"/>
              <w:bottom w:val="single" w:sz="4" w:space="0" w:color="00000A"/>
            </w:tcBorders>
            <w:tcMar>
              <w:left w:w="-5" w:type="dxa"/>
            </w:tcMar>
          </w:tcPr>
          <w:p w:rsidR="00FE64EA" w:rsidRDefault="00FE64EA" w:rsidP="00132996">
            <w:r>
              <w:t>Morfologie (garant, p – 100%, s – 100%)</w:t>
            </w:r>
          </w:p>
          <w:p w:rsidR="00FE64EA" w:rsidRDefault="00FE64EA" w:rsidP="00132996">
            <w:r>
              <w:t>Syntax (garant, p – 100%, s – 100%)</w:t>
            </w:r>
          </w:p>
          <w:p w:rsidR="00FE64EA" w:rsidRDefault="00FE64EA" w:rsidP="00132996">
            <w:r>
              <w:t>Varianty angličtiny (garant, s – 100%)</w:t>
            </w:r>
          </w:p>
          <w:p w:rsidR="00FE64EA" w:rsidRDefault="00FE64EA" w:rsidP="00132996">
            <w:r>
              <w:t>Gramatika pro pokročilé (garant, s – 100%)</w:t>
            </w:r>
          </w:p>
          <w:p w:rsidR="00FE64EA" w:rsidRDefault="00FE64EA" w:rsidP="00132996"/>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6F20A8">
        <w:trPr>
          <w:trHeight w:val="489"/>
        </w:trPr>
        <w:tc>
          <w:tcPr>
            <w:tcW w:w="9638" w:type="dxa"/>
            <w:gridSpan w:val="11"/>
            <w:tcBorders>
              <w:top w:val="single" w:sz="4" w:space="0" w:color="00000A"/>
              <w:bottom w:val="single" w:sz="4" w:space="0" w:color="00000A"/>
            </w:tcBorders>
            <w:tcMar>
              <w:left w:w="-5" w:type="dxa"/>
            </w:tcMar>
          </w:tcPr>
          <w:p w:rsidR="00FE64EA" w:rsidRDefault="00FE64EA" w:rsidP="00132996">
            <w:pPr>
              <w:pStyle w:val="Dd"/>
            </w:pPr>
            <w:r>
              <w:t>2010–2016</w:t>
            </w:r>
            <w:r>
              <w:tab/>
            </w:r>
            <w:del w:id="2467" w:author="UMJL" w:date="2018-04-09T12:00:00Z">
              <w:r w:rsidDel="004036DE">
                <w:delText xml:space="preserve">UP </w:delText>
              </w:r>
            </w:del>
            <w:ins w:id="2468" w:author="UMJL" w:date="2018-04-09T12:00:00Z">
              <w:r w:rsidR="004036DE">
                <w:t xml:space="preserve">Univerzita Palackého </w:t>
              </w:r>
            </w:ins>
            <w:r>
              <w:t xml:space="preserve">v Olomouci, </w:t>
            </w:r>
            <w:del w:id="2469" w:author="UMJL" w:date="2018-04-09T12:00:00Z">
              <w:r w:rsidDel="004036DE">
                <w:rPr>
                  <w:bCs/>
                </w:rPr>
                <w:delText>FF</w:delText>
              </w:r>
            </w:del>
            <w:ins w:id="2470" w:author="UMJL" w:date="2018-04-09T12:00:00Z">
              <w:r w:rsidR="004036DE">
                <w:rPr>
                  <w:bCs/>
                </w:rPr>
                <w:t>Filozofická fakulta</w:t>
              </w:r>
              <w:r w:rsidR="00BD7798">
                <w:rPr>
                  <w:bCs/>
                </w:rPr>
                <w:t>, a</w:t>
              </w:r>
            </w:ins>
            <w:del w:id="2471" w:author="UMJL" w:date="2018-04-09T12:00:00Z">
              <w:r w:rsidDel="00BD7798">
                <w:rPr>
                  <w:bCs/>
                </w:rPr>
                <w:delText>,</w:delText>
              </w:r>
              <w:r w:rsidDel="00BD7798">
                <w:delText xml:space="preserve"> </w:delText>
              </w:r>
              <w:r w:rsidDel="004036DE">
                <w:delText>a</w:delText>
              </w:r>
            </w:del>
            <w:r>
              <w:t>nglický jazyk – Ph.D.</w:t>
            </w:r>
          </w:p>
          <w:p w:rsidR="00FE64EA" w:rsidDel="00740C15" w:rsidRDefault="00FE64EA" w:rsidP="00132996">
            <w:pPr>
              <w:pStyle w:val="Dd"/>
              <w:rPr>
                <w:del w:id="2472" w:author="UMJL" w:date="2018-04-09T12:00:00Z"/>
              </w:rPr>
            </w:pPr>
            <w:r>
              <w:rPr>
                <w:bCs/>
              </w:rPr>
              <w:t>2004</w:t>
            </w:r>
            <w:r>
              <w:t>–</w:t>
            </w:r>
            <w:r>
              <w:rPr>
                <w:bCs/>
              </w:rPr>
              <w:t>2009</w:t>
            </w:r>
            <w:r>
              <w:rPr>
                <w:bCs/>
              </w:rPr>
              <w:tab/>
              <w:t>O</w:t>
            </w:r>
            <w:ins w:id="2473" w:author="UMJL" w:date="2018-04-09T12:00:00Z">
              <w:r w:rsidR="004036DE">
                <w:rPr>
                  <w:bCs/>
                </w:rPr>
                <w:t>stravská univerzita</w:t>
              </w:r>
            </w:ins>
            <w:del w:id="2474" w:author="UMJL" w:date="2018-04-09T12:00:00Z">
              <w:r w:rsidDel="004036DE">
                <w:rPr>
                  <w:bCs/>
                </w:rPr>
                <w:delText>U</w:delText>
              </w:r>
            </w:del>
            <w:r>
              <w:rPr>
                <w:bCs/>
              </w:rPr>
              <w:t xml:space="preserve"> v Ostravě, </w:t>
            </w:r>
            <w:del w:id="2475" w:author="UMJL" w:date="2018-04-09T12:00:00Z">
              <w:r w:rsidDel="004036DE">
                <w:rPr>
                  <w:bCs/>
                </w:rPr>
                <w:delText>FF</w:delText>
              </w:r>
            </w:del>
            <w:ins w:id="2476" w:author="UMJL" w:date="2018-04-09T12:00:00Z">
              <w:r w:rsidR="004036DE">
                <w:rPr>
                  <w:bCs/>
                </w:rPr>
                <w:t>Filozofická fakulta</w:t>
              </w:r>
            </w:ins>
            <w:r>
              <w:rPr>
                <w:bCs/>
              </w:rPr>
              <w:t xml:space="preserve">, </w:t>
            </w:r>
            <w:ins w:id="2477" w:author="UMJL" w:date="2018-04-09T12:00:00Z">
              <w:r w:rsidR="00BD7798">
                <w:rPr>
                  <w:bCs/>
                </w:rPr>
                <w:t>u</w:t>
              </w:r>
            </w:ins>
            <w:del w:id="2478" w:author="UMJL" w:date="2018-04-09T12:00:00Z">
              <w:r w:rsidDel="004036DE">
                <w:rPr>
                  <w:bCs/>
                </w:rPr>
                <w:delText>u</w:delText>
              </w:r>
            </w:del>
            <w:r>
              <w:rPr>
                <w:bCs/>
              </w:rPr>
              <w:t xml:space="preserve">čitelství AJ a NJ pro SŠ </w:t>
            </w:r>
            <w:r>
              <w:t>– Mgr.</w:t>
            </w:r>
          </w:p>
          <w:p w:rsidR="00FE64EA" w:rsidRDefault="00FE64EA" w:rsidP="00132996">
            <w:pPr>
              <w:pStyle w:val="Dd"/>
            </w:pP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6F20A8">
        <w:trPr>
          <w:trHeight w:val="524"/>
        </w:trPr>
        <w:tc>
          <w:tcPr>
            <w:tcW w:w="9638" w:type="dxa"/>
            <w:gridSpan w:val="11"/>
            <w:tcBorders>
              <w:top w:val="single" w:sz="4" w:space="0" w:color="00000A"/>
              <w:bottom w:val="single" w:sz="4" w:space="0" w:color="00000A"/>
            </w:tcBorders>
            <w:tcMar>
              <w:left w:w="-5" w:type="dxa"/>
            </w:tcMar>
          </w:tcPr>
          <w:p w:rsidR="00FE64EA" w:rsidRDefault="00FE64EA" w:rsidP="00132996">
            <w:pPr>
              <w:pStyle w:val="Dd"/>
            </w:pPr>
            <w:r>
              <w:t>2009–</w:t>
            </w:r>
            <w:r>
              <w:tab/>
              <w:t>UTB ve Zlíně, FHS, Ústav moderních jazyků a literatur (dříve Ústav anglistiky a amerikanistiky) – odborný asistent</w:t>
            </w:r>
          </w:p>
        </w:tc>
      </w:tr>
      <w:tr w:rsidR="00FE64EA" w:rsidTr="006F20A8">
        <w:trPr>
          <w:trHeight w:val="250"/>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6F20A8">
        <w:trPr>
          <w:trHeight w:val="256"/>
        </w:trPr>
        <w:tc>
          <w:tcPr>
            <w:tcW w:w="9638" w:type="dxa"/>
            <w:gridSpan w:val="11"/>
            <w:tcBorders>
              <w:top w:val="single" w:sz="4" w:space="0" w:color="00000A"/>
              <w:bottom w:val="single" w:sz="4" w:space="0" w:color="00000A"/>
            </w:tcBorders>
            <w:tcMar>
              <w:left w:w="-5" w:type="dxa"/>
            </w:tcMar>
          </w:tcPr>
          <w:p w:rsidR="00FE64EA" w:rsidRDefault="00FE64EA" w:rsidP="00132996">
            <w:r>
              <w:t>20 bakalářských prací</w:t>
            </w:r>
          </w:p>
        </w:tc>
      </w:tr>
      <w:tr w:rsidR="00FE64EA" w:rsidTr="006F20A8">
        <w:trPr>
          <w:cantSplit/>
        </w:trPr>
        <w:tc>
          <w:tcPr>
            <w:tcW w:w="3206"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34"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3"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65"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6F20A8">
        <w:trPr>
          <w:cantSplit/>
        </w:trPr>
        <w:tc>
          <w:tcPr>
            <w:tcW w:w="3206" w:type="dxa"/>
            <w:gridSpan w:val="2"/>
            <w:tcBorders>
              <w:top w:val="single" w:sz="4" w:space="0" w:color="00000A"/>
              <w:bottom w:val="single" w:sz="4" w:space="0" w:color="00000A"/>
            </w:tcBorders>
            <w:tcMar>
              <w:left w:w="-5" w:type="dxa"/>
            </w:tcMar>
          </w:tcPr>
          <w:p w:rsidR="00FE64EA" w:rsidRDefault="00FE64EA" w:rsidP="00132996"/>
        </w:tc>
        <w:tc>
          <w:tcPr>
            <w:tcW w:w="2134" w:type="dxa"/>
            <w:gridSpan w:val="2"/>
            <w:tcBorders>
              <w:top w:val="single" w:sz="4" w:space="0" w:color="00000A"/>
              <w:bottom w:val="single" w:sz="4" w:space="0" w:color="00000A"/>
            </w:tcBorders>
            <w:tcMar>
              <w:left w:w="-5" w:type="dxa"/>
            </w:tcMar>
          </w:tcPr>
          <w:p w:rsidR="00FE64EA" w:rsidRDefault="00FE64EA" w:rsidP="00132996"/>
        </w:tc>
        <w:tc>
          <w:tcPr>
            <w:tcW w:w="223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1"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25"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99"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6F20A8">
        <w:trPr>
          <w:cantSplit/>
          <w:trHeight w:val="70"/>
        </w:trPr>
        <w:tc>
          <w:tcPr>
            <w:tcW w:w="320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3"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41"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25"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99"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6F20A8">
        <w:trPr>
          <w:trHeight w:val="205"/>
        </w:trPr>
        <w:tc>
          <w:tcPr>
            <w:tcW w:w="3206" w:type="dxa"/>
            <w:gridSpan w:val="2"/>
            <w:tcBorders>
              <w:top w:val="single" w:sz="4" w:space="0" w:color="00000A"/>
              <w:bottom w:val="single" w:sz="4" w:space="0" w:color="00000A"/>
            </w:tcBorders>
            <w:tcMar>
              <w:left w:w="-5" w:type="dxa"/>
            </w:tcMar>
          </w:tcPr>
          <w:p w:rsidR="00FE64EA" w:rsidRDefault="00FE64EA" w:rsidP="00132996"/>
        </w:tc>
        <w:tc>
          <w:tcPr>
            <w:tcW w:w="2134" w:type="dxa"/>
            <w:gridSpan w:val="2"/>
            <w:tcBorders>
              <w:top w:val="single" w:sz="4" w:space="0" w:color="00000A"/>
              <w:bottom w:val="single" w:sz="4" w:space="0" w:color="00000A"/>
            </w:tcBorders>
            <w:tcMar>
              <w:left w:w="-5" w:type="dxa"/>
            </w:tcMar>
          </w:tcPr>
          <w:p w:rsidR="00FE64EA" w:rsidRDefault="00FE64EA" w:rsidP="00132996"/>
        </w:tc>
        <w:tc>
          <w:tcPr>
            <w:tcW w:w="223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1"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25"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99"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6F20A8">
        <w:trPr>
          <w:trHeight w:val="2347"/>
        </w:trPr>
        <w:tc>
          <w:tcPr>
            <w:tcW w:w="9638" w:type="dxa"/>
            <w:gridSpan w:val="11"/>
            <w:tcBorders>
              <w:top w:val="single" w:sz="4" w:space="0" w:color="00000A"/>
              <w:bottom w:val="single" w:sz="4" w:space="0" w:color="00000A"/>
            </w:tcBorders>
            <w:tcMar>
              <w:left w:w="-5" w:type="dxa"/>
            </w:tcMar>
          </w:tcPr>
          <w:p w:rsidR="00FE64EA" w:rsidRDefault="00FE64EA" w:rsidP="00132996">
            <w:pPr>
              <w:pStyle w:val="bb"/>
            </w:pPr>
            <w:r>
              <w:t xml:space="preserve">MASÁR MACHOVÁ, Dagmar. Teaching the Grammar of Questions and Negations: An Innovative Approach. </w:t>
            </w:r>
            <w:r>
              <w:rPr>
                <w:i/>
              </w:rPr>
              <w:t xml:space="preserve">Journal of </w:t>
            </w:r>
            <w:r w:rsidR="00760F59">
              <w:rPr>
                <w:i/>
              </w:rPr>
              <w:t>Language and Cultural Education</w:t>
            </w:r>
            <w:r w:rsidR="00760F59">
              <w:t xml:space="preserve"> 2017, roč. 5, č. 3, s. 144–156. </w:t>
            </w:r>
            <w:r w:rsidR="00760F59" w:rsidRPr="00760F59">
              <w:t>ISSN 1339-4584</w:t>
            </w:r>
            <w:r w:rsidR="00760F59">
              <w:t>.</w:t>
            </w:r>
            <w:r>
              <w:rPr>
                <w:i/>
              </w:rPr>
              <w:t xml:space="preserve"> </w:t>
            </w:r>
          </w:p>
          <w:p w:rsidR="00FE64EA" w:rsidRDefault="00FE64EA" w:rsidP="00132996">
            <w:pPr>
              <w:pStyle w:val="bb"/>
            </w:pPr>
            <w:r>
              <w:t xml:space="preserve">MASÁR MACHOVÁ, Dagmar – CHARVÁTOVÁ, Petra – BAČUVČÍKOVÁ, Petra. Synthetic and Analytic Present and Past Verb Forms in English, German and Czech. </w:t>
            </w:r>
            <w:r>
              <w:rPr>
                <w:i/>
              </w:rPr>
              <w:t>Colloquium: New Philologies</w:t>
            </w:r>
            <w:r w:rsidR="00760F59" w:rsidRPr="00760F59">
              <w:t xml:space="preserve"> 2017, roč. 2, č. 2, s. 1–14.</w:t>
            </w:r>
            <w:r w:rsidR="00760F59">
              <w:t xml:space="preserve"> </w:t>
            </w:r>
            <w:r w:rsidR="001324FB">
              <w:t>ISSN 2520-3355.</w:t>
            </w:r>
          </w:p>
          <w:p w:rsidR="00FE64EA" w:rsidRDefault="00FE64EA" w:rsidP="00132996">
            <w:pPr>
              <w:pStyle w:val="bb"/>
            </w:pPr>
            <w:r>
              <w:t xml:space="preserve">MACHOVÁ, Dagmar. The Degree of Grammaticalization of ‚gotta‘, ‚gonna‘, ‚wanna‘ and ‚better‘: A Corpus Study.  </w:t>
            </w:r>
            <w:r>
              <w:rPr>
                <w:i/>
              </w:rPr>
              <w:t>Topics in Linguistics</w:t>
            </w:r>
            <w:r>
              <w:t xml:space="preserve"> 2015, roč. 15, č. 1. ISSN 1337-7590.</w:t>
            </w:r>
          </w:p>
          <w:p w:rsidR="00FE64EA" w:rsidRDefault="00FE64EA" w:rsidP="00132996">
            <w:pPr>
              <w:pStyle w:val="bb"/>
            </w:pPr>
            <w:r>
              <w:t xml:space="preserve">MACHOVÁ, Dagmar. Modal Verbs from Crosslinguistic Perspective. In TRUŠNÍK, Roman – BELL, Gregory Jason – NEMČOKOVÁ Katarína, eds. </w:t>
            </w:r>
            <w:r>
              <w:rPr>
                <w:i/>
              </w:rPr>
              <w:t>From Theory to Practice 2013</w:t>
            </w:r>
            <w:r>
              <w:t xml:space="preserve">. </w:t>
            </w:r>
            <w:r>
              <w:rPr>
                <w:i/>
              </w:rPr>
              <w:t>Proceedings of the Fifth International Conference on Anglophone Studies</w:t>
            </w:r>
            <w:r>
              <w:t>. Zlín: Univerzita Tomáše Bati ve Zlíně, 2015, s. 79–88. ISBN 978-80-7454-450-7. [WoS]</w:t>
            </w:r>
          </w:p>
          <w:p w:rsidR="00FE64EA" w:rsidRDefault="00FE64EA" w:rsidP="00132996">
            <w:pPr>
              <w:pStyle w:val="bb"/>
            </w:pPr>
            <w:r>
              <w:t xml:space="preserve">MACHOVÁ, Dagmar. An Alternative Analysis of Marginal Modals. Language Use and Linguistic Structure. In EMONDS, Joseph – and JANEBOVÁ, Markéta, eds.  </w:t>
            </w:r>
            <w:r>
              <w:rPr>
                <w:i/>
              </w:rPr>
              <w:t xml:space="preserve">Proceedings of the Olomouc Linguistics Colloquium. </w:t>
            </w:r>
            <w:r>
              <w:t xml:space="preserve">Olomouc: Palacký University, 2014, s. 87–98. ISBN 978-80-244-4060-6.  [WoS] </w:t>
            </w:r>
          </w:p>
          <w:p w:rsidR="00FE64EA" w:rsidRDefault="00FE64EA" w:rsidP="00132996">
            <w:pPr>
              <w:pStyle w:val="bb"/>
            </w:pPr>
            <w:r>
              <w:t xml:space="preserve">MACHOVÁ, Dagmar. On Categorial Properties of English and German Modal Verbs. </w:t>
            </w:r>
            <w:r>
              <w:rPr>
                <w:i/>
              </w:rPr>
              <w:t xml:space="preserve">Ostrava Journal of English Philology </w:t>
            </w:r>
            <w:r>
              <w:t>2013, roč. 5, č. 2, s. 91–102. ISSN 1803-8174.</w:t>
            </w:r>
          </w:p>
          <w:p w:rsidR="00FE64EA" w:rsidRDefault="00FE64EA" w:rsidP="00132996">
            <w:pPr>
              <w:pStyle w:val="bb"/>
            </w:pPr>
            <w:r>
              <w:t xml:space="preserve">MACHOVÁ, Dagmar. On the Historical Development of English and German Modal Verbs. In TRUŠNÍK, Roman – </w:t>
            </w:r>
            <w:r>
              <w:rPr>
                <w:lang w:eastAsia="en-US"/>
              </w:rPr>
              <w:t xml:space="preserve">NEMČOKOVÁ, Katarína – BELL, Gregory Jason, eds. </w:t>
            </w:r>
            <w:r>
              <w:rPr>
                <w:i/>
                <w:lang w:eastAsia="en-US"/>
              </w:rPr>
              <w:t>Theories and Practices: Proceedings of the Third Internation</w:t>
            </w:r>
            <w:r>
              <w:rPr>
                <w:i/>
                <w:iCs/>
                <w:lang w:eastAsia="en-US"/>
              </w:rPr>
              <w:t>al Conference on Anglophone Studies</w:t>
            </w:r>
            <w:r>
              <w:rPr>
                <w:lang w:eastAsia="en-US"/>
              </w:rPr>
              <w:t xml:space="preserve">. Zlín: Univerzita Tomáše Bati ve Zlíně, 2012, s. 87–94. ISBN </w:t>
            </w:r>
            <w:r>
              <w:t>978-80-7454-191-9. [WoS]</w:t>
            </w:r>
          </w:p>
        </w:tc>
      </w:tr>
      <w:tr w:rsidR="00FE64EA" w:rsidTr="006F20A8">
        <w:trPr>
          <w:trHeight w:val="218"/>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6F20A8">
        <w:trPr>
          <w:trHeight w:val="328"/>
        </w:trPr>
        <w:tc>
          <w:tcPr>
            <w:tcW w:w="9638" w:type="dxa"/>
            <w:gridSpan w:val="11"/>
            <w:tcBorders>
              <w:top w:val="single" w:sz="4" w:space="0" w:color="00000A"/>
              <w:bottom w:val="single" w:sz="4" w:space="0" w:color="00000A"/>
            </w:tcBorders>
            <w:tcMar>
              <w:left w:w="-5" w:type="dxa"/>
            </w:tcMar>
          </w:tcPr>
          <w:p w:rsidR="00740C15" w:rsidRDefault="00740C15" w:rsidP="00740C15">
            <w:pPr>
              <w:pStyle w:val="Dd"/>
              <w:rPr>
                <w:ins w:id="2479" w:author="UMJL" w:date="2018-04-09T12:00:00Z"/>
              </w:rPr>
            </w:pPr>
            <w:ins w:id="2480" w:author="UMJL" w:date="2018-04-09T12:00:00Z">
              <w:r>
                <w:t>2016, 2017</w:t>
              </w:r>
              <w:r>
                <w:tab/>
                <w:t>Alpen-Adria-Universität Klagenfurt, Rakousko, Erasmus + výukový pobyt</w:t>
              </w:r>
            </w:ins>
          </w:p>
          <w:p w:rsidR="00740C15" w:rsidRDefault="00740C15" w:rsidP="00740C15">
            <w:pPr>
              <w:pStyle w:val="Dd"/>
              <w:rPr>
                <w:ins w:id="2481" w:author="UMJL" w:date="2018-04-09T12:00:00Z"/>
              </w:rPr>
            </w:pPr>
            <w:ins w:id="2482" w:author="UMJL" w:date="2018-04-09T12:00:00Z">
              <w:r>
                <w:t>2015</w:t>
              </w:r>
              <w:r>
                <w:tab/>
                <w:t>University of Porto, Portugalsko, Erasmus + výukový pobyt</w:t>
              </w:r>
            </w:ins>
          </w:p>
          <w:p w:rsidR="00740C15" w:rsidRDefault="00740C15" w:rsidP="00740C15">
            <w:pPr>
              <w:pStyle w:val="Dd"/>
              <w:rPr>
                <w:ins w:id="2483" w:author="UMJL" w:date="2018-04-09T12:00:00Z"/>
              </w:rPr>
            </w:pPr>
            <w:ins w:id="2484" w:author="UMJL" w:date="2018-04-09T12:00:00Z">
              <w:r>
                <w:t>2015</w:t>
              </w:r>
              <w:r>
                <w:tab/>
                <w:t>University of Vaasa, Finsko; Erasmus + výukový pobyt</w:t>
              </w:r>
            </w:ins>
          </w:p>
          <w:p w:rsidR="00740C15" w:rsidRDefault="00740C15" w:rsidP="00740C15">
            <w:pPr>
              <w:pStyle w:val="Dd"/>
              <w:rPr>
                <w:ins w:id="2485" w:author="UMJL" w:date="2018-04-09T12:00:00Z"/>
              </w:rPr>
            </w:pPr>
            <w:ins w:id="2486" w:author="UMJL" w:date="2018-04-09T12:00:00Z">
              <w:r>
                <w:t>2014</w:t>
              </w:r>
              <w:r>
                <w:tab/>
                <w:t>Klaipeda University, Litva; Erasmus + výukový pobyt</w:t>
              </w:r>
            </w:ins>
          </w:p>
          <w:p w:rsidR="00FE64EA" w:rsidDel="00740C15" w:rsidRDefault="00740C15" w:rsidP="00132996">
            <w:pPr>
              <w:pStyle w:val="Dd"/>
              <w:rPr>
                <w:del w:id="2487" w:author="UMJL" w:date="2018-04-09T12:00:00Z"/>
              </w:rPr>
            </w:pPr>
            <w:ins w:id="2488" w:author="UMJL" w:date="2018-04-09T12:00:00Z">
              <w:r>
                <w:t>2006</w:t>
              </w:r>
              <w:r>
                <w:tab/>
                <w:t>Friedrich Schiller Universität in Jena, Německo – Erasmus (studijní pobyt)</w:t>
              </w:r>
            </w:ins>
            <w:del w:id="2489" w:author="UMJL" w:date="2018-04-09T12:00:00Z">
              <w:r w:rsidR="00FE64EA" w:rsidDel="00740C15">
                <w:delText>2016</w:delText>
              </w:r>
              <w:r w:rsidR="00FE64EA" w:rsidDel="00740C15">
                <w:tab/>
                <w:delText xml:space="preserve">Friedrich Schiller Universität in Jena, Německo – Erasmus </w:delText>
              </w:r>
            </w:del>
          </w:p>
          <w:p w:rsidR="00FE64EA" w:rsidDel="00740C15" w:rsidRDefault="00FE64EA" w:rsidP="00132996">
            <w:pPr>
              <w:pStyle w:val="Dd"/>
              <w:rPr>
                <w:del w:id="2490" w:author="UMJL" w:date="2018-04-09T12:00:00Z"/>
              </w:rPr>
            </w:pPr>
            <w:del w:id="2491" w:author="UMJL" w:date="2018-04-09T12:00:00Z">
              <w:r w:rsidDel="00740C15">
                <w:delText>2016</w:delText>
              </w:r>
              <w:r w:rsidDel="00740C15">
                <w:tab/>
                <w:delText>Alpen-Adria-Universität Klagenfurt, Rakousko, Erasmus + výukový pobyt</w:delText>
              </w:r>
            </w:del>
          </w:p>
          <w:p w:rsidR="00FE64EA" w:rsidDel="00740C15" w:rsidRDefault="00FE64EA" w:rsidP="00132996">
            <w:pPr>
              <w:pStyle w:val="Dd"/>
              <w:rPr>
                <w:del w:id="2492" w:author="UMJL" w:date="2018-04-09T12:00:00Z"/>
              </w:rPr>
            </w:pPr>
            <w:del w:id="2493" w:author="UMJL" w:date="2018-04-09T12:00:00Z">
              <w:r w:rsidDel="00740C15">
                <w:delText>2015</w:delText>
              </w:r>
              <w:r w:rsidDel="00740C15">
                <w:tab/>
                <w:delText>University of Porto, Portugalsko, Erasmus + výukový pobyt</w:delText>
              </w:r>
            </w:del>
          </w:p>
          <w:p w:rsidR="00FE64EA" w:rsidDel="00740C15" w:rsidRDefault="00FE64EA" w:rsidP="00132996">
            <w:pPr>
              <w:pStyle w:val="Dd"/>
              <w:rPr>
                <w:del w:id="2494" w:author="UMJL" w:date="2018-04-09T12:00:00Z"/>
              </w:rPr>
            </w:pPr>
            <w:del w:id="2495" w:author="UMJL" w:date="2018-04-09T12:00:00Z">
              <w:r w:rsidDel="00740C15">
                <w:delText>2015</w:delText>
              </w:r>
              <w:r w:rsidDel="00740C15">
                <w:tab/>
                <w:delText>University of Vaasa, Finsko; Erasmus + výukový pobyt</w:delText>
              </w:r>
            </w:del>
          </w:p>
          <w:p w:rsidR="00FE64EA" w:rsidRDefault="00FE64EA" w:rsidP="00132996">
            <w:pPr>
              <w:pStyle w:val="Dd"/>
            </w:pPr>
            <w:del w:id="2496" w:author="UMJL" w:date="2018-04-09T12:00:00Z">
              <w:r w:rsidDel="00740C15">
                <w:delText>2014</w:delText>
              </w:r>
              <w:r w:rsidDel="00740C15">
                <w:tab/>
                <w:delText>Klaipeda University, Litva; Erasmus + výukový pobyt</w:delText>
              </w:r>
            </w:del>
          </w:p>
        </w:tc>
      </w:tr>
      <w:tr w:rsidR="00FE64EA" w:rsidTr="006323BB">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97"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498" w:author="UMJL" w:date="2018-04-09T12:00:00Z">
            <w:trPr>
              <w:cantSplit/>
              <w:trHeight w:val="470"/>
            </w:trPr>
          </w:trPrChange>
        </w:trPr>
        <w:tc>
          <w:tcPr>
            <w:tcW w:w="2548" w:type="dxa"/>
            <w:tcBorders>
              <w:top w:val="single" w:sz="4" w:space="0" w:color="00000A"/>
              <w:bottom w:val="single" w:sz="4" w:space="0" w:color="00000A"/>
            </w:tcBorders>
            <w:shd w:val="clear" w:color="auto" w:fill="F7CAAC"/>
            <w:tcMar>
              <w:left w:w="-5" w:type="dxa"/>
            </w:tcMar>
            <w:tcPrChange w:id="2499" w:author="UMJL" w:date="2018-04-09T12:00:00Z">
              <w:tcPr>
                <w:tcW w:w="254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225" w:type="dxa"/>
            <w:gridSpan w:val="5"/>
            <w:tcBorders>
              <w:top w:val="single" w:sz="4" w:space="0" w:color="00000A"/>
              <w:bottom w:val="single" w:sz="4" w:space="0" w:color="00000A"/>
            </w:tcBorders>
            <w:tcMar>
              <w:left w:w="-5" w:type="dxa"/>
            </w:tcMar>
            <w:tcPrChange w:id="2500" w:author="UMJL" w:date="2018-04-09T12:00:00Z">
              <w:tcPr>
                <w:tcW w:w="4225" w:type="dxa"/>
                <w:gridSpan w:val="5"/>
                <w:tcBorders>
                  <w:top w:val="single" w:sz="4" w:space="0" w:color="00000A"/>
                  <w:bottom w:val="single" w:sz="4" w:space="0" w:color="00000A"/>
                </w:tcBorders>
                <w:tcMar>
                  <w:left w:w="-5" w:type="dxa"/>
                </w:tcMar>
              </w:tcPr>
            </w:tcPrChange>
          </w:tcPr>
          <w:p w:rsidR="00FE64EA" w:rsidRDefault="00FE64EA" w:rsidP="00132996"/>
        </w:tc>
        <w:tc>
          <w:tcPr>
            <w:tcW w:w="800" w:type="dxa"/>
            <w:gridSpan w:val="2"/>
            <w:tcBorders>
              <w:top w:val="single" w:sz="4" w:space="0" w:color="00000A"/>
              <w:bottom w:val="single" w:sz="4" w:space="0" w:color="00000A"/>
            </w:tcBorders>
            <w:shd w:val="clear" w:color="auto" w:fill="F7CAAC"/>
            <w:tcMar>
              <w:left w:w="-5" w:type="dxa"/>
            </w:tcMar>
            <w:tcPrChange w:id="2501" w:author="UMJL" w:date="2018-04-09T12:00:00Z">
              <w:tcPr>
                <w:tcW w:w="800"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65" w:type="dxa"/>
            <w:gridSpan w:val="3"/>
            <w:tcBorders>
              <w:top w:val="single" w:sz="4" w:space="0" w:color="00000A"/>
              <w:bottom w:val="single" w:sz="4" w:space="0" w:color="00000A"/>
            </w:tcBorders>
            <w:tcMar>
              <w:left w:w="-5" w:type="dxa"/>
            </w:tcMar>
            <w:tcPrChange w:id="2502" w:author="UMJL" w:date="2018-04-09T12:00:00Z">
              <w:tcPr>
                <w:tcW w:w="2065" w:type="dxa"/>
                <w:gridSpan w:val="3"/>
                <w:tcBorders>
                  <w:top w:val="single" w:sz="4" w:space="0" w:color="00000A"/>
                  <w:bottom w:val="single" w:sz="4" w:space="0" w:color="00000A"/>
                </w:tcBorders>
                <w:tcMar>
                  <w:left w:w="-5" w:type="dxa"/>
                </w:tcMar>
              </w:tcPr>
            </w:tcPrChange>
          </w:tcPr>
          <w:p w:rsidR="00FE64EA" w:rsidRDefault="00FE64EA" w:rsidP="00132996"/>
        </w:tc>
      </w:tr>
    </w:tbl>
    <w:p w:rsidR="006F20A8" w:rsidRDefault="006F20A8">
      <w:pPr>
        <w:rPr>
          <w:ins w:id="2503" w:author="UMJL" w:date="2018-04-09T12:00:00Z"/>
        </w:rPr>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35"/>
        <w:gridCol w:w="698"/>
        <w:gridCol w:w="1879"/>
        <w:gridCol w:w="208"/>
        <w:gridCol w:w="587"/>
        <w:gridCol w:w="827"/>
        <w:gridCol w:w="707"/>
        <w:gridCol w:w="69"/>
        <w:gridCol w:w="739"/>
        <w:gridCol w:w="617"/>
        <w:gridCol w:w="872"/>
        <w:tblGridChange w:id="2504">
          <w:tblGrid>
            <w:gridCol w:w="113"/>
            <w:gridCol w:w="2322"/>
            <w:gridCol w:w="113"/>
            <w:gridCol w:w="585"/>
            <w:gridCol w:w="113"/>
            <w:gridCol w:w="1879"/>
            <w:gridCol w:w="95"/>
            <w:gridCol w:w="561"/>
            <w:gridCol w:w="853"/>
            <w:gridCol w:w="113"/>
            <w:gridCol w:w="594"/>
            <w:gridCol w:w="69"/>
            <w:gridCol w:w="44"/>
            <w:gridCol w:w="695"/>
            <w:gridCol w:w="113"/>
            <w:gridCol w:w="504"/>
            <w:gridCol w:w="872"/>
            <w:gridCol w:w="113"/>
          </w:tblGrid>
        </w:tblGridChange>
      </w:tblGrid>
      <w:tr w:rsidR="00FE64EA" w:rsidTr="006F20A8">
        <w:tc>
          <w:tcPr>
            <w:tcW w:w="9638" w:type="dxa"/>
            <w:gridSpan w:val="11"/>
            <w:tcBorders>
              <w:top w:val="single" w:sz="4" w:space="0" w:color="00000A"/>
            </w:tcBorders>
            <w:shd w:val="clear" w:color="auto" w:fill="BDD6EE"/>
            <w:tcMar>
              <w:left w:w="-5" w:type="dxa"/>
            </w:tcMar>
          </w:tcPr>
          <w:p w:rsidR="00FE64EA" w:rsidRDefault="00FE64EA" w:rsidP="00132996">
            <w:pPr>
              <w:pageBreakBefore/>
              <w:jc w:val="both"/>
            </w:pPr>
            <w:r>
              <w:rPr>
                <w:b/>
                <w:sz w:val="28"/>
              </w:rPr>
              <w:t>C-I – Personální zabezpečení</w:t>
            </w:r>
          </w:p>
        </w:tc>
      </w:tr>
      <w:tr w:rsidR="00FE64EA" w:rsidTr="006F20A8">
        <w:tc>
          <w:tcPr>
            <w:tcW w:w="2435" w:type="dxa"/>
            <w:tcBorders>
              <w:bottom w:val="single" w:sz="4" w:space="0" w:color="00000A"/>
            </w:tcBorders>
            <w:shd w:val="clear" w:color="auto" w:fill="F7CAAC"/>
            <w:tcMar>
              <w:left w:w="-5" w:type="dxa"/>
            </w:tcMar>
          </w:tcPr>
          <w:p w:rsidR="00FE64EA" w:rsidRDefault="00FE64EA" w:rsidP="00132996">
            <w:r>
              <w:rPr>
                <w:b/>
              </w:rPr>
              <w:t>Vysoká škola</w:t>
            </w:r>
          </w:p>
        </w:tc>
        <w:tc>
          <w:tcPr>
            <w:tcW w:w="7203"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6F20A8">
        <w:tc>
          <w:tcPr>
            <w:tcW w:w="2435"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203"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6F20A8">
        <w:tc>
          <w:tcPr>
            <w:tcW w:w="2435"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203"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6F20A8">
        <w:tc>
          <w:tcPr>
            <w:tcW w:w="2435"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199" w:type="dxa"/>
            <w:gridSpan w:val="5"/>
            <w:tcBorders>
              <w:top w:val="single" w:sz="4" w:space="0" w:color="00000A"/>
              <w:bottom w:val="single" w:sz="4" w:space="0" w:color="00000A"/>
            </w:tcBorders>
            <w:tcMar>
              <w:left w:w="-5" w:type="dxa"/>
            </w:tcMar>
          </w:tcPr>
          <w:p w:rsidR="00FE64EA" w:rsidRDefault="00FE64EA" w:rsidP="00132996">
            <w:r>
              <w:t>Ewald Mengel</w:t>
            </w:r>
          </w:p>
        </w:tc>
        <w:tc>
          <w:tcPr>
            <w:tcW w:w="70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297" w:type="dxa"/>
            <w:gridSpan w:val="4"/>
            <w:tcBorders>
              <w:top w:val="single" w:sz="4" w:space="0" w:color="00000A"/>
              <w:bottom w:val="single" w:sz="4" w:space="0" w:color="00000A"/>
            </w:tcBorders>
            <w:tcMar>
              <w:left w:w="-5" w:type="dxa"/>
            </w:tcMar>
          </w:tcPr>
          <w:p w:rsidR="00FE64EA" w:rsidRDefault="00FE64EA" w:rsidP="00132996">
            <w:r>
              <w:t>Prof. Dr. habil.</w:t>
            </w:r>
          </w:p>
        </w:tc>
      </w:tr>
      <w:tr w:rsidR="00FE64EA" w:rsidTr="00475E0A">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505"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506" w:author="UMJL" w:date="2018-04-09T12:00:00Z">
            <w:trPr>
              <w:gridBefore w:val="1"/>
            </w:trPr>
          </w:trPrChange>
        </w:trPr>
        <w:tc>
          <w:tcPr>
            <w:tcW w:w="2435" w:type="dxa"/>
            <w:tcBorders>
              <w:top w:val="single" w:sz="4" w:space="0" w:color="00000A"/>
              <w:bottom w:val="single" w:sz="4" w:space="0" w:color="00000A"/>
            </w:tcBorders>
            <w:shd w:val="clear" w:color="auto" w:fill="F7CAAC"/>
            <w:tcMar>
              <w:left w:w="-5" w:type="dxa"/>
            </w:tcMar>
            <w:tcPrChange w:id="2507" w:author="UMJL" w:date="2018-04-09T12:00:00Z">
              <w:tcPr>
                <w:tcW w:w="2435"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narození</w:t>
            </w:r>
          </w:p>
        </w:tc>
        <w:tc>
          <w:tcPr>
            <w:tcW w:w="698" w:type="dxa"/>
            <w:tcBorders>
              <w:top w:val="single" w:sz="4" w:space="0" w:color="00000A"/>
              <w:bottom w:val="single" w:sz="4" w:space="0" w:color="00000A"/>
            </w:tcBorders>
            <w:tcMar>
              <w:left w:w="-5" w:type="dxa"/>
            </w:tcMar>
            <w:tcPrChange w:id="2508" w:author="UMJL" w:date="2018-04-09T12:00:00Z">
              <w:tcPr>
                <w:tcW w:w="698" w:type="dxa"/>
                <w:gridSpan w:val="2"/>
                <w:tcBorders>
                  <w:top w:val="single" w:sz="4" w:space="0" w:color="00000A"/>
                  <w:bottom w:val="single" w:sz="4" w:space="0" w:color="00000A"/>
                </w:tcBorders>
                <w:tcMar>
                  <w:left w:w="-5" w:type="dxa"/>
                </w:tcMar>
              </w:tcPr>
            </w:tcPrChange>
          </w:tcPr>
          <w:p w:rsidR="00FE64EA" w:rsidRDefault="00FE64EA" w:rsidP="00132996">
            <w:r>
              <w:t>1950</w:t>
            </w:r>
          </w:p>
        </w:tc>
        <w:tc>
          <w:tcPr>
            <w:tcW w:w="1879" w:type="dxa"/>
            <w:tcBorders>
              <w:top w:val="single" w:sz="4" w:space="0" w:color="00000A"/>
              <w:bottom w:val="single" w:sz="4" w:space="0" w:color="00000A"/>
            </w:tcBorders>
            <w:shd w:val="clear" w:color="auto" w:fill="F7CAAC"/>
            <w:tcMar>
              <w:left w:w="-5" w:type="dxa"/>
            </w:tcMar>
            <w:tcPrChange w:id="2509" w:author="UMJL" w:date="2018-04-09T12:00:00Z">
              <w:tcPr>
                <w:tcW w:w="1879"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k VŠ</w:t>
            </w:r>
          </w:p>
        </w:tc>
        <w:tc>
          <w:tcPr>
            <w:tcW w:w="795" w:type="dxa"/>
            <w:gridSpan w:val="2"/>
            <w:tcBorders>
              <w:top w:val="single" w:sz="4" w:space="0" w:color="00000A"/>
              <w:bottom w:val="single" w:sz="4" w:space="0" w:color="00000A"/>
            </w:tcBorders>
            <w:tcMar>
              <w:left w:w="-5" w:type="dxa"/>
            </w:tcMar>
            <w:tcPrChange w:id="2510" w:author="UMJL" w:date="2018-04-09T12:00:00Z">
              <w:tcPr>
                <w:tcW w:w="656"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827" w:type="dxa"/>
            <w:tcBorders>
              <w:top w:val="single" w:sz="4" w:space="0" w:color="00000A"/>
              <w:bottom w:val="single" w:sz="4" w:space="0" w:color="00000A"/>
            </w:tcBorders>
            <w:shd w:val="clear" w:color="auto" w:fill="F7CAAC"/>
            <w:tcMar>
              <w:left w:w="-5" w:type="dxa"/>
            </w:tcMar>
            <w:tcPrChange w:id="2511" w:author="UMJL" w:date="2018-04-09T12:00:00Z">
              <w:tcPr>
                <w:tcW w:w="966"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07" w:type="dxa"/>
            <w:tcBorders>
              <w:top w:val="single" w:sz="4" w:space="0" w:color="00000A"/>
              <w:bottom w:val="single" w:sz="4" w:space="0" w:color="00000A"/>
            </w:tcBorders>
            <w:tcMar>
              <w:left w:w="-5" w:type="dxa"/>
            </w:tcMar>
            <w:tcPrChange w:id="2512" w:author="UMJL" w:date="2018-04-09T12:00:00Z">
              <w:tcPr>
                <w:tcW w:w="707" w:type="dxa"/>
                <w:gridSpan w:val="3"/>
                <w:tcBorders>
                  <w:top w:val="single" w:sz="4" w:space="0" w:color="00000A"/>
                  <w:bottom w:val="single" w:sz="4" w:space="0" w:color="00000A"/>
                </w:tcBorders>
                <w:tcMar>
                  <w:left w:w="-5" w:type="dxa"/>
                </w:tcMar>
              </w:tcPr>
            </w:tcPrChange>
          </w:tcPr>
          <w:p w:rsidR="00FE64EA" w:rsidRDefault="00FE64EA" w:rsidP="00132996">
            <w:r>
              <w:t>40</w:t>
            </w:r>
          </w:p>
        </w:tc>
        <w:tc>
          <w:tcPr>
            <w:tcW w:w="808" w:type="dxa"/>
            <w:gridSpan w:val="2"/>
            <w:tcBorders>
              <w:top w:val="single" w:sz="4" w:space="0" w:color="00000A"/>
              <w:bottom w:val="single" w:sz="4" w:space="0" w:color="00000A"/>
            </w:tcBorders>
            <w:shd w:val="clear" w:color="auto" w:fill="F7CAAC"/>
            <w:tcMar>
              <w:left w:w="-5" w:type="dxa"/>
            </w:tcMar>
            <w:tcPrChange w:id="2513" w:author="UMJL" w:date="2018-04-09T12:00:00Z">
              <w:tcPr>
                <w:tcW w:w="808"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489" w:type="dxa"/>
            <w:gridSpan w:val="2"/>
            <w:tcBorders>
              <w:top w:val="single" w:sz="4" w:space="0" w:color="00000A"/>
              <w:bottom w:val="single" w:sz="4" w:space="0" w:color="00000A"/>
            </w:tcBorders>
            <w:tcMar>
              <w:left w:w="-5" w:type="dxa"/>
            </w:tcMar>
            <w:tcPrChange w:id="2514" w:author="UMJL" w:date="2018-04-09T12:00:00Z">
              <w:tcPr>
                <w:tcW w:w="1489" w:type="dxa"/>
                <w:gridSpan w:val="3"/>
                <w:tcBorders>
                  <w:top w:val="single" w:sz="4" w:space="0" w:color="00000A"/>
                  <w:bottom w:val="single" w:sz="4" w:space="0" w:color="00000A"/>
                </w:tcBorders>
                <w:tcMar>
                  <w:left w:w="-5" w:type="dxa"/>
                </w:tcMar>
              </w:tcPr>
            </w:tcPrChange>
          </w:tcPr>
          <w:p w:rsidR="00FE64EA" w:rsidRDefault="00FE64EA" w:rsidP="00132996">
            <w:del w:id="2515" w:author="UMJL" w:date="2018-04-09T12:00:00Z">
              <w:r w:rsidDel="002A2949">
                <w:delText>2018</w:delText>
              </w:r>
            </w:del>
            <w:ins w:id="2516" w:author="UMJL" w:date="2018-04-09T12:00:00Z">
              <w:r w:rsidR="002A2949">
                <w:t>0921</w:t>
              </w:r>
            </w:ins>
          </w:p>
        </w:tc>
      </w:tr>
      <w:tr w:rsidR="00FE64EA" w:rsidTr="00475E0A">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517"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518" w:author="UMJL" w:date="2018-04-09T12:00:00Z">
            <w:trPr>
              <w:gridBefore w:val="1"/>
            </w:trPr>
          </w:trPrChange>
        </w:trPr>
        <w:tc>
          <w:tcPr>
            <w:tcW w:w="5012" w:type="dxa"/>
            <w:gridSpan w:val="3"/>
            <w:tcBorders>
              <w:top w:val="single" w:sz="4" w:space="0" w:color="00000A"/>
              <w:bottom w:val="single" w:sz="4" w:space="0" w:color="00000A"/>
            </w:tcBorders>
            <w:shd w:val="clear" w:color="auto" w:fill="F7CAAC"/>
            <w:tcMar>
              <w:left w:w="-5" w:type="dxa"/>
            </w:tcMar>
            <w:tcPrChange w:id="2519" w:author="UMJL" w:date="2018-04-09T12:00:00Z">
              <w:tcPr>
                <w:tcW w:w="5012"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na součásti VŠ, která uskutečňuje st. program</w:t>
            </w:r>
          </w:p>
        </w:tc>
        <w:tc>
          <w:tcPr>
            <w:tcW w:w="795" w:type="dxa"/>
            <w:gridSpan w:val="2"/>
            <w:tcBorders>
              <w:top w:val="single" w:sz="4" w:space="0" w:color="00000A"/>
              <w:bottom w:val="single" w:sz="4" w:space="0" w:color="00000A"/>
            </w:tcBorders>
            <w:tcMar>
              <w:left w:w="-5" w:type="dxa"/>
            </w:tcMar>
            <w:tcPrChange w:id="2520" w:author="UMJL" w:date="2018-04-09T12:00:00Z">
              <w:tcPr>
                <w:tcW w:w="656"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827" w:type="dxa"/>
            <w:tcBorders>
              <w:top w:val="single" w:sz="4" w:space="0" w:color="00000A"/>
              <w:bottom w:val="single" w:sz="4" w:space="0" w:color="00000A"/>
            </w:tcBorders>
            <w:shd w:val="clear" w:color="auto" w:fill="F7CAAC"/>
            <w:tcMar>
              <w:left w:w="-5" w:type="dxa"/>
            </w:tcMar>
            <w:tcPrChange w:id="2521" w:author="UMJL" w:date="2018-04-09T12:00:00Z">
              <w:tcPr>
                <w:tcW w:w="966"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07" w:type="dxa"/>
            <w:tcBorders>
              <w:top w:val="single" w:sz="4" w:space="0" w:color="00000A"/>
              <w:bottom w:val="single" w:sz="4" w:space="0" w:color="00000A"/>
            </w:tcBorders>
            <w:tcMar>
              <w:left w:w="-5" w:type="dxa"/>
            </w:tcMar>
            <w:tcPrChange w:id="2522" w:author="UMJL" w:date="2018-04-09T12:00:00Z">
              <w:tcPr>
                <w:tcW w:w="707" w:type="dxa"/>
                <w:gridSpan w:val="3"/>
                <w:tcBorders>
                  <w:top w:val="single" w:sz="4" w:space="0" w:color="00000A"/>
                  <w:bottom w:val="single" w:sz="4" w:space="0" w:color="00000A"/>
                </w:tcBorders>
                <w:tcMar>
                  <w:left w:w="-5" w:type="dxa"/>
                </w:tcMar>
              </w:tcPr>
            </w:tcPrChange>
          </w:tcPr>
          <w:p w:rsidR="00FE64EA" w:rsidRDefault="00FE64EA" w:rsidP="00132996">
            <w:r>
              <w:t>40</w:t>
            </w:r>
          </w:p>
        </w:tc>
        <w:tc>
          <w:tcPr>
            <w:tcW w:w="808" w:type="dxa"/>
            <w:gridSpan w:val="2"/>
            <w:tcBorders>
              <w:top w:val="single" w:sz="4" w:space="0" w:color="00000A"/>
              <w:bottom w:val="single" w:sz="4" w:space="0" w:color="00000A"/>
            </w:tcBorders>
            <w:shd w:val="clear" w:color="auto" w:fill="F7CAAC"/>
            <w:tcMar>
              <w:left w:w="-5" w:type="dxa"/>
            </w:tcMar>
            <w:tcPrChange w:id="2523" w:author="UMJL" w:date="2018-04-09T12:00:00Z">
              <w:tcPr>
                <w:tcW w:w="808"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489" w:type="dxa"/>
            <w:gridSpan w:val="2"/>
            <w:tcBorders>
              <w:top w:val="single" w:sz="4" w:space="0" w:color="00000A"/>
              <w:bottom w:val="single" w:sz="4" w:space="0" w:color="00000A"/>
            </w:tcBorders>
            <w:tcMar>
              <w:left w:w="-5" w:type="dxa"/>
            </w:tcMar>
            <w:tcPrChange w:id="2524" w:author="UMJL" w:date="2018-04-09T12:00:00Z">
              <w:tcPr>
                <w:tcW w:w="1489" w:type="dxa"/>
                <w:gridSpan w:val="3"/>
                <w:tcBorders>
                  <w:top w:val="single" w:sz="4" w:space="0" w:color="00000A"/>
                  <w:bottom w:val="single" w:sz="4" w:space="0" w:color="00000A"/>
                </w:tcBorders>
                <w:tcMar>
                  <w:left w:w="-5" w:type="dxa"/>
                </w:tcMar>
              </w:tcPr>
            </w:tcPrChange>
          </w:tcPr>
          <w:p w:rsidR="00FE64EA" w:rsidRDefault="00FE64EA" w:rsidP="00132996">
            <w:del w:id="2525" w:author="UMJL" w:date="2018-04-09T12:00:00Z">
              <w:r w:rsidDel="002A2949">
                <w:delText>2018</w:delText>
              </w:r>
            </w:del>
            <w:ins w:id="2526" w:author="UMJL" w:date="2018-04-09T12:00:00Z">
              <w:r w:rsidR="002A2949">
                <w:t>0921</w:t>
              </w:r>
            </w:ins>
          </w:p>
        </w:tc>
      </w:tr>
      <w:tr w:rsidR="00FE64EA" w:rsidTr="00475E0A">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527"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528" w:author="UMJL" w:date="2018-04-09T12:00:00Z">
            <w:trPr>
              <w:gridBefore w:val="1"/>
            </w:trPr>
          </w:trPrChange>
        </w:trPr>
        <w:tc>
          <w:tcPr>
            <w:tcW w:w="5807" w:type="dxa"/>
            <w:gridSpan w:val="5"/>
            <w:tcBorders>
              <w:top w:val="single" w:sz="4" w:space="0" w:color="00000A"/>
              <w:bottom w:val="single" w:sz="4" w:space="0" w:color="00000A"/>
            </w:tcBorders>
            <w:shd w:val="clear" w:color="auto" w:fill="F7CAAC"/>
            <w:tcMar>
              <w:left w:w="-5" w:type="dxa"/>
            </w:tcMar>
            <w:tcPrChange w:id="2529" w:author="UMJL" w:date="2018-04-09T12:00:00Z">
              <w:tcPr>
                <w:tcW w:w="5668" w:type="dxa"/>
                <w:gridSpan w:val="7"/>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Další současná působení jako akademický pracovník na jiných VŠ</w:t>
            </w:r>
          </w:p>
        </w:tc>
        <w:tc>
          <w:tcPr>
            <w:tcW w:w="1534" w:type="dxa"/>
            <w:gridSpan w:val="2"/>
            <w:tcBorders>
              <w:top w:val="single" w:sz="4" w:space="0" w:color="00000A"/>
              <w:bottom w:val="single" w:sz="4" w:space="0" w:color="00000A"/>
            </w:tcBorders>
            <w:shd w:val="clear" w:color="auto" w:fill="F7CAAC"/>
            <w:tcMar>
              <w:left w:w="-5" w:type="dxa"/>
            </w:tcMar>
            <w:tcPrChange w:id="2530" w:author="UMJL" w:date="2018-04-09T12:00:00Z">
              <w:tcPr>
                <w:tcW w:w="1673"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prac. vztahu</w:t>
            </w:r>
          </w:p>
        </w:tc>
        <w:tc>
          <w:tcPr>
            <w:tcW w:w="2297" w:type="dxa"/>
            <w:gridSpan w:val="4"/>
            <w:tcBorders>
              <w:top w:val="single" w:sz="4" w:space="0" w:color="00000A"/>
              <w:bottom w:val="single" w:sz="4" w:space="0" w:color="00000A"/>
            </w:tcBorders>
            <w:shd w:val="clear" w:color="auto" w:fill="F7CAAC"/>
            <w:tcMar>
              <w:left w:w="-5" w:type="dxa"/>
            </w:tcMar>
            <w:tcPrChange w:id="2531" w:author="UMJL" w:date="2018-04-09T12:00:00Z">
              <w:tcPr>
                <w:tcW w:w="2297"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r>
      <w:tr w:rsidR="00FE64EA" w:rsidTr="00475E0A">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532"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533" w:author="UMJL" w:date="2018-04-09T12:00:00Z">
            <w:trPr>
              <w:gridBefore w:val="1"/>
            </w:trPr>
          </w:trPrChange>
        </w:trPr>
        <w:tc>
          <w:tcPr>
            <w:tcW w:w="5807" w:type="dxa"/>
            <w:gridSpan w:val="5"/>
            <w:tcBorders>
              <w:top w:val="single" w:sz="4" w:space="0" w:color="00000A"/>
              <w:bottom w:val="single" w:sz="4" w:space="0" w:color="00000A"/>
            </w:tcBorders>
            <w:tcMar>
              <w:left w:w="-5" w:type="dxa"/>
            </w:tcMar>
            <w:tcPrChange w:id="2534" w:author="UMJL" w:date="2018-04-09T12:00:00Z">
              <w:tcPr>
                <w:tcW w:w="5668" w:type="dxa"/>
                <w:gridSpan w:val="7"/>
                <w:tcBorders>
                  <w:top w:val="single" w:sz="4" w:space="0" w:color="00000A"/>
                  <w:bottom w:val="single" w:sz="4" w:space="0" w:color="00000A"/>
                </w:tcBorders>
                <w:tcMar>
                  <w:left w:w="-5" w:type="dxa"/>
                </w:tcMar>
              </w:tcPr>
            </w:tcPrChange>
          </w:tcPr>
          <w:p w:rsidR="00FE64EA" w:rsidRDefault="00FE64EA" w:rsidP="00132996"/>
        </w:tc>
        <w:tc>
          <w:tcPr>
            <w:tcW w:w="1534" w:type="dxa"/>
            <w:gridSpan w:val="2"/>
            <w:tcBorders>
              <w:top w:val="single" w:sz="4" w:space="0" w:color="00000A"/>
              <w:bottom w:val="single" w:sz="4" w:space="0" w:color="00000A"/>
            </w:tcBorders>
            <w:tcMar>
              <w:left w:w="-5" w:type="dxa"/>
            </w:tcMar>
            <w:tcPrChange w:id="2535" w:author="UMJL" w:date="2018-04-09T12:00:00Z">
              <w:tcPr>
                <w:tcW w:w="1673" w:type="dxa"/>
                <w:gridSpan w:val="5"/>
                <w:tcBorders>
                  <w:top w:val="single" w:sz="4" w:space="0" w:color="00000A"/>
                  <w:bottom w:val="single" w:sz="4" w:space="0" w:color="00000A"/>
                </w:tcBorders>
                <w:tcMar>
                  <w:left w:w="-5" w:type="dxa"/>
                </w:tcMar>
              </w:tcPr>
            </w:tcPrChange>
          </w:tcPr>
          <w:p w:rsidR="00FE64EA" w:rsidRDefault="00FE64EA" w:rsidP="00132996"/>
        </w:tc>
        <w:tc>
          <w:tcPr>
            <w:tcW w:w="2297" w:type="dxa"/>
            <w:gridSpan w:val="4"/>
            <w:tcBorders>
              <w:top w:val="single" w:sz="4" w:space="0" w:color="00000A"/>
              <w:bottom w:val="single" w:sz="4" w:space="0" w:color="00000A"/>
            </w:tcBorders>
            <w:tcMar>
              <w:left w:w="-5" w:type="dxa"/>
            </w:tcMar>
            <w:tcPrChange w:id="2536" w:author="UMJL" w:date="2018-04-09T12:00:00Z">
              <w:tcPr>
                <w:tcW w:w="2297" w:type="dxa"/>
                <w:gridSpan w:val="5"/>
                <w:tcBorders>
                  <w:top w:val="single" w:sz="4" w:space="0" w:color="00000A"/>
                  <w:bottom w:val="single" w:sz="4" w:space="0" w:color="00000A"/>
                </w:tcBorders>
                <w:tcMar>
                  <w:left w:w="-5" w:type="dxa"/>
                </w:tcMar>
              </w:tcPr>
            </w:tcPrChange>
          </w:tcPr>
          <w:p w:rsidR="00FE64EA" w:rsidRDefault="00FE64EA" w:rsidP="00132996"/>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6F20A8">
        <w:trPr>
          <w:trHeight w:val="552"/>
        </w:trPr>
        <w:tc>
          <w:tcPr>
            <w:tcW w:w="9638" w:type="dxa"/>
            <w:gridSpan w:val="11"/>
            <w:tcBorders>
              <w:top w:val="single" w:sz="4" w:space="0" w:color="00000A"/>
              <w:bottom w:val="single" w:sz="4" w:space="0" w:color="00000A"/>
            </w:tcBorders>
            <w:tcMar>
              <w:left w:w="-5" w:type="dxa"/>
            </w:tcMar>
          </w:tcPr>
          <w:p w:rsidR="00FE64EA" w:rsidRDefault="00FE64EA" w:rsidP="00132996">
            <w:r>
              <w:t>Vybrané kapitoly z britské literatury (garant, p – 100%, s – 50%)</w:t>
            </w:r>
          </w:p>
          <w:p w:rsidR="00FE64EA" w:rsidRDefault="00FE64EA" w:rsidP="00132996">
            <w:r>
              <w:t>Vybrané kapitoly z americké literatury (garant, p – 100%, s – 50%)</w:t>
            </w: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6F20A8">
        <w:trPr>
          <w:trHeight w:val="1055"/>
        </w:trPr>
        <w:tc>
          <w:tcPr>
            <w:tcW w:w="9638" w:type="dxa"/>
            <w:gridSpan w:val="11"/>
            <w:tcBorders>
              <w:top w:val="single" w:sz="4" w:space="0" w:color="00000A"/>
              <w:bottom w:val="single" w:sz="4" w:space="0" w:color="00000A"/>
            </w:tcBorders>
            <w:tcMar>
              <w:left w:w="-5" w:type="dxa"/>
            </w:tcMar>
          </w:tcPr>
          <w:p w:rsidR="00DA23D9" w:rsidRDefault="00DA23D9" w:rsidP="00DA23D9">
            <w:pPr>
              <w:pStyle w:val="Dd"/>
              <w:rPr>
                <w:ins w:id="2537" w:author="UMJL" w:date="2018-04-09T12:00:00Z"/>
              </w:rPr>
            </w:pPr>
            <w:ins w:id="2538" w:author="UMJL" w:date="2018-04-09T12:00:00Z">
              <w:r>
                <w:t>1984</w:t>
              </w:r>
              <w:r>
                <w:tab/>
                <w:t>Otto-Friedrich Universität Bamberg – Dr. habil (doc.)</w:t>
              </w:r>
            </w:ins>
          </w:p>
          <w:p w:rsidR="00DA23D9" w:rsidRDefault="00DA23D9" w:rsidP="00DA23D9">
            <w:pPr>
              <w:pStyle w:val="Dd"/>
              <w:rPr>
                <w:ins w:id="2539" w:author="UMJL" w:date="2018-04-09T12:00:00Z"/>
              </w:rPr>
            </w:pPr>
            <w:ins w:id="2540" w:author="UMJL" w:date="2018-04-09T12:00:00Z">
              <w:r>
                <w:t>1975–1977</w:t>
              </w:r>
              <w:r>
                <w:tab/>
                <w:t>Universität Freiburg – Ph.D.</w:t>
              </w:r>
            </w:ins>
          </w:p>
          <w:p w:rsidR="00DA23D9" w:rsidRDefault="00DA23D9" w:rsidP="00DA23D9">
            <w:pPr>
              <w:pStyle w:val="Dd"/>
              <w:rPr>
                <w:ins w:id="2541" w:author="UMJL" w:date="2018-04-09T12:00:00Z"/>
              </w:rPr>
            </w:pPr>
            <w:ins w:id="2542" w:author="UMJL" w:date="2018-04-09T12:00:00Z">
              <w:r>
                <w:t>1972–1975</w:t>
              </w:r>
              <w:r>
                <w:tab/>
                <w:t>Universität Freiburg – první státní zkouška z anglického a německého jazyka a literatury</w:t>
              </w:r>
            </w:ins>
          </w:p>
          <w:p w:rsidR="00DA23D9" w:rsidRDefault="00DA23D9" w:rsidP="00DA23D9">
            <w:pPr>
              <w:pStyle w:val="Dd"/>
              <w:rPr>
                <w:ins w:id="2543" w:author="UMJL" w:date="2018-04-09T12:00:00Z"/>
              </w:rPr>
            </w:pPr>
            <w:ins w:id="2544" w:author="UMJL" w:date="2018-04-09T12:00:00Z">
              <w:r>
                <w:t>1971–1972</w:t>
              </w:r>
              <w:r>
                <w:tab/>
                <w:t>University od Newcastle upon Tyne</w:t>
              </w:r>
            </w:ins>
          </w:p>
          <w:p w:rsidR="00FE64EA" w:rsidRDefault="00FE64EA" w:rsidP="00132996">
            <w:pPr>
              <w:pStyle w:val="Dd"/>
            </w:pPr>
            <w:r>
              <w:t>1969–1971</w:t>
            </w:r>
            <w:r>
              <w:tab/>
              <w:t>Justs-Liebig Universität Giessen</w:t>
            </w:r>
          </w:p>
          <w:p w:rsidR="00FE64EA" w:rsidDel="00DA23D9" w:rsidRDefault="00FE64EA" w:rsidP="00132996">
            <w:pPr>
              <w:pStyle w:val="Dd"/>
              <w:rPr>
                <w:del w:id="2545" w:author="UMJL" w:date="2018-04-09T12:00:00Z"/>
              </w:rPr>
            </w:pPr>
            <w:del w:id="2546" w:author="UMJL" w:date="2018-04-09T12:00:00Z">
              <w:r w:rsidDel="00DA23D9">
                <w:delText>1971–1972</w:delText>
              </w:r>
              <w:r w:rsidDel="00DA23D9">
                <w:tab/>
                <w:delText>University od Newcastle upon Tyne</w:delText>
              </w:r>
            </w:del>
          </w:p>
          <w:p w:rsidR="00FE64EA" w:rsidDel="00DA23D9" w:rsidRDefault="00FE64EA" w:rsidP="00132996">
            <w:pPr>
              <w:pStyle w:val="Dd"/>
              <w:rPr>
                <w:del w:id="2547" w:author="UMJL" w:date="2018-04-09T12:00:00Z"/>
              </w:rPr>
            </w:pPr>
            <w:del w:id="2548" w:author="UMJL" w:date="2018-04-09T12:00:00Z">
              <w:r w:rsidDel="00DA23D9">
                <w:delText>1972–1975</w:delText>
              </w:r>
              <w:r w:rsidDel="00DA23D9">
                <w:tab/>
                <w:delText>Universität Freiburg – první státní zkouška z anglického a německého jazyka a literatury</w:delText>
              </w:r>
            </w:del>
          </w:p>
          <w:p w:rsidR="00FE64EA" w:rsidDel="00DA23D9" w:rsidRDefault="00FE64EA" w:rsidP="00132996">
            <w:pPr>
              <w:pStyle w:val="Dd"/>
              <w:rPr>
                <w:del w:id="2549" w:author="UMJL" w:date="2018-04-09T12:00:00Z"/>
              </w:rPr>
            </w:pPr>
            <w:del w:id="2550" w:author="UMJL" w:date="2018-04-09T12:00:00Z">
              <w:r w:rsidDel="00DA23D9">
                <w:delText>1975–1977</w:delText>
              </w:r>
              <w:r w:rsidDel="00DA23D9">
                <w:tab/>
                <w:delText>Universität Freiburg – Ph.D.</w:delText>
              </w:r>
            </w:del>
          </w:p>
          <w:p w:rsidR="00FE64EA" w:rsidDel="00DA23D9" w:rsidRDefault="00FE64EA">
            <w:pPr>
              <w:pStyle w:val="Dd"/>
              <w:rPr>
                <w:del w:id="2551" w:author="UMJL" w:date="2018-04-09T12:00:00Z"/>
              </w:rPr>
            </w:pPr>
            <w:del w:id="2552" w:author="UMJL" w:date="2018-04-09T12:00:00Z">
              <w:r w:rsidDel="00DA23D9">
                <w:delText>1984</w:delText>
              </w:r>
              <w:r w:rsidDel="00DA23D9">
                <w:tab/>
                <w:delText>Otto-Friedrich Universität Bamberg – Dr. habil (doc.)</w:delText>
              </w:r>
            </w:del>
          </w:p>
          <w:p w:rsidR="00FE64EA" w:rsidRDefault="00FE64EA">
            <w:pPr>
              <w:pStyle w:val="Dd"/>
              <w:rPr>
                <w:b/>
                <w:bCs/>
              </w:rPr>
              <w:pPrChange w:id="2553" w:author="UMJL" w:date="2018-04-09T12:00:00Z">
                <w:pPr/>
              </w:pPrChange>
            </w:pP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6F20A8">
        <w:trPr>
          <w:trHeight w:val="1090"/>
        </w:trPr>
        <w:tc>
          <w:tcPr>
            <w:tcW w:w="9638" w:type="dxa"/>
            <w:gridSpan w:val="11"/>
            <w:tcBorders>
              <w:top w:val="single" w:sz="4" w:space="0" w:color="00000A"/>
              <w:bottom w:val="single" w:sz="4" w:space="0" w:color="00000A"/>
            </w:tcBorders>
            <w:tcMar>
              <w:left w:w="-5" w:type="dxa"/>
            </w:tcMar>
          </w:tcPr>
          <w:p w:rsidR="00186A0C" w:rsidRDefault="00186A0C" w:rsidP="00186A0C">
            <w:pPr>
              <w:pStyle w:val="Dd"/>
              <w:rPr>
                <w:ins w:id="2554" w:author="UMJL" w:date="2018-04-09T12:00:00Z"/>
              </w:rPr>
            </w:pPr>
            <w:ins w:id="2555" w:author="UMJL" w:date="2018-04-09T12:00:00Z">
              <w:r>
                <w:rPr>
                  <w:bCs/>
                </w:rPr>
                <w:t>2015–</w:t>
              </w:r>
              <w:r>
                <w:rPr>
                  <w:bCs/>
                </w:rPr>
                <w:tab/>
                <w:t>Univerzita Tomáše Bati ve Zlíně – hostující profesor</w:t>
              </w:r>
            </w:ins>
          </w:p>
          <w:p w:rsidR="00186A0C" w:rsidRDefault="00186A0C" w:rsidP="00DA23D9">
            <w:pPr>
              <w:pStyle w:val="Dd"/>
              <w:rPr>
                <w:ins w:id="2556" w:author="UMJL" w:date="2018-04-09T12:00:00Z"/>
                <w:bCs/>
              </w:rPr>
            </w:pPr>
            <w:ins w:id="2557" w:author="UMJL" w:date="2018-04-09T12:00:00Z">
              <w:r>
                <w:rPr>
                  <w:bCs/>
                </w:rPr>
                <w:t>2015–</w:t>
              </w:r>
              <w:r>
                <w:rPr>
                  <w:bCs/>
                </w:rPr>
                <w:tab/>
                <w:t xml:space="preserve">Redakční rada časopisu </w:t>
              </w:r>
              <w:r>
                <w:rPr>
                  <w:bCs/>
                  <w:i/>
                  <w:iCs/>
                </w:rPr>
                <w:t>Journal of Commonwealth Literature</w:t>
              </w:r>
              <w:r>
                <w:rPr>
                  <w:bCs/>
                </w:rPr>
                <w:t xml:space="preserve"> </w:t>
              </w:r>
            </w:ins>
          </w:p>
          <w:p w:rsidR="00DA23D9" w:rsidRPr="007F12BC" w:rsidRDefault="00DA23D9" w:rsidP="007F12BC">
            <w:pPr>
              <w:pStyle w:val="Dd"/>
              <w:rPr>
                <w:ins w:id="2558" w:author="UMJL" w:date="2018-04-09T12:00:00Z"/>
                <w:bCs/>
              </w:rPr>
            </w:pPr>
            <w:ins w:id="2559" w:author="UMJL" w:date="2018-04-09T12:00:00Z">
              <w:r>
                <w:rPr>
                  <w:bCs/>
                </w:rPr>
                <w:t>2003–2015</w:t>
              </w:r>
              <w:r>
                <w:rPr>
                  <w:bCs/>
                </w:rPr>
                <w:tab/>
                <w:t>Universität Wien – profesor anglické a americké literatury a kultury</w:t>
              </w:r>
            </w:ins>
            <w:r w:rsidR="007F12BC">
              <w:rPr>
                <w:bCs/>
              </w:rPr>
              <w:t xml:space="preserve"> (</w:t>
            </w:r>
            <w:r w:rsidR="007F12BC" w:rsidRPr="007F12BC">
              <w:rPr>
                <w:bCs/>
              </w:rPr>
              <w:t>od roku 2015 příležitos</w:t>
            </w:r>
            <w:r w:rsidR="00CE08C8">
              <w:rPr>
                <w:bCs/>
              </w:rPr>
              <w:t>t</w:t>
            </w:r>
            <w:r w:rsidR="007F12BC" w:rsidRPr="007F12BC">
              <w:rPr>
                <w:bCs/>
              </w:rPr>
              <w:t>né předn</w:t>
            </w:r>
            <w:r w:rsidR="007F12BC">
              <w:rPr>
                <w:bCs/>
              </w:rPr>
              <w:t>áškové cykly v rozsahu 2 hodin</w:t>
            </w:r>
            <w:r w:rsidR="004829B5">
              <w:rPr>
                <w:bCs/>
              </w:rPr>
              <w:t>y</w:t>
            </w:r>
            <w:r w:rsidR="007F12BC">
              <w:rPr>
                <w:bCs/>
              </w:rPr>
              <w:t xml:space="preserve"> </w:t>
            </w:r>
            <w:r w:rsidR="007F12BC" w:rsidRPr="007F12BC">
              <w:rPr>
                <w:bCs/>
              </w:rPr>
              <w:t>týdně</w:t>
            </w:r>
            <w:r w:rsidR="007F12BC">
              <w:rPr>
                <w:bCs/>
              </w:rPr>
              <w:t>)</w:t>
            </w:r>
          </w:p>
          <w:p w:rsidR="00DA23D9" w:rsidRDefault="00DA23D9" w:rsidP="00DA23D9">
            <w:pPr>
              <w:pStyle w:val="Dd"/>
              <w:rPr>
                <w:ins w:id="2560" w:author="UMJL" w:date="2018-04-09T12:00:00Z"/>
              </w:rPr>
            </w:pPr>
            <w:ins w:id="2561" w:author="UMJL" w:date="2018-04-09T12:00:00Z">
              <w:r>
                <w:rPr>
                  <w:bCs/>
                </w:rPr>
                <w:t>1990–2003</w:t>
              </w:r>
              <w:r>
                <w:rPr>
                  <w:bCs/>
                </w:rPr>
                <w:tab/>
                <w:t>Universität Bayreuth – profesor anglické literatury</w:t>
              </w:r>
            </w:ins>
          </w:p>
          <w:p w:rsidR="00FE64EA" w:rsidRDefault="00FE64EA" w:rsidP="00132996">
            <w:pPr>
              <w:pStyle w:val="Dd"/>
            </w:pPr>
            <w:r>
              <w:rPr>
                <w:bCs/>
              </w:rPr>
              <w:t>1979–1988</w:t>
            </w:r>
            <w:r>
              <w:rPr>
                <w:bCs/>
              </w:rPr>
              <w:tab/>
              <w:t>Otto-Friedrich Universität Bamberg – akademický pracovník</w:t>
            </w:r>
          </w:p>
          <w:p w:rsidR="00FE64EA" w:rsidDel="00DA23D9" w:rsidRDefault="00FE64EA" w:rsidP="00132996">
            <w:pPr>
              <w:pStyle w:val="Dd"/>
              <w:rPr>
                <w:del w:id="2562" w:author="UMJL" w:date="2018-04-09T12:00:00Z"/>
              </w:rPr>
            </w:pPr>
            <w:del w:id="2563" w:author="UMJL" w:date="2018-04-09T12:00:00Z">
              <w:r w:rsidDel="00DA23D9">
                <w:rPr>
                  <w:bCs/>
                </w:rPr>
                <w:delText>1990–2003</w:delText>
              </w:r>
              <w:r w:rsidDel="00DA23D9">
                <w:rPr>
                  <w:bCs/>
                </w:rPr>
                <w:tab/>
                <w:delText>Universität Bayreuth – profesor anglické literatury</w:delText>
              </w:r>
            </w:del>
          </w:p>
          <w:p w:rsidR="00FE64EA" w:rsidDel="00DA23D9" w:rsidRDefault="00FE64EA" w:rsidP="00132996">
            <w:pPr>
              <w:pStyle w:val="Dd"/>
              <w:rPr>
                <w:del w:id="2564" w:author="UMJL" w:date="2018-04-09T12:00:00Z"/>
              </w:rPr>
            </w:pPr>
            <w:del w:id="2565" w:author="UMJL" w:date="2018-04-09T12:00:00Z">
              <w:r w:rsidDel="00DA23D9">
                <w:rPr>
                  <w:bCs/>
                </w:rPr>
                <w:delText>2003–2015</w:delText>
              </w:r>
              <w:r w:rsidDel="00DA23D9">
                <w:rPr>
                  <w:bCs/>
                </w:rPr>
                <w:tab/>
                <w:delText>Universität Wien – profesor anglické a americké literatury a kultury</w:delText>
              </w:r>
            </w:del>
          </w:p>
          <w:p w:rsidR="00FE64EA" w:rsidDel="00186A0C" w:rsidRDefault="00FE64EA" w:rsidP="00132996">
            <w:pPr>
              <w:pStyle w:val="Dd"/>
              <w:rPr>
                <w:del w:id="2566" w:author="UMJL" w:date="2018-04-09T12:00:00Z"/>
              </w:rPr>
            </w:pPr>
            <w:del w:id="2567" w:author="UMJL" w:date="2018-04-09T12:00:00Z">
              <w:r w:rsidDel="00186A0C">
                <w:rPr>
                  <w:bCs/>
                </w:rPr>
                <w:delText>2015–</w:delText>
              </w:r>
              <w:r w:rsidDel="00186A0C">
                <w:rPr>
                  <w:bCs/>
                </w:rPr>
                <w:tab/>
                <w:delText>Univerzita Tomáše Bati ve Zlíně – hostující profesor</w:delText>
              </w:r>
            </w:del>
          </w:p>
          <w:p w:rsidR="00FE64EA" w:rsidDel="00F437C3" w:rsidRDefault="00FE64EA">
            <w:pPr>
              <w:pStyle w:val="Dd"/>
              <w:rPr>
                <w:del w:id="2568" w:author="UMJL" w:date="2018-04-09T12:00:00Z"/>
              </w:rPr>
            </w:pPr>
            <w:del w:id="2569" w:author="UMJL" w:date="2018-04-09T12:00:00Z">
              <w:r w:rsidDel="00186A0C">
                <w:rPr>
                  <w:bCs/>
                </w:rPr>
                <w:delText>2015–</w:delText>
              </w:r>
              <w:r w:rsidDel="00186A0C">
                <w:rPr>
                  <w:bCs/>
                </w:rPr>
                <w:tab/>
                <w:delText xml:space="preserve">Redakční rada časopisu </w:delText>
              </w:r>
              <w:r w:rsidDel="00186A0C">
                <w:rPr>
                  <w:bCs/>
                  <w:i/>
                  <w:iCs/>
                </w:rPr>
                <w:delText>Journal of Commonwealth Literature</w:delText>
              </w:r>
            </w:del>
          </w:p>
          <w:p w:rsidR="00FE64EA" w:rsidRDefault="00FE64EA">
            <w:pPr>
              <w:pStyle w:val="Dd"/>
              <w:rPr>
                <w:bCs/>
              </w:rPr>
              <w:pPrChange w:id="2570" w:author="UMJL" w:date="2018-04-09T12:00:00Z">
                <w:pPr/>
              </w:pPrChange>
            </w:pPr>
          </w:p>
        </w:tc>
      </w:tr>
      <w:tr w:rsidR="00FE64EA" w:rsidTr="006F20A8">
        <w:trPr>
          <w:trHeight w:val="250"/>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6F20A8">
        <w:trPr>
          <w:trHeight w:val="256"/>
        </w:trPr>
        <w:tc>
          <w:tcPr>
            <w:tcW w:w="9638" w:type="dxa"/>
            <w:gridSpan w:val="11"/>
            <w:tcBorders>
              <w:top w:val="single" w:sz="4" w:space="0" w:color="00000A"/>
              <w:bottom w:val="single" w:sz="4" w:space="0" w:color="00000A"/>
            </w:tcBorders>
            <w:tcMar>
              <w:left w:w="-5" w:type="dxa"/>
            </w:tcMar>
          </w:tcPr>
          <w:p w:rsidR="00FE64EA" w:rsidRDefault="00FE64EA" w:rsidP="00132996">
            <w:r>
              <w:t>5 Ph.D. disertací.</w:t>
            </w:r>
          </w:p>
        </w:tc>
      </w:tr>
      <w:tr w:rsidR="00FE64EA" w:rsidTr="006F20A8">
        <w:trPr>
          <w:cantSplit/>
        </w:trPr>
        <w:tc>
          <w:tcPr>
            <w:tcW w:w="3133"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087"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90"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228"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6F20A8">
        <w:trPr>
          <w:cantSplit/>
        </w:trPr>
        <w:tc>
          <w:tcPr>
            <w:tcW w:w="3133" w:type="dxa"/>
            <w:gridSpan w:val="2"/>
            <w:tcBorders>
              <w:top w:val="single" w:sz="4" w:space="0" w:color="00000A"/>
              <w:bottom w:val="single" w:sz="4" w:space="0" w:color="00000A"/>
            </w:tcBorders>
            <w:tcMar>
              <w:left w:w="-5" w:type="dxa"/>
            </w:tcMar>
          </w:tcPr>
          <w:p w:rsidR="00FE64EA" w:rsidRDefault="00FE64EA" w:rsidP="00132996">
            <w:r>
              <w:t>Anglická literatura / Dr. phil. habil (doc.)</w:t>
            </w:r>
          </w:p>
        </w:tc>
        <w:tc>
          <w:tcPr>
            <w:tcW w:w="2087" w:type="dxa"/>
            <w:gridSpan w:val="2"/>
            <w:tcBorders>
              <w:top w:val="single" w:sz="4" w:space="0" w:color="00000A"/>
              <w:bottom w:val="single" w:sz="4" w:space="0" w:color="00000A"/>
            </w:tcBorders>
            <w:tcMar>
              <w:left w:w="-5" w:type="dxa"/>
            </w:tcMar>
          </w:tcPr>
          <w:p w:rsidR="00FE64EA" w:rsidRDefault="00FE64EA" w:rsidP="00132996">
            <w:r>
              <w:t>1984</w:t>
            </w:r>
          </w:p>
        </w:tc>
        <w:tc>
          <w:tcPr>
            <w:tcW w:w="2190" w:type="dxa"/>
            <w:gridSpan w:val="4"/>
            <w:tcBorders>
              <w:top w:val="single" w:sz="4" w:space="0" w:color="00000A"/>
              <w:bottom w:val="single" w:sz="4" w:space="0" w:color="00000A"/>
              <w:right w:val="single" w:sz="12" w:space="0" w:color="00000A"/>
            </w:tcBorders>
            <w:tcMar>
              <w:left w:w="-5" w:type="dxa"/>
            </w:tcMar>
          </w:tcPr>
          <w:p w:rsidR="00FE64EA" w:rsidRDefault="00FE64EA" w:rsidP="00132996">
            <w:r>
              <w:t>Otto-Friedrich Universität Bamberg</w:t>
            </w:r>
          </w:p>
        </w:tc>
        <w:tc>
          <w:tcPr>
            <w:tcW w:w="739"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617"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872"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6F20A8">
        <w:trPr>
          <w:cantSplit/>
          <w:trHeight w:val="70"/>
        </w:trPr>
        <w:tc>
          <w:tcPr>
            <w:tcW w:w="313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087"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90"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739"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jc w:val="center"/>
            </w:pPr>
            <w:r>
              <w:t>67</w:t>
            </w:r>
          </w:p>
        </w:tc>
        <w:tc>
          <w:tcPr>
            <w:tcW w:w="617"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872"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6F20A8">
        <w:trPr>
          <w:trHeight w:val="205"/>
        </w:trPr>
        <w:tc>
          <w:tcPr>
            <w:tcW w:w="3133" w:type="dxa"/>
            <w:gridSpan w:val="2"/>
            <w:tcBorders>
              <w:top w:val="single" w:sz="4" w:space="0" w:color="00000A"/>
              <w:bottom w:val="single" w:sz="4" w:space="0" w:color="00000A"/>
            </w:tcBorders>
            <w:tcMar>
              <w:left w:w="-5" w:type="dxa"/>
            </w:tcMar>
          </w:tcPr>
          <w:p w:rsidR="00FE64EA" w:rsidRDefault="00FE64EA" w:rsidP="00132996"/>
        </w:tc>
        <w:tc>
          <w:tcPr>
            <w:tcW w:w="2087" w:type="dxa"/>
            <w:gridSpan w:val="2"/>
            <w:tcBorders>
              <w:top w:val="single" w:sz="4" w:space="0" w:color="00000A"/>
              <w:bottom w:val="single" w:sz="4" w:space="0" w:color="00000A"/>
            </w:tcBorders>
            <w:tcMar>
              <w:left w:w="-5" w:type="dxa"/>
            </w:tcMar>
          </w:tcPr>
          <w:p w:rsidR="00FE64EA" w:rsidRDefault="00FE64EA" w:rsidP="00132996"/>
        </w:tc>
        <w:tc>
          <w:tcPr>
            <w:tcW w:w="2190"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39"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617"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872"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6F20A8">
        <w:trPr>
          <w:trHeight w:val="1266"/>
        </w:trPr>
        <w:tc>
          <w:tcPr>
            <w:tcW w:w="9638" w:type="dxa"/>
            <w:gridSpan w:val="11"/>
            <w:tcBorders>
              <w:top w:val="single" w:sz="4" w:space="0" w:color="00000A"/>
              <w:bottom w:val="single" w:sz="4" w:space="0" w:color="00000A"/>
            </w:tcBorders>
            <w:tcMar>
              <w:left w:w="-5" w:type="dxa"/>
            </w:tcMar>
          </w:tcPr>
          <w:p w:rsidR="00FE64EA" w:rsidRDefault="00FE64EA" w:rsidP="00132996">
            <w:pPr>
              <w:pStyle w:val="bb"/>
            </w:pPr>
            <w:r>
              <w:rPr>
                <w:bCs/>
              </w:rPr>
              <w:t>MENGEL, Ewald. Intergenerational Jewish Trauma in the Contemporary South African Novel. In</w:t>
            </w:r>
            <w:r>
              <w:t xml:space="preserve"> MADIKIZELA, Pumla Gobodo, ed.</w:t>
            </w:r>
            <w:r>
              <w:rPr>
                <w:bCs/>
              </w:rPr>
              <w:t xml:space="preserve"> </w:t>
            </w:r>
            <w:r>
              <w:rPr>
                <w:bCs/>
                <w:i/>
              </w:rPr>
              <w:t>Breaking Intergenerational Cycles of Repetition: A Global Dialogue on Historical Trauma and Memory.</w:t>
            </w:r>
            <w:r>
              <w:rPr>
                <w:bCs/>
              </w:rPr>
              <w:t xml:space="preserve"> Cologne: Budrich, 2016, s. 234–246. </w:t>
            </w:r>
          </w:p>
          <w:p w:rsidR="00FE64EA" w:rsidRDefault="00FE64EA" w:rsidP="00132996">
            <w:pPr>
              <w:pStyle w:val="bb"/>
            </w:pPr>
            <w:r>
              <w:t xml:space="preserve">MENGEL, Ewald. The Professor As War Hero in Selected Nigerian Biafra-Novels. In GRUSZEWSKA-BLAIM, Ludmiła – MOSELEY, Merritt, eds. </w:t>
            </w:r>
            <w:r>
              <w:rPr>
                <w:bCs/>
                <w:i/>
              </w:rPr>
              <w:t>Academia in Fact and Fiction</w:t>
            </w:r>
            <w:r>
              <w:t>. Frankfurt: Peter Lang 2016, s. 307–323.</w:t>
            </w:r>
          </w:p>
          <w:p w:rsidR="00FE64EA" w:rsidRDefault="00FE64EA" w:rsidP="00132996">
            <w:pPr>
              <w:pStyle w:val="bb"/>
            </w:pPr>
            <w:r>
              <w:t xml:space="preserve">MENGEL, Ewald. Harold Pinter’s One-Act Plays of the Eighties in the Light of Conceptual Blending Theory. In HUBER, Werner – METTINGER, Elke – ZETTELMAN, Eva, eds. </w:t>
            </w:r>
            <w:r>
              <w:rPr>
                <w:i/>
                <w:iCs/>
              </w:rPr>
              <w:t>Dramatic Minds. Performance, Cognition, and the Representation of Interiority</w:t>
            </w:r>
            <w:r>
              <w:t xml:space="preserve">. Frankfurt: Peter Lang, 2015, s. 227–242. </w:t>
            </w:r>
          </w:p>
          <w:p w:rsidR="00FE64EA" w:rsidRDefault="00FE64EA" w:rsidP="00132996">
            <w:pPr>
              <w:pStyle w:val="bb"/>
            </w:pPr>
            <w:r>
              <w:t xml:space="preserve">MENGEL, Ewald. Intergenerational Jewish Trauma in the Contemporary South African Novel. In MADIKIZELA, Pumla Gobodo, ed. </w:t>
            </w:r>
            <w:r>
              <w:rPr>
                <w:i/>
                <w:iCs/>
              </w:rPr>
              <w:t>Living Together in the Aftermath</w:t>
            </w:r>
            <w:r>
              <w:t xml:space="preserve">. Cologne: Budrich, 2015. </w:t>
            </w:r>
          </w:p>
          <w:p w:rsidR="00FE64EA" w:rsidRDefault="00FE64EA" w:rsidP="00132996">
            <w:pPr>
              <w:pStyle w:val="bb"/>
            </w:pPr>
            <w:r>
              <w:t xml:space="preserve">MENGEL, Ewald. Trauma and Art in the Contemporary South African Novel: Susan Mann’s </w:t>
            </w:r>
            <w:r>
              <w:rPr>
                <w:i/>
                <w:iCs/>
              </w:rPr>
              <w:t>Quarter Tones</w:t>
            </w:r>
            <w:r>
              <w:t xml:space="preserve">. In LAVRIJSEN, Jessica Aliaga – BICK, Michael, eds. </w:t>
            </w:r>
            <w:r>
              <w:rPr>
                <w:i/>
                <w:iCs/>
              </w:rPr>
              <w:t>Is This a Culture of Trauma? An Interdisciplinary Perspective</w:t>
            </w:r>
            <w:r>
              <w:t xml:space="preserve">, s. 205–215. Oxford: Inter-Disciplinary Press, 2013. </w:t>
            </w:r>
          </w:p>
          <w:p w:rsidR="00FE64EA" w:rsidRDefault="00FE64EA" w:rsidP="00132996">
            <w:pPr>
              <w:pStyle w:val="bb"/>
            </w:pPr>
            <w:r>
              <w:t>MENGEL, Ewald – SCHNAUDER, Ludwig – WEISS, Rudolf. Appropriating Alterity: The Reception of Anglophone Plays on Viennese Stages of the Twentieth Century. In COELSCH-FOISNER, Sabine – MARKUS, Manfred – SCHENDL, Herbert, eds</w:t>
            </w:r>
            <w:r>
              <w:rPr>
                <w:i/>
                <w:iCs/>
              </w:rPr>
              <w:t>. Transfer</w:t>
            </w:r>
            <w:r>
              <w:t xml:space="preserve">. Wien: Braumüller, 2012, s. 53–75. </w:t>
            </w:r>
          </w:p>
          <w:p w:rsidR="00FE64EA" w:rsidRDefault="00FE64EA" w:rsidP="00132996">
            <w:pPr>
              <w:pStyle w:val="bb"/>
            </w:pPr>
            <w:r>
              <w:t xml:space="preserve">MENGEL, Ewald – SCHNAUDER, Ludwig – WEISS, Rudolf. Introduction. In MENGEL, Ewald – SCHNAUDER, Ludwig – WEISS, Rudolf, eds. </w:t>
            </w:r>
            <w:r>
              <w:rPr>
                <w:i/>
                <w:iCs/>
              </w:rPr>
              <w:t>Weltbühne Wien – World Stage Vienna, vol. 1: Approaches to Cultural Transfer</w:t>
            </w:r>
            <w:r>
              <w:t xml:space="preserve">. Trier: WVT, 2010, s. 1–18. </w:t>
            </w:r>
          </w:p>
          <w:p w:rsidR="00FE64EA" w:rsidRDefault="00FE64EA" w:rsidP="00132996">
            <w:pPr>
              <w:pStyle w:val="bb"/>
            </w:pPr>
            <w:r>
              <w:t xml:space="preserve">MENGEL, Ewald. Heftig applaudieren mit einer Hand: Beckett und Pinter. In MENGEL, Ewald – SCHNAUDER, Ludwig – WEISS, Rudolf, eds. </w:t>
            </w:r>
            <w:r>
              <w:rPr>
                <w:i/>
                <w:iCs/>
              </w:rPr>
              <w:t>Weltbühne Wien – World Stage Vienna, vol. 2: Die Rezeption anglophoner Dramen auf Wiener Bühnen des 20. Jahrhunderts</w:t>
            </w:r>
            <w:r>
              <w:t xml:space="preserve">. Trier: WVT, 2010, s. 259–278. </w:t>
            </w:r>
          </w:p>
          <w:p w:rsidR="00FE64EA" w:rsidRDefault="00FE64EA" w:rsidP="00132996">
            <w:pPr>
              <w:pStyle w:val="bb"/>
            </w:pPr>
            <w:r>
              <w:t xml:space="preserve">MENGEL, Ewald. Drama und Kulturtransfer: Wiener Stücke in London, Londoner Stücke in Wien. In </w:t>
            </w:r>
            <w:r>
              <w:rPr>
                <w:i/>
                <w:iCs/>
              </w:rPr>
              <w:t>Literatur im Kontext: ein gegenseitiges Entbergen</w:t>
            </w:r>
            <w:r>
              <w:t xml:space="preserve">. Wien: Praesens, 2010, s.163–190. </w:t>
            </w:r>
          </w:p>
          <w:p w:rsidR="00FE64EA" w:rsidRDefault="00FE64EA" w:rsidP="00132996">
            <w:pPr>
              <w:pStyle w:val="bb"/>
            </w:pPr>
            <w:r>
              <w:t xml:space="preserve">MENGEL, Ewald – BORZAGA, Michela – ORANTES, Karin. Introduction. In MENGEL, Ewald – BORZAGA, Michela – ORANTES, Karin, eds. </w:t>
            </w:r>
            <w:r>
              <w:rPr>
                <w:i/>
                <w:iCs/>
              </w:rPr>
              <w:t>Trauma, Memory, and Narrative in South Africa: Interviews</w:t>
            </w:r>
            <w:r>
              <w:t xml:space="preserve">. Amsterdam: Rodopi, 2010, vii–xiii. </w:t>
            </w:r>
          </w:p>
          <w:p w:rsidR="00FE64EA" w:rsidRDefault="00FE64EA" w:rsidP="00132996">
            <w:pPr>
              <w:rPr>
                <w:b/>
              </w:rPr>
            </w:pPr>
          </w:p>
        </w:tc>
      </w:tr>
      <w:tr w:rsidR="00FE64EA" w:rsidTr="006F20A8">
        <w:trPr>
          <w:trHeight w:val="218"/>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6F20A8">
        <w:trPr>
          <w:trHeight w:val="328"/>
        </w:trPr>
        <w:tc>
          <w:tcPr>
            <w:tcW w:w="9638" w:type="dxa"/>
            <w:gridSpan w:val="11"/>
            <w:tcBorders>
              <w:top w:val="single" w:sz="4" w:space="0" w:color="00000A"/>
              <w:bottom w:val="single" w:sz="4" w:space="0" w:color="00000A"/>
            </w:tcBorders>
            <w:tcMar>
              <w:left w:w="-5" w:type="dxa"/>
            </w:tcMar>
          </w:tcPr>
          <w:p w:rsidR="00FE64EA" w:rsidRDefault="00FE64EA" w:rsidP="00132996">
            <w:pPr>
              <w:pStyle w:val="Dd"/>
            </w:pPr>
            <w:r>
              <w:rPr>
                <w:bCs/>
              </w:rPr>
              <w:t>1988–1989</w:t>
            </w:r>
            <w:r>
              <w:rPr>
                <w:bCs/>
              </w:rPr>
              <w:tab/>
              <w:t>University of South Carolina – hostující profesor</w:t>
            </w:r>
          </w:p>
        </w:tc>
      </w:tr>
      <w:tr w:rsidR="00FE64EA" w:rsidTr="006323BB">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571"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572" w:author="UMJL" w:date="2018-04-09T12:00:00Z">
            <w:trPr>
              <w:gridAfter w:val="0"/>
              <w:cantSplit/>
              <w:trHeight w:val="470"/>
            </w:trPr>
          </w:trPrChange>
        </w:trPr>
        <w:tc>
          <w:tcPr>
            <w:tcW w:w="2435" w:type="dxa"/>
            <w:tcBorders>
              <w:top w:val="single" w:sz="4" w:space="0" w:color="00000A"/>
              <w:bottom w:val="single" w:sz="4" w:space="0" w:color="00000A"/>
            </w:tcBorders>
            <w:shd w:val="clear" w:color="auto" w:fill="F7CAAC"/>
            <w:tcMar>
              <w:left w:w="-5" w:type="dxa"/>
            </w:tcMar>
            <w:tcPrChange w:id="2573" w:author="UMJL" w:date="2018-04-09T12:00:00Z">
              <w:tcPr>
                <w:tcW w:w="2435"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199" w:type="dxa"/>
            <w:gridSpan w:val="5"/>
            <w:tcBorders>
              <w:top w:val="single" w:sz="4" w:space="0" w:color="00000A"/>
              <w:bottom w:val="single" w:sz="4" w:space="0" w:color="00000A"/>
            </w:tcBorders>
            <w:tcMar>
              <w:left w:w="-5" w:type="dxa"/>
            </w:tcMar>
            <w:tcPrChange w:id="2574" w:author="UMJL" w:date="2018-04-09T12:00:00Z">
              <w:tcPr>
                <w:tcW w:w="4199" w:type="dxa"/>
                <w:gridSpan w:val="7"/>
                <w:tcBorders>
                  <w:top w:val="single" w:sz="4" w:space="0" w:color="00000A"/>
                  <w:bottom w:val="single" w:sz="4" w:space="0" w:color="00000A"/>
                </w:tcBorders>
                <w:tcMar>
                  <w:left w:w="-5" w:type="dxa"/>
                </w:tcMar>
              </w:tcPr>
            </w:tcPrChange>
          </w:tcPr>
          <w:p w:rsidR="00FE64EA" w:rsidRDefault="00FE64EA" w:rsidP="00132996"/>
        </w:tc>
        <w:tc>
          <w:tcPr>
            <w:tcW w:w="776" w:type="dxa"/>
            <w:gridSpan w:val="2"/>
            <w:tcBorders>
              <w:top w:val="single" w:sz="4" w:space="0" w:color="00000A"/>
              <w:bottom w:val="single" w:sz="4" w:space="0" w:color="00000A"/>
            </w:tcBorders>
            <w:shd w:val="clear" w:color="auto" w:fill="F7CAAC"/>
            <w:tcMar>
              <w:left w:w="-5" w:type="dxa"/>
            </w:tcMar>
            <w:tcPrChange w:id="2575" w:author="UMJL" w:date="2018-04-09T12:00:00Z">
              <w:tcPr>
                <w:tcW w:w="776"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228" w:type="dxa"/>
            <w:gridSpan w:val="3"/>
            <w:tcBorders>
              <w:top w:val="single" w:sz="4" w:space="0" w:color="00000A"/>
              <w:bottom w:val="single" w:sz="4" w:space="0" w:color="00000A"/>
            </w:tcBorders>
            <w:tcMar>
              <w:left w:w="-5" w:type="dxa"/>
            </w:tcMar>
            <w:tcPrChange w:id="2576" w:author="UMJL" w:date="2018-04-09T12:00:00Z">
              <w:tcPr>
                <w:tcW w:w="2228" w:type="dxa"/>
                <w:gridSpan w:val="5"/>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pPr>
        <w:pStyle w:val="Zkladntext"/>
      </w:pPr>
    </w:p>
    <w:p w:rsidR="00FE64EA" w:rsidRDefault="00FE64EA" w:rsidP="00FE64EA">
      <w:pPr>
        <w:pStyle w:val="Zkladntext"/>
      </w:pPr>
    </w:p>
    <w:p w:rsidR="00FE64EA" w:rsidRDefault="00FE64EA" w:rsidP="00FE64EA">
      <w:pPr>
        <w:pStyle w:val="Zkladntext"/>
      </w:pPr>
    </w:p>
    <w:tbl>
      <w:tblPr>
        <w:tblW w:w="963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4"/>
        <w:gridCol w:w="660"/>
        <w:gridCol w:w="1967"/>
        <w:gridCol w:w="154"/>
        <w:gridCol w:w="443"/>
        <w:gridCol w:w="989"/>
        <w:gridCol w:w="737"/>
        <w:gridCol w:w="55"/>
        <w:gridCol w:w="658"/>
        <w:gridCol w:w="727"/>
        <w:gridCol w:w="711"/>
        <w:tblGridChange w:id="2577">
          <w:tblGrid>
            <w:gridCol w:w="2534"/>
            <w:gridCol w:w="660"/>
            <w:gridCol w:w="1967"/>
            <w:gridCol w:w="154"/>
            <w:gridCol w:w="443"/>
            <w:gridCol w:w="989"/>
            <w:gridCol w:w="737"/>
            <w:gridCol w:w="55"/>
            <w:gridCol w:w="658"/>
            <w:gridCol w:w="727"/>
            <w:gridCol w:w="711"/>
          </w:tblGrid>
        </w:tblGridChange>
      </w:tblGrid>
      <w:tr w:rsidR="00FE64EA" w:rsidTr="00132996">
        <w:tc>
          <w:tcPr>
            <w:tcW w:w="9633"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132996">
        <w:tc>
          <w:tcPr>
            <w:tcW w:w="2533" w:type="dxa"/>
            <w:tcBorders>
              <w:bottom w:val="single" w:sz="4" w:space="0" w:color="00000A"/>
            </w:tcBorders>
            <w:shd w:val="clear" w:color="auto" w:fill="F7CAAC"/>
            <w:tcMar>
              <w:left w:w="-5" w:type="dxa"/>
            </w:tcMar>
          </w:tcPr>
          <w:p w:rsidR="00FE64EA" w:rsidRDefault="00FE64EA" w:rsidP="00132996">
            <w:r>
              <w:rPr>
                <w:b/>
              </w:rPr>
              <w:t>Vysoká škola</w:t>
            </w:r>
          </w:p>
        </w:tc>
        <w:tc>
          <w:tcPr>
            <w:tcW w:w="7100"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100"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100"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12" w:type="dxa"/>
            <w:gridSpan w:val="5"/>
            <w:tcBorders>
              <w:top w:val="single" w:sz="4" w:space="0" w:color="00000A"/>
              <w:bottom w:val="single" w:sz="4" w:space="0" w:color="00000A"/>
            </w:tcBorders>
            <w:tcMar>
              <w:left w:w="-5" w:type="dxa"/>
            </w:tcMar>
          </w:tcPr>
          <w:p w:rsidR="00FE64EA" w:rsidRDefault="00FE64EA" w:rsidP="00132996">
            <w:r>
              <w:t>Katarína Nemčoková</w:t>
            </w:r>
          </w:p>
        </w:tc>
        <w:tc>
          <w:tcPr>
            <w:tcW w:w="73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51" w:type="dxa"/>
            <w:gridSpan w:val="4"/>
            <w:tcBorders>
              <w:top w:val="single" w:sz="4" w:space="0" w:color="00000A"/>
              <w:bottom w:val="single" w:sz="4" w:space="0" w:color="00000A"/>
            </w:tcBorders>
            <w:tcMar>
              <w:left w:w="-5" w:type="dxa"/>
            </w:tcMar>
          </w:tcPr>
          <w:p w:rsidR="00FE64EA" w:rsidRDefault="00FE64EA" w:rsidP="00132996">
            <w:r>
              <w:t>PhDr., Ph.D.</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60" w:type="dxa"/>
            <w:tcBorders>
              <w:top w:val="single" w:sz="4" w:space="0" w:color="00000A"/>
              <w:bottom w:val="single" w:sz="4" w:space="0" w:color="00000A"/>
            </w:tcBorders>
            <w:tcMar>
              <w:left w:w="-5" w:type="dxa"/>
            </w:tcMar>
          </w:tcPr>
          <w:p w:rsidR="00FE64EA" w:rsidRDefault="00FE64EA" w:rsidP="00132996">
            <w:r>
              <w:t>1976</w:t>
            </w:r>
          </w:p>
        </w:tc>
        <w:tc>
          <w:tcPr>
            <w:tcW w:w="1967"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97"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37" w:type="dxa"/>
            <w:tcBorders>
              <w:top w:val="single" w:sz="4" w:space="0" w:color="00000A"/>
              <w:bottom w:val="single" w:sz="4" w:space="0" w:color="00000A"/>
            </w:tcBorders>
            <w:tcMar>
              <w:left w:w="-5" w:type="dxa"/>
            </w:tcMar>
          </w:tcPr>
          <w:p w:rsidR="00FE64EA" w:rsidRDefault="00FE64EA" w:rsidP="00132996">
            <w:r>
              <w:t>40</w:t>
            </w:r>
          </w:p>
        </w:tc>
        <w:tc>
          <w:tcPr>
            <w:tcW w:w="7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37" w:type="dxa"/>
            <w:gridSpan w:val="2"/>
            <w:tcBorders>
              <w:top w:val="single" w:sz="4" w:space="0" w:color="00000A"/>
              <w:bottom w:val="single" w:sz="4" w:space="0" w:color="00000A"/>
            </w:tcBorders>
            <w:tcMar>
              <w:left w:w="-5" w:type="dxa"/>
            </w:tcMar>
          </w:tcPr>
          <w:p w:rsidR="00FE64EA" w:rsidRDefault="001669B3" w:rsidP="00340260">
            <w:ins w:id="2578" w:author="UMJL" w:date="2018-04-09T12:00:00Z">
              <w:r>
                <w:t>N</w:t>
              </w:r>
            </w:ins>
            <w:del w:id="2579" w:author="UMJL" w:date="2018-04-09T12:00:00Z">
              <w:r w:rsidR="00FE64EA" w:rsidDel="001669B3">
                <w:delText>08</w:delText>
              </w:r>
              <w:r w:rsidR="00FE64EA" w:rsidDel="00340260">
                <w:delText>/20</w:delText>
              </w:r>
              <w:r w:rsidR="00FE64EA" w:rsidDel="001669B3">
                <w:delText>18</w:delText>
              </w:r>
            </w:del>
          </w:p>
        </w:tc>
      </w:tr>
      <w:tr w:rsidR="00FE64EA" w:rsidTr="00132996">
        <w:tc>
          <w:tcPr>
            <w:tcW w:w="5159"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97"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37" w:type="dxa"/>
            <w:tcBorders>
              <w:top w:val="single" w:sz="4" w:space="0" w:color="00000A"/>
              <w:bottom w:val="single" w:sz="4" w:space="0" w:color="00000A"/>
            </w:tcBorders>
            <w:tcMar>
              <w:left w:w="-5" w:type="dxa"/>
            </w:tcMar>
          </w:tcPr>
          <w:p w:rsidR="00FE64EA" w:rsidRDefault="00FE64EA" w:rsidP="00132996">
            <w:r>
              <w:t>40</w:t>
            </w:r>
          </w:p>
        </w:tc>
        <w:tc>
          <w:tcPr>
            <w:tcW w:w="7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38" w:type="dxa"/>
            <w:gridSpan w:val="2"/>
            <w:tcBorders>
              <w:top w:val="single" w:sz="4" w:space="0" w:color="00000A"/>
              <w:bottom w:val="single" w:sz="4" w:space="0" w:color="00000A"/>
            </w:tcBorders>
            <w:tcMar>
              <w:left w:w="-5" w:type="dxa"/>
            </w:tcMar>
          </w:tcPr>
          <w:p w:rsidR="00FE64EA" w:rsidRDefault="00FE64EA" w:rsidP="00340260">
            <w:del w:id="2580" w:author="UMJL" w:date="2018-04-09T12:00:00Z">
              <w:r w:rsidDel="001669B3">
                <w:delText>08</w:delText>
              </w:r>
              <w:r w:rsidDel="00340260">
                <w:delText>/20</w:delText>
              </w:r>
              <w:r w:rsidDel="001669B3">
                <w:delText>18</w:delText>
              </w:r>
            </w:del>
            <w:ins w:id="2581" w:author="UMJL" w:date="2018-04-09T12:00:00Z">
              <w:r w:rsidR="001669B3">
                <w:t>N</w:t>
              </w:r>
            </w:ins>
          </w:p>
        </w:tc>
      </w:tr>
      <w:tr w:rsidR="00FE64EA" w:rsidTr="00132996">
        <w:tc>
          <w:tcPr>
            <w:tcW w:w="5757"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25"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51"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132996">
        <w:tc>
          <w:tcPr>
            <w:tcW w:w="5757" w:type="dxa"/>
            <w:gridSpan w:val="5"/>
            <w:tcBorders>
              <w:top w:val="single" w:sz="4" w:space="0" w:color="00000A"/>
              <w:bottom w:val="single" w:sz="4" w:space="0" w:color="00000A"/>
            </w:tcBorders>
            <w:tcMar>
              <w:left w:w="-5" w:type="dxa"/>
            </w:tcMar>
          </w:tcPr>
          <w:p w:rsidR="00FE64EA" w:rsidRDefault="00FE64EA" w:rsidP="00132996"/>
        </w:tc>
        <w:tc>
          <w:tcPr>
            <w:tcW w:w="1725" w:type="dxa"/>
            <w:gridSpan w:val="2"/>
            <w:tcBorders>
              <w:top w:val="single" w:sz="4" w:space="0" w:color="00000A"/>
              <w:bottom w:val="single" w:sz="4" w:space="0" w:color="00000A"/>
            </w:tcBorders>
            <w:tcMar>
              <w:left w:w="-5" w:type="dxa"/>
            </w:tcMar>
          </w:tcPr>
          <w:p w:rsidR="00FE64EA" w:rsidRDefault="00FE64EA" w:rsidP="00132996"/>
        </w:tc>
        <w:tc>
          <w:tcPr>
            <w:tcW w:w="2151" w:type="dxa"/>
            <w:gridSpan w:val="4"/>
            <w:tcBorders>
              <w:top w:val="single" w:sz="4" w:space="0" w:color="00000A"/>
              <w:bottom w:val="single" w:sz="4" w:space="0" w:color="00000A"/>
            </w:tcBorders>
            <w:tcMar>
              <w:left w:w="-5" w:type="dxa"/>
            </w:tcMar>
          </w:tcPr>
          <w:p w:rsidR="00FE64EA" w:rsidRDefault="00FE64EA" w:rsidP="00132996"/>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32996">
        <w:trPr>
          <w:trHeight w:val="835"/>
        </w:trPr>
        <w:tc>
          <w:tcPr>
            <w:tcW w:w="9633" w:type="dxa"/>
            <w:gridSpan w:val="11"/>
            <w:tcBorders>
              <w:top w:val="single" w:sz="4" w:space="0" w:color="00000A"/>
              <w:bottom w:val="single" w:sz="4" w:space="0" w:color="00000A"/>
            </w:tcBorders>
            <w:tcMar>
              <w:left w:w="-5" w:type="dxa"/>
            </w:tcMar>
          </w:tcPr>
          <w:p w:rsidR="00FE64EA" w:rsidRDefault="00FE64EA" w:rsidP="00132996">
            <w:pPr>
              <w:rPr>
                <w:ins w:id="2582" w:author="UMJL" w:date="2018-04-09T12:00:00Z"/>
              </w:rPr>
            </w:pPr>
            <w:r>
              <w:t>Fonetika a fonologie (s – 80%)</w:t>
            </w:r>
          </w:p>
          <w:p w:rsidR="00475E0A" w:rsidRDefault="00475E0A" w:rsidP="00132996">
            <w:ins w:id="2583" w:author="UMJL" w:date="2018-04-09T12:00:00Z">
              <w:r>
                <w:t>Úvod do textové lingvistiky</w:t>
              </w:r>
              <w:r w:rsidDel="00475E0A">
                <w:t xml:space="preserve"> </w:t>
              </w:r>
              <w:r>
                <w:t>(garant, p – 50%, s – 50%)</w:t>
              </w:r>
            </w:ins>
          </w:p>
          <w:p w:rsidR="00FE64EA" w:rsidRDefault="00FE64EA" w:rsidP="00132996">
            <w:r>
              <w:t>Základy překladu (garant, p – 100%)</w:t>
            </w:r>
          </w:p>
          <w:p w:rsidR="00FE64EA" w:rsidRDefault="00FE64EA" w:rsidP="00132996">
            <w:r>
              <w:t>Analýza odborného textu (garant, s – 100%)</w:t>
            </w:r>
          </w:p>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132996">
        <w:trPr>
          <w:trHeight w:val="1055"/>
        </w:trPr>
        <w:tc>
          <w:tcPr>
            <w:tcW w:w="9633" w:type="dxa"/>
            <w:gridSpan w:val="11"/>
            <w:tcBorders>
              <w:top w:val="single" w:sz="4" w:space="0" w:color="00000A"/>
              <w:bottom w:val="single" w:sz="4" w:space="0" w:color="00000A"/>
            </w:tcBorders>
            <w:tcMar>
              <w:left w:w="-5" w:type="dxa"/>
            </w:tcMar>
          </w:tcPr>
          <w:p w:rsidR="004B016D" w:rsidRDefault="004B016D" w:rsidP="004B016D">
            <w:pPr>
              <w:pStyle w:val="Dd"/>
              <w:rPr>
                <w:ins w:id="2584" w:author="UMJL" w:date="2018-04-09T12:00:00Z"/>
              </w:rPr>
            </w:pPr>
            <w:ins w:id="2585" w:author="UMJL" w:date="2018-04-09T12:00:00Z">
              <w:r>
                <w:t>2012</w:t>
              </w:r>
              <w:r>
                <w:tab/>
                <w:t>Filozofická fakulta MU Brno, anglický jazyk – Ph.D.</w:t>
              </w:r>
            </w:ins>
          </w:p>
          <w:p w:rsidR="004B016D" w:rsidRDefault="004B016D" w:rsidP="004B016D">
            <w:pPr>
              <w:pStyle w:val="Dd"/>
              <w:rPr>
                <w:ins w:id="2586" w:author="UMJL" w:date="2018-04-09T12:00:00Z"/>
              </w:rPr>
            </w:pPr>
            <w:ins w:id="2587" w:author="UMJL" w:date="2018-04-09T12:00:00Z">
              <w:r>
                <w:t xml:space="preserve">2004 </w:t>
              </w:r>
              <w:r>
                <w:tab/>
                <w:t>Filologická fakulta UMB v Banskej Bystrici, tlumočnictví a překladatelství – specializace anglický jazyk – PhDr.</w:t>
              </w:r>
            </w:ins>
          </w:p>
          <w:p w:rsidR="00FE64EA" w:rsidDel="004B016D" w:rsidRDefault="00FE64EA" w:rsidP="00132996">
            <w:pPr>
              <w:pStyle w:val="Dd"/>
              <w:rPr>
                <w:del w:id="2588" w:author="UMJL" w:date="2018-04-09T12:00:00Z"/>
              </w:rPr>
            </w:pPr>
            <w:r>
              <w:t>1998</w:t>
            </w:r>
            <w:r>
              <w:tab/>
              <w:t>Fakulta humanitných vied UMB v Banskej Bystrici, učitelství všeobecně-vzdělávacích předmětů – specializace anglický jazyk a literatura – Mgr.</w:t>
            </w:r>
          </w:p>
          <w:p w:rsidR="00FE64EA" w:rsidDel="004B016D" w:rsidRDefault="00FE64EA" w:rsidP="00132996">
            <w:pPr>
              <w:pStyle w:val="Dd"/>
              <w:rPr>
                <w:del w:id="2589" w:author="UMJL" w:date="2018-04-09T12:00:00Z"/>
              </w:rPr>
            </w:pPr>
            <w:del w:id="2590" w:author="UMJL" w:date="2018-04-09T12:00:00Z">
              <w:r w:rsidDel="004B016D">
                <w:delText xml:space="preserve">2004 </w:delText>
              </w:r>
              <w:r w:rsidDel="004B016D">
                <w:tab/>
                <w:delText>Filologická fakulta UMB v Banskej Bystrici, tlumočnictví a překladatelství – specializace anglický jazyk – PhDr.</w:delText>
              </w:r>
            </w:del>
          </w:p>
          <w:p w:rsidR="00FE64EA" w:rsidRDefault="00FE64EA" w:rsidP="00132996">
            <w:pPr>
              <w:pStyle w:val="Dd"/>
            </w:pPr>
            <w:del w:id="2591" w:author="UMJL" w:date="2018-04-09T12:00:00Z">
              <w:r w:rsidDel="004B016D">
                <w:delText>2012</w:delText>
              </w:r>
              <w:r w:rsidDel="004B016D">
                <w:tab/>
                <w:delText>Filozofická fakulta MU Brno, anglický jazyk – Ph.D.</w:delText>
              </w:r>
            </w:del>
          </w:p>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132996">
        <w:trPr>
          <w:trHeight w:val="931"/>
        </w:trPr>
        <w:tc>
          <w:tcPr>
            <w:tcW w:w="9633" w:type="dxa"/>
            <w:gridSpan w:val="11"/>
            <w:tcBorders>
              <w:top w:val="single" w:sz="4" w:space="0" w:color="00000A"/>
              <w:bottom w:val="single" w:sz="4" w:space="0" w:color="00000A"/>
            </w:tcBorders>
            <w:tcMar>
              <w:left w:w="-5" w:type="dxa"/>
            </w:tcMar>
          </w:tcPr>
          <w:p w:rsidR="006B3B67" w:rsidRDefault="006B3B67" w:rsidP="00132996">
            <w:pPr>
              <w:pStyle w:val="Dd"/>
              <w:rPr>
                <w:ins w:id="2592" w:author="UMJL" w:date="2018-04-09T12:00:00Z"/>
              </w:rPr>
            </w:pPr>
            <w:ins w:id="2593" w:author="UMJL" w:date="2018-04-09T12:00:00Z">
              <w:r>
                <w:t xml:space="preserve">2007– </w:t>
              </w:r>
              <w:r>
                <w:tab/>
                <w:t xml:space="preserve">Ústav moderních jazyků a literatur (dříve Ústav anglistiky a amerikanistiky a Ústav jazyků), FHS UTB ve Zlíně, odborná asistentka </w:t>
              </w:r>
            </w:ins>
          </w:p>
          <w:p w:rsidR="00FE64EA" w:rsidDel="006B3B67" w:rsidRDefault="00FE64EA" w:rsidP="00132996">
            <w:pPr>
              <w:pStyle w:val="Dd"/>
              <w:rPr>
                <w:del w:id="2594" w:author="UMJL" w:date="2018-04-09T12:00:00Z"/>
              </w:rPr>
            </w:pPr>
            <w:r>
              <w:t xml:space="preserve">1998–2007 </w:t>
            </w:r>
            <w:r>
              <w:tab/>
              <w:t>Filologická fakulta UMB v Banskej Bystrici, odborná asistentka</w:t>
            </w:r>
          </w:p>
          <w:p w:rsidR="00FE64EA" w:rsidRDefault="00FE64EA" w:rsidP="00132996">
            <w:pPr>
              <w:pStyle w:val="Dd"/>
            </w:pPr>
            <w:del w:id="2595" w:author="UMJL" w:date="2018-04-09T12:00:00Z">
              <w:r w:rsidDel="006B3B67">
                <w:delText xml:space="preserve">2007– </w:delText>
              </w:r>
              <w:r w:rsidDel="006B3B67">
                <w:tab/>
                <w:delText>Ústav moderních jazyků a literatur (dříve Ústav anglistiky a amerikanistiky a Ústav jazyků), FHS UTB ve Zlíně, odborná asistentka</w:delText>
              </w:r>
            </w:del>
          </w:p>
        </w:tc>
      </w:tr>
      <w:tr w:rsidR="00FE64EA" w:rsidTr="00132996">
        <w:trPr>
          <w:trHeight w:val="250"/>
        </w:trPr>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132996">
        <w:trPr>
          <w:trHeight w:val="472"/>
        </w:trPr>
        <w:tc>
          <w:tcPr>
            <w:tcW w:w="9633" w:type="dxa"/>
            <w:gridSpan w:val="11"/>
            <w:tcBorders>
              <w:top w:val="single" w:sz="4" w:space="0" w:color="00000A"/>
              <w:bottom w:val="single" w:sz="4" w:space="0" w:color="00000A"/>
            </w:tcBorders>
            <w:tcMar>
              <w:left w:w="-5" w:type="dxa"/>
            </w:tcMar>
          </w:tcPr>
          <w:p w:rsidR="00FE64EA" w:rsidRDefault="00FE64EA" w:rsidP="00132996">
            <w:r>
              <w:t>cca 60 vedených a obhájených diplomových prací na Filologické fakultě UMB v Banskej Bystrici (1998-2007)</w:t>
            </w:r>
          </w:p>
          <w:p w:rsidR="00FE64EA" w:rsidRDefault="00FE64EA" w:rsidP="00132996">
            <w:r>
              <w:t>53 bakalářských prací na FHS UTB ve Zlíně</w:t>
            </w:r>
          </w:p>
        </w:tc>
      </w:tr>
      <w:tr w:rsidR="00FE64EA" w:rsidTr="00132996">
        <w:trPr>
          <w:cantSplit/>
        </w:trPr>
        <w:tc>
          <w:tcPr>
            <w:tcW w:w="3193"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21"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23"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96"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132996">
        <w:trPr>
          <w:cantSplit/>
        </w:trPr>
        <w:tc>
          <w:tcPr>
            <w:tcW w:w="3193" w:type="dxa"/>
            <w:gridSpan w:val="2"/>
            <w:tcBorders>
              <w:top w:val="single" w:sz="4" w:space="0" w:color="00000A"/>
              <w:bottom w:val="single" w:sz="4" w:space="0" w:color="00000A"/>
            </w:tcBorders>
            <w:tcMar>
              <w:left w:w="-5" w:type="dxa"/>
            </w:tcMar>
          </w:tcPr>
          <w:p w:rsidR="00FE64EA" w:rsidRDefault="00FE64EA" w:rsidP="00132996"/>
        </w:tc>
        <w:tc>
          <w:tcPr>
            <w:tcW w:w="2121" w:type="dxa"/>
            <w:gridSpan w:val="2"/>
            <w:tcBorders>
              <w:top w:val="single" w:sz="4" w:space="0" w:color="00000A"/>
              <w:bottom w:val="single" w:sz="4" w:space="0" w:color="00000A"/>
            </w:tcBorders>
            <w:tcMar>
              <w:left w:w="-5" w:type="dxa"/>
            </w:tcMar>
          </w:tcPr>
          <w:p w:rsidR="00FE64EA" w:rsidRDefault="00FE64EA" w:rsidP="00132996"/>
        </w:tc>
        <w:tc>
          <w:tcPr>
            <w:tcW w:w="222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8"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711"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132996">
        <w:trPr>
          <w:cantSplit/>
          <w:trHeight w:val="70"/>
        </w:trPr>
        <w:tc>
          <w:tcPr>
            <w:tcW w:w="319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21"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23"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58" w:type="dxa"/>
            <w:vMerge w:val="restart"/>
            <w:tcBorders>
              <w:top w:val="single" w:sz="4" w:space="0" w:color="00000A"/>
              <w:left w:val="single" w:sz="12" w:space="0" w:color="00000A"/>
              <w:bottom w:val="single" w:sz="4" w:space="0" w:color="00000A"/>
            </w:tcBorders>
            <w:tcMar>
              <w:left w:w="-15" w:type="dxa"/>
            </w:tcMar>
          </w:tcPr>
          <w:p w:rsidR="00FE64EA" w:rsidRDefault="00FE64EA" w:rsidP="00132996">
            <w:r>
              <w:rPr>
                <w:b/>
              </w:rPr>
              <w:t>6</w:t>
            </w:r>
          </w:p>
        </w:tc>
        <w:tc>
          <w:tcPr>
            <w:tcW w:w="727" w:type="dxa"/>
            <w:vMerge w:val="restart"/>
            <w:tcBorders>
              <w:top w:val="single" w:sz="4" w:space="0" w:color="00000A"/>
              <w:bottom w:val="single" w:sz="4" w:space="0" w:color="00000A"/>
            </w:tcBorders>
            <w:tcMar>
              <w:left w:w="-5" w:type="dxa"/>
            </w:tcMar>
          </w:tcPr>
          <w:p w:rsidR="00FE64EA" w:rsidRDefault="00FE64EA" w:rsidP="00132996">
            <w:r>
              <w:rPr>
                <w:b/>
              </w:rPr>
              <w:t>0</w:t>
            </w:r>
          </w:p>
        </w:tc>
        <w:tc>
          <w:tcPr>
            <w:tcW w:w="711"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132996">
        <w:trPr>
          <w:trHeight w:val="205"/>
        </w:trPr>
        <w:tc>
          <w:tcPr>
            <w:tcW w:w="3193" w:type="dxa"/>
            <w:gridSpan w:val="2"/>
            <w:tcBorders>
              <w:top w:val="single" w:sz="4" w:space="0" w:color="00000A"/>
              <w:bottom w:val="single" w:sz="4" w:space="0" w:color="00000A"/>
            </w:tcBorders>
            <w:tcMar>
              <w:left w:w="-5" w:type="dxa"/>
            </w:tcMar>
          </w:tcPr>
          <w:p w:rsidR="00FE64EA" w:rsidRDefault="00FE64EA" w:rsidP="00132996"/>
        </w:tc>
        <w:tc>
          <w:tcPr>
            <w:tcW w:w="2121" w:type="dxa"/>
            <w:gridSpan w:val="2"/>
            <w:tcBorders>
              <w:top w:val="single" w:sz="4" w:space="0" w:color="00000A"/>
              <w:bottom w:val="single" w:sz="4" w:space="0" w:color="00000A"/>
            </w:tcBorders>
            <w:tcMar>
              <w:left w:w="-5" w:type="dxa"/>
            </w:tcMar>
          </w:tcPr>
          <w:p w:rsidR="00FE64EA" w:rsidRDefault="00FE64EA" w:rsidP="00132996"/>
        </w:tc>
        <w:tc>
          <w:tcPr>
            <w:tcW w:w="222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8"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27"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711"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132996">
        <w:trPr>
          <w:trHeight w:val="992"/>
        </w:trPr>
        <w:tc>
          <w:tcPr>
            <w:tcW w:w="9633" w:type="dxa"/>
            <w:gridSpan w:val="11"/>
            <w:tcBorders>
              <w:top w:val="single" w:sz="4" w:space="0" w:color="00000A"/>
              <w:bottom w:val="single" w:sz="4" w:space="0" w:color="00000A"/>
            </w:tcBorders>
            <w:tcMar>
              <w:left w:w="-5" w:type="dxa"/>
            </w:tcMar>
          </w:tcPr>
          <w:p w:rsidR="00B56ABF" w:rsidRDefault="00B56ABF" w:rsidP="00B56ABF">
            <w:pPr>
              <w:pStyle w:val="bb"/>
              <w:rPr>
                <w:ins w:id="2596" w:author="UMJL" w:date="2018-04-09T12:00:00Z"/>
              </w:rPr>
            </w:pPr>
            <w:ins w:id="2597" w:author="UMJL" w:date="2018-04-09T12:00:00Z">
              <w:r>
                <w:t xml:space="preserve">BELL, Gregory Jason – NEMČOKOVÁ Katarína, eds. </w:t>
              </w:r>
              <w:r w:rsidR="009C124B">
                <w:rPr>
                  <w:i/>
                </w:rPr>
                <w:t>From Theory to Practice 2016</w:t>
              </w:r>
              <w:r w:rsidR="009C124B">
                <w:t xml:space="preserve">. </w:t>
              </w:r>
              <w:r w:rsidR="009C124B">
                <w:rPr>
                  <w:i/>
                </w:rPr>
                <w:t>Proceedings of the Eighth International Conference on Anglophone Studies, September 8–9, 2016</w:t>
              </w:r>
              <w:r w:rsidR="009C124B">
                <w:t>. Zlín: Univerzita Tomáše Bati ve Zlíně, 2018</w:t>
              </w:r>
              <w:r>
                <w:t>. [v tisku]</w:t>
              </w:r>
            </w:ins>
          </w:p>
          <w:p w:rsidR="00561852" w:rsidRDefault="00561852" w:rsidP="00561852">
            <w:pPr>
              <w:pStyle w:val="bb"/>
              <w:rPr>
                <w:ins w:id="2598" w:author="UMJL" w:date="2018-04-09T12:00:00Z"/>
              </w:rPr>
            </w:pPr>
            <w:ins w:id="2599" w:author="UMJL" w:date="2018-04-09T12:00:00Z">
              <w:r>
                <w:t xml:space="preserve">BELL, Gregory Jason – NEMČOKOVÁ Katarína, eds. </w:t>
              </w:r>
              <w:r>
                <w:rPr>
                  <w:i/>
                </w:rPr>
                <w:t>From Theory to Practice 2015</w:t>
              </w:r>
              <w:r>
                <w:t xml:space="preserve">. </w:t>
              </w:r>
              <w:r>
                <w:rPr>
                  <w:i/>
                </w:rPr>
                <w:t xml:space="preserve">Proceedings of the Seventh International Conference on Anglophone Studies, </w:t>
              </w:r>
              <w:r w:rsidRPr="00561852">
                <w:rPr>
                  <w:i/>
                </w:rPr>
                <w:t>September 3–4, 2015</w:t>
              </w:r>
              <w:r>
                <w:t xml:space="preserve">. Zlín: Univerzita Tomáše Bati ve Zlíně, 2016. </w:t>
              </w:r>
              <w:r w:rsidRPr="00561852">
                <w:t>ISBN 978-80-7454-633-4</w:t>
              </w:r>
              <w:r>
                <w:t>. [WoS]</w:t>
              </w:r>
            </w:ins>
          </w:p>
          <w:p w:rsidR="00F94737" w:rsidRDefault="00F94737" w:rsidP="00F94737">
            <w:pPr>
              <w:pStyle w:val="bb"/>
            </w:pPr>
            <w:r w:rsidRPr="00F94737">
              <w:t xml:space="preserve">NEMČOKOVÁ, Katarína. Multigeneric Intertextuality in Advertising: Discourse Strategy from a Cognitive Perspective. </w:t>
            </w:r>
            <w:r w:rsidRPr="00F94737">
              <w:rPr>
                <w:i/>
              </w:rPr>
              <w:t>Topics in Linguistics</w:t>
            </w:r>
            <w:r w:rsidRPr="00F94737">
              <w:t xml:space="preserve"> 2014, roč. 9, s. 26–35. ISSN 1337-7590. [</w:t>
            </w:r>
            <w:r w:rsidR="006D7E24">
              <w:t>Scopus</w:t>
            </w:r>
            <w:r w:rsidRPr="00F94737">
              <w:t>]</w:t>
            </w:r>
          </w:p>
          <w:p w:rsidR="00FE64EA" w:rsidRDefault="00FE64EA" w:rsidP="00132996">
            <w:pPr>
              <w:pStyle w:val="bb"/>
            </w:pPr>
            <w:r>
              <w:t xml:space="preserve">NEMČOKOVÁ, Katarína. Heteroglossic Intertextuality as a Discourse Strategy. In BELL, Gregory Jason – NEMČOKOVÁ, Katarína – WÓJCIK, Bartosz, eds. </w:t>
            </w:r>
            <w:r>
              <w:rPr>
                <w:i/>
                <w:iCs/>
              </w:rPr>
              <w:t>From Theory to Practice 2012: Proceedings of the Fourth International Conference on Anglophone Studies</w:t>
            </w:r>
            <w:r>
              <w:t>. Zlín: Univerzita Tomáše Bati ve Zlíně, 2013, s. 125–134. ISBN 978-80-7454-276-3. [WoS]</w:t>
            </w:r>
          </w:p>
          <w:p w:rsidR="00FE64EA" w:rsidRDefault="00FE64EA" w:rsidP="00132996">
            <w:pPr>
              <w:pStyle w:val="bb"/>
            </w:pPr>
            <w:r>
              <w:t xml:space="preserve">NEMČOKOVÁ, Katarína. Intertextuality as a Discourse Strategy: Mass Culture in Printed Ads. In TRUŠNÍK, Roman – NEMČOKOVÁ, Katarína – BELL, Gregory Jason, eds. </w:t>
            </w:r>
            <w:r>
              <w:rPr>
                <w:i/>
                <w:iCs/>
              </w:rPr>
              <w:t>Theories and Practices: Proceedings of the Third International Conference on Anglophone Studies</w:t>
            </w:r>
            <w:r>
              <w:t>. Zlín: Univerzita Tomáše Bati ve Zlíně, 2012, s. 151–158. ISBN 978-80-7454-191-9. [WoS]</w:t>
            </w:r>
          </w:p>
          <w:p w:rsidR="00FE64EA" w:rsidRDefault="00FE64EA" w:rsidP="00132996">
            <w:pPr>
              <w:pStyle w:val="bb"/>
            </w:pPr>
            <w:r>
              <w:t xml:space="preserve">NEMČOKOVÁ, Katarína. Translating Slogans: Advertising Campaigns Across Languages. In KUJAMÄKI, Pekka – KOLEHMAINEN, Leena – PENTTILÄ, Esa – KEMPPANEN, Hannu, eds. </w:t>
            </w:r>
            <w:r>
              <w:rPr>
                <w:i/>
                <w:iCs/>
              </w:rPr>
              <w:t>Beyond Borders: Translations Moving Languages, Literatures and Cultures</w:t>
            </w:r>
            <w:r>
              <w:t>. Berlin: Frank &amp; Timme, 2011, s. 59–72. ISBN 978-3-86596-356-7. [WoS]</w:t>
            </w:r>
          </w:p>
          <w:p w:rsidR="00FE64EA" w:rsidRDefault="00FE64EA" w:rsidP="006D7E24">
            <w:pPr>
              <w:pStyle w:val="bb"/>
            </w:pPr>
            <w:r>
              <w:t xml:space="preserve">NEMČOKOVÁ, Katarína. The Illocutionary Force: Over-coding and Under-coding in Advertising Slogans. </w:t>
            </w:r>
            <w:r>
              <w:rPr>
                <w:i/>
                <w:iCs/>
              </w:rPr>
              <w:t>Topics in Linguistics</w:t>
            </w:r>
            <w:r>
              <w:t xml:space="preserve"> 2009, roč. 4, s. 73–77. ISSN 1337-7590. [</w:t>
            </w:r>
            <w:r w:rsidR="006D7E24">
              <w:t>Scopus</w:t>
            </w:r>
            <w:r>
              <w:t>]</w:t>
            </w:r>
          </w:p>
        </w:tc>
      </w:tr>
      <w:tr w:rsidR="00FE64EA" w:rsidTr="00132996">
        <w:trPr>
          <w:trHeight w:val="218"/>
        </w:trPr>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132996">
        <w:trPr>
          <w:trHeight w:val="328"/>
        </w:trPr>
        <w:tc>
          <w:tcPr>
            <w:tcW w:w="9633" w:type="dxa"/>
            <w:gridSpan w:val="11"/>
            <w:tcBorders>
              <w:top w:val="single" w:sz="4" w:space="0" w:color="00000A"/>
              <w:bottom w:val="single" w:sz="4" w:space="0" w:color="00000A"/>
            </w:tcBorders>
            <w:tcMar>
              <w:left w:w="-5" w:type="dxa"/>
            </w:tcMar>
          </w:tcPr>
          <w:p w:rsidR="00FE64EA" w:rsidRDefault="00FE64EA" w:rsidP="00132996">
            <w:pPr>
              <w:pStyle w:val="Dd"/>
            </w:pPr>
            <w:r>
              <w:t xml:space="preserve">2005 </w:t>
            </w:r>
            <w:r>
              <w:tab/>
              <w:t>University of Pittsburgh, USA – Ruth Crawford Mitchell Scholarship</w:t>
            </w:r>
          </w:p>
          <w:p w:rsidR="00FE64EA" w:rsidRDefault="00FE64EA" w:rsidP="00132996">
            <w:pPr>
              <w:pStyle w:val="Dd"/>
            </w:pPr>
            <w:r>
              <w:t xml:space="preserve">2010 </w:t>
            </w:r>
            <w:r>
              <w:tab/>
              <w:t>Universite de Liege, Belgie – ERASMUS Teaching Mobility</w:t>
            </w:r>
          </w:p>
          <w:p w:rsidR="00FE64EA" w:rsidRDefault="00FE64EA" w:rsidP="00132996">
            <w:pPr>
              <w:pStyle w:val="Dd"/>
            </w:pPr>
            <w:r>
              <w:t xml:space="preserve">2013 </w:t>
            </w:r>
            <w:r>
              <w:tab/>
              <w:t>Klaipeda University, Litva – ERASMUS Teaching Mobility</w:t>
            </w:r>
          </w:p>
          <w:p w:rsidR="00FE64EA" w:rsidRDefault="00FE64EA" w:rsidP="00132996">
            <w:pPr>
              <w:pStyle w:val="Dd"/>
            </w:pPr>
            <w:r>
              <w:t xml:space="preserve">2017 </w:t>
            </w:r>
            <w:r>
              <w:tab/>
              <w:t>Taraz State Pedagogical Institute, Kazachstán – vyžádaná přednáška, výukový pobyt</w:t>
            </w:r>
          </w:p>
        </w:tc>
      </w:tr>
      <w:tr w:rsidR="00FE64EA" w:rsidTr="006323BB">
        <w:tblPrEx>
          <w:tblW w:w="963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600" w:author="UMJL" w:date="2018-04-09T12:00:00Z">
            <w:tblPrEx>
              <w:tblW w:w="963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601" w:author="UMJL" w:date="2018-04-09T12:00:00Z">
            <w:trPr>
              <w:cantSplit/>
              <w:trHeight w:val="470"/>
            </w:trPr>
          </w:trPrChange>
        </w:trPr>
        <w:tc>
          <w:tcPr>
            <w:tcW w:w="2533" w:type="dxa"/>
            <w:tcBorders>
              <w:top w:val="single" w:sz="4" w:space="0" w:color="00000A"/>
              <w:bottom w:val="single" w:sz="4" w:space="0" w:color="00000A"/>
            </w:tcBorders>
            <w:shd w:val="clear" w:color="auto" w:fill="F7CAAC"/>
            <w:tcMar>
              <w:left w:w="-5" w:type="dxa"/>
            </w:tcMar>
            <w:tcPrChange w:id="2602" w:author="UMJL" w:date="2018-04-09T12:00:00Z">
              <w:tcPr>
                <w:tcW w:w="2533"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212" w:type="dxa"/>
            <w:gridSpan w:val="5"/>
            <w:tcBorders>
              <w:top w:val="single" w:sz="4" w:space="0" w:color="00000A"/>
              <w:bottom w:val="single" w:sz="4" w:space="0" w:color="00000A"/>
            </w:tcBorders>
            <w:tcMar>
              <w:left w:w="-5" w:type="dxa"/>
            </w:tcMar>
            <w:tcPrChange w:id="2603" w:author="UMJL" w:date="2018-04-09T12:00:00Z">
              <w:tcPr>
                <w:tcW w:w="4212" w:type="dxa"/>
                <w:gridSpan w:val="5"/>
                <w:tcBorders>
                  <w:top w:val="single" w:sz="4" w:space="0" w:color="00000A"/>
                  <w:bottom w:val="single" w:sz="4" w:space="0" w:color="00000A"/>
                </w:tcBorders>
                <w:tcMar>
                  <w:left w:w="-5" w:type="dxa"/>
                </w:tcMar>
              </w:tcPr>
            </w:tcPrChange>
          </w:tcPr>
          <w:p w:rsidR="00FE64EA" w:rsidRDefault="00FE64EA" w:rsidP="00132996"/>
        </w:tc>
        <w:tc>
          <w:tcPr>
            <w:tcW w:w="792" w:type="dxa"/>
            <w:gridSpan w:val="2"/>
            <w:tcBorders>
              <w:top w:val="single" w:sz="4" w:space="0" w:color="00000A"/>
              <w:bottom w:val="single" w:sz="4" w:space="0" w:color="00000A"/>
            </w:tcBorders>
            <w:shd w:val="clear" w:color="auto" w:fill="F7CAAC"/>
            <w:tcMar>
              <w:left w:w="-5" w:type="dxa"/>
            </w:tcMar>
            <w:tcPrChange w:id="2604" w:author="UMJL" w:date="2018-04-09T12:00:00Z">
              <w:tcPr>
                <w:tcW w:w="792"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96" w:type="dxa"/>
            <w:gridSpan w:val="3"/>
            <w:tcBorders>
              <w:top w:val="single" w:sz="4" w:space="0" w:color="00000A"/>
              <w:bottom w:val="single" w:sz="4" w:space="0" w:color="00000A"/>
            </w:tcBorders>
            <w:tcMar>
              <w:left w:w="-5" w:type="dxa"/>
            </w:tcMar>
            <w:tcPrChange w:id="2605" w:author="UMJL" w:date="2018-04-09T12:00:00Z">
              <w:tcPr>
                <w:tcW w:w="2096" w:type="dxa"/>
                <w:gridSpan w:val="3"/>
                <w:tcBorders>
                  <w:top w:val="single" w:sz="4" w:space="0" w:color="00000A"/>
                  <w:bottom w:val="single" w:sz="4" w:space="0" w:color="00000A"/>
                </w:tcBorders>
                <w:tcMar>
                  <w:left w:w="-5" w:type="dxa"/>
                </w:tcMar>
              </w:tcPr>
            </w:tcPrChange>
          </w:tcPr>
          <w:p w:rsidR="00FE64EA" w:rsidRDefault="00FE64EA" w:rsidP="00132996"/>
        </w:tc>
      </w:tr>
    </w:tbl>
    <w:p w:rsidR="009B4D7E" w:rsidRDefault="009B4D7E" w:rsidP="00FE64EA">
      <w:pPr>
        <w:pStyle w:val="Zkladntext"/>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86"/>
        <w:gridCol w:w="1853"/>
        <w:gridCol w:w="278"/>
        <w:gridCol w:w="446"/>
        <w:gridCol w:w="982"/>
        <w:gridCol w:w="728"/>
        <w:gridCol w:w="76"/>
        <w:gridCol w:w="640"/>
        <w:gridCol w:w="728"/>
        <w:gridCol w:w="674"/>
        <w:tblGridChange w:id="2606">
          <w:tblGrid>
            <w:gridCol w:w="2547"/>
            <w:gridCol w:w="686"/>
            <w:gridCol w:w="1853"/>
            <w:gridCol w:w="278"/>
            <w:gridCol w:w="446"/>
            <w:gridCol w:w="982"/>
            <w:gridCol w:w="728"/>
            <w:gridCol w:w="76"/>
            <w:gridCol w:w="640"/>
            <w:gridCol w:w="728"/>
            <w:gridCol w:w="674"/>
          </w:tblGrid>
        </w:tblGridChange>
      </w:tblGrid>
      <w:tr w:rsidR="005D7D17" w:rsidTr="004A37B6">
        <w:tc>
          <w:tcPr>
            <w:tcW w:w="9638" w:type="dxa"/>
            <w:gridSpan w:val="11"/>
            <w:tcBorders>
              <w:top w:val="single" w:sz="4" w:space="0" w:color="00000A"/>
            </w:tcBorders>
            <w:shd w:val="clear" w:color="auto" w:fill="BDD6EE"/>
            <w:tcMar>
              <w:left w:w="-5" w:type="dxa"/>
            </w:tcMar>
          </w:tcPr>
          <w:p w:rsidR="005D7D17" w:rsidRDefault="005D7D17" w:rsidP="004A37B6">
            <w:pPr>
              <w:pageBreakBefore/>
            </w:pPr>
            <w:r>
              <w:rPr>
                <w:b/>
                <w:sz w:val="28"/>
              </w:rPr>
              <w:t>C-I – Personální zabezpečení</w:t>
            </w:r>
          </w:p>
        </w:tc>
      </w:tr>
      <w:tr w:rsidR="005D7D17" w:rsidTr="004A37B6">
        <w:tc>
          <w:tcPr>
            <w:tcW w:w="2547" w:type="dxa"/>
            <w:tcBorders>
              <w:bottom w:val="single" w:sz="4" w:space="0" w:color="00000A"/>
            </w:tcBorders>
            <w:shd w:val="clear" w:color="auto" w:fill="F7CAAC"/>
            <w:tcMar>
              <w:left w:w="-5" w:type="dxa"/>
            </w:tcMar>
          </w:tcPr>
          <w:p w:rsidR="005D7D17" w:rsidRDefault="005D7D17" w:rsidP="004A37B6">
            <w:pPr>
              <w:rPr>
                <w:b/>
              </w:rPr>
            </w:pPr>
            <w:r>
              <w:rPr>
                <w:b/>
              </w:rPr>
              <w:t>Vysoká škola</w:t>
            </w:r>
          </w:p>
        </w:tc>
        <w:tc>
          <w:tcPr>
            <w:tcW w:w="7091" w:type="dxa"/>
            <w:gridSpan w:val="10"/>
            <w:tcBorders>
              <w:top w:val="single" w:sz="4" w:space="0" w:color="00000A"/>
              <w:bottom w:val="single" w:sz="4" w:space="0" w:color="00000A"/>
            </w:tcBorders>
            <w:tcMar>
              <w:left w:w="-5" w:type="dxa"/>
            </w:tcMar>
          </w:tcPr>
          <w:p w:rsidR="005D7D17" w:rsidRDefault="005D7D17" w:rsidP="004A37B6">
            <w:r>
              <w:t>Univerzita Tomáše Bati ve Zlíně</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Součást vysoké školy</w:t>
            </w:r>
          </w:p>
        </w:tc>
        <w:tc>
          <w:tcPr>
            <w:tcW w:w="7091" w:type="dxa"/>
            <w:gridSpan w:val="10"/>
            <w:tcBorders>
              <w:top w:val="single" w:sz="4" w:space="0" w:color="00000A"/>
              <w:bottom w:val="single" w:sz="4" w:space="0" w:color="00000A"/>
            </w:tcBorders>
            <w:tcMar>
              <w:left w:w="-5" w:type="dxa"/>
            </w:tcMar>
          </w:tcPr>
          <w:p w:rsidR="005D7D17" w:rsidRDefault="005D7D17" w:rsidP="004A37B6">
            <w:r>
              <w:t>Fakulta humanitních studií</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Název studijního programu</w:t>
            </w:r>
          </w:p>
        </w:tc>
        <w:tc>
          <w:tcPr>
            <w:tcW w:w="7091" w:type="dxa"/>
            <w:gridSpan w:val="10"/>
            <w:tcBorders>
              <w:top w:val="single" w:sz="4" w:space="0" w:color="00000A"/>
              <w:bottom w:val="single" w:sz="4" w:space="0" w:color="00000A"/>
            </w:tcBorders>
            <w:tcMar>
              <w:left w:w="-5" w:type="dxa"/>
            </w:tcMar>
          </w:tcPr>
          <w:p w:rsidR="005D7D17" w:rsidRDefault="005D7D17" w:rsidP="004A37B6">
            <w:r>
              <w:t>Anglický jazyk pro manažerskou praxi</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Jméno a příjmení</w:t>
            </w:r>
          </w:p>
        </w:tc>
        <w:tc>
          <w:tcPr>
            <w:tcW w:w="4245" w:type="dxa"/>
            <w:gridSpan w:val="5"/>
            <w:tcBorders>
              <w:top w:val="single" w:sz="4" w:space="0" w:color="00000A"/>
              <w:bottom w:val="single" w:sz="4" w:space="0" w:color="00000A"/>
            </w:tcBorders>
            <w:tcMar>
              <w:left w:w="-5" w:type="dxa"/>
            </w:tcMar>
          </w:tcPr>
          <w:p w:rsidR="005D7D17" w:rsidRDefault="005D7D17" w:rsidP="004A37B6">
            <w:pPr>
              <w:rPr>
                <w:b/>
              </w:rPr>
            </w:pPr>
            <w:r>
              <w:t>Petr Novák</w:t>
            </w:r>
          </w:p>
        </w:tc>
        <w:tc>
          <w:tcPr>
            <w:tcW w:w="728"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Tituly</w:t>
            </w:r>
          </w:p>
        </w:tc>
        <w:tc>
          <w:tcPr>
            <w:tcW w:w="2118" w:type="dxa"/>
            <w:gridSpan w:val="4"/>
            <w:tcBorders>
              <w:top w:val="single" w:sz="4" w:space="0" w:color="00000A"/>
              <w:bottom w:val="single" w:sz="4" w:space="0" w:color="00000A"/>
            </w:tcBorders>
            <w:tcMar>
              <w:left w:w="-5" w:type="dxa"/>
            </w:tcMar>
          </w:tcPr>
          <w:p w:rsidR="005D7D17" w:rsidRDefault="005D7D17" w:rsidP="004A37B6">
            <w:r>
              <w:t>Ing., PhD.</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Rok narození</w:t>
            </w:r>
          </w:p>
        </w:tc>
        <w:tc>
          <w:tcPr>
            <w:tcW w:w="686" w:type="dxa"/>
            <w:tcBorders>
              <w:top w:val="single" w:sz="4" w:space="0" w:color="00000A"/>
              <w:bottom w:val="single" w:sz="4" w:space="0" w:color="00000A"/>
            </w:tcBorders>
            <w:tcMar>
              <w:left w:w="-5" w:type="dxa"/>
            </w:tcMar>
          </w:tcPr>
          <w:p w:rsidR="005D7D17" w:rsidRDefault="005D7D17" w:rsidP="004A37B6">
            <w:r>
              <w:t>1979</w:t>
            </w:r>
          </w:p>
        </w:tc>
        <w:tc>
          <w:tcPr>
            <w:tcW w:w="1853"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k VŠ</w:t>
            </w:r>
          </w:p>
        </w:tc>
        <w:tc>
          <w:tcPr>
            <w:tcW w:w="724" w:type="dxa"/>
            <w:gridSpan w:val="2"/>
            <w:tcBorders>
              <w:top w:val="single" w:sz="4" w:space="0" w:color="00000A"/>
              <w:bottom w:val="single" w:sz="4" w:space="0" w:color="00000A"/>
            </w:tcBorders>
            <w:tcMar>
              <w:left w:w="-5" w:type="dxa"/>
            </w:tcMar>
          </w:tcPr>
          <w:p w:rsidR="005D7D17" w:rsidRDefault="005D7D17" w:rsidP="004A37B6">
            <w:r>
              <w:t>pp</w:t>
            </w:r>
          </w:p>
        </w:tc>
        <w:tc>
          <w:tcPr>
            <w:tcW w:w="982"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8" w:type="dxa"/>
            <w:tcBorders>
              <w:top w:val="single" w:sz="4" w:space="0" w:color="00000A"/>
              <w:bottom w:val="single" w:sz="4" w:space="0" w:color="00000A"/>
            </w:tcBorders>
            <w:tcMar>
              <w:left w:w="-5" w:type="dxa"/>
            </w:tcMar>
          </w:tcPr>
          <w:p w:rsidR="005D7D17" w:rsidRDefault="005D7D17" w:rsidP="004A37B6">
            <w:r>
              <w:t>40</w:t>
            </w:r>
          </w:p>
        </w:tc>
        <w:tc>
          <w:tcPr>
            <w:tcW w:w="716"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2"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4A37B6">
        <w:tc>
          <w:tcPr>
            <w:tcW w:w="5086" w:type="dxa"/>
            <w:gridSpan w:val="3"/>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na součásti VŠ, která uskutečňuje st. program</w:t>
            </w:r>
          </w:p>
        </w:tc>
        <w:tc>
          <w:tcPr>
            <w:tcW w:w="724" w:type="dxa"/>
            <w:gridSpan w:val="2"/>
            <w:tcBorders>
              <w:top w:val="single" w:sz="4" w:space="0" w:color="00000A"/>
              <w:bottom w:val="single" w:sz="4" w:space="0" w:color="00000A"/>
            </w:tcBorders>
            <w:tcMar>
              <w:left w:w="-5" w:type="dxa"/>
            </w:tcMar>
          </w:tcPr>
          <w:p w:rsidR="005D7D17" w:rsidRDefault="005D7D17" w:rsidP="004A37B6"/>
        </w:tc>
        <w:tc>
          <w:tcPr>
            <w:tcW w:w="982"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8" w:type="dxa"/>
            <w:tcBorders>
              <w:top w:val="single" w:sz="4" w:space="0" w:color="00000A"/>
              <w:bottom w:val="single" w:sz="4" w:space="0" w:color="00000A"/>
            </w:tcBorders>
            <w:tcMar>
              <w:left w:w="-5" w:type="dxa"/>
            </w:tcMar>
          </w:tcPr>
          <w:p w:rsidR="005D7D17" w:rsidRDefault="005D7D17" w:rsidP="004A37B6"/>
        </w:tc>
        <w:tc>
          <w:tcPr>
            <w:tcW w:w="716"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2" w:type="dxa"/>
            <w:gridSpan w:val="2"/>
            <w:tcBorders>
              <w:top w:val="single" w:sz="4" w:space="0" w:color="00000A"/>
              <w:bottom w:val="single" w:sz="4" w:space="0" w:color="00000A"/>
            </w:tcBorders>
            <w:tcMar>
              <w:left w:w="-5" w:type="dxa"/>
            </w:tcMar>
          </w:tcPr>
          <w:p w:rsidR="005D7D17" w:rsidRDefault="005D7D17" w:rsidP="004A37B6"/>
        </w:tc>
      </w:tr>
      <w:tr w:rsidR="005D7D17" w:rsidTr="004A37B6">
        <w:tc>
          <w:tcPr>
            <w:tcW w:w="5810" w:type="dxa"/>
            <w:gridSpan w:val="5"/>
            <w:tcBorders>
              <w:top w:val="single" w:sz="4" w:space="0" w:color="00000A"/>
              <w:bottom w:val="single" w:sz="4" w:space="0" w:color="00000A"/>
            </w:tcBorders>
            <w:shd w:val="clear" w:color="auto" w:fill="F7CAAC"/>
            <w:tcMar>
              <w:left w:w="-5" w:type="dxa"/>
            </w:tcMar>
          </w:tcPr>
          <w:p w:rsidR="005D7D17" w:rsidRDefault="005D7D17" w:rsidP="004A37B6">
            <w:r>
              <w:rPr>
                <w:b/>
              </w:rPr>
              <w:t>Další současná působení jako akademický pracovník na jiných VŠ</w:t>
            </w:r>
          </w:p>
        </w:tc>
        <w:tc>
          <w:tcPr>
            <w:tcW w:w="1710"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prac. vztahu</w:t>
            </w:r>
          </w:p>
        </w:tc>
        <w:tc>
          <w:tcPr>
            <w:tcW w:w="2118" w:type="dxa"/>
            <w:gridSpan w:val="4"/>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r>
      <w:tr w:rsidR="005D7D17" w:rsidTr="004A37B6">
        <w:tc>
          <w:tcPr>
            <w:tcW w:w="5810" w:type="dxa"/>
            <w:gridSpan w:val="5"/>
            <w:tcBorders>
              <w:top w:val="single" w:sz="4" w:space="0" w:color="00000A"/>
              <w:bottom w:val="single" w:sz="4" w:space="0" w:color="00000A"/>
            </w:tcBorders>
            <w:tcMar>
              <w:left w:w="-5" w:type="dxa"/>
            </w:tcMar>
          </w:tcPr>
          <w:p w:rsidR="005D7D17" w:rsidRDefault="005D7D17" w:rsidP="004A37B6">
            <w:r>
              <w:t>Moravská vysoká škola Olomouc</w:t>
            </w:r>
          </w:p>
        </w:tc>
        <w:tc>
          <w:tcPr>
            <w:tcW w:w="1710" w:type="dxa"/>
            <w:gridSpan w:val="2"/>
            <w:tcBorders>
              <w:top w:val="single" w:sz="4" w:space="0" w:color="00000A"/>
              <w:bottom w:val="single" w:sz="4" w:space="0" w:color="00000A"/>
            </w:tcBorders>
            <w:tcMar>
              <w:left w:w="-5" w:type="dxa"/>
            </w:tcMar>
          </w:tcPr>
          <w:p w:rsidR="005D7D17" w:rsidRDefault="005D7D17" w:rsidP="004A37B6">
            <w:r>
              <w:t>PP</w:t>
            </w:r>
          </w:p>
        </w:tc>
        <w:tc>
          <w:tcPr>
            <w:tcW w:w="2118" w:type="dxa"/>
            <w:gridSpan w:val="4"/>
            <w:tcBorders>
              <w:top w:val="single" w:sz="4" w:space="0" w:color="00000A"/>
              <w:bottom w:val="single" w:sz="4" w:space="0" w:color="00000A"/>
            </w:tcBorders>
            <w:tcMar>
              <w:left w:w="-5" w:type="dxa"/>
            </w:tcMar>
          </w:tcPr>
          <w:p w:rsidR="005D7D17" w:rsidRDefault="005D7D17" w:rsidP="004A37B6">
            <w:r>
              <w:t>20</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Předměty příslušného studijního programu a způsob zapojení do jejich výuky, příp. další zapojení do uskutečňování studijního programu</w:t>
            </w:r>
          </w:p>
        </w:tc>
      </w:tr>
      <w:tr w:rsidR="005D7D17" w:rsidTr="004A37B6">
        <w:trPr>
          <w:trHeight w:val="552"/>
        </w:trPr>
        <w:tc>
          <w:tcPr>
            <w:tcW w:w="9638" w:type="dxa"/>
            <w:gridSpan w:val="11"/>
            <w:tcBorders>
              <w:top w:val="single" w:sz="4" w:space="0" w:color="00000A"/>
              <w:bottom w:val="single" w:sz="4" w:space="0" w:color="00000A"/>
            </w:tcBorders>
            <w:tcMar>
              <w:left w:w="-5" w:type="dxa"/>
            </w:tcMar>
          </w:tcPr>
          <w:p w:rsidR="005D7D17" w:rsidRDefault="005D7D17" w:rsidP="004A37B6">
            <w:r>
              <w:t>Podniková ekonomika (p – 100 %)</w:t>
            </w:r>
          </w:p>
          <w:p w:rsidR="005D7D17" w:rsidRDefault="005D7D17" w:rsidP="004A37B6">
            <w:r>
              <w:t>Podnikatelská akademie (s – 70%)</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 xml:space="preserve">Údaje o vzdělání na VŠ </w:t>
            </w:r>
          </w:p>
        </w:tc>
      </w:tr>
      <w:tr w:rsidR="005D7D17" w:rsidTr="004A37B6">
        <w:trPr>
          <w:trHeight w:val="285"/>
        </w:trPr>
        <w:tc>
          <w:tcPr>
            <w:tcW w:w="9638" w:type="dxa"/>
            <w:gridSpan w:val="11"/>
            <w:tcBorders>
              <w:top w:val="single" w:sz="4" w:space="0" w:color="00000A"/>
              <w:bottom w:val="dotted" w:sz="4" w:space="0" w:color="00000A"/>
            </w:tcBorders>
            <w:tcMar>
              <w:left w:w="-5" w:type="dxa"/>
            </w:tcMar>
          </w:tcPr>
          <w:p w:rsidR="005D7D17" w:rsidRDefault="005D7D17" w:rsidP="004A37B6">
            <w:pPr>
              <w:pStyle w:val="Dd"/>
            </w:pPr>
            <w:r>
              <w:t>2003–2009</w:t>
            </w:r>
            <w:r>
              <w:tab/>
              <w:t xml:space="preserve">Univerzita Tomáš Bati ve Zlíně, </w:t>
            </w:r>
            <w:del w:id="2607" w:author="UMJL" w:date="2018-04-09T12:00:00Z">
              <w:r w:rsidDel="00BD7798">
                <w:delText>obor M</w:delText>
              </w:r>
            </w:del>
            <w:ins w:id="2608" w:author="UMJL" w:date="2018-04-09T12:00:00Z">
              <w:r w:rsidR="00BD7798">
                <w:t>m</w:t>
              </w:r>
            </w:ins>
            <w:r>
              <w:t>anagement a ekonomika – Ph.D.</w:t>
            </w:r>
          </w:p>
          <w:p w:rsidR="005D7D17" w:rsidRDefault="005D7D17" w:rsidP="00BD7798">
            <w:pPr>
              <w:pStyle w:val="Dd"/>
            </w:pPr>
            <w:r>
              <w:t>1998–2003</w:t>
            </w:r>
            <w:r>
              <w:tab/>
              <w:t xml:space="preserve">Univerzita Tomáš Bati ve Zlíně, </w:t>
            </w:r>
            <w:del w:id="2609" w:author="UMJL" w:date="2018-04-09T12:00:00Z">
              <w:r w:rsidDel="00BD7798">
                <w:delText>obor M</w:delText>
              </w:r>
            </w:del>
            <w:ins w:id="2610" w:author="UMJL" w:date="2018-04-09T12:00:00Z">
              <w:r w:rsidR="00BD7798">
                <w:t>m</w:t>
              </w:r>
            </w:ins>
            <w:r>
              <w:t>anagement a ekonomika – Bc, Ing.</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Údaje o odborném působení od absolvování VŠ</w:t>
            </w:r>
          </w:p>
        </w:tc>
      </w:tr>
      <w:tr w:rsidR="005D7D17" w:rsidTr="004A37B6">
        <w:trPr>
          <w:trHeight w:val="123"/>
        </w:trPr>
        <w:tc>
          <w:tcPr>
            <w:tcW w:w="9638" w:type="dxa"/>
            <w:gridSpan w:val="11"/>
            <w:tcBorders>
              <w:top w:val="single" w:sz="4" w:space="0" w:color="00000A"/>
              <w:bottom w:val="dotted" w:sz="4" w:space="0" w:color="00000A"/>
            </w:tcBorders>
            <w:tcMar>
              <w:left w:w="-5" w:type="dxa"/>
            </w:tcMar>
          </w:tcPr>
          <w:p w:rsidR="004E45CF" w:rsidRDefault="004E45CF" w:rsidP="004A37B6">
            <w:pPr>
              <w:pStyle w:val="Dd"/>
              <w:rPr>
                <w:ins w:id="2611" w:author="UMJL" w:date="2018-04-09T12:00:00Z"/>
              </w:rPr>
            </w:pPr>
            <w:ins w:id="2612" w:author="UMJL" w:date="2018-04-09T12:00:00Z">
              <w:r>
                <w:t>2011–</w:t>
              </w:r>
              <w:r>
                <w:tab/>
                <w:t xml:space="preserve">Moravská vysoká škola Olomouc, Ústav podnikové ekonomiky, akademický pracovník, odborný asistent </w:t>
              </w:r>
            </w:ins>
          </w:p>
          <w:p w:rsidR="005D7D17" w:rsidDel="004E45CF" w:rsidRDefault="005D7D17" w:rsidP="004A37B6">
            <w:pPr>
              <w:pStyle w:val="Dd"/>
              <w:rPr>
                <w:del w:id="2613" w:author="UMJL" w:date="2018-04-09T12:00:00Z"/>
              </w:rPr>
            </w:pPr>
            <w:r>
              <w:t>2006–</w:t>
            </w:r>
            <w:r>
              <w:tab/>
              <w:t>Univerzita Tomáše Bati ve Zlíně, Fakulta managementu a ekonomiky, akademický pracovník, odborný asistent, ředitel ústavu Podnikové ekonomiky (od 2016)</w:t>
            </w:r>
          </w:p>
          <w:p w:rsidR="005D7D17" w:rsidRDefault="005D7D17" w:rsidP="004A37B6">
            <w:pPr>
              <w:pStyle w:val="Dd"/>
            </w:pPr>
            <w:del w:id="2614" w:author="UMJL" w:date="2018-04-09T12:00:00Z">
              <w:r w:rsidDel="004E45CF">
                <w:delText>2011–</w:delText>
              </w:r>
              <w:r w:rsidDel="004E45CF">
                <w:tab/>
                <w:delText>Moravská vysoká škola Olomouc, Ústav podnikové ekonomiky, akademický pracovník, odborný asistent</w:delText>
              </w:r>
            </w:del>
          </w:p>
        </w:tc>
      </w:tr>
      <w:tr w:rsidR="005D7D17" w:rsidTr="004A37B6">
        <w:trPr>
          <w:trHeight w:val="250"/>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Zkušenosti s vedením kvalifikačních a rigorózních prací</w:t>
            </w:r>
          </w:p>
        </w:tc>
      </w:tr>
      <w:tr w:rsidR="005D7D17" w:rsidTr="004A37B6">
        <w:trPr>
          <w:trHeight w:val="353"/>
        </w:trPr>
        <w:tc>
          <w:tcPr>
            <w:tcW w:w="9638" w:type="dxa"/>
            <w:gridSpan w:val="11"/>
            <w:tcBorders>
              <w:top w:val="single" w:sz="4" w:space="0" w:color="00000A"/>
              <w:bottom w:val="single" w:sz="4" w:space="0" w:color="00000A"/>
            </w:tcBorders>
            <w:tcMar>
              <w:left w:w="-5" w:type="dxa"/>
            </w:tcMar>
          </w:tcPr>
          <w:p w:rsidR="005D7D17" w:rsidRDefault="005D7D17" w:rsidP="004A37B6">
            <w:r>
              <w:t>Bakalářské práce: 50; Diplomové práce: 90.</w:t>
            </w:r>
          </w:p>
        </w:tc>
      </w:tr>
      <w:tr w:rsidR="005D7D17" w:rsidTr="004A37B6">
        <w:trPr>
          <w:cantSplit/>
        </w:trPr>
        <w:tc>
          <w:tcPr>
            <w:tcW w:w="3233"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 xml:space="preserve">Obor habilitačního řízení </w:t>
            </w:r>
          </w:p>
        </w:tc>
        <w:tc>
          <w:tcPr>
            <w:tcW w:w="2131"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32" w:type="dxa"/>
            <w:gridSpan w:val="4"/>
            <w:tcBorders>
              <w:top w:val="single" w:sz="12"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2042" w:type="dxa"/>
            <w:gridSpan w:val="3"/>
            <w:tcBorders>
              <w:top w:val="single" w:sz="12" w:space="0" w:color="00000A"/>
              <w:left w:val="single" w:sz="12" w:space="0" w:color="00000A"/>
              <w:bottom w:val="single" w:sz="4" w:space="0" w:color="00000A"/>
            </w:tcBorders>
            <w:shd w:val="clear" w:color="auto" w:fill="F7CAAC"/>
            <w:tcMar>
              <w:left w:w="-15" w:type="dxa"/>
            </w:tcMar>
          </w:tcPr>
          <w:p w:rsidR="005D7D17" w:rsidRDefault="005D7D17" w:rsidP="004A37B6">
            <w:pPr>
              <w:rPr>
                <w:b/>
              </w:rPr>
            </w:pPr>
            <w:r>
              <w:rPr>
                <w:b/>
              </w:rPr>
              <w:t>Ohlasy publikací</w:t>
            </w:r>
          </w:p>
        </w:tc>
      </w:tr>
      <w:tr w:rsidR="005D7D17" w:rsidTr="004A37B6">
        <w:trPr>
          <w:cantSplit/>
        </w:trPr>
        <w:tc>
          <w:tcPr>
            <w:tcW w:w="3233" w:type="dxa"/>
            <w:gridSpan w:val="2"/>
            <w:tcBorders>
              <w:top w:val="single" w:sz="4" w:space="0" w:color="00000A"/>
              <w:bottom w:val="single" w:sz="4" w:space="0" w:color="00000A"/>
            </w:tcBorders>
            <w:tcMar>
              <w:left w:w="-5" w:type="dxa"/>
            </w:tcMar>
          </w:tcPr>
          <w:p w:rsidR="005D7D17" w:rsidRDefault="005D7D17" w:rsidP="004A37B6"/>
        </w:tc>
        <w:tc>
          <w:tcPr>
            <w:tcW w:w="2131" w:type="dxa"/>
            <w:gridSpan w:val="2"/>
            <w:tcBorders>
              <w:top w:val="single" w:sz="4" w:space="0" w:color="00000A"/>
              <w:bottom w:val="single" w:sz="4" w:space="0" w:color="00000A"/>
            </w:tcBorders>
            <w:tcMar>
              <w:left w:w="-5" w:type="dxa"/>
            </w:tcMar>
          </w:tcPr>
          <w:p w:rsidR="005D7D17" w:rsidRDefault="005D7D17" w:rsidP="004A37B6"/>
        </w:tc>
        <w:tc>
          <w:tcPr>
            <w:tcW w:w="2232" w:type="dxa"/>
            <w:gridSpan w:val="4"/>
            <w:tcBorders>
              <w:top w:val="single" w:sz="4" w:space="0" w:color="00000A"/>
              <w:bottom w:val="single" w:sz="4" w:space="0" w:color="00000A"/>
              <w:right w:val="single" w:sz="12" w:space="0" w:color="00000A"/>
            </w:tcBorders>
            <w:tcMar>
              <w:left w:w="-5" w:type="dxa"/>
            </w:tcMar>
          </w:tcPr>
          <w:p w:rsidR="005D7D17" w:rsidRDefault="005D7D17" w:rsidP="004A37B6"/>
        </w:tc>
        <w:tc>
          <w:tcPr>
            <w:tcW w:w="640" w:type="dxa"/>
            <w:tcBorders>
              <w:top w:val="single" w:sz="4" w:space="0" w:color="00000A"/>
              <w:left w:val="single" w:sz="12" w:space="0" w:color="00000A"/>
              <w:bottom w:val="single" w:sz="4" w:space="0" w:color="00000A"/>
            </w:tcBorders>
            <w:shd w:val="clear" w:color="auto" w:fill="F7CAAC"/>
            <w:tcMar>
              <w:left w:w="-15" w:type="dxa"/>
            </w:tcMar>
          </w:tcPr>
          <w:p w:rsidR="005D7D17" w:rsidRDefault="005D7D17" w:rsidP="004A37B6">
            <w:r>
              <w:rPr>
                <w:b/>
              </w:rPr>
              <w:t>WOS</w:t>
            </w:r>
          </w:p>
        </w:tc>
        <w:tc>
          <w:tcPr>
            <w:tcW w:w="728" w:type="dxa"/>
            <w:tcBorders>
              <w:top w:val="single" w:sz="4" w:space="0" w:color="00000A"/>
              <w:bottom w:val="single" w:sz="4" w:space="0" w:color="00000A"/>
            </w:tcBorders>
            <w:shd w:val="clear" w:color="auto" w:fill="F7CAAC"/>
            <w:tcMar>
              <w:left w:w="-5" w:type="dxa"/>
            </w:tcMar>
          </w:tcPr>
          <w:p w:rsidR="005D7D17" w:rsidRDefault="005D7D17" w:rsidP="004A37B6">
            <w:pPr>
              <w:rPr>
                <w:sz w:val="18"/>
              </w:rPr>
            </w:pPr>
            <w:r>
              <w:rPr>
                <w:b/>
              </w:rPr>
              <w:t>Scop.</w:t>
            </w:r>
          </w:p>
        </w:tc>
        <w:tc>
          <w:tcPr>
            <w:tcW w:w="674" w:type="dxa"/>
            <w:tcBorders>
              <w:top w:val="single" w:sz="4" w:space="0" w:color="00000A"/>
              <w:bottom w:val="single" w:sz="4" w:space="0" w:color="00000A"/>
            </w:tcBorders>
            <w:shd w:val="clear" w:color="auto" w:fill="F7CAAC"/>
            <w:tcMar>
              <w:left w:w="-5" w:type="dxa"/>
            </w:tcMar>
          </w:tcPr>
          <w:p w:rsidR="005D7D17" w:rsidRDefault="005D7D17" w:rsidP="004A37B6">
            <w:r>
              <w:rPr>
                <w:b/>
              </w:rPr>
              <w:t>ost.</w:t>
            </w:r>
          </w:p>
        </w:tc>
      </w:tr>
      <w:tr w:rsidR="005D7D17" w:rsidTr="004A37B6">
        <w:trPr>
          <w:cantSplit/>
          <w:trHeight w:val="70"/>
        </w:trPr>
        <w:tc>
          <w:tcPr>
            <w:tcW w:w="3233"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Obor jmenovacího řízení</w:t>
            </w:r>
          </w:p>
        </w:tc>
        <w:tc>
          <w:tcPr>
            <w:tcW w:w="2131"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 xml:space="preserve">Rok udělení hodnosti </w:t>
            </w:r>
          </w:p>
        </w:tc>
        <w:tc>
          <w:tcPr>
            <w:tcW w:w="2232" w:type="dxa"/>
            <w:gridSpan w:val="4"/>
            <w:tcBorders>
              <w:top w:val="single" w:sz="4"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640" w:type="dxa"/>
            <w:vMerge w:val="restart"/>
            <w:tcBorders>
              <w:top w:val="single" w:sz="4" w:space="0" w:color="00000A"/>
              <w:left w:val="single" w:sz="12" w:space="0" w:color="00000A"/>
              <w:bottom w:val="single" w:sz="4" w:space="0" w:color="00000A"/>
            </w:tcBorders>
            <w:tcMar>
              <w:left w:w="-15" w:type="dxa"/>
            </w:tcMar>
          </w:tcPr>
          <w:p w:rsidR="005D7D17" w:rsidRDefault="005D7D17" w:rsidP="004A37B6">
            <w:pPr>
              <w:rPr>
                <w:b/>
              </w:rPr>
            </w:pPr>
            <w:r>
              <w:rPr>
                <w:b/>
              </w:rPr>
              <w:t>31</w:t>
            </w:r>
          </w:p>
        </w:tc>
        <w:tc>
          <w:tcPr>
            <w:tcW w:w="728" w:type="dxa"/>
            <w:vMerge w:val="restart"/>
            <w:tcBorders>
              <w:top w:val="single" w:sz="4" w:space="0" w:color="00000A"/>
              <w:bottom w:val="single" w:sz="4" w:space="0" w:color="00000A"/>
            </w:tcBorders>
            <w:tcMar>
              <w:left w:w="-5" w:type="dxa"/>
            </w:tcMar>
          </w:tcPr>
          <w:p w:rsidR="005D7D17" w:rsidRDefault="005D7D17" w:rsidP="004A37B6">
            <w:pPr>
              <w:rPr>
                <w:b/>
              </w:rPr>
            </w:pPr>
            <w:r>
              <w:rPr>
                <w:b/>
              </w:rPr>
              <w:t>59</w:t>
            </w:r>
          </w:p>
        </w:tc>
        <w:tc>
          <w:tcPr>
            <w:tcW w:w="674" w:type="dxa"/>
            <w:vMerge w:val="restart"/>
            <w:tcBorders>
              <w:top w:val="single" w:sz="4" w:space="0" w:color="00000A"/>
              <w:bottom w:val="single" w:sz="4" w:space="0" w:color="00000A"/>
            </w:tcBorders>
            <w:tcMar>
              <w:left w:w="-5" w:type="dxa"/>
            </w:tcMar>
          </w:tcPr>
          <w:p w:rsidR="005D7D17" w:rsidRDefault="005D7D17" w:rsidP="004A37B6"/>
        </w:tc>
      </w:tr>
      <w:tr w:rsidR="005D7D17" w:rsidTr="004A37B6">
        <w:trPr>
          <w:trHeight w:val="205"/>
        </w:trPr>
        <w:tc>
          <w:tcPr>
            <w:tcW w:w="3233" w:type="dxa"/>
            <w:gridSpan w:val="2"/>
            <w:tcBorders>
              <w:top w:val="single" w:sz="4" w:space="0" w:color="00000A"/>
              <w:bottom w:val="single" w:sz="4" w:space="0" w:color="00000A"/>
            </w:tcBorders>
            <w:tcMar>
              <w:left w:w="-5" w:type="dxa"/>
            </w:tcMar>
          </w:tcPr>
          <w:p w:rsidR="005D7D17" w:rsidRDefault="005D7D17" w:rsidP="004A37B6"/>
        </w:tc>
        <w:tc>
          <w:tcPr>
            <w:tcW w:w="2131" w:type="dxa"/>
            <w:gridSpan w:val="2"/>
            <w:tcBorders>
              <w:top w:val="single" w:sz="4" w:space="0" w:color="00000A"/>
              <w:bottom w:val="single" w:sz="4" w:space="0" w:color="00000A"/>
            </w:tcBorders>
            <w:tcMar>
              <w:left w:w="-5" w:type="dxa"/>
            </w:tcMar>
          </w:tcPr>
          <w:p w:rsidR="005D7D17" w:rsidRDefault="005D7D17" w:rsidP="004A37B6"/>
        </w:tc>
        <w:tc>
          <w:tcPr>
            <w:tcW w:w="2232" w:type="dxa"/>
            <w:gridSpan w:val="4"/>
            <w:tcBorders>
              <w:top w:val="single" w:sz="4" w:space="0" w:color="00000A"/>
              <w:bottom w:val="single" w:sz="4" w:space="0" w:color="00000A"/>
              <w:right w:val="single" w:sz="12" w:space="0" w:color="00000A"/>
            </w:tcBorders>
            <w:tcMar>
              <w:left w:w="-5" w:type="dxa"/>
            </w:tcMar>
          </w:tcPr>
          <w:p w:rsidR="005D7D17" w:rsidRDefault="005D7D17" w:rsidP="004A37B6">
            <w:pPr>
              <w:rPr>
                <w:b/>
              </w:rPr>
            </w:pPr>
          </w:p>
        </w:tc>
        <w:tc>
          <w:tcPr>
            <w:tcW w:w="640" w:type="dxa"/>
            <w:vMerge/>
            <w:tcBorders>
              <w:top w:val="single" w:sz="4" w:space="0" w:color="00000A"/>
              <w:left w:val="single" w:sz="12" w:space="0" w:color="00000A"/>
              <w:bottom w:val="single" w:sz="4" w:space="0" w:color="00000A"/>
            </w:tcBorders>
            <w:tcMar>
              <w:left w:w="-15" w:type="dxa"/>
            </w:tcMar>
            <w:vAlign w:val="center"/>
          </w:tcPr>
          <w:p w:rsidR="005D7D17" w:rsidRDefault="005D7D17" w:rsidP="004A37B6">
            <w:pPr>
              <w:rPr>
                <w:b/>
              </w:rPr>
            </w:pPr>
          </w:p>
        </w:tc>
        <w:tc>
          <w:tcPr>
            <w:tcW w:w="728" w:type="dxa"/>
            <w:vMerge/>
            <w:tcBorders>
              <w:top w:val="single" w:sz="4" w:space="0" w:color="00000A"/>
              <w:bottom w:val="single" w:sz="4" w:space="0" w:color="00000A"/>
            </w:tcBorders>
            <w:tcMar>
              <w:left w:w="-5" w:type="dxa"/>
            </w:tcMar>
            <w:vAlign w:val="center"/>
          </w:tcPr>
          <w:p w:rsidR="005D7D17" w:rsidRDefault="005D7D17" w:rsidP="004A37B6">
            <w:pPr>
              <w:rPr>
                <w:b/>
              </w:rPr>
            </w:pPr>
          </w:p>
        </w:tc>
        <w:tc>
          <w:tcPr>
            <w:tcW w:w="674" w:type="dxa"/>
            <w:vMerge/>
            <w:tcBorders>
              <w:top w:val="single" w:sz="4" w:space="0" w:color="00000A"/>
              <w:bottom w:val="single" w:sz="4" w:space="0" w:color="00000A"/>
            </w:tcBorders>
            <w:tcMar>
              <w:left w:w="-5" w:type="dxa"/>
            </w:tcMar>
            <w:vAlign w:val="center"/>
          </w:tcPr>
          <w:p w:rsidR="005D7D17" w:rsidRDefault="005D7D17" w:rsidP="004A37B6">
            <w:pPr>
              <w:rPr>
                <w:b/>
              </w:rPr>
            </w:pP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 xml:space="preserve">Přehled o nejvýznamnější publikační a další tvůrčí činnosti nebo další profesní činnosti u odborníků z praxe vztahující se k zabezpečovaným předmětům </w:t>
            </w:r>
          </w:p>
        </w:tc>
      </w:tr>
      <w:tr w:rsidR="005D7D17" w:rsidTr="004A37B6">
        <w:trPr>
          <w:trHeight w:val="1828"/>
        </w:trPr>
        <w:tc>
          <w:tcPr>
            <w:tcW w:w="9638" w:type="dxa"/>
            <w:gridSpan w:val="11"/>
            <w:tcBorders>
              <w:top w:val="single" w:sz="4" w:space="0" w:color="00000A"/>
              <w:bottom w:val="single" w:sz="4" w:space="0" w:color="00000A"/>
            </w:tcBorders>
            <w:tcMar>
              <w:left w:w="-5" w:type="dxa"/>
            </w:tcMar>
          </w:tcPr>
          <w:p w:rsidR="005D7D17" w:rsidRDefault="005D7D17" w:rsidP="004A37B6">
            <w:pPr>
              <w:pStyle w:val="bb"/>
            </w:pPr>
            <w:r>
              <w:rPr>
                <w:caps/>
                <w:color w:val="000000"/>
              </w:rPr>
              <w:t xml:space="preserve">Novák, P. – Dvorský, J. – Popesko, B. – Strouhal, J. 2017. </w:t>
            </w:r>
            <w:r>
              <w:rPr>
                <w:color w:val="000000"/>
              </w:rPr>
              <w:t xml:space="preserve">Analysis of overhead cost behavior: Case study on decision-making approach. </w:t>
            </w:r>
            <w:r>
              <w:rPr>
                <w:i/>
                <w:color w:val="000000"/>
              </w:rPr>
              <w:t>Journal of International Studies,</w:t>
            </w:r>
            <w:r>
              <w:rPr>
                <w:color w:val="000000"/>
              </w:rPr>
              <w:t xml:space="preserve"> roč. 10, č. 1, s. 74–91. SJR = 0,437</w:t>
            </w:r>
            <w:r>
              <w:rPr>
                <w:i/>
                <w:color w:val="000000"/>
              </w:rPr>
              <w:t>.</w:t>
            </w:r>
          </w:p>
          <w:p w:rsidR="005D7D17" w:rsidRDefault="005D7D17" w:rsidP="004A37B6">
            <w:pPr>
              <w:pStyle w:val="bb"/>
            </w:pPr>
            <w:r>
              <w:rPr>
                <w:caps/>
                <w:color w:val="000000"/>
              </w:rPr>
              <w:t>Novák, P. – Papadaki, Š. – Popesko, B. – Hrabec, D</w:t>
            </w:r>
            <w:r>
              <w:rPr>
                <w:color w:val="000000"/>
              </w:rPr>
              <w:t xml:space="preserve">. 2016. Comparison of Managerial Implications for Utilization of Variable Costing and Throughput Accounting Methods. </w:t>
            </w:r>
            <w:r>
              <w:rPr>
                <w:i/>
                <w:color w:val="000000"/>
              </w:rPr>
              <w:t>Journal of Applied Engineering Science</w:t>
            </w:r>
            <w:r>
              <w:rPr>
                <w:color w:val="000000"/>
              </w:rPr>
              <w:t xml:space="preserve">, roč. 14, č. 3, s. 351–360. SJR = 0,302. </w:t>
            </w:r>
          </w:p>
          <w:p w:rsidR="005D7D17" w:rsidRDefault="005D7D17" w:rsidP="004A37B6">
            <w:pPr>
              <w:pStyle w:val="bb"/>
            </w:pPr>
            <w:r>
              <w:rPr>
                <w:caps/>
                <w:color w:val="000000"/>
              </w:rPr>
              <w:t>Rajnoha, R. – Novák, P. – Merková, M</w:t>
            </w:r>
            <w:r>
              <w:rPr>
                <w:color w:val="000000"/>
              </w:rPr>
              <w:t xml:space="preserve">. 2016. Relationships Between Investment Effectiveness Controlling and Business Performance. </w:t>
            </w:r>
            <w:r>
              <w:rPr>
                <w:i/>
                <w:color w:val="000000"/>
              </w:rPr>
              <w:t>Montenegrin Journal of Economics</w:t>
            </w:r>
            <w:r>
              <w:rPr>
                <w:color w:val="000000"/>
              </w:rPr>
              <w:t>, roč. 12, č. 2, s. 139–154. [WoS ESCI]</w:t>
            </w:r>
          </w:p>
          <w:p w:rsidR="005D7D17" w:rsidRDefault="005D7D17" w:rsidP="004A37B6">
            <w:pPr>
              <w:pStyle w:val="bb"/>
            </w:pPr>
            <w:r>
              <w:rPr>
                <w:color w:val="000000"/>
              </w:rPr>
              <w:t>POPESKO, B. – NOVÁK, P. – PAPADKI, S. – HRABEC, D. 2015. Are the Traditional Budgets Still Prevalent: The Survey of the Czech Firms Budgeting Practices. </w:t>
            </w:r>
            <w:r>
              <w:rPr>
                <w:rStyle w:val="Zdraznn2"/>
                <w:color w:val="000000"/>
              </w:rPr>
              <w:t>Transformations in Business &amp; Economics</w:t>
            </w:r>
            <w:r>
              <w:rPr>
                <w:color w:val="000000"/>
              </w:rPr>
              <w:t>, roč. 14, č. 3C (36C).​  IF=0,374.</w:t>
            </w:r>
          </w:p>
          <w:p w:rsidR="005D7D17" w:rsidRDefault="005D7D17" w:rsidP="004A37B6">
            <w:pPr>
              <w:pStyle w:val="bb"/>
            </w:pPr>
            <w:r>
              <w:t xml:space="preserve">POPESKO, B. – PAPADAKI, Š. – NOVÁK, P. 2015. Cost and Reimbursement Aanalysis of Selected Hospital Diagnoses via Acitivity-Based Costing, </w:t>
            </w:r>
            <w:r>
              <w:rPr>
                <w:i/>
              </w:rPr>
              <w:t xml:space="preserve">E </w:t>
            </w:r>
            <w:r>
              <w:rPr>
                <w:rStyle w:val="Zdraznn2"/>
                <w:color w:val="000000"/>
              </w:rPr>
              <w:t xml:space="preserve">&amp; </w:t>
            </w:r>
            <w:r>
              <w:rPr>
                <w:i/>
              </w:rPr>
              <w:t>M Ekonomie a Management</w:t>
            </w:r>
            <w:r>
              <w:t>, roč. 18, č. 3, s. 50–61</w:t>
            </w:r>
            <w:r>
              <w:rPr>
                <w:i/>
                <w:iCs/>
                <w:color w:val="1F497D"/>
              </w:rPr>
              <w:t xml:space="preserve">. </w:t>
            </w:r>
            <w:r>
              <w:rPr>
                <w:iCs/>
              </w:rPr>
              <w:t>IF = 1,021.</w:t>
            </w:r>
          </w:p>
          <w:p w:rsidR="005D7D17" w:rsidRDefault="005D7D17" w:rsidP="004A37B6">
            <w:pPr>
              <w:pStyle w:val="bb"/>
            </w:pPr>
            <w:r>
              <w:t xml:space="preserve">POPESKO, B. – NOVÁK, P. – PAPADAKI, Š. 2015. Measuring diagnosis and patient profitability in healthcare: Economics vs ethics. </w:t>
            </w:r>
            <w:r>
              <w:rPr>
                <w:i/>
                <w:iCs/>
              </w:rPr>
              <w:t>Economics and Sociology</w:t>
            </w:r>
            <w:r>
              <w:t>, roč. 8, č. 1, s. 234–245. SJR = 0,174.</w:t>
            </w:r>
          </w:p>
          <w:p w:rsidR="005D7D17" w:rsidRDefault="005D7D17" w:rsidP="004A37B6">
            <w:pPr>
              <w:pStyle w:val="bb"/>
            </w:pPr>
            <w:r>
              <w:rPr>
                <w:lang w:val="en-US"/>
              </w:rPr>
              <w:t xml:space="preserve">BELÁS, J. – HABÁNIK, J. – CIPOVOVÁ, E. – NOVÁK, P. 2014. Actual trends in business risks for small and medium enterprises. Case studies from the Czech Republic and Slovakia, </w:t>
            </w:r>
            <w:r>
              <w:rPr>
                <w:i/>
                <w:lang w:val="en-US"/>
              </w:rPr>
              <w:t>Ikonomicheski Izsledvania</w:t>
            </w:r>
            <w:r>
              <w:rPr>
                <w:lang w:val="en-US"/>
              </w:rPr>
              <w:t xml:space="preserve">, roč. 23, č. 4, s. </w:t>
            </w:r>
            <w:r>
              <w:t xml:space="preserve">159–181. </w:t>
            </w:r>
            <w:r>
              <w:rPr>
                <w:lang w:val="en-US"/>
              </w:rPr>
              <w:t>SJR = 0,101.</w:t>
            </w:r>
          </w:p>
          <w:p w:rsidR="005D7D17" w:rsidRDefault="005D7D17" w:rsidP="004A37B6">
            <w:pPr>
              <w:pStyle w:val="bb"/>
            </w:pPr>
            <w:r>
              <w:rPr>
                <w:lang w:val="en-US"/>
              </w:rPr>
              <w:t xml:space="preserve">BELÁS, J. – BARTOŠ, P. – HABÁNIK, J. – NOVÁK, P. 2014. Significant Attributes of the Business Environment in Small and Medium-Sized Enterprises. </w:t>
            </w:r>
            <w:r>
              <w:rPr>
                <w:i/>
                <w:lang w:val="en-US"/>
              </w:rPr>
              <w:t>Economics and Sociology</w:t>
            </w:r>
            <w:r>
              <w:rPr>
                <w:lang w:val="en-US"/>
              </w:rPr>
              <w:t xml:space="preserve">, roč. 7, č. 3, s. 22–39. </w:t>
            </w:r>
            <w:r>
              <w:rPr>
                <w:color w:val="0D0D0D"/>
                <w:lang w:val="en-US"/>
              </w:rPr>
              <w:t>SJR = 0,174.</w:t>
            </w:r>
          </w:p>
          <w:p w:rsidR="005D7D17" w:rsidRDefault="005D7D17" w:rsidP="004A37B6">
            <w:pPr>
              <w:pStyle w:val="bb"/>
              <w:rPr>
                <w:color w:val="0D0D0D"/>
                <w:lang w:val="en-US"/>
              </w:rPr>
            </w:pPr>
          </w:p>
        </w:tc>
      </w:tr>
      <w:tr w:rsidR="005D7D17" w:rsidTr="004A37B6">
        <w:trPr>
          <w:trHeight w:val="218"/>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Působení v zahraničí</w:t>
            </w:r>
          </w:p>
        </w:tc>
      </w:tr>
      <w:tr w:rsidR="005D7D17" w:rsidTr="004A37B6">
        <w:trPr>
          <w:trHeight w:val="328"/>
        </w:trPr>
        <w:tc>
          <w:tcPr>
            <w:tcW w:w="9638" w:type="dxa"/>
            <w:gridSpan w:val="11"/>
            <w:tcBorders>
              <w:top w:val="single" w:sz="4" w:space="0" w:color="00000A"/>
              <w:bottom w:val="single" w:sz="4" w:space="0" w:color="00000A"/>
            </w:tcBorders>
            <w:tcMar>
              <w:left w:w="-5" w:type="dxa"/>
            </w:tcMar>
          </w:tcPr>
          <w:p w:rsidR="005D7D17" w:rsidRDefault="005D7D17" w:rsidP="004A37B6"/>
        </w:tc>
      </w:tr>
      <w:tr w:rsidR="005D7D17" w:rsidTr="006323BB">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615"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616"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617" w:author="UMJL" w:date="2018-04-09T12:00:00Z">
              <w:tcPr>
                <w:tcW w:w="2547" w:type="dxa"/>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 xml:space="preserve">Podpis </w:t>
            </w:r>
          </w:p>
        </w:tc>
        <w:tc>
          <w:tcPr>
            <w:tcW w:w="4245" w:type="dxa"/>
            <w:gridSpan w:val="5"/>
            <w:tcBorders>
              <w:top w:val="single" w:sz="4" w:space="0" w:color="00000A"/>
              <w:bottom w:val="single" w:sz="4" w:space="0" w:color="00000A"/>
            </w:tcBorders>
            <w:tcMar>
              <w:left w:w="-5" w:type="dxa"/>
            </w:tcMar>
            <w:tcPrChange w:id="2618" w:author="UMJL" w:date="2018-04-09T12:00:00Z">
              <w:tcPr>
                <w:tcW w:w="4245" w:type="dxa"/>
                <w:gridSpan w:val="5"/>
                <w:tcBorders>
                  <w:top w:val="single" w:sz="4" w:space="0" w:color="00000A"/>
                  <w:bottom w:val="single" w:sz="4" w:space="0" w:color="00000A"/>
                </w:tcBorders>
                <w:tcMar>
                  <w:left w:w="-5" w:type="dxa"/>
                </w:tcMar>
              </w:tcPr>
            </w:tcPrChange>
          </w:tcPr>
          <w:p w:rsidR="005D7D17" w:rsidRDefault="005D7D17" w:rsidP="004A37B6"/>
        </w:tc>
        <w:tc>
          <w:tcPr>
            <w:tcW w:w="804" w:type="dxa"/>
            <w:gridSpan w:val="2"/>
            <w:tcBorders>
              <w:top w:val="single" w:sz="4" w:space="0" w:color="00000A"/>
              <w:bottom w:val="single" w:sz="4" w:space="0" w:color="00000A"/>
            </w:tcBorders>
            <w:shd w:val="clear" w:color="auto" w:fill="F7CAAC"/>
            <w:tcMar>
              <w:left w:w="-5" w:type="dxa"/>
            </w:tcMar>
            <w:tcPrChange w:id="2619" w:author="UMJL" w:date="2018-04-09T12:00:00Z">
              <w:tcPr>
                <w:tcW w:w="804"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r>
              <w:rPr>
                <w:b/>
              </w:rPr>
              <w:t>datum</w:t>
            </w:r>
          </w:p>
        </w:tc>
        <w:tc>
          <w:tcPr>
            <w:tcW w:w="2042" w:type="dxa"/>
            <w:gridSpan w:val="3"/>
            <w:tcBorders>
              <w:top w:val="single" w:sz="4" w:space="0" w:color="00000A"/>
              <w:bottom w:val="single" w:sz="4" w:space="0" w:color="00000A"/>
            </w:tcBorders>
            <w:tcMar>
              <w:left w:w="-5" w:type="dxa"/>
            </w:tcMar>
            <w:tcPrChange w:id="2620" w:author="UMJL" w:date="2018-04-09T12:00:00Z">
              <w:tcPr>
                <w:tcW w:w="2042" w:type="dxa"/>
                <w:gridSpan w:val="3"/>
                <w:tcBorders>
                  <w:top w:val="single" w:sz="4" w:space="0" w:color="00000A"/>
                  <w:bottom w:val="single" w:sz="4" w:space="0" w:color="00000A"/>
                </w:tcBorders>
                <w:tcMar>
                  <w:left w:w="-5" w:type="dxa"/>
                </w:tcMar>
              </w:tcPr>
            </w:tcPrChange>
          </w:tcPr>
          <w:p w:rsidR="005D7D17" w:rsidRDefault="005D7D17" w:rsidP="004A37B6"/>
        </w:tc>
      </w:tr>
    </w:tbl>
    <w:p w:rsidR="005D7D17" w:rsidRDefault="005D7D17">
      <w:pPr>
        <w:spacing w:after="200" w:line="276" w:lineRule="auto"/>
      </w:pPr>
    </w:p>
    <w:p w:rsidR="005D7D17" w:rsidRDefault="005D7D17">
      <w:pPr>
        <w:spacing w:after="200" w:line="276" w:lineRule="auto"/>
      </w:pPr>
      <w:r>
        <w:br w:type="page"/>
      </w: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55"/>
        <w:gridCol w:w="1643"/>
        <w:gridCol w:w="498"/>
        <w:gridCol w:w="440"/>
        <w:gridCol w:w="987"/>
        <w:gridCol w:w="720"/>
        <w:gridCol w:w="75"/>
        <w:gridCol w:w="645"/>
        <w:gridCol w:w="728"/>
        <w:gridCol w:w="700"/>
        <w:tblGridChange w:id="2621">
          <w:tblGrid>
            <w:gridCol w:w="2547"/>
            <w:gridCol w:w="655"/>
            <w:gridCol w:w="1643"/>
            <w:gridCol w:w="498"/>
            <w:gridCol w:w="440"/>
            <w:gridCol w:w="987"/>
            <w:gridCol w:w="720"/>
            <w:gridCol w:w="75"/>
            <w:gridCol w:w="645"/>
            <w:gridCol w:w="728"/>
            <w:gridCol w:w="700"/>
          </w:tblGrid>
        </w:tblGridChange>
      </w:tblGrid>
      <w:tr w:rsidR="005D7D17" w:rsidTr="004A37B6">
        <w:tc>
          <w:tcPr>
            <w:tcW w:w="9638" w:type="dxa"/>
            <w:gridSpan w:val="11"/>
            <w:tcBorders>
              <w:top w:val="single" w:sz="4" w:space="0" w:color="00000A"/>
            </w:tcBorders>
            <w:shd w:val="clear" w:color="auto" w:fill="BDD6EE"/>
            <w:tcMar>
              <w:left w:w="-5" w:type="dxa"/>
            </w:tcMar>
          </w:tcPr>
          <w:p w:rsidR="005D7D17" w:rsidRDefault="005D7D17" w:rsidP="004A37B6">
            <w:pPr>
              <w:pageBreakBefore/>
              <w:rPr>
                <w:b/>
                <w:sz w:val="28"/>
              </w:rPr>
            </w:pPr>
            <w:r>
              <w:rPr>
                <w:b/>
                <w:sz w:val="28"/>
              </w:rPr>
              <w:t>C-I – Personální zabezpečení</w:t>
            </w:r>
          </w:p>
        </w:tc>
      </w:tr>
      <w:tr w:rsidR="005D7D17" w:rsidTr="004A37B6">
        <w:tc>
          <w:tcPr>
            <w:tcW w:w="2547" w:type="dxa"/>
            <w:tcBorders>
              <w:bottom w:val="single" w:sz="4" w:space="0" w:color="00000A"/>
            </w:tcBorders>
            <w:shd w:val="clear" w:color="auto" w:fill="F7CAAC"/>
            <w:tcMar>
              <w:left w:w="-5" w:type="dxa"/>
            </w:tcMar>
          </w:tcPr>
          <w:p w:rsidR="005D7D17" w:rsidRDefault="005D7D17" w:rsidP="004A37B6">
            <w:pPr>
              <w:rPr>
                <w:b/>
              </w:rPr>
            </w:pPr>
            <w:r>
              <w:rPr>
                <w:b/>
              </w:rPr>
              <w:t>Vysoká škola</w:t>
            </w:r>
          </w:p>
        </w:tc>
        <w:tc>
          <w:tcPr>
            <w:tcW w:w="7091" w:type="dxa"/>
            <w:gridSpan w:val="10"/>
            <w:tcBorders>
              <w:top w:val="single" w:sz="4" w:space="0" w:color="00000A"/>
              <w:bottom w:val="single" w:sz="4" w:space="0" w:color="00000A"/>
            </w:tcBorders>
            <w:tcMar>
              <w:left w:w="-5" w:type="dxa"/>
            </w:tcMar>
          </w:tcPr>
          <w:p w:rsidR="005D7D17" w:rsidRDefault="005D7D17" w:rsidP="004A37B6">
            <w:r>
              <w:t>Univerzita Tomáše Bati ve Zlíně</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Součást vysoké školy</w:t>
            </w:r>
          </w:p>
        </w:tc>
        <w:tc>
          <w:tcPr>
            <w:tcW w:w="7091" w:type="dxa"/>
            <w:gridSpan w:val="10"/>
            <w:tcBorders>
              <w:top w:val="single" w:sz="4" w:space="0" w:color="00000A"/>
              <w:bottom w:val="single" w:sz="4" w:space="0" w:color="00000A"/>
            </w:tcBorders>
            <w:tcMar>
              <w:left w:w="-5" w:type="dxa"/>
            </w:tcMar>
          </w:tcPr>
          <w:p w:rsidR="005D7D17" w:rsidRDefault="005D7D17" w:rsidP="004A37B6">
            <w:r>
              <w:t xml:space="preserve">Fakulta humanitních studií </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Název studijního programu</w:t>
            </w:r>
          </w:p>
        </w:tc>
        <w:tc>
          <w:tcPr>
            <w:tcW w:w="7091" w:type="dxa"/>
            <w:gridSpan w:val="10"/>
            <w:tcBorders>
              <w:top w:val="single" w:sz="4" w:space="0" w:color="00000A"/>
              <w:bottom w:val="single" w:sz="4" w:space="0" w:color="00000A"/>
            </w:tcBorders>
            <w:tcMar>
              <w:left w:w="-5" w:type="dxa"/>
            </w:tcMar>
          </w:tcPr>
          <w:p w:rsidR="005D7D17" w:rsidRDefault="005D7D17" w:rsidP="004A37B6">
            <w:r>
              <w:t>Anglický jazyk pro manažerskou praxi</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Jméno a příjmení</w:t>
            </w:r>
          </w:p>
        </w:tc>
        <w:tc>
          <w:tcPr>
            <w:tcW w:w="4223" w:type="dxa"/>
            <w:gridSpan w:val="5"/>
            <w:tcBorders>
              <w:top w:val="single" w:sz="4" w:space="0" w:color="00000A"/>
              <w:bottom w:val="single" w:sz="4" w:space="0" w:color="00000A"/>
            </w:tcBorders>
            <w:tcMar>
              <w:left w:w="-5" w:type="dxa"/>
            </w:tcMar>
          </w:tcPr>
          <w:p w:rsidR="005D7D17" w:rsidRDefault="005D7D17" w:rsidP="004A37B6">
            <w:pPr>
              <w:rPr>
                <w:highlight w:val="yellow"/>
              </w:rPr>
            </w:pPr>
            <w:r>
              <w:t>Marie Paseková</w:t>
            </w:r>
          </w:p>
        </w:tc>
        <w:tc>
          <w:tcPr>
            <w:tcW w:w="720"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Tituly</w:t>
            </w:r>
          </w:p>
        </w:tc>
        <w:tc>
          <w:tcPr>
            <w:tcW w:w="2148" w:type="dxa"/>
            <w:gridSpan w:val="4"/>
            <w:tcBorders>
              <w:top w:val="single" w:sz="4" w:space="0" w:color="00000A"/>
              <w:bottom w:val="single" w:sz="4" w:space="0" w:color="00000A"/>
            </w:tcBorders>
            <w:tcMar>
              <w:left w:w="-5" w:type="dxa"/>
            </w:tcMar>
          </w:tcPr>
          <w:p w:rsidR="005D7D17" w:rsidRDefault="005D7D17" w:rsidP="004A37B6">
            <w:r>
              <w:t>Doc. Ing., Ph.D.</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Rok narození</w:t>
            </w:r>
          </w:p>
        </w:tc>
        <w:tc>
          <w:tcPr>
            <w:tcW w:w="655" w:type="dxa"/>
            <w:tcBorders>
              <w:top w:val="single" w:sz="4" w:space="0" w:color="00000A"/>
              <w:bottom w:val="single" w:sz="4" w:space="0" w:color="00000A"/>
            </w:tcBorders>
            <w:tcMar>
              <w:left w:w="-5" w:type="dxa"/>
            </w:tcMar>
          </w:tcPr>
          <w:p w:rsidR="005D7D17" w:rsidRDefault="005D7D17" w:rsidP="004A37B6">
            <w:r>
              <w:t>1960</w:t>
            </w:r>
          </w:p>
        </w:tc>
        <w:tc>
          <w:tcPr>
            <w:tcW w:w="1643"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k VŠ</w:t>
            </w:r>
          </w:p>
        </w:tc>
        <w:tc>
          <w:tcPr>
            <w:tcW w:w="938" w:type="dxa"/>
            <w:gridSpan w:val="2"/>
            <w:tcBorders>
              <w:top w:val="single" w:sz="4" w:space="0" w:color="00000A"/>
              <w:bottom w:val="single" w:sz="4" w:space="0" w:color="00000A"/>
            </w:tcBorders>
            <w:tcMar>
              <w:left w:w="-5" w:type="dxa"/>
            </w:tcMar>
          </w:tcPr>
          <w:p w:rsidR="005D7D17" w:rsidRDefault="005D7D17" w:rsidP="004A37B6">
            <w:r>
              <w:t>pp</w:t>
            </w:r>
          </w:p>
        </w:tc>
        <w:tc>
          <w:tcPr>
            <w:tcW w:w="98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0" w:type="dxa"/>
            <w:tcBorders>
              <w:top w:val="single" w:sz="4" w:space="0" w:color="00000A"/>
              <w:bottom w:val="single" w:sz="4" w:space="0" w:color="00000A"/>
            </w:tcBorders>
            <w:tcMar>
              <w:left w:w="-5" w:type="dxa"/>
            </w:tcMar>
          </w:tcPr>
          <w:p w:rsidR="005D7D17" w:rsidRDefault="005D7D17" w:rsidP="004A37B6">
            <w:r>
              <w:t>40</w:t>
            </w:r>
          </w:p>
        </w:tc>
        <w:tc>
          <w:tcPr>
            <w:tcW w:w="720"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28"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4A37B6">
        <w:tc>
          <w:tcPr>
            <w:tcW w:w="4845" w:type="dxa"/>
            <w:gridSpan w:val="3"/>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na součásti VŠ, která uskutečňuje st. program</w:t>
            </w:r>
          </w:p>
        </w:tc>
        <w:tc>
          <w:tcPr>
            <w:tcW w:w="938" w:type="dxa"/>
            <w:gridSpan w:val="2"/>
            <w:tcBorders>
              <w:top w:val="single" w:sz="4" w:space="0" w:color="00000A"/>
              <w:bottom w:val="single" w:sz="4" w:space="0" w:color="00000A"/>
            </w:tcBorders>
            <w:tcMar>
              <w:left w:w="-5" w:type="dxa"/>
            </w:tcMar>
          </w:tcPr>
          <w:p w:rsidR="005D7D17" w:rsidRDefault="005D7D17" w:rsidP="004A37B6">
            <w:r>
              <w:t>pp</w:t>
            </w:r>
          </w:p>
        </w:tc>
        <w:tc>
          <w:tcPr>
            <w:tcW w:w="98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0" w:type="dxa"/>
            <w:tcBorders>
              <w:top w:val="single" w:sz="4" w:space="0" w:color="00000A"/>
              <w:bottom w:val="single" w:sz="4" w:space="0" w:color="00000A"/>
            </w:tcBorders>
            <w:tcMar>
              <w:left w:w="-5" w:type="dxa"/>
            </w:tcMar>
          </w:tcPr>
          <w:p w:rsidR="005D7D17" w:rsidRDefault="005D7D17" w:rsidP="004A37B6">
            <w:r>
              <w:t>40</w:t>
            </w:r>
          </w:p>
        </w:tc>
        <w:tc>
          <w:tcPr>
            <w:tcW w:w="720"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28"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4A37B6">
        <w:tc>
          <w:tcPr>
            <w:tcW w:w="5783" w:type="dxa"/>
            <w:gridSpan w:val="5"/>
            <w:tcBorders>
              <w:top w:val="single" w:sz="4" w:space="0" w:color="00000A"/>
              <w:bottom w:val="single" w:sz="4" w:space="0" w:color="00000A"/>
            </w:tcBorders>
            <w:shd w:val="clear" w:color="auto" w:fill="F7CAAC"/>
            <w:tcMar>
              <w:left w:w="-5" w:type="dxa"/>
            </w:tcMar>
          </w:tcPr>
          <w:p w:rsidR="005D7D17" w:rsidRDefault="005D7D17" w:rsidP="004A37B6">
            <w:r>
              <w:rPr>
                <w:b/>
              </w:rPr>
              <w:t>Další současná působení jako akademický pracovník na jiných VŠ</w:t>
            </w:r>
          </w:p>
        </w:tc>
        <w:tc>
          <w:tcPr>
            <w:tcW w:w="1707"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prac. vztahu</w:t>
            </w:r>
          </w:p>
        </w:tc>
        <w:tc>
          <w:tcPr>
            <w:tcW w:w="2148" w:type="dxa"/>
            <w:gridSpan w:val="4"/>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r>
      <w:tr w:rsidR="005D7D17" w:rsidTr="004A37B6">
        <w:tc>
          <w:tcPr>
            <w:tcW w:w="5783" w:type="dxa"/>
            <w:gridSpan w:val="5"/>
            <w:tcBorders>
              <w:top w:val="single" w:sz="4" w:space="0" w:color="00000A"/>
              <w:bottom w:val="single" w:sz="4" w:space="0" w:color="00000A"/>
            </w:tcBorders>
            <w:tcMar>
              <w:left w:w="-5" w:type="dxa"/>
            </w:tcMar>
          </w:tcPr>
          <w:p w:rsidR="005D7D17" w:rsidRDefault="005D7D17" w:rsidP="004A37B6"/>
        </w:tc>
        <w:tc>
          <w:tcPr>
            <w:tcW w:w="1707" w:type="dxa"/>
            <w:gridSpan w:val="2"/>
            <w:tcBorders>
              <w:top w:val="single" w:sz="4" w:space="0" w:color="00000A"/>
              <w:bottom w:val="single" w:sz="4" w:space="0" w:color="00000A"/>
            </w:tcBorders>
            <w:tcMar>
              <w:left w:w="-5" w:type="dxa"/>
            </w:tcMar>
          </w:tcPr>
          <w:p w:rsidR="005D7D17" w:rsidRDefault="005D7D17" w:rsidP="004A37B6"/>
        </w:tc>
        <w:tc>
          <w:tcPr>
            <w:tcW w:w="2148" w:type="dxa"/>
            <w:gridSpan w:val="4"/>
            <w:tcBorders>
              <w:top w:val="single" w:sz="4" w:space="0" w:color="00000A"/>
              <w:bottom w:val="single" w:sz="4" w:space="0" w:color="00000A"/>
            </w:tcBorders>
            <w:tcMar>
              <w:left w:w="-5" w:type="dxa"/>
            </w:tcMar>
          </w:tcPr>
          <w:p w:rsidR="005D7D17" w:rsidRDefault="005D7D17" w:rsidP="004A37B6"/>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Předměty příslušného studijního programu a způsob zapojení do jejich výuky, příp. další zapojení do uskutečňování studijního programu</w:t>
            </w:r>
          </w:p>
        </w:tc>
      </w:tr>
      <w:tr w:rsidR="005D7D17" w:rsidTr="004A37B6">
        <w:trPr>
          <w:trHeight w:val="269"/>
        </w:trPr>
        <w:tc>
          <w:tcPr>
            <w:tcW w:w="9638" w:type="dxa"/>
            <w:gridSpan w:val="11"/>
            <w:tcBorders>
              <w:top w:val="single" w:sz="4" w:space="0" w:color="00000A"/>
              <w:bottom w:val="single" w:sz="4" w:space="0" w:color="00000A"/>
            </w:tcBorders>
            <w:tcMar>
              <w:left w:w="-5" w:type="dxa"/>
            </w:tcMar>
          </w:tcPr>
          <w:p w:rsidR="005D7D17" w:rsidRDefault="005D7D17" w:rsidP="004A37B6">
            <w:r>
              <w:t>Základy účetnictví (garant, p – 100%)</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 xml:space="preserve">Údaje o vzdělání na VŠ </w:t>
            </w:r>
          </w:p>
        </w:tc>
      </w:tr>
      <w:tr w:rsidR="005D7D17" w:rsidTr="006314D5">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622"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623" w:author="UMJL" w:date="2018-04-09T12:00:00Z">
            <w:trPr>
              <w:trHeight w:val="1055"/>
            </w:trPr>
          </w:trPrChange>
        </w:trPr>
        <w:tc>
          <w:tcPr>
            <w:tcW w:w="9638" w:type="dxa"/>
            <w:gridSpan w:val="11"/>
            <w:tcBorders>
              <w:top w:val="single" w:sz="4" w:space="0" w:color="00000A"/>
              <w:bottom w:val="single" w:sz="4" w:space="0" w:color="00000A"/>
            </w:tcBorders>
            <w:tcMar>
              <w:left w:w="-5" w:type="dxa"/>
            </w:tcMar>
            <w:tcPrChange w:id="2624" w:author="UMJL" w:date="2018-04-09T12:00:00Z">
              <w:tcPr>
                <w:tcW w:w="9638" w:type="dxa"/>
                <w:gridSpan w:val="11"/>
                <w:tcBorders>
                  <w:top w:val="single" w:sz="4" w:space="0" w:color="00000A"/>
                  <w:bottom w:val="single" w:sz="4" w:space="0" w:color="00000A"/>
                </w:tcBorders>
                <w:tcMar>
                  <w:left w:w="-5" w:type="dxa"/>
                </w:tcMar>
              </w:tcPr>
            </w:tcPrChange>
          </w:tcPr>
          <w:p w:rsidR="00B92059" w:rsidRDefault="00B92059" w:rsidP="00B92059">
            <w:pPr>
              <w:pStyle w:val="Dd"/>
              <w:rPr>
                <w:ins w:id="2625" w:author="UMJL" w:date="2018-04-09T12:00:00Z"/>
              </w:rPr>
            </w:pPr>
            <w:ins w:id="2626" w:author="UMJL" w:date="2018-04-09T12:00:00Z">
              <w:r>
                <w:t>2010</w:t>
              </w:r>
              <w:r>
                <w:tab/>
                <w:t>Univerzita Tomáše Bati ve Zlín</w:t>
              </w:r>
              <w:r>
                <w:rPr>
                  <w:rFonts w:cs="TimesNewRoman"/>
                </w:rPr>
                <w:t>ě</w:t>
              </w:r>
              <w:r>
                <w:t>, Fakulta managementu a ekonomiky, management a ekonomika podniku – doc.</w:t>
              </w:r>
            </w:ins>
          </w:p>
          <w:p w:rsidR="00B92059" w:rsidRDefault="00B92059" w:rsidP="00B92059">
            <w:pPr>
              <w:pStyle w:val="Dd"/>
              <w:rPr>
                <w:ins w:id="2627" w:author="UMJL" w:date="2018-04-09T12:00:00Z"/>
              </w:rPr>
            </w:pPr>
            <w:ins w:id="2628" w:author="UMJL" w:date="2018-04-09T12:00:00Z">
              <w:r>
                <w:t>2005</w:t>
              </w:r>
              <w:r>
                <w:tab/>
                <w:t>Univerzita Tomáše Bati ve Zlín</w:t>
              </w:r>
              <w:r>
                <w:rPr>
                  <w:rFonts w:cs="TimesNewRoman"/>
                </w:rPr>
                <w:t>ě</w:t>
              </w:r>
              <w:r>
                <w:t>, Fakulta managementu a ekonomiky, management a ekonomika – Ph.D.</w:t>
              </w:r>
            </w:ins>
          </w:p>
          <w:p w:rsidR="005D7D17" w:rsidDel="006314D5" w:rsidRDefault="005D7D17" w:rsidP="004A37B6">
            <w:pPr>
              <w:pStyle w:val="Dd"/>
              <w:rPr>
                <w:del w:id="2629" w:author="UMJL" w:date="2018-04-09T12:00:00Z"/>
              </w:rPr>
            </w:pPr>
            <w:r>
              <w:t>1986</w:t>
            </w:r>
            <w:r>
              <w:tab/>
              <w:t>Vysoká škola ekonomická v Praze, Obchodní fakulta, ekonomika vnit</w:t>
            </w:r>
            <w:r>
              <w:rPr>
                <w:rFonts w:cs="TimesNewRoman"/>
              </w:rPr>
              <w:t>ř</w:t>
            </w:r>
            <w:r>
              <w:t>ního obchodu – Ing.</w:t>
            </w:r>
          </w:p>
          <w:p w:rsidR="005D7D17" w:rsidDel="00B92059" w:rsidRDefault="005D7D17" w:rsidP="004A37B6">
            <w:pPr>
              <w:pStyle w:val="Dd"/>
              <w:rPr>
                <w:del w:id="2630" w:author="UMJL" w:date="2018-04-09T12:00:00Z"/>
              </w:rPr>
            </w:pPr>
            <w:del w:id="2631" w:author="UMJL" w:date="2018-04-09T12:00:00Z">
              <w:r w:rsidDel="00B92059">
                <w:delText>2005</w:delText>
              </w:r>
              <w:r w:rsidDel="00B92059">
                <w:tab/>
                <w:delText>Univerzita Tomáše Bati ve Zlín</w:delText>
              </w:r>
              <w:r w:rsidDel="00B92059">
                <w:rPr>
                  <w:rFonts w:cs="TimesNewRoman"/>
                </w:rPr>
                <w:delText>ě</w:delText>
              </w:r>
              <w:r w:rsidDel="00B92059">
                <w:delText>, Fakulta managementu a ekonomiky, management a ekonomika – Ph.D.</w:delText>
              </w:r>
            </w:del>
          </w:p>
          <w:p w:rsidR="005D7D17" w:rsidRDefault="005D7D17" w:rsidP="004A37B6">
            <w:pPr>
              <w:pStyle w:val="Dd"/>
            </w:pPr>
            <w:del w:id="2632" w:author="UMJL" w:date="2018-04-09T12:00:00Z">
              <w:r w:rsidDel="00B92059">
                <w:delText>2010</w:delText>
              </w:r>
              <w:r w:rsidDel="00B92059">
                <w:tab/>
                <w:delText>Univerzita Tomáše Bati ve Zlín</w:delText>
              </w:r>
              <w:r w:rsidDel="00B92059">
                <w:rPr>
                  <w:rFonts w:cs="TimesNewRoman"/>
                </w:rPr>
                <w:delText>ě</w:delText>
              </w:r>
              <w:r w:rsidDel="00B92059">
                <w:delText>, Fakulta managementu a ekonomiky, management a ekonomika podniku – doc.</w:delText>
              </w:r>
            </w:del>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Údaje o odborném působení od absolvování VŠ</w:t>
            </w:r>
          </w:p>
        </w:tc>
      </w:tr>
      <w:tr w:rsidR="005D7D17" w:rsidTr="006314D5">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633"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634" w:author="UMJL" w:date="2018-04-09T12:00:00Z">
            <w:trPr>
              <w:trHeight w:val="1090"/>
            </w:trPr>
          </w:trPrChange>
        </w:trPr>
        <w:tc>
          <w:tcPr>
            <w:tcW w:w="9638" w:type="dxa"/>
            <w:gridSpan w:val="11"/>
            <w:tcBorders>
              <w:top w:val="single" w:sz="4" w:space="0" w:color="00000A"/>
              <w:bottom w:val="single" w:sz="4" w:space="0" w:color="00000A"/>
            </w:tcBorders>
            <w:tcMar>
              <w:left w:w="-5" w:type="dxa"/>
            </w:tcMar>
            <w:tcPrChange w:id="2635" w:author="UMJL" w:date="2018-04-09T12:00:00Z">
              <w:tcPr>
                <w:tcW w:w="9638" w:type="dxa"/>
                <w:gridSpan w:val="11"/>
                <w:tcBorders>
                  <w:top w:val="single" w:sz="4" w:space="0" w:color="00000A"/>
                  <w:bottom w:val="single" w:sz="4" w:space="0" w:color="00000A"/>
                </w:tcBorders>
                <w:tcMar>
                  <w:left w:w="-5" w:type="dxa"/>
                </w:tcMar>
              </w:tcPr>
            </w:tcPrChange>
          </w:tcPr>
          <w:p w:rsidR="006314D5" w:rsidRDefault="006314D5" w:rsidP="006314D5">
            <w:pPr>
              <w:pStyle w:val="Dd"/>
              <w:rPr>
                <w:ins w:id="2636" w:author="UMJL" w:date="2018-04-09T12:00:00Z"/>
              </w:rPr>
            </w:pPr>
            <w:ins w:id="2637" w:author="UMJL" w:date="2018-04-09T12:00:00Z">
              <w:r>
                <w:t>2000–</w:t>
              </w:r>
              <w:r>
                <w:tab/>
                <w:t>Univerzita Tomáše Bati ve Zlín</w:t>
              </w:r>
              <w:r>
                <w:rPr>
                  <w:rFonts w:cs="TimesNewRoman"/>
                </w:rPr>
                <w:t>ě</w:t>
              </w:r>
              <w:r>
                <w:t>, Fakulta managementu a ekonomiky, Ústav financí a ú</w:t>
              </w:r>
              <w:r>
                <w:rPr>
                  <w:rFonts w:cs="TimesNewRoman"/>
                </w:rPr>
                <w:t>č</w:t>
              </w:r>
              <w:r>
                <w:t xml:space="preserve">etnictví, docent </w:t>
              </w:r>
            </w:ins>
          </w:p>
          <w:p w:rsidR="006314D5" w:rsidRDefault="006314D5" w:rsidP="006314D5">
            <w:pPr>
              <w:pStyle w:val="Dd"/>
              <w:rPr>
                <w:ins w:id="2638" w:author="UMJL" w:date="2018-04-09T12:00:00Z"/>
              </w:rPr>
            </w:pPr>
            <w:ins w:id="2639" w:author="UMJL" w:date="2018-04-09T12:00:00Z">
              <w:r>
                <w:t>1994–2000</w:t>
              </w:r>
              <w:r>
                <w:tab/>
                <w:t>IŠT Zlín, u</w:t>
              </w:r>
              <w:r>
                <w:rPr>
                  <w:rFonts w:cs="TimesNewRoman"/>
                </w:rPr>
                <w:t>č</w:t>
              </w:r>
              <w:r>
                <w:t>itelka odborných p</w:t>
              </w:r>
              <w:r>
                <w:rPr>
                  <w:rFonts w:cs="TimesNewRoman"/>
                </w:rPr>
                <w:t>ř</w:t>
              </w:r>
              <w:r>
                <w:t>edm</w:t>
              </w:r>
              <w:r>
                <w:rPr>
                  <w:rFonts w:cs="TimesNewRoman"/>
                </w:rPr>
                <w:t>ě</w:t>
              </w:r>
              <w:r>
                <w:t>t</w:t>
              </w:r>
              <w:r>
                <w:rPr>
                  <w:rFonts w:cs="TimesNewRoman"/>
                </w:rPr>
                <w:t>ů</w:t>
              </w:r>
            </w:ins>
          </w:p>
          <w:p w:rsidR="006314D5" w:rsidRDefault="006314D5" w:rsidP="006314D5">
            <w:pPr>
              <w:pStyle w:val="Dd"/>
              <w:rPr>
                <w:ins w:id="2640" w:author="UMJL" w:date="2018-04-09T12:00:00Z"/>
              </w:rPr>
            </w:pPr>
            <w:ins w:id="2641" w:author="UMJL" w:date="2018-04-09T12:00:00Z">
              <w:r>
                <w:t>1992–1994</w:t>
              </w:r>
              <w:r>
                <w:tab/>
                <w:t>SPŠ Zlín, u</w:t>
              </w:r>
              <w:r>
                <w:rPr>
                  <w:rFonts w:cs="TimesNewRoman"/>
                </w:rPr>
                <w:t>č</w:t>
              </w:r>
              <w:r>
                <w:t>itelka odborných p</w:t>
              </w:r>
              <w:r>
                <w:rPr>
                  <w:rFonts w:cs="TimesNewRoman"/>
                </w:rPr>
                <w:t>ř</w:t>
              </w:r>
              <w:r>
                <w:t>edm</w:t>
              </w:r>
              <w:r>
                <w:rPr>
                  <w:rFonts w:cs="TimesNewRoman"/>
                </w:rPr>
                <w:t>ě</w:t>
              </w:r>
              <w:r>
                <w:t>t</w:t>
              </w:r>
              <w:r>
                <w:rPr>
                  <w:rFonts w:cs="TimesNewRoman"/>
                </w:rPr>
                <w:t>ů</w:t>
              </w:r>
            </w:ins>
          </w:p>
          <w:p w:rsidR="006314D5" w:rsidRDefault="006314D5" w:rsidP="006314D5">
            <w:pPr>
              <w:pStyle w:val="Dd"/>
              <w:rPr>
                <w:ins w:id="2642" w:author="UMJL" w:date="2018-04-09T12:00:00Z"/>
              </w:rPr>
            </w:pPr>
            <w:ins w:id="2643" w:author="UMJL" w:date="2018-04-09T12:00:00Z">
              <w:r>
                <w:t>1991–1992</w:t>
              </w:r>
              <w:r>
                <w:tab/>
                <w:t>ú</w:t>
              </w:r>
              <w:r>
                <w:rPr>
                  <w:rFonts w:cs="TimesNewRoman"/>
                </w:rPr>
                <w:t>č</w:t>
              </w:r>
              <w:r>
                <w:t>etní poradce</w:t>
              </w:r>
            </w:ins>
          </w:p>
          <w:p w:rsidR="005D7D17" w:rsidDel="006314D5" w:rsidRDefault="005D7D17" w:rsidP="004A37B6">
            <w:pPr>
              <w:pStyle w:val="Dd"/>
              <w:rPr>
                <w:del w:id="2644" w:author="UMJL" w:date="2018-04-09T12:00:00Z"/>
              </w:rPr>
            </w:pPr>
            <w:r>
              <w:t>1979–1991</w:t>
            </w:r>
            <w:r>
              <w:tab/>
              <w:t>Potraviny Brno, závod 06-05 Zlín, personální referent, metodik informační soustavy</w:t>
            </w:r>
          </w:p>
          <w:p w:rsidR="005D7D17" w:rsidDel="006314D5" w:rsidRDefault="005D7D17" w:rsidP="004A37B6">
            <w:pPr>
              <w:pStyle w:val="Dd"/>
              <w:rPr>
                <w:del w:id="2645" w:author="UMJL" w:date="2018-04-09T12:00:00Z"/>
              </w:rPr>
            </w:pPr>
            <w:del w:id="2646" w:author="UMJL" w:date="2018-04-09T12:00:00Z">
              <w:r w:rsidDel="006314D5">
                <w:delText>1991–1992</w:delText>
              </w:r>
              <w:r w:rsidDel="006314D5">
                <w:tab/>
                <w:delText>ú</w:delText>
              </w:r>
              <w:r w:rsidDel="006314D5">
                <w:rPr>
                  <w:rFonts w:cs="TimesNewRoman"/>
                </w:rPr>
                <w:delText>č</w:delText>
              </w:r>
              <w:r w:rsidDel="006314D5">
                <w:delText>etní poradce</w:delText>
              </w:r>
            </w:del>
          </w:p>
          <w:p w:rsidR="005D7D17" w:rsidDel="006314D5" w:rsidRDefault="005D7D17" w:rsidP="004A37B6">
            <w:pPr>
              <w:pStyle w:val="Dd"/>
              <w:rPr>
                <w:del w:id="2647" w:author="UMJL" w:date="2018-04-09T12:00:00Z"/>
              </w:rPr>
            </w:pPr>
            <w:del w:id="2648" w:author="UMJL" w:date="2018-04-09T12:00:00Z">
              <w:r w:rsidDel="006314D5">
                <w:delText>1992–1994</w:delText>
              </w:r>
              <w:r w:rsidDel="006314D5">
                <w:tab/>
                <w:delText>SPŠ Zlín, u</w:delText>
              </w:r>
              <w:r w:rsidDel="006314D5">
                <w:rPr>
                  <w:rFonts w:cs="TimesNewRoman"/>
                </w:rPr>
                <w:delText>č</w:delText>
              </w:r>
              <w:r w:rsidDel="006314D5">
                <w:delText>itelka odborných p</w:delText>
              </w:r>
              <w:r w:rsidDel="006314D5">
                <w:rPr>
                  <w:rFonts w:cs="TimesNewRoman"/>
                </w:rPr>
                <w:delText>ř</w:delText>
              </w:r>
              <w:r w:rsidDel="006314D5">
                <w:delText>edm</w:delText>
              </w:r>
              <w:r w:rsidDel="006314D5">
                <w:rPr>
                  <w:rFonts w:cs="TimesNewRoman"/>
                </w:rPr>
                <w:delText>ě</w:delText>
              </w:r>
              <w:r w:rsidDel="006314D5">
                <w:delText>t</w:delText>
              </w:r>
              <w:r w:rsidDel="006314D5">
                <w:rPr>
                  <w:rFonts w:cs="TimesNewRoman"/>
                </w:rPr>
                <w:delText>ů</w:delText>
              </w:r>
            </w:del>
          </w:p>
          <w:p w:rsidR="005D7D17" w:rsidDel="006314D5" w:rsidRDefault="005D7D17" w:rsidP="004A37B6">
            <w:pPr>
              <w:pStyle w:val="Dd"/>
              <w:rPr>
                <w:del w:id="2649" w:author="UMJL" w:date="2018-04-09T12:00:00Z"/>
              </w:rPr>
            </w:pPr>
            <w:del w:id="2650" w:author="UMJL" w:date="2018-04-09T12:00:00Z">
              <w:r w:rsidDel="006314D5">
                <w:delText>1994–2000</w:delText>
              </w:r>
              <w:r w:rsidDel="006314D5">
                <w:tab/>
                <w:delText>IŠT Zlín, u</w:delText>
              </w:r>
              <w:r w:rsidDel="006314D5">
                <w:rPr>
                  <w:rFonts w:cs="TimesNewRoman"/>
                </w:rPr>
                <w:delText>č</w:delText>
              </w:r>
              <w:r w:rsidDel="006314D5">
                <w:delText>itelka odborných p</w:delText>
              </w:r>
              <w:r w:rsidDel="006314D5">
                <w:rPr>
                  <w:rFonts w:cs="TimesNewRoman"/>
                </w:rPr>
                <w:delText>ř</w:delText>
              </w:r>
              <w:r w:rsidDel="006314D5">
                <w:delText>edm</w:delText>
              </w:r>
              <w:r w:rsidDel="006314D5">
                <w:rPr>
                  <w:rFonts w:cs="TimesNewRoman"/>
                </w:rPr>
                <w:delText>ě</w:delText>
              </w:r>
              <w:r w:rsidDel="006314D5">
                <w:delText>t</w:delText>
              </w:r>
              <w:r w:rsidDel="006314D5">
                <w:rPr>
                  <w:rFonts w:cs="TimesNewRoman"/>
                </w:rPr>
                <w:delText>ů</w:delText>
              </w:r>
            </w:del>
          </w:p>
          <w:p w:rsidR="005D7D17" w:rsidRDefault="005D7D17" w:rsidP="004A37B6">
            <w:pPr>
              <w:pStyle w:val="Dd"/>
            </w:pPr>
            <w:del w:id="2651" w:author="UMJL" w:date="2018-04-09T12:00:00Z">
              <w:r w:rsidDel="006314D5">
                <w:delText>2000–</w:delText>
              </w:r>
              <w:r w:rsidDel="006314D5">
                <w:tab/>
                <w:delText>Univerzita Tomáše Bati ve Zlín</w:delText>
              </w:r>
              <w:r w:rsidDel="006314D5">
                <w:rPr>
                  <w:rFonts w:cs="TimesNewRoman"/>
                </w:rPr>
                <w:delText>ě</w:delText>
              </w:r>
              <w:r w:rsidDel="006314D5">
                <w:delText>, Fakulta managementu a ekonomiky, Ústav financí a ú</w:delText>
              </w:r>
              <w:r w:rsidDel="006314D5">
                <w:rPr>
                  <w:rFonts w:cs="TimesNewRoman"/>
                </w:rPr>
                <w:delText>č</w:delText>
              </w:r>
              <w:r w:rsidDel="006314D5">
                <w:delText>etnictví, docent</w:delText>
              </w:r>
            </w:del>
          </w:p>
        </w:tc>
      </w:tr>
      <w:tr w:rsidR="005D7D17" w:rsidTr="004A37B6">
        <w:trPr>
          <w:trHeight w:val="250"/>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Zkušenosti s vedením kvalifikačních a rigorózních prací</w:t>
            </w:r>
          </w:p>
        </w:tc>
      </w:tr>
      <w:tr w:rsidR="005D7D17" w:rsidTr="004A37B6">
        <w:trPr>
          <w:trHeight w:val="256"/>
        </w:trPr>
        <w:tc>
          <w:tcPr>
            <w:tcW w:w="9638" w:type="dxa"/>
            <w:gridSpan w:val="11"/>
            <w:tcBorders>
              <w:top w:val="single" w:sz="4" w:space="0" w:color="00000A"/>
              <w:bottom w:val="single" w:sz="4" w:space="0" w:color="00000A"/>
            </w:tcBorders>
            <w:tcMar>
              <w:left w:w="-5" w:type="dxa"/>
            </w:tcMar>
          </w:tcPr>
          <w:p w:rsidR="005D7D17" w:rsidRDefault="005D7D17" w:rsidP="004A37B6"/>
        </w:tc>
      </w:tr>
      <w:tr w:rsidR="005D7D17" w:rsidTr="004A37B6">
        <w:trPr>
          <w:cantSplit/>
        </w:trPr>
        <w:tc>
          <w:tcPr>
            <w:tcW w:w="3202"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22" w:type="dxa"/>
            <w:gridSpan w:val="4"/>
            <w:tcBorders>
              <w:top w:val="single" w:sz="12"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2073" w:type="dxa"/>
            <w:gridSpan w:val="3"/>
            <w:tcBorders>
              <w:top w:val="single" w:sz="12" w:space="0" w:color="00000A"/>
              <w:left w:val="single" w:sz="12" w:space="0" w:color="00000A"/>
              <w:bottom w:val="single" w:sz="4" w:space="0" w:color="00000A"/>
            </w:tcBorders>
            <w:shd w:val="clear" w:color="auto" w:fill="F7CAAC"/>
            <w:tcMar>
              <w:left w:w="-15" w:type="dxa"/>
            </w:tcMar>
          </w:tcPr>
          <w:p w:rsidR="005D7D17" w:rsidRDefault="005D7D17" w:rsidP="004A37B6">
            <w:pPr>
              <w:rPr>
                <w:b/>
              </w:rPr>
            </w:pPr>
            <w:r>
              <w:rPr>
                <w:b/>
              </w:rPr>
              <w:t>Ohlasy publikací</w:t>
            </w:r>
          </w:p>
        </w:tc>
      </w:tr>
      <w:tr w:rsidR="005D7D17" w:rsidTr="004A37B6">
        <w:trPr>
          <w:cantSplit/>
        </w:trPr>
        <w:tc>
          <w:tcPr>
            <w:tcW w:w="3202" w:type="dxa"/>
            <w:gridSpan w:val="2"/>
            <w:tcBorders>
              <w:top w:val="single" w:sz="4" w:space="0" w:color="00000A"/>
              <w:bottom w:val="single" w:sz="4" w:space="0" w:color="00000A"/>
            </w:tcBorders>
            <w:tcMar>
              <w:left w:w="-5" w:type="dxa"/>
            </w:tcMar>
          </w:tcPr>
          <w:p w:rsidR="005D7D17" w:rsidRDefault="005D7D17" w:rsidP="004A37B6">
            <w:r>
              <w:t>Management a ekonomika podniku</w:t>
            </w:r>
          </w:p>
        </w:tc>
        <w:tc>
          <w:tcPr>
            <w:tcW w:w="2141" w:type="dxa"/>
            <w:gridSpan w:val="2"/>
            <w:tcBorders>
              <w:top w:val="single" w:sz="4" w:space="0" w:color="00000A"/>
              <w:bottom w:val="single" w:sz="4" w:space="0" w:color="00000A"/>
            </w:tcBorders>
            <w:tcMar>
              <w:left w:w="-5" w:type="dxa"/>
            </w:tcMar>
          </w:tcPr>
          <w:p w:rsidR="005D7D17" w:rsidRDefault="005D7D17" w:rsidP="004A37B6">
            <w:r>
              <w:t>2010</w:t>
            </w:r>
          </w:p>
        </w:tc>
        <w:tc>
          <w:tcPr>
            <w:tcW w:w="2222" w:type="dxa"/>
            <w:gridSpan w:val="4"/>
            <w:tcBorders>
              <w:top w:val="single" w:sz="4" w:space="0" w:color="00000A"/>
              <w:bottom w:val="single" w:sz="4" w:space="0" w:color="00000A"/>
              <w:right w:val="single" w:sz="12" w:space="0" w:color="00000A"/>
            </w:tcBorders>
            <w:tcMar>
              <w:left w:w="-5" w:type="dxa"/>
            </w:tcMar>
          </w:tcPr>
          <w:p w:rsidR="005D7D17" w:rsidRDefault="005D7D17" w:rsidP="004A37B6">
            <w:r>
              <w:t>UTB ve Zlíně</w:t>
            </w:r>
          </w:p>
        </w:tc>
        <w:tc>
          <w:tcPr>
            <w:tcW w:w="645" w:type="dxa"/>
            <w:tcBorders>
              <w:top w:val="single" w:sz="4" w:space="0" w:color="00000A"/>
              <w:left w:val="single" w:sz="12" w:space="0" w:color="00000A"/>
              <w:bottom w:val="single" w:sz="4" w:space="0" w:color="00000A"/>
            </w:tcBorders>
            <w:shd w:val="clear" w:color="auto" w:fill="F7CAAC"/>
            <w:tcMar>
              <w:left w:w="-15" w:type="dxa"/>
            </w:tcMar>
          </w:tcPr>
          <w:p w:rsidR="005D7D17" w:rsidRDefault="005D7D17" w:rsidP="004A37B6">
            <w:r>
              <w:rPr>
                <w:b/>
              </w:rPr>
              <w:t>WOS</w:t>
            </w:r>
          </w:p>
        </w:tc>
        <w:tc>
          <w:tcPr>
            <w:tcW w:w="728" w:type="dxa"/>
            <w:tcBorders>
              <w:top w:val="single" w:sz="4" w:space="0" w:color="00000A"/>
              <w:bottom w:val="single" w:sz="4" w:space="0" w:color="00000A"/>
            </w:tcBorders>
            <w:shd w:val="clear" w:color="auto" w:fill="F7CAAC"/>
            <w:tcMar>
              <w:left w:w="-5" w:type="dxa"/>
            </w:tcMar>
          </w:tcPr>
          <w:p w:rsidR="005D7D17" w:rsidRDefault="005D7D17" w:rsidP="004A37B6">
            <w:pPr>
              <w:rPr>
                <w:sz w:val="18"/>
              </w:rPr>
            </w:pPr>
            <w:r>
              <w:rPr>
                <w:b/>
              </w:rPr>
              <w:t>Scop.</w:t>
            </w:r>
          </w:p>
        </w:tc>
        <w:tc>
          <w:tcPr>
            <w:tcW w:w="700" w:type="dxa"/>
            <w:tcBorders>
              <w:top w:val="single" w:sz="4" w:space="0" w:color="00000A"/>
              <w:bottom w:val="single" w:sz="4" w:space="0" w:color="00000A"/>
            </w:tcBorders>
            <w:shd w:val="clear" w:color="auto" w:fill="F7CAAC"/>
            <w:tcMar>
              <w:left w:w="-5" w:type="dxa"/>
            </w:tcMar>
          </w:tcPr>
          <w:p w:rsidR="005D7D17" w:rsidRDefault="005D7D17" w:rsidP="004A37B6">
            <w:r>
              <w:rPr>
                <w:b/>
              </w:rPr>
              <w:t>ost.</w:t>
            </w:r>
          </w:p>
        </w:tc>
      </w:tr>
      <w:tr w:rsidR="005D7D17" w:rsidTr="004A37B6">
        <w:trPr>
          <w:cantSplit/>
          <w:trHeight w:val="70"/>
        </w:trPr>
        <w:tc>
          <w:tcPr>
            <w:tcW w:w="3202"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22" w:type="dxa"/>
            <w:gridSpan w:val="4"/>
            <w:tcBorders>
              <w:top w:val="single" w:sz="4"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5D7D17" w:rsidRDefault="005D7D17" w:rsidP="004A37B6">
            <w:pPr>
              <w:rPr>
                <w:b/>
              </w:rPr>
            </w:pPr>
            <w:r>
              <w:rPr>
                <w:b/>
              </w:rPr>
              <w:t>h-index 3</w:t>
            </w:r>
          </w:p>
        </w:tc>
        <w:tc>
          <w:tcPr>
            <w:tcW w:w="728" w:type="dxa"/>
            <w:vMerge w:val="restart"/>
            <w:tcBorders>
              <w:top w:val="single" w:sz="4" w:space="0" w:color="00000A"/>
              <w:bottom w:val="single" w:sz="4" w:space="0" w:color="00000A"/>
            </w:tcBorders>
            <w:tcMar>
              <w:left w:w="-5" w:type="dxa"/>
            </w:tcMar>
          </w:tcPr>
          <w:p w:rsidR="005D7D17" w:rsidRDefault="005D7D17" w:rsidP="004A37B6">
            <w:pPr>
              <w:rPr>
                <w:b/>
              </w:rPr>
            </w:pPr>
            <w:r>
              <w:rPr>
                <w:b/>
              </w:rPr>
              <w:t>h-index</w:t>
            </w:r>
          </w:p>
          <w:p w:rsidR="005D7D17" w:rsidRDefault="005D7D17" w:rsidP="004A37B6">
            <w:pPr>
              <w:rPr>
                <w:b/>
              </w:rPr>
            </w:pPr>
            <w:r>
              <w:rPr>
                <w:b/>
              </w:rPr>
              <w:t>5</w:t>
            </w:r>
          </w:p>
        </w:tc>
        <w:tc>
          <w:tcPr>
            <w:tcW w:w="700" w:type="dxa"/>
            <w:vMerge w:val="restart"/>
            <w:tcBorders>
              <w:top w:val="single" w:sz="4" w:space="0" w:color="00000A"/>
              <w:bottom w:val="single" w:sz="4" w:space="0" w:color="00000A"/>
            </w:tcBorders>
            <w:tcMar>
              <w:left w:w="-5" w:type="dxa"/>
            </w:tcMar>
          </w:tcPr>
          <w:p w:rsidR="005D7D17" w:rsidRDefault="005D7D17" w:rsidP="004A37B6">
            <w:pPr>
              <w:rPr>
                <w:b/>
              </w:rPr>
            </w:pPr>
            <w:r>
              <w:rPr>
                <w:b/>
              </w:rPr>
              <w:t>h-index 11</w:t>
            </w:r>
          </w:p>
        </w:tc>
      </w:tr>
      <w:tr w:rsidR="005D7D17" w:rsidTr="004A37B6">
        <w:trPr>
          <w:trHeight w:val="205"/>
        </w:trPr>
        <w:tc>
          <w:tcPr>
            <w:tcW w:w="3202" w:type="dxa"/>
            <w:gridSpan w:val="2"/>
            <w:tcBorders>
              <w:top w:val="single" w:sz="4" w:space="0" w:color="00000A"/>
              <w:bottom w:val="single" w:sz="4" w:space="0" w:color="00000A"/>
            </w:tcBorders>
            <w:tcMar>
              <w:left w:w="-5" w:type="dxa"/>
            </w:tcMar>
          </w:tcPr>
          <w:p w:rsidR="005D7D17" w:rsidRDefault="005D7D17" w:rsidP="004A37B6"/>
        </w:tc>
        <w:tc>
          <w:tcPr>
            <w:tcW w:w="2141" w:type="dxa"/>
            <w:gridSpan w:val="2"/>
            <w:tcBorders>
              <w:top w:val="single" w:sz="4" w:space="0" w:color="00000A"/>
              <w:bottom w:val="single" w:sz="4" w:space="0" w:color="00000A"/>
            </w:tcBorders>
            <w:tcMar>
              <w:left w:w="-5" w:type="dxa"/>
            </w:tcMar>
          </w:tcPr>
          <w:p w:rsidR="005D7D17" w:rsidRDefault="005D7D17" w:rsidP="004A37B6"/>
        </w:tc>
        <w:tc>
          <w:tcPr>
            <w:tcW w:w="2222" w:type="dxa"/>
            <w:gridSpan w:val="4"/>
            <w:tcBorders>
              <w:top w:val="single" w:sz="4" w:space="0" w:color="00000A"/>
              <w:bottom w:val="single" w:sz="4" w:space="0" w:color="00000A"/>
              <w:right w:val="single" w:sz="12" w:space="0" w:color="00000A"/>
            </w:tcBorders>
            <w:tcMar>
              <w:left w:w="-5" w:type="dxa"/>
            </w:tcMar>
          </w:tcPr>
          <w:p w:rsidR="005D7D17" w:rsidRDefault="005D7D17" w:rsidP="004A37B6"/>
        </w:tc>
        <w:tc>
          <w:tcPr>
            <w:tcW w:w="645" w:type="dxa"/>
            <w:vMerge/>
            <w:tcBorders>
              <w:top w:val="single" w:sz="4" w:space="0" w:color="00000A"/>
              <w:left w:val="single" w:sz="12" w:space="0" w:color="00000A"/>
              <w:bottom w:val="single" w:sz="4" w:space="0" w:color="00000A"/>
            </w:tcBorders>
            <w:tcMar>
              <w:left w:w="-15" w:type="dxa"/>
            </w:tcMar>
            <w:vAlign w:val="center"/>
          </w:tcPr>
          <w:p w:rsidR="005D7D17" w:rsidRDefault="005D7D17" w:rsidP="004A37B6">
            <w:pPr>
              <w:rPr>
                <w:b/>
              </w:rPr>
            </w:pPr>
          </w:p>
        </w:tc>
        <w:tc>
          <w:tcPr>
            <w:tcW w:w="728" w:type="dxa"/>
            <w:vMerge/>
            <w:tcBorders>
              <w:top w:val="single" w:sz="4" w:space="0" w:color="00000A"/>
              <w:bottom w:val="single" w:sz="4" w:space="0" w:color="00000A"/>
            </w:tcBorders>
            <w:tcMar>
              <w:left w:w="-5" w:type="dxa"/>
            </w:tcMar>
            <w:vAlign w:val="center"/>
          </w:tcPr>
          <w:p w:rsidR="005D7D17" w:rsidRDefault="005D7D17" w:rsidP="004A37B6">
            <w:pPr>
              <w:rPr>
                <w:b/>
              </w:rPr>
            </w:pPr>
          </w:p>
        </w:tc>
        <w:tc>
          <w:tcPr>
            <w:tcW w:w="700" w:type="dxa"/>
            <w:vMerge/>
            <w:tcBorders>
              <w:top w:val="single" w:sz="4" w:space="0" w:color="00000A"/>
              <w:bottom w:val="single" w:sz="4" w:space="0" w:color="00000A"/>
            </w:tcBorders>
            <w:tcMar>
              <w:left w:w="-5" w:type="dxa"/>
            </w:tcMar>
            <w:vAlign w:val="center"/>
          </w:tcPr>
          <w:p w:rsidR="005D7D17" w:rsidRDefault="005D7D17" w:rsidP="004A37B6">
            <w:pPr>
              <w:rPr>
                <w:b/>
              </w:rPr>
            </w:pP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bCs/>
              </w:rPr>
              <w:t xml:space="preserve">Přehled o nejvýznamnější publikační a další tvůrčí činnosti nebo další profesní činnosti u odborníků z praxe vztahující se k zabezpečovaným předmětům </w:t>
            </w:r>
          </w:p>
        </w:tc>
      </w:tr>
      <w:tr w:rsidR="005D7D17" w:rsidTr="004A37B6">
        <w:trPr>
          <w:trHeight w:val="982"/>
        </w:trPr>
        <w:tc>
          <w:tcPr>
            <w:tcW w:w="9638" w:type="dxa"/>
            <w:gridSpan w:val="11"/>
            <w:tcBorders>
              <w:top w:val="single" w:sz="4" w:space="0" w:color="00000A"/>
              <w:bottom w:val="single" w:sz="4" w:space="0" w:color="00000A"/>
            </w:tcBorders>
            <w:tcMar>
              <w:left w:w="-5" w:type="dxa"/>
            </w:tcMar>
          </w:tcPr>
          <w:p w:rsidR="005D7D17" w:rsidRPr="0043033E" w:rsidRDefault="005D7D17" w:rsidP="004A37B6">
            <w:pPr>
              <w:pStyle w:val="bb"/>
              <w:rPr>
                <w:color w:val="auto"/>
              </w:rPr>
            </w:pPr>
            <w:r>
              <w:t xml:space="preserve">PASEKOVÁ, Marie – SVITAKOVÁ, Bohumila – KRAMNÁ, Eva – OTRUSINOVÁ, Milana. 2017. Towards Financial </w:t>
            </w:r>
            <w:r w:rsidRPr="0043033E">
              <w:rPr>
                <w:color w:val="auto"/>
              </w:rPr>
              <w:t xml:space="preserve">Sustainability of Companies: Issues Related to Reporting Errors. </w:t>
            </w:r>
            <w:r w:rsidRPr="0043033E">
              <w:rPr>
                <w:i/>
                <w:iCs/>
                <w:color w:val="auto"/>
              </w:rPr>
              <w:t>Journal of Security and Sustainability Issues</w:t>
            </w:r>
            <w:r w:rsidRPr="0043033E">
              <w:rPr>
                <w:color w:val="auto"/>
              </w:rPr>
              <w:t xml:space="preserve">, roč. 7, č. 1, s. 141–153. </w:t>
            </w:r>
            <w:r w:rsidRPr="0043033E">
              <w:rPr>
                <w:rStyle w:val="Internetovodkaz"/>
                <w:color w:val="auto"/>
                <w:u w:val="none"/>
              </w:rPr>
              <w:t>https://doi.org/10.9770/jssi.2017.7.1(12)</w:t>
            </w:r>
          </w:p>
          <w:p w:rsidR="005D7D17" w:rsidRDefault="005D7D17" w:rsidP="004A37B6">
            <w:pPr>
              <w:pStyle w:val="bb"/>
            </w:pPr>
            <w:r w:rsidRPr="0043033E">
              <w:rPr>
                <w:color w:val="auto"/>
              </w:rPr>
              <w:t>CRHOVÁ, Z. – FIŠEROVÁ</w:t>
            </w:r>
            <w:r>
              <w:t xml:space="preserve">, Z. – PASEKOVÁ, M. 2016. Corporate Insolvency Proceedings: A Case of Visegrad Four. </w:t>
            </w:r>
            <w:r>
              <w:rPr>
                <w:i/>
                <w:iCs/>
              </w:rPr>
              <w:t>Acta Universitatis Agriculturae et Silviculturae Mendelianae Brunensis</w:t>
            </w:r>
            <w:r>
              <w:t>, vol. 64, č. 1, s. 235–243. ISSN 1211-8516.</w:t>
            </w:r>
          </w:p>
          <w:p w:rsidR="005D7D17" w:rsidRDefault="005D7D17" w:rsidP="004A37B6">
            <w:pPr>
              <w:pStyle w:val="bb"/>
            </w:pPr>
            <w:r>
              <w:t xml:space="preserve">PASEKOVÁ, M. – FIŠEROVÁ, Z. – BAŘINOVÁ, D. 2016.  Bankruptcy in the Czech Republic – From Perspectives of Debtors, Creditors, And the Judiciary, 2008–2013. </w:t>
            </w:r>
            <w:r>
              <w:rPr>
                <w:i/>
                <w:iCs/>
              </w:rPr>
              <w:t>Journal of International Studies</w:t>
            </w:r>
            <w:r>
              <w:t>, roč. 9, č. 1, s. 180–191. ISSN 2306-3483. DOI: 10.14254/2071-8330.2016/9-1/13</w:t>
            </w:r>
          </w:p>
          <w:p w:rsidR="005D7D17" w:rsidRDefault="005D7D17" w:rsidP="004A37B6">
            <w:pPr>
              <w:pStyle w:val="bb"/>
            </w:pPr>
            <w:r>
              <w:t xml:space="preserve">FIŠEROVÁ, Z. – PASEKOVÁ, M. 2016. The Microeconomic View on Personal Bankruptcy in the Czech Republic. </w:t>
            </w:r>
            <w:r>
              <w:rPr>
                <w:i/>
                <w:iCs/>
              </w:rPr>
              <w:t>International Advances in Economic Research</w:t>
            </w:r>
            <w:r>
              <w:t>, roč. 22, č. 4, s. 477–478. DOI: 10.1007/s11294-016-9611-y. ISSN 1083-0898.</w:t>
            </w:r>
          </w:p>
          <w:p w:rsidR="005D7D17" w:rsidRDefault="005D7D17" w:rsidP="004A37B6">
            <w:pPr>
              <w:pStyle w:val="bb"/>
            </w:pPr>
            <w:r>
              <w:t xml:space="preserve">STROUHAL, Jiri – PASEKOVÁ, Marie – CRHOVÁ, Zuzana. 2015. Are SMEs Willing to Report under IFRS? Czech Evidence. </w:t>
            </w:r>
            <w:r>
              <w:rPr>
                <w:i/>
                <w:iCs/>
              </w:rPr>
              <w:t>International Advances in Economic Research</w:t>
            </w:r>
            <w:r>
              <w:t>, roč. 21, č. 2, s. 237–238. DOI: 10.1007/s11294-015-9514-3. ISSN 1083-0898.</w:t>
            </w:r>
          </w:p>
          <w:p w:rsidR="005D7D17" w:rsidRDefault="005D7D17" w:rsidP="004A37B6">
            <w:pPr>
              <w:pStyle w:val="bb"/>
            </w:pPr>
            <w:r>
              <w:t xml:space="preserve">PASEKOVÁ, Marie – CRHOVÁ, Zuzana – BAŘINOVÁ, Dagmar. 2015. Czech Creditor Satisfaction with Debt Relief Under the Insolvency Act of 2008, </w:t>
            </w:r>
            <w:r>
              <w:rPr>
                <w:i/>
                <w:iCs/>
              </w:rPr>
              <w:t>International Advances in Economic Research</w:t>
            </w:r>
            <w:r>
              <w:t>, roč. 21 č. 3, s. 349–350. DOI: DOI) 10.1007/s11294-015-9529-9. ISSN 1083-0898.</w:t>
            </w:r>
          </w:p>
          <w:p w:rsidR="005D7D17" w:rsidRDefault="005D7D17" w:rsidP="004A37B6">
            <w:pPr>
              <w:pStyle w:val="bb"/>
            </w:pPr>
            <w:r>
              <w:t xml:space="preserve">PASEKOVÁ, M. – FIŠEROVÁ, Z. – CRHOVÁ, Z. – BAŘINOVÁ, D. 2015. Debt Relief of Natural Persons and the Rate of Satisfaction of Their Creditors in the Czech Republic. </w:t>
            </w:r>
            <w:r>
              <w:rPr>
                <w:i/>
                <w:iCs/>
              </w:rPr>
              <w:t>Verslas: Teorija ir praktika / Business: Theory and Practice</w:t>
            </w:r>
            <w:r>
              <w:t>, roč. 16, č. 2, s. 185–194. doi:10.3846/btp.2015.484. ISSN 1648-0627.</w:t>
            </w:r>
          </w:p>
          <w:p w:rsidR="005D7D17" w:rsidRDefault="005D7D17" w:rsidP="004A37B6">
            <w:pPr>
              <w:pStyle w:val="bb"/>
            </w:pPr>
            <w:r>
              <w:t xml:space="preserve">PASEKOVÁ, M. – CRHOVÁ, Z. – STROUHAL, J. – ŘEZANKOVÁ, H. Positioning of Czech Accountants towards IFRS Implementation. </w:t>
            </w:r>
            <w:r>
              <w:rPr>
                <w:i/>
                <w:iCs/>
              </w:rPr>
              <w:t>Wseas Transaction on Bussines and Economics</w:t>
            </w:r>
            <w:r>
              <w:t>, roč. 11, s. 283–292. E-ISSN 2224-28899.</w:t>
            </w:r>
          </w:p>
          <w:p w:rsidR="005D7D17" w:rsidRDefault="005D7D17" w:rsidP="004A37B6">
            <w:pPr>
              <w:pStyle w:val="bb"/>
            </w:pPr>
            <w:r>
              <w:t xml:space="preserve">MÜLLEROVÁ, Libuše – PASEKOVÁ, Marie. 2014. Experience with Depreciation Models and Provisions for Repairs in Czech SMES. </w:t>
            </w:r>
            <w:r>
              <w:rPr>
                <w:i/>
                <w:iCs/>
              </w:rPr>
              <w:t>Acta academica karviniensia</w:t>
            </w:r>
            <w:r>
              <w:t>, roč. XIV, č. 2, s. 86–95. ISSN 1212-415X.</w:t>
            </w:r>
          </w:p>
          <w:p w:rsidR="005D7D17" w:rsidRDefault="005D7D17" w:rsidP="004A37B6">
            <w:pPr>
              <w:pStyle w:val="bb"/>
            </w:pPr>
            <w:r>
              <w:t xml:space="preserve">PASEKOVÁ, Marie, 2013. The Development of Insolvency Proposals in the Czech Republic. </w:t>
            </w:r>
            <w:r>
              <w:rPr>
                <w:i/>
                <w:iCs/>
              </w:rPr>
              <w:t>International Advances in Economic Research</w:t>
            </w:r>
            <w:r>
              <w:t xml:space="preserve">, roč. 19, č. 2, s. 207–208. DOI: 10.1007/s11294-013-9394-3. ISSN 1083-0898. </w:t>
            </w:r>
          </w:p>
          <w:p w:rsidR="005D7D17" w:rsidRDefault="005D7D17" w:rsidP="004A37B6">
            <w:pPr>
              <w:pStyle w:val="bb"/>
            </w:pPr>
            <w:r>
              <w:t xml:space="preserve">PASEKOVÁ, Marie et al. 2012. </w:t>
            </w:r>
            <w:r>
              <w:rPr>
                <w:i/>
                <w:iCs/>
              </w:rPr>
              <w:t>Implementace IFRS do malých a středních podniků</w:t>
            </w:r>
            <w:r>
              <w:t>. Praha: Wolters Kluwer Česká republika, s. 183. ISBN 978-80-7357-866-4.</w:t>
            </w:r>
          </w:p>
          <w:p w:rsidR="005D7D17" w:rsidRDefault="005D7D17" w:rsidP="004A37B6">
            <w:pPr>
              <w:pStyle w:val="bb"/>
              <w:ind w:firstLine="0"/>
            </w:pPr>
          </w:p>
        </w:tc>
      </w:tr>
      <w:tr w:rsidR="005D7D17" w:rsidTr="004A37B6">
        <w:trPr>
          <w:trHeight w:val="218"/>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Působení v zahraničí</w:t>
            </w:r>
          </w:p>
        </w:tc>
      </w:tr>
      <w:tr w:rsidR="005D7D17" w:rsidTr="004A37B6">
        <w:trPr>
          <w:trHeight w:val="328"/>
        </w:trPr>
        <w:tc>
          <w:tcPr>
            <w:tcW w:w="9638" w:type="dxa"/>
            <w:gridSpan w:val="11"/>
            <w:tcBorders>
              <w:top w:val="single" w:sz="4" w:space="0" w:color="00000A"/>
              <w:bottom w:val="single" w:sz="4" w:space="0" w:color="00000A"/>
            </w:tcBorders>
            <w:tcMar>
              <w:left w:w="-5" w:type="dxa"/>
            </w:tcMar>
          </w:tcPr>
          <w:p w:rsidR="005D7D17" w:rsidRDefault="005D7D17" w:rsidP="004A37B6">
            <w:pPr>
              <w:pStyle w:val="Dd"/>
            </w:pPr>
            <w:r>
              <w:t>2007</w:t>
            </w:r>
            <w:r>
              <w:tab/>
              <w:t>ESC Saint-Etienne, in Saint-Etienne, France</w:t>
            </w:r>
          </w:p>
          <w:p w:rsidR="005D7D17" w:rsidRDefault="005D7D17" w:rsidP="004A37B6">
            <w:pPr>
              <w:pStyle w:val="Dd"/>
            </w:pPr>
            <w:r>
              <w:t>2007</w:t>
            </w:r>
            <w:r>
              <w:tab/>
              <w:t>Cyprus College, Nicosia, Cyprus</w:t>
            </w:r>
          </w:p>
          <w:p w:rsidR="005D7D17" w:rsidRDefault="005D7D17" w:rsidP="004A37B6">
            <w:pPr>
              <w:pStyle w:val="Dd"/>
            </w:pPr>
            <w:r>
              <w:t>2009, 2012</w:t>
            </w:r>
            <w:r>
              <w:tab/>
              <w:t>University of Aveiro, Portugal</w:t>
            </w:r>
          </w:p>
        </w:tc>
      </w:tr>
      <w:tr w:rsidR="005D7D17" w:rsidTr="006323BB">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652" w:author="UMJL" w:date="2018-04-09T12:00: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653"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654" w:author="UMJL" w:date="2018-04-09T12:00:00Z">
              <w:tcPr>
                <w:tcW w:w="2547" w:type="dxa"/>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 xml:space="preserve">Podpis </w:t>
            </w:r>
          </w:p>
        </w:tc>
        <w:tc>
          <w:tcPr>
            <w:tcW w:w="4223" w:type="dxa"/>
            <w:gridSpan w:val="5"/>
            <w:tcBorders>
              <w:top w:val="single" w:sz="4" w:space="0" w:color="00000A"/>
              <w:bottom w:val="single" w:sz="4" w:space="0" w:color="00000A"/>
            </w:tcBorders>
            <w:tcMar>
              <w:left w:w="-5" w:type="dxa"/>
            </w:tcMar>
            <w:tcPrChange w:id="2655" w:author="UMJL" w:date="2018-04-09T12:00:00Z">
              <w:tcPr>
                <w:tcW w:w="4223" w:type="dxa"/>
                <w:gridSpan w:val="5"/>
                <w:tcBorders>
                  <w:top w:val="single" w:sz="4" w:space="0" w:color="00000A"/>
                  <w:bottom w:val="single" w:sz="4" w:space="0" w:color="00000A"/>
                </w:tcBorders>
                <w:tcMar>
                  <w:left w:w="-5" w:type="dxa"/>
                </w:tcMar>
              </w:tcPr>
            </w:tcPrChange>
          </w:tcPr>
          <w:p w:rsidR="005D7D17" w:rsidRDefault="005D7D17" w:rsidP="004A37B6"/>
        </w:tc>
        <w:tc>
          <w:tcPr>
            <w:tcW w:w="795" w:type="dxa"/>
            <w:gridSpan w:val="2"/>
            <w:tcBorders>
              <w:top w:val="single" w:sz="4" w:space="0" w:color="00000A"/>
              <w:bottom w:val="single" w:sz="4" w:space="0" w:color="00000A"/>
            </w:tcBorders>
            <w:shd w:val="clear" w:color="auto" w:fill="F7CAAC"/>
            <w:tcMar>
              <w:left w:w="-5" w:type="dxa"/>
            </w:tcMar>
            <w:tcPrChange w:id="2656" w:author="UMJL" w:date="2018-04-09T12:00:00Z">
              <w:tcPr>
                <w:tcW w:w="795"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r>
              <w:rPr>
                <w:b/>
              </w:rPr>
              <w:t>datum</w:t>
            </w:r>
          </w:p>
        </w:tc>
        <w:tc>
          <w:tcPr>
            <w:tcW w:w="2073" w:type="dxa"/>
            <w:gridSpan w:val="3"/>
            <w:tcBorders>
              <w:top w:val="single" w:sz="4" w:space="0" w:color="00000A"/>
              <w:bottom w:val="single" w:sz="4" w:space="0" w:color="00000A"/>
            </w:tcBorders>
            <w:tcMar>
              <w:left w:w="-5" w:type="dxa"/>
            </w:tcMar>
            <w:tcPrChange w:id="2657" w:author="UMJL" w:date="2018-04-09T12:00:00Z">
              <w:tcPr>
                <w:tcW w:w="2073" w:type="dxa"/>
                <w:gridSpan w:val="3"/>
                <w:tcBorders>
                  <w:top w:val="single" w:sz="4" w:space="0" w:color="00000A"/>
                  <w:bottom w:val="single" w:sz="4" w:space="0" w:color="00000A"/>
                </w:tcBorders>
                <w:tcMar>
                  <w:left w:w="-5" w:type="dxa"/>
                </w:tcMar>
              </w:tcPr>
            </w:tcPrChange>
          </w:tcPr>
          <w:p w:rsidR="005D7D17" w:rsidRDefault="005D7D17" w:rsidP="004A37B6"/>
        </w:tc>
      </w:tr>
    </w:tbl>
    <w:p w:rsidR="005D7D17" w:rsidRDefault="005D7D17">
      <w:pPr>
        <w:spacing w:after="200" w:line="276" w:lineRule="auto"/>
      </w:pPr>
    </w:p>
    <w:p w:rsidR="005D7D17" w:rsidRDefault="005D7D17">
      <w:pPr>
        <w:spacing w:after="200" w:line="276" w:lineRule="auto"/>
      </w:pPr>
      <w:r>
        <w:br w:type="page"/>
      </w: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Change w:id="2658" w:author="UMJL" w:date="2018-04-09T12:00:00Z">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PrChange>
      </w:tblPr>
      <w:tblGrid>
        <w:gridCol w:w="2424"/>
        <w:gridCol w:w="825"/>
        <w:gridCol w:w="1849"/>
        <w:gridCol w:w="273"/>
        <w:gridCol w:w="448"/>
        <w:gridCol w:w="978"/>
        <w:gridCol w:w="731"/>
        <w:gridCol w:w="65"/>
        <w:gridCol w:w="650"/>
        <w:gridCol w:w="721"/>
        <w:gridCol w:w="674"/>
        <w:tblGridChange w:id="2659">
          <w:tblGrid>
            <w:gridCol w:w="113"/>
            <w:gridCol w:w="2311"/>
            <w:gridCol w:w="113"/>
            <w:gridCol w:w="825"/>
            <w:gridCol w:w="1637"/>
            <w:gridCol w:w="485"/>
            <w:gridCol w:w="448"/>
            <w:gridCol w:w="865"/>
            <w:gridCol w:w="113"/>
            <w:gridCol w:w="683"/>
            <w:gridCol w:w="48"/>
            <w:gridCol w:w="65"/>
            <w:gridCol w:w="650"/>
            <w:gridCol w:w="721"/>
            <w:gridCol w:w="561"/>
            <w:gridCol w:w="113"/>
          </w:tblGrid>
        </w:tblGridChange>
      </w:tblGrid>
      <w:tr w:rsidR="005D7D17" w:rsidTr="00475E0A">
        <w:trPr>
          <w:trPrChange w:id="2660" w:author="UMJL" w:date="2018-04-09T12:00:00Z">
            <w:trPr>
              <w:gridBefore w:val="1"/>
            </w:trPr>
          </w:trPrChange>
        </w:trPr>
        <w:tc>
          <w:tcPr>
            <w:tcW w:w="9638" w:type="dxa"/>
            <w:gridSpan w:val="11"/>
            <w:tcBorders>
              <w:top w:val="single" w:sz="4" w:space="0" w:color="00000A"/>
            </w:tcBorders>
            <w:shd w:val="clear" w:color="auto" w:fill="BDD6EE"/>
            <w:tcMar>
              <w:left w:w="-5" w:type="dxa"/>
            </w:tcMar>
            <w:tcPrChange w:id="2661" w:author="UMJL" w:date="2018-04-09T12:00:00Z">
              <w:tcPr>
                <w:tcW w:w="9636" w:type="dxa"/>
                <w:gridSpan w:val="15"/>
                <w:tcBorders>
                  <w:top w:val="single" w:sz="4" w:space="0" w:color="00000A"/>
                </w:tcBorders>
                <w:shd w:val="clear" w:color="auto" w:fill="BDD6EE"/>
                <w:tcMar>
                  <w:left w:w="-5" w:type="dxa"/>
                </w:tcMar>
              </w:tcPr>
            </w:tcPrChange>
          </w:tcPr>
          <w:p w:rsidR="005D7D17" w:rsidRDefault="005D7D17" w:rsidP="004A37B6">
            <w:pPr>
              <w:pageBreakBefore/>
              <w:rPr>
                <w:b/>
                <w:sz w:val="28"/>
              </w:rPr>
            </w:pPr>
            <w:r>
              <w:rPr>
                <w:b/>
                <w:sz w:val="28"/>
              </w:rPr>
              <w:t>C-I – Personální zabezpečení</w:t>
            </w:r>
          </w:p>
        </w:tc>
      </w:tr>
      <w:tr w:rsidR="005D7D17" w:rsidTr="00475E0A">
        <w:trPr>
          <w:trPrChange w:id="2662" w:author="UMJL" w:date="2018-04-09T12:00:00Z">
            <w:trPr>
              <w:gridBefore w:val="1"/>
            </w:trPr>
          </w:trPrChange>
        </w:trPr>
        <w:tc>
          <w:tcPr>
            <w:tcW w:w="2424" w:type="dxa"/>
            <w:tcBorders>
              <w:bottom w:val="single" w:sz="4" w:space="0" w:color="00000A"/>
            </w:tcBorders>
            <w:shd w:val="clear" w:color="auto" w:fill="F7CAAC"/>
            <w:tcMar>
              <w:left w:w="-5" w:type="dxa"/>
            </w:tcMar>
            <w:tcPrChange w:id="2663" w:author="UMJL" w:date="2018-04-09T12:00:00Z">
              <w:tcPr>
                <w:tcW w:w="2423" w:type="dxa"/>
                <w:gridSpan w:val="2"/>
                <w:tcBorders>
                  <w:bottom w:val="single" w:sz="4" w:space="0" w:color="00000A"/>
                </w:tcBorders>
                <w:shd w:val="clear" w:color="auto" w:fill="F7CAAC"/>
                <w:tcMar>
                  <w:left w:w="-5" w:type="dxa"/>
                </w:tcMar>
              </w:tcPr>
            </w:tcPrChange>
          </w:tcPr>
          <w:p w:rsidR="005D7D17" w:rsidRDefault="005D7D17" w:rsidP="004A37B6">
            <w:pPr>
              <w:rPr>
                <w:b/>
              </w:rPr>
            </w:pPr>
            <w:r>
              <w:rPr>
                <w:b/>
              </w:rPr>
              <w:t>Vysoká škola</w:t>
            </w:r>
          </w:p>
        </w:tc>
        <w:tc>
          <w:tcPr>
            <w:tcW w:w="7214" w:type="dxa"/>
            <w:gridSpan w:val="10"/>
            <w:tcBorders>
              <w:top w:val="single" w:sz="4" w:space="0" w:color="00000A"/>
              <w:bottom w:val="single" w:sz="4" w:space="0" w:color="00000A"/>
            </w:tcBorders>
            <w:tcMar>
              <w:left w:w="-5" w:type="dxa"/>
            </w:tcMar>
            <w:tcPrChange w:id="2664" w:author="UMJL" w:date="2018-04-09T12:00:00Z">
              <w:tcPr>
                <w:tcW w:w="7213" w:type="dxa"/>
                <w:gridSpan w:val="13"/>
                <w:tcBorders>
                  <w:top w:val="single" w:sz="4" w:space="0" w:color="00000A"/>
                  <w:bottom w:val="single" w:sz="4" w:space="0" w:color="00000A"/>
                </w:tcBorders>
                <w:tcMar>
                  <w:left w:w="-5" w:type="dxa"/>
                </w:tcMar>
              </w:tcPr>
            </w:tcPrChange>
          </w:tcPr>
          <w:p w:rsidR="005D7D17" w:rsidRDefault="005D7D17" w:rsidP="004A37B6">
            <w:r>
              <w:t>Univerzita Tomáše Bati ve Zlíně</w:t>
            </w:r>
          </w:p>
        </w:tc>
      </w:tr>
      <w:tr w:rsidR="005D7D17" w:rsidTr="00475E0A">
        <w:trPr>
          <w:trPrChange w:id="2665" w:author="UMJL" w:date="2018-04-09T12:00:00Z">
            <w:trPr>
              <w:gridBefore w:val="1"/>
            </w:trPr>
          </w:trPrChange>
        </w:trPr>
        <w:tc>
          <w:tcPr>
            <w:tcW w:w="2424" w:type="dxa"/>
            <w:tcBorders>
              <w:top w:val="single" w:sz="4" w:space="0" w:color="00000A"/>
              <w:bottom w:val="single" w:sz="4" w:space="0" w:color="00000A"/>
            </w:tcBorders>
            <w:shd w:val="clear" w:color="auto" w:fill="F7CAAC"/>
            <w:tcMar>
              <w:left w:w="-5" w:type="dxa"/>
            </w:tcMar>
            <w:tcPrChange w:id="2666" w:author="UMJL" w:date="2018-04-09T12:00:00Z">
              <w:tcPr>
                <w:tcW w:w="2423"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Součást vysoké školy</w:t>
            </w:r>
          </w:p>
        </w:tc>
        <w:tc>
          <w:tcPr>
            <w:tcW w:w="7214" w:type="dxa"/>
            <w:gridSpan w:val="10"/>
            <w:tcBorders>
              <w:top w:val="single" w:sz="4" w:space="0" w:color="00000A"/>
              <w:bottom w:val="single" w:sz="4" w:space="0" w:color="00000A"/>
            </w:tcBorders>
            <w:tcMar>
              <w:left w:w="-5" w:type="dxa"/>
            </w:tcMar>
            <w:tcPrChange w:id="2667" w:author="UMJL" w:date="2018-04-09T12:00:00Z">
              <w:tcPr>
                <w:tcW w:w="7213" w:type="dxa"/>
                <w:gridSpan w:val="13"/>
                <w:tcBorders>
                  <w:top w:val="single" w:sz="4" w:space="0" w:color="00000A"/>
                  <w:bottom w:val="single" w:sz="4" w:space="0" w:color="00000A"/>
                </w:tcBorders>
                <w:tcMar>
                  <w:left w:w="-5" w:type="dxa"/>
                </w:tcMar>
              </w:tcPr>
            </w:tcPrChange>
          </w:tcPr>
          <w:p w:rsidR="005D7D17" w:rsidRDefault="005D7D17" w:rsidP="004A37B6">
            <w:r>
              <w:t xml:space="preserve">Fakulta humanitních studií </w:t>
            </w:r>
          </w:p>
        </w:tc>
      </w:tr>
      <w:tr w:rsidR="005D7D17" w:rsidTr="00475E0A">
        <w:trPr>
          <w:trPrChange w:id="2668" w:author="UMJL" w:date="2018-04-09T12:00:00Z">
            <w:trPr>
              <w:gridBefore w:val="1"/>
            </w:trPr>
          </w:trPrChange>
        </w:trPr>
        <w:tc>
          <w:tcPr>
            <w:tcW w:w="2424" w:type="dxa"/>
            <w:tcBorders>
              <w:top w:val="single" w:sz="4" w:space="0" w:color="00000A"/>
              <w:bottom w:val="single" w:sz="4" w:space="0" w:color="00000A"/>
            </w:tcBorders>
            <w:shd w:val="clear" w:color="auto" w:fill="F7CAAC"/>
            <w:tcMar>
              <w:left w:w="-5" w:type="dxa"/>
            </w:tcMar>
            <w:tcPrChange w:id="2669" w:author="UMJL" w:date="2018-04-09T12:00:00Z">
              <w:tcPr>
                <w:tcW w:w="2423"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Název studijního programu</w:t>
            </w:r>
          </w:p>
        </w:tc>
        <w:tc>
          <w:tcPr>
            <w:tcW w:w="7214" w:type="dxa"/>
            <w:gridSpan w:val="10"/>
            <w:tcBorders>
              <w:top w:val="single" w:sz="4" w:space="0" w:color="00000A"/>
              <w:bottom w:val="single" w:sz="4" w:space="0" w:color="00000A"/>
            </w:tcBorders>
            <w:tcMar>
              <w:left w:w="-5" w:type="dxa"/>
            </w:tcMar>
            <w:tcPrChange w:id="2670" w:author="UMJL" w:date="2018-04-09T12:00:00Z">
              <w:tcPr>
                <w:tcW w:w="7213" w:type="dxa"/>
                <w:gridSpan w:val="13"/>
                <w:tcBorders>
                  <w:top w:val="single" w:sz="4" w:space="0" w:color="00000A"/>
                  <w:bottom w:val="single" w:sz="4" w:space="0" w:color="00000A"/>
                </w:tcBorders>
                <w:tcMar>
                  <w:left w:w="-5" w:type="dxa"/>
                </w:tcMar>
              </w:tcPr>
            </w:tcPrChange>
          </w:tcPr>
          <w:p w:rsidR="005D7D17" w:rsidRDefault="005D7D17" w:rsidP="004A37B6">
            <w:r>
              <w:t>Anglický jazyk pro manažerskou praxi</w:t>
            </w:r>
          </w:p>
        </w:tc>
      </w:tr>
      <w:tr w:rsidR="005D7D17" w:rsidTr="00475E0A">
        <w:trPr>
          <w:trPrChange w:id="2671" w:author="UMJL" w:date="2018-04-09T12:00:00Z">
            <w:trPr>
              <w:gridBefore w:val="1"/>
            </w:trPr>
          </w:trPrChange>
        </w:trPr>
        <w:tc>
          <w:tcPr>
            <w:tcW w:w="2424" w:type="dxa"/>
            <w:tcBorders>
              <w:top w:val="single" w:sz="4" w:space="0" w:color="00000A"/>
              <w:bottom w:val="single" w:sz="4" w:space="0" w:color="00000A"/>
            </w:tcBorders>
            <w:shd w:val="clear" w:color="auto" w:fill="F7CAAC"/>
            <w:tcMar>
              <w:left w:w="-5" w:type="dxa"/>
            </w:tcMar>
            <w:tcPrChange w:id="2672" w:author="UMJL" w:date="2018-04-09T12:00:00Z">
              <w:tcPr>
                <w:tcW w:w="2423"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Jméno a příjmení</w:t>
            </w:r>
          </w:p>
        </w:tc>
        <w:tc>
          <w:tcPr>
            <w:tcW w:w="4373" w:type="dxa"/>
            <w:gridSpan w:val="5"/>
            <w:tcBorders>
              <w:top w:val="single" w:sz="4" w:space="0" w:color="00000A"/>
              <w:bottom w:val="single" w:sz="4" w:space="0" w:color="00000A"/>
            </w:tcBorders>
            <w:tcMar>
              <w:left w:w="-5" w:type="dxa"/>
            </w:tcMar>
            <w:tcPrChange w:id="2673" w:author="UMJL" w:date="2018-04-09T12:00:00Z">
              <w:tcPr>
                <w:tcW w:w="4372" w:type="dxa"/>
                <w:gridSpan w:val="6"/>
                <w:tcBorders>
                  <w:top w:val="single" w:sz="4" w:space="0" w:color="00000A"/>
                  <w:bottom w:val="single" w:sz="4" w:space="0" w:color="00000A"/>
                </w:tcBorders>
                <w:tcMar>
                  <w:left w:w="-5" w:type="dxa"/>
                </w:tcMar>
              </w:tcPr>
            </w:tcPrChange>
          </w:tcPr>
          <w:p w:rsidR="005D7D17" w:rsidRDefault="005D7D17" w:rsidP="004A37B6">
            <w:r>
              <w:t>Ján Porvazník</w:t>
            </w:r>
          </w:p>
        </w:tc>
        <w:tc>
          <w:tcPr>
            <w:tcW w:w="731" w:type="dxa"/>
            <w:tcBorders>
              <w:top w:val="single" w:sz="4" w:space="0" w:color="00000A"/>
              <w:bottom w:val="single" w:sz="4" w:space="0" w:color="00000A"/>
            </w:tcBorders>
            <w:shd w:val="clear" w:color="auto" w:fill="F7CAAC"/>
            <w:tcMar>
              <w:left w:w="-5" w:type="dxa"/>
            </w:tcMar>
            <w:tcPrChange w:id="2674" w:author="UMJL" w:date="2018-04-09T12:00:00Z">
              <w:tcPr>
                <w:tcW w:w="731"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Tituly</w:t>
            </w:r>
          </w:p>
        </w:tc>
        <w:tc>
          <w:tcPr>
            <w:tcW w:w="2110" w:type="dxa"/>
            <w:gridSpan w:val="4"/>
            <w:tcBorders>
              <w:top w:val="single" w:sz="4" w:space="0" w:color="00000A"/>
              <w:bottom w:val="single" w:sz="4" w:space="0" w:color="00000A"/>
            </w:tcBorders>
            <w:tcMar>
              <w:left w:w="-5" w:type="dxa"/>
            </w:tcMar>
            <w:tcPrChange w:id="2675" w:author="UMJL" w:date="2018-04-09T12:00:00Z">
              <w:tcPr>
                <w:tcW w:w="2110" w:type="dxa"/>
                <w:gridSpan w:val="5"/>
                <w:tcBorders>
                  <w:top w:val="single" w:sz="4" w:space="0" w:color="00000A"/>
                  <w:bottom w:val="single" w:sz="4" w:space="0" w:color="00000A"/>
                </w:tcBorders>
                <w:tcMar>
                  <w:left w:w="-5" w:type="dxa"/>
                </w:tcMar>
              </w:tcPr>
            </w:tcPrChange>
          </w:tcPr>
          <w:p w:rsidR="005D7D17" w:rsidRDefault="005D7D17" w:rsidP="004A37B6">
            <w:r>
              <w:t>Prof. Ing. CSc</w:t>
            </w:r>
          </w:p>
        </w:tc>
      </w:tr>
      <w:tr w:rsidR="005D7D17" w:rsidTr="00475E0A">
        <w:trPr>
          <w:trPrChange w:id="2676" w:author="UMJL" w:date="2018-04-09T12:00:00Z">
            <w:trPr>
              <w:gridBefore w:val="1"/>
            </w:trPr>
          </w:trPrChange>
        </w:trPr>
        <w:tc>
          <w:tcPr>
            <w:tcW w:w="2424" w:type="dxa"/>
            <w:tcBorders>
              <w:top w:val="single" w:sz="4" w:space="0" w:color="00000A"/>
              <w:bottom w:val="single" w:sz="4" w:space="0" w:color="00000A"/>
            </w:tcBorders>
            <w:shd w:val="clear" w:color="auto" w:fill="F7CAAC"/>
            <w:tcMar>
              <w:left w:w="-5" w:type="dxa"/>
            </w:tcMar>
            <w:tcPrChange w:id="2677" w:author="UMJL" w:date="2018-04-09T12:00:00Z">
              <w:tcPr>
                <w:tcW w:w="2423"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Rok narození</w:t>
            </w:r>
          </w:p>
        </w:tc>
        <w:tc>
          <w:tcPr>
            <w:tcW w:w="825" w:type="dxa"/>
            <w:tcBorders>
              <w:top w:val="single" w:sz="4" w:space="0" w:color="00000A"/>
              <w:bottom w:val="single" w:sz="4" w:space="0" w:color="00000A"/>
            </w:tcBorders>
            <w:tcMar>
              <w:left w:w="-5" w:type="dxa"/>
            </w:tcMar>
            <w:tcPrChange w:id="2678" w:author="UMJL" w:date="2018-04-09T12:00:00Z">
              <w:tcPr>
                <w:tcW w:w="825" w:type="dxa"/>
                <w:tcBorders>
                  <w:top w:val="single" w:sz="4" w:space="0" w:color="00000A"/>
                  <w:bottom w:val="single" w:sz="4" w:space="0" w:color="00000A"/>
                </w:tcBorders>
                <w:tcMar>
                  <w:left w:w="-5" w:type="dxa"/>
                </w:tcMar>
              </w:tcPr>
            </w:tcPrChange>
          </w:tcPr>
          <w:p w:rsidR="005D7D17" w:rsidRDefault="005D7D17" w:rsidP="004A37B6">
            <w:r>
              <w:t>1941</w:t>
            </w:r>
          </w:p>
        </w:tc>
        <w:tc>
          <w:tcPr>
            <w:tcW w:w="1849" w:type="dxa"/>
            <w:tcBorders>
              <w:top w:val="single" w:sz="4" w:space="0" w:color="00000A"/>
              <w:bottom w:val="single" w:sz="4" w:space="0" w:color="00000A"/>
            </w:tcBorders>
            <w:shd w:val="clear" w:color="auto" w:fill="F7CAAC"/>
            <w:tcMar>
              <w:left w:w="-5" w:type="dxa"/>
            </w:tcMar>
            <w:tcPrChange w:id="2679" w:author="UMJL" w:date="2018-04-09T12:00:00Z">
              <w:tcPr>
                <w:tcW w:w="1637" w:type="dxa"/>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typ vztahu k VŠ</w:t>
            </w:r>
          </w:p>
        </w:tc>
        <w:tc>
          <w:tcPr>
            <w:tcW w:w="721" w:type="dxa"/>
            <w:gridSpan w:val="2"/>
            <w:tcBorders>
              <w:top w:val="single" w:sz="4" w:space="0" w:color="00000A"/>
              <w:bottom w:val="single" w:sz="4" w:space="0" w:color="00000A"/>
            </w:tcBorders>
            <w:tcMar>
              <w:left w:w="-5" w:type="dxa"/>
            </w:tcMar>
            <w:tcPrChange w:id="2680" w:author="UMJL" w:date="2018-04-09T12:00:00Z">
              <w:tcPr>
                <w:tcW w:w="933" w:type="dxa"/>
                <w:gridSpan w:val="2"/>
                <w:tcBorders>
                  <w:top w:val="single" w:sz="4" w:space="0" w:color="00000A"/>
                  <w:bottom w:val="single" w:sz="4" w:space="0" w:color="00000A"/>
                </w:tcBorders>
                <w:tcMar>
                  <w:left w:w="-5" w:type="dxa"/>
                </w:tcMar>
              </w:tcPr>
            </w:tcPrChange>
          </w:tcPr>
          <w:p w:rsidR="005D7D17" w:rsidRDefault="005D7D17" w:rsidP="004A37B6">
            <w:del w:id="2681" w:author="UMJL" w:date="2018-04-09T12:00:00Z">
              <w:r w:rsidDel="00475E0A">
                <w:delText>PP</w:delText>
              </w:r>
            </w:del>
            <w:ins w:id="2682" w:author="UMJL" w:date="2018-04-09T12:00:00Z">
              <w:r w:rsidR="00475E0A">
                <w:t>pp</w:t>
              </w:r>
            </w:ins>
          </w:p>
        </w:tc>
        <w:tc>
          <w:tcPr>
            <w:tcW w:w="978" w:type="dxa"/>
            <w:tcBorders>
              <w:top w:val="single" w:sz="4" w:space="0" w:color="00000A"/>
              <w:bottom w:val="single" w:sz="4" w:space="0" w:color="00000A"/>
            </w:tcBorders>
            <w:shd w:val="clear" w:color="auto" w:fill="F7CAAC"/>
            <w:tcMar>
              <w:left w:w="-5" w:type="dxa"/>
            </w:tcMar>
            <w:tcPrChange w:id="2683" w:author="UMJL" w:date="2018-04-09T12:00:00Z">
              <w:tcPr>
                <w:tcW w:w="978"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rozsah</w:t>
            </w:r>
          </w:p>
        </w:tc>
        <w:tc>
          <w:tcPr>
            <w:tcW w:w="731" w:type="dxa"/>
            <w:tcBorders>
              <w:top w:val="single" w:sz="4" w:space="0" w:color="00000A"/>
              <w:bottom w:val="single" w:sz="4" w:space="0" w:color="00000A"/>
            </w:tcBorders>
            <w:tcMar>
              <w:left w:w="-5" w:type="dxa"/>
            </w:tcMar>
            <w:tcPrChange w:id="2684" w:author="UMJL" w:date="2018-04-09T12:00:00Z">
              <w:tcPr>
                <w:tcW w:w="731" w:type="dxa"/>
                <w:gridSpan w:val="2"/>
                <w:tcBorders>
                  <w:top w:val="single" w:sz="4" w:space="0" w:color="00000A"/>
                  <w:bottom w:val="single" w:sz="4" w:space="0" w:color="00000A"/>
                </w:tcBorders>
                <w:tcMar>
                  <w:left w:w="-5" w:type="dxa"/>
                </w:tcMar>
              </w:tcPr>
            </w:tcPrChange>
          </w:tcPr>
          <w:p w:rsidR="005D7D17" w:rsidRDefault="005D7D17" w:rsidP="004A37B6">
            <w:r>
              <w:t>20</w:t>
            </w:r>
          </w:p>
        </w:tc>
        <w:tc>
          <w:tcPr>
            <w:tcW w:w="715" w:type="dxa"/>
            <w:gridSpan w:val="2"/>
            <w:tcBorders>
              <w:top w:val="single" w:sz="4" w:space="0" w:color="00000A"/>
              <w:bottom w:val="single" w:sz="4" w:space="0" w:color="00000A"/>
            </w:tcBorders>
            <w:shd w:val="clear" w:color="auto" w:fill="F7CAAC"/>
            <w:tcMar>
              <w:left w:w="-5" w:type="dxa"/>
            </w:tcMar>
            <w:tcPrChange w:id="2685" w:author="UMJL" w:date="2018-04-09T12:00:00Z">
              <w:tcPr>
                <w:tcW w:w="714"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do kdy</w:t>
            </w:r>
          </w:p>
        </w:tc>
        <w:tc>
          <w:tcPr>
            <w:tcW w:w="1395" w:type="dxa"/>
            <w:gridSpan w:val="2"/>
            <w:tcBorders>
              <w:top w:val="single" w:sz="4" w:space="0" w:color="00000A"/>
              <w:bottom w:val="single" w:sz="4" w:space="0" w:color="00000A"/>
            </w:tcBorders>
            <w:tcMar>
              <w:left w:w="-5" w:type="dxa"/>
            </w:tcMar>
            <w:tcPrChange w:id="2686" w:author="UMJL" w:date="2018-04-09T12:00:00Z">
              <w:tcPr>
                <w:tcW w:w="1395" w:type="dxa"/>
                <w:gridSpan w:val="3"/>
                <w:tcBorders>
                  <w:top w:val="single" w:sz="4" w:space="0" w:color="00000A"/>
                  <w:bottom w:val="single" w:sz="4" w:space="0" w:color="00000A"/>
                </w:tcBorders>
                <w:tcMar>
                  <w:left w:w="-5" w:type="dxa"/>
                </w:tcMar>
              </w:tcPr>
            </w:tcPrChange>
          </w:tcPr>
          <w:p w:rsidR="005D7D17" w:rsidRDefault="005D7D17" w:rsidP="00520628">
            <w:del w:id="2687" w:author="UMJL" w:date="2018-04-09T12:00:00Z">
              <w:r w:rsidDel="00226CC5">
                <w:delText>2018</w:delText>
              </w:r>
            </w:del>
            <w:ins w:id="2688" w:author="UMJL" w:date="2018-04-09T12:00:00Z">
              <w:r w:rsidR="00226CC5">
                <w:t>0818</w:t>
              </w:r>
            </w:ins>
          </w:p>
        </w:tc>
      </w:tr>
      <w:tr w:rsidR="005D7D17" w:rsidTr="00475E0A">
        <w:trPr>
          <w:trPrChange w:id="2689" w:author="UMJL" w:date="2018-04-09T12:00:00Z">
            <w:trPr>
              <w:gridBefore w:val="1"/>
            </w:trPr>
          </w:trPrChange>
        </w:trPr>
        <w:tc>
          <w:tcPr>
            <w:tcW w:w="5098" w:type="dxa"/>
            <w:gridSpan w:val="3"/>
            <w:tcBorders>
              <w:top w:val="single" w:sz="4" w:space="0" w:color="00000A"/>
              <w:bottom w:val="single" w:sz="4" w:space="0" w:color="00000A"/>
            </w:tcBorders>
            <w:shd w:val="clear" w:color="auto" w:fill="F7CAAC"/>
            <w:tcMar>
              <w:left w:w="-5" w:type="dxa"/>
            </w:tcMar>
            <w:tcPrChange w:id="2690" w:author="UMJL" w:date="2018-04-09T12:00:00Z">
              <w:tcPr>
                <w:tcW w:w="4885" w:type="dxa"/>
                <w:gridSpan w:val="4"/>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Typ vztahu na součásti VŠ, která uskutečňuje st. program</w:t>
            </w:r>
          </w:p>
        </w:tc>
        <w:tc>
          <w:tcPr>
            <w:tcW w:w="721" w:type="dxa"/>
            <w:gridSpan w:val="2"/>
            <w:tcBorders>
              <w:top w:val="single" w:sz="4" w:space="0" w:color="00000A"/>
              <w:bottom w:val="single" w:sz="4" w:space="0" w:color="00000A"/>
            </w:tcBorders>
            <w:tcMar>
              <w:left w:w="-5" w:type="dxa"/>
            </w:tcMar>
            <w:tcPrChange w:id="2691" w:author="UMJL" w:date="2018-04-09T12:00:00Z">
              <w:tcPr>
                <w:tcW w:w="933" w:type="dxa"/>
                <w:gridSpan w:val="2"/>
                <w:tcBorders>
                  <w:top w:val="single" w:sz="4" w:space="0" w:color="00000A"/>
                  <w:bottom w:val="single" w:sz="4" w:space="0" w:color="00000A"/>
                </w:tcBorders>
                <w:tcMar>
                  <w:left w:w="-5" w:type="dxa"/>
                </w:tcMar>
              </w:tcPr>
            </w:tcPrChange>
          </w:tcPr>
          <w:p w:rsidR="005D7D17" w:rsidRDefault="005D7D17" w:rsidP="004A37B6"/>
        </w:tc>
        <w:tc>
          <w:tcPr>
            <w:tcW w:w="978" w:type="dxa"/>
            <w:tcBorders>
              <w:top w:val="single" w:sz="4" w:space="0" w:color="00000A"/>
              <w:bottom w:val="single" w:sz="4" w:space="0" w:color="00000A"/>
            </w:tcBorders>
            <w:shd w:val="clear" w:color="auto" w:fill="F7CAAC"/>
            <w:tcMar>
              <w:left w:w="-5" w:type="dxa"/>
            </w:tcMar>
            <w:tcPrChange w:id="2692" w:author="UMJL" w:date="2018-04-09T12:00:00Z">
              <w:tcPr>
                <w:tcW w:w="978"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rozsah</w:t>
            </w:r>
          </w:p>
        </w:tc>
        <w:tc>
          <w:tcPr>
            <w:tcW w:w="731" w:type="dxa"/>
            <w:tcBorders>
              <w:top w:val="single" w:sz="4" w:space="0" w:color="00000A"/>
              <w:bottom w:val="single" w:sz="4" w:space="0" w:color="00000A"/>
            </w:tcBorders>
            <w:tcMar>
              <w:left w:w="-5" w:type="dxa"/>
            </w:tcMar>
            <w:tcPrChange w:id="2693" w:author="UMJL" w:date="2018-04-09T12:00:00Z">
              <w:tcPr>
                <w:tcW w:w="731" w:type="dxa"/>
                <w:gridSpan w:val="2"/>
                <w:tcBorders>
                  <w:top w:val="single" w:sz="4" w:space="0" w:color="00000A"/>
                  <w:bottom w:val="single" w:sz="4" w:space="0" w:color="00000A"/>
                </w:tcBorders>
                <w:tcMar>
                  <w:left w:w="-5" w:type="dxa"/>
                </w:tcMar>
              </w:tcPr>
            </w:tcPrChange>
          </w:tcPr>
          <w:p w:rsidR="005D7D17" w:rsidRDefault="005D7D17" w:rsidP="004A37B6"/>
        </w:tc>
        <w:tc>
          <w:tcPr>
            <w:tcW w:w="715" w:type="dxa"/>
            <w:gridSpan w:val="2"/>
            <w:tcBorders>
              <w:top w:val="single" w:sz="4" w:space="0" w:color="00000A"/>
              <w:bottom w:val="single" w:sz="4" w:space="0" w:color="00000A"/>
            </w:tcBorders>
            <w:shd w:val="clear" w:color="auto" w:fill="F7CAAC"/>
            <w:tcMar>
              <w:left w:w="-5" w:type="dxa"/>
            </w:tcMar>
            <w:tcPrChange w:id="2694" w:author="UMJL" w:date="2018-04-09T12:00:00Z">
              <w:tcPr>
                <w:tcW w:w="714"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do kdy</w:t>
            </w:r>
          </w:p>
        </w:tc>
        <w:tc>
          <w:tcPr>
            <w:tcW w:w="1395" w:type="dxa"/>
            <w:gridSpan w:val="2"/>
            <w:tcBorders>
              <w:top w:val="single" w:sz="4" w:space="0" w:color="00000A"/>
              <w:bottom w:val="single" w:sz="4" w:space="0" w:color="00000A"/>
            </w:tcBorders>
            <w:tcMar>
              <w:left w:w="-5" w:type="dxa"/>
            </w:tcMar>
            <w:tcPrChange w:id="2695" w:author="UMJL" w:date="2018-04-09T12:00:00Z">
              <w:tcPr>
                <w:tcW w:w="1395" w:type="dxa"/>
                <w:gridSpan w:val="3"/>
                <w:tcBorders>
                  <w:top w:val="single" w:sz="4" w:space="0" w:color="00000A"/>
                  <w:bottom w:val="single" w:sz="4" w:space="0" w:color="00000A"/>
                </w:tcBorders>
                <w:tcMar>
                  <w:left w:w="-5" w:type="dxa"/>
                </w:tcMar>
              </w:tcPr>
            </w:tcPrChange>
          </w:tcPr>
          <w:p w:rsidR="005D7D17" w:rsidRDefault="005D7D17" w:rsidP="004A37B6"/>
        </w:tc>
      </w:tr>
      <w:tr w:rsidR="005D7D17" w:rsidTr="00475E0A">
        <w:trPr>
          <w:trPrChange w:id="2696" w:author="UMJL" w:date="2018-04-09T12:00:00Z">
            <w:trPr>
              <w:gridBefore w:val="1"/>
            </w:trPr>
          </w:trPrChange>
        </w:trPr>
        <w:tc>
          <w:tcPr>
            <w:tcW w:w="5819" w:type="dxa"/>
            <w:gridSpan w:val="5"/>
            <w:tcBorders>
              <w:top w:val="single" w:sz="4" w:space="0" w:color="00000A"/>
              <w:bottom w:val="single" w:sz="4" w:space="0" w:color="00000A"/>
            </w:tcBorders>
            <w:shd w:val="clear" w:color="auto" w:fill="F7CAAC"/>
            <w:tcMar>
              <w:left w:w="-5" w:type="dxa"/>
            </w:tcMar>
            <w:tcPrChange w:id="2697" w:author="UMJL" w:date="2018-04-09T12:00:00Z">
              <w:tcPr>
                <w:tcW w:w="5818" w:type="dxa"/>
                <w:gridSpan w:val="6"/>
                <w:tcBorders>
                  <w:top w:val="single" w:sz="4" w:space="0" w:color="00000A"/>
                  <w:bottom w:val="single" w:sz="4" w:space="0" w:color="00000A"/>
                </w:tcBorders>
                <w:shd w:val="clear" w:color="auto" w:fill="F7CAAC"/>
                <w:tcMar>
                  <w:left w:w="-5" w:type="dxa"/>
                </w:tcMar>
              </w:tcPr>
            </w:tcPrChange>
          </w:tcPr>
          <w:p w:rsidR="005D7D17" w:rsidRDefault="005D7D17" w:rsidP="004A37B6">
            <w:r>
              <w:rPr>
                <w:b/>
              </w:rPr>
              <w:t>Další současná působení jako akademický pracovník na jiných VŠ</w:t>
            </w:r>
          </w:p>
        </w:tc>
        <w:tc>
          <w:tcPr>
            <w:tcW w:w="1709" w:type="dxa"/>
            <w:gridSpan w:val="2"/>
            <w:tcBorders>
              <w:top w:val="single" w:sz="4" w:space="0" w:color="00000A"/>
              <w:bottom w:val="single" w:sz="4" w:space="0" w:color="00000A"/>
            </w:tcBorders>
            <w:shd w:val="clear" w:color="auto" w:fill="F7CAAC"/>
            <w:tcMar>
              <w:left w:w="-5" w:type="dxa"/>
            </w:tcMar>
            <w:tcPrChange w:id="2698" w:author="UMJL" w:date="2018-04-09T12:00:00Z">
              <w:tcPr>
                <w:tcW w:w="1709" w:type="dxa"/>
                <w:gridSpan w:val="4"/>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typ prac. vztahu</w:t>
            </w:r>
          </w:p>
        </w:tc>
        <w:tc>
          <w:tcPr>
            <w:tcW w:w="2110" w:type="dxa"/>
            <w:gridSpan w:val="4"/>
            <w:tcBorders>
              <w:top w:val="single" w:sz="4" w:space="0" w:color="00000A"/>
              <w:bottom w:val="single" w:sz="4" w:space="0" w:color="00000A"/>
            </w:tcBorders>
            <w:shd w:val="clear" w:color="auto" w:fill="F7CAAC"/>
            <w:tcMar>
              <w:left w:w="-5" w:type="dxa"/>
            </w:tcMar>
            <w:tcPrChange w:id="2699" w:author="UMJL" w:date="2018-04-09T12:00:00Z">
              <w:tcPr>
                <w:tcW w:w="2109" w:type="dxa"/>
                <w:gridSpan w:val="5"/>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rozsah</w:t>
            </w:r>
          </w:p>
        </w:tc>
      </w:tr>
      <w:tr w:rsidR="005D7D17" w:rsidTr="00475E0A">
        <w:trPr>
          <w:trPrChange w:id="2700" w:author="UMJL" w:date="2018-04-09T12:00:00Z">
            <w:trPr>
              <w:gridBefore w:val="1"/>
            </w:trPr>
          </w:trPrChange>
        </w:trPr>
        <w:tc>
          <w:tcPr>
            <w:tcW w:w="5819" w:type="dxa"/>
            <w:gridSpan w:val="5"/>
            <w:tcBorders>
              <w:top w:val="single" w:sz="4" w:space="0" w:color="00000A"/>
              <w:bottom w:val="single" w:sz="4" w:space="0" w:color="00000A"/>
            </w:tcBorders>
            <w:tcMar>
              <w:left w:w="-5" w:type="dxa"/>
            </w:tcMar>
            <w:tcPrChange w:id="2701" w:author="UMJL" w:date="2018-04-09T12:00:00Z">
              <w:tcPr>
                <w:tcW w:w="5818" w:type="dxa"/>
                <w:gridSpan w:val="6"/>
                <w:tcBorders>
                  <w:top w:val="single" w:sz="4" w:space="0" w:color="00000A"/>
                  <w:bottom w:val="single" w:sz="4" w:space="0" w:color="00000A"/>
                </w:tcBorders>
                <w:tcMar>
                  <w:left w:w="-5" w:type="dxa"/>
                </w:tcMar>
              </w:tcPr>
            </w:tcPrChange>
          </w:tcPr>
          <w:p w:rsidR="005D7D17" w:rsidRDefault="005D7D17" w:rsidP="004A37B6"/>
        </w:tc>
        <w:tc>
          <w:tcPr>
            <w:tcW w:w="1709" w:type="dxa"/>
            <w:gridSpan w:val="2"/>
            <w:tcBorders>
              <w:top w:val="single" w:sz="4" w:space="0" w:color="00000A"/>
              <w:bottom w:val="single" w:sz="4" w:space="0" w:color="00000A"/>
            </w:tcBorders>
            <w:tcMar>
              <w:left w:w="-5" w:type="dxa"/>
            </w:tcMar>
            <w:tcPrChange w:id="2702" w:author="UMJL" w:date="2018-04-09T12:00:00Z">
              <w:tcPr>
                <w:tcW w:w="1709" w:type="dxa"/>
                <w:gridSpan w:val="4"/>
                <w:tcBorders>
                  <w:top w:val="single" w:sz="4" w:space="0" w:color="00000A"/>
                  <w:bottom w:val="single" w:sz="4" w:space="0" w:color="00000A"/>
                </w:tcBorders>
                <w:tcMar>
                  <w:left w:w="-5" w:type="dxa"/>
                </w:tcMar>
              </w:tcPr>
            </w:tcPrChange>
          </w:tcPr>
          <w:p w:rsidR="005D7D17" w:rsidRDefault="005D7D17" w:rsidP="004A37B6"/>
        </w:tc>
        <w:tc>
          <w:tcPr>
            <w:tcW w:w="2110" w:type="dxa"/>
            <w:gridSpan w:val="4"/>
            <w:tcBorders>
              <w:top w:val="single" w:sz="4" w:space="0" w:color="00000A"/>
              <w:bottom w:val="single" w:sz="4" w:space="0" w:color="00000A"/>
            </w:tcBorders>
            <w:tcMar>
              <w:left w:w="-5" w:type="dxa"/>
            </w:tcMar>
            <w:tcPrChange w:id="2703" w:author="UMJL" w:date="2018-04-09T12:00:00Z">
              <w:tcPr>
                <w:tcW w:w="2109" w:type="dxa"/>
                <w:gridSpan w:val="5"/>
                <w:tcBorders>
                  <w:top w:val="single" w:sz="4" w:space="0" w:color="00000A"/>
                  <w:bottom w:val="single" w:sz="4" w:space="0" w:color="00000A"/>
                </w:tcBorders>
                <w:tcMar>
                  <w:left w:w="-5" w:type="dxa"/>
                </w:tcMar>
              </w:tcPr>
            </w:tcPrChange>
          </w:tcPr>
          <w:p w:rsidR="005D7D17" w:rsidRDefault="005D7D17" w:rsidP="004A37B6"/>
        </w:tc>
      </w:tr>
      <w:tr w:rsidR="005D7D17" w:rsidTr="00475E0A">
        <w:trPr>
          <w:trPrChange w:id="2704" w:author="UMJL" w:date="2018-04-09T12:00:00Z">
            <w:trPr>
              <w:gridBefore w:val="1"/>
            </w:trPr>
          </w:trPrChange>
        </w:trPr>
        <w:tc>
          <w:tcPr>
            <w:tcW w:w="9638" w:type="dxa"/>
            <w:gridSpan w:val="11"/>
            <w:tcBorders>
              <w:top w:val="single" w:sz="4" w:space="0" w:color="00000A"/>
              <w:bottom w:val="single" w:sz="4" w:space="0" w:color="00000A"/>
            </w:tcBorders>
            <w:shd w:val="clear" w:color="auto" w:fill="F7CAAC"/>
            <w:tcMar>
              <w:left w:w="-5" w:type="dxa"/>
            </w:tcMar>
            <w:tcPrChange w:id="2705" w:author="UMJL" w:date="2018-04-09T12:00:00Z">
              <w:tcPr>
                <w:tcW w:w="9636" w:type="dxa"/>
                <w:gridSpan w:val="15"/>
                <w:tcBorders>
                  <w:top w:val="single" w:sz="4" w:space="0" w:color="00000A"/>
                  <w:bottom w:val="single" w:sz="4" w:space="0" w:color="00000A"/>
                </w:tcBorders>
                <w:shd w:val="clear" w:color="auto" w:fill="F7CAAC"/>
                <w:tcMar>
                  <w:left w:w="-5" w:type="dxa"/>
                </w:tcMar>
              </w:tcPr>
            </w:tcPrChange>
          </w:tcPr>
          <w:p w:rsidR="005D7D17" w:rsidRDefault="005D7D17" w:rsidP="004A37B6">
            <w:r>
              <w:rPr>
                <w:b/>
              </w:rPr>
              <w:t>Předměty příslušného studijního programu a způsob zapojení do jejich výuky, příp. další zapojení do uskutečňování studijního programu</w:t>
            </w:r>
          </w:p>
        </w:tc>
      </w:tr>
      <w:tr w:rsidR="005D7D17" w:rsidTr="00475E0A">
        <w:trPr>
          <w:trHeight w:val="269"/>
          <w:trPrChange w:id="2706" w:author="UMJL" w:date="2018-04-09T12:00:00Z">
            <w:trPr>
              <w:gridBefore w:val="1"/>
              <w:trHeight w:val="269"/>
            </w:trPr>
          </w:trPrChange>
        </w:trPr>
        <w:tc>
          <w:tcPr>
            <w:tcW w:w="9638" w:type="dxa"/>
            <w:gridSpan w:val="11"/>
            <w:tcBorders>
              <w:top w:val="single" w:sz="4" w:space="0" w:color="00000A"/>
              <w:bottom w:val="single" w:sz="4" w:space="0" w:color="00000A"/>
            </w:tcBorders>
            <w:tcMar>
              <w:left w:w="-5" w:type="dxa"/>
            </w:tcMar>
            <w:tcPrChange w:id="2707" w:author="UMJL" w:date="2018-04-09T12:00:00Z">
              <w:tcPr>
                <w:tcW w:w="9636" w:type="dxa"/>
                <w:gridSpan w:val="15"/>
                <w:tcBorders>
                  <w:top w:val="single" w:sz="4" w:space="0" w:color="00000A"/>
                  <w:bottom w:val="single" w:sz="4" w:space="0" w:color="00000A"/>
                </w:tcBorders>
                <w:tcMar>
                  <w:left w:w="-5" w:type="dxa"/>
                </w:tcMar>
              </w:tcPr>
            </w:tcPrChange>
          </w:tcPr>
          <w:p w:rsidR="005D7D17" w:rsidRDefault="005D7D17" w:rsidP="004A37B6">
            <w:r>
              <w:t>Management (garant, p – 20%)</w:t>
            </w:r>
          </w:p>
        </w:tc>
      </w:tr>
      <w:tr w:rsidR="005D7D17" w:rsidTr="00475E0A">
        <w:trPr>
          <w:trPrChange w:id="2708" w:author="UMJL" w:date="2018-04-09T12:00:00Z">
            <w:trPr>
              <w:gridBefore w:val="1"/>
            </w:trPr>
          </w:trPrChange>
        </w:trPr>
        <w:tc>
          <w:tcPr>
            <w:tcW w:w="9638" w:type="dxa"/>
            <w:gridSpan w:val="11"/>
            <w:tcBorders>
              <w:top w:val="single" w:sz="4" w:space="0" w:color="00000A"/>
              <w:bottom w:val="single" w:sz="4" w:space="0" w:color="00000A"/>
            </w:tcBorders>
            <w:shd w:val="clear" w:color="auto" w:fill="F7CAAC"/>
            <w:tcMar>
              <w:left w:w="-5" w:type="dxa"/>
            </w:tcMar>
            <w:tcPrChange w:id="2709" w:author="UMJL" w:date="2018-04-09T12:00:00Z">
              <w:tcPr>
                <w:tcW w:w="9636" w:type="dxa"/>
                <w:gridSpan w:val="15"/>
                <w:tcBorders>
                  <w:top w:val="single" w:sz="4" w:space="0" w:color="00000A"/>
                  <w:bottom w:val="single" w:sz="4" w:space="0" w:color="00000A"/>
                </w:tcBorders>
                <w:shd w:val="clear" w:color="auto" w:fill="F7CAAC"/>
                <w:tcMar>
                  <w:left w:w="-5" w:type="dxa"/>
                </w:tcMar>
              </w:tcPr>
            </w:tcPrChange>
          </w:tcPr>
          <w:p w:rsidR="005D7D17" w:rsidRDefault="005D7D17" w:rsidP="004A37B6">
            <w:r>
              <w:rPr>
                <w:b/>
              </w:rPr>
              <w:t xml:space="preserve">Údaje o vzdělání na VŠ </w:t>
            </w:r>
          </w:p>
        </w:tc>
      </w:tr>
      <w:tr w:rsidR="005D7D17" w:rsidTr="00475E0A">
        <w:trPr>
          <w:trHeight w:val="489"/>
          <w:trPrChange w:id="2710" w:author="UMJL" w:date="2018-04-09T12:00:00Z">
            <w:trPr>
              <w:gridBefore w:val="1"/>
              <w:trHeight w:val="489"/>
            </w:trPr>
          </w:trPrChange>
        </w:trPr>
        <w:tc>
          <w:tcPr>
            <w:tcW w:w="9638" w:type="dxa"/>
            <w:gridSpan w:val="11"/>
            <w:tcBorders>
              <w:top w:val="single" w:sz="4" w:space="0" w:color="00000A"/>
              <w:bottom w:val="single" w:sz="4" w:space="0" w:color="00000A"/>
            </w:tcBorders>
            <w:tcMar>
              <w:left w:w="-5" w:type="dxa"/>
            </w:tcMar>
            <w:tcPrChange w:id="2711" w:author="UMJL" w:date="2018-04-09T12:00:00Z">
              <w:tcPr>
                <w:tcW w:w="9636" w:type="dxa"/>
                <w:gridSpan w:val="15"/>
                <w:tcBorders>
                  <w:top w:val="single" w:sz="4" w:space="0" w:color="00000A"/>
                  <w:bottom w:val="single" w:sz="4" w:space="0" w:color="00000A"/>
                </w:tcBorders>
                <w:tcMar>
                  <w:left w:w="-5" w:type="dxa"/>
                </w:tcMar>
              </w:tcPr>
            </w:tcPrChange>
          </w:tcPr>
          <w:p w:rsidR="005D7D17" w:rsidRDefault="005D7D17" w:rsidP="004A37B6">
            <w:pPr>
              <w:pStyle w:val="Dd"/>
            </w:pPr>
            <w:r>
              <w:t>1964</w:t>
            </w:r>
            <w:r>
              <w:tab/>
              <w:t>VŠE v Bratislavě, Fakulta národohospodářská /obor Mechanizace a automatizace řídících prací</w:t>
            </w:r>
          </w:p>
        </w:tc>
      </w:tr>
      <w:tr w:rsidR="005D7D17" w:rsidTr="00475E0A">
        <w:trPr>
          <w:trPrChange w:id="2712" w:author="UMJL" w:date="2018-04-09T12:00:00Z">
            <w:trPr>
              <w:gridBefore w:val="1"/>
            </w:trPr>
          </w:trPrChange>
        </w:trPr>
        <w:tc>
          <w:tcPr>
            <w:tcW w:w="9638" w:type="dxa"/>
            <w:gridSpan w:val="11"/>
            <w:tcBorders>
              <w:top w:val="single" w:sz="4" w:space="0" w:color="00000A"/>
              <w:bottom w:val="single" w:sz="4" w:space="0" w:color="00000A"/>
            </w:tcBorders>
            <w:shd w:val="clear" w:color="auto" w:fill="F7CAAC"/>
            <w:tcMar>
              <w:left w:w="-5" w:type="dxa"/>
            </w:tcMar>
            <w:tcPrChange w:id="2713" w:author="UMJL" w:date="2018-04-09T12:00:00Z">
              <w:tcPr>
                <w:tcW w:w="9636" w:type="dxa"/>
                <w:gridSpan w:val="15"/>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Údaje o odborném působení od absolvování VŠ</w:t>
            </w:r>
          </w:p>
        </w:tc>
      </w:tr>
      <w:tr w:rsidR="005D7D17" w:rsidTr="00475E0A">
        <w:trPr>
          <w:trHeight w:val="1090"/>
          <w:trPrChange w:id="2714" w:author="UMJL" w:date="2018-04-09T12:00:00Z">
            <w:trPr>
              <w:gridBefore w:val="1"/>
              <w:trHeight w:val="1090"/>
            </w:trPr>
          </w:trPrChange>
        </w:trPr>
        <w:tc>
          <w:tcPr>
            <w:tcW w:w="9638" w:type="dxa"/>
            <w:gridSpan w:val="11"/>
            <w:tcBorders>
              <w:top w:val="single" w:sz="4" w:space="0" w:color="00000A"/>
              <w:bottom w:val="single" w:sz="4" w:space="0" w:color="00000A"/>
            </w:tcBorders>
            <w:tcMar>
              <w:left w:w="-5" w:type="dxa"/>
            </w:tcMar>
            <w:tcPrChange w:id="2715" w:author="UMJL" w:date="2018-04-09T12:00:00Z">
              <w:tcPr>
                <w:tcW w:w="9636" w:type="dxa"/>
                <w:gridSpan w:val="15"/>
                <w:tcBorders>
                  <w:top w:val="single" w:sz="4" w:space="0" w:color="00000A"/>
                  <w:bottom w:val="single" w:sz="4" w:space="0" w:color="00000A"/>
                </w:tcBorders>
                <w:tcMar>
                  <w:left w:w="-5" w:type="dxa"/>
                </w:tcMar>
              </w:tcPr>
            </w:tcPrChange>
          </w:tcPr>
          <w:p w:rsidR="005D7D17" w:rsidDel="001F3A70" w:rsidRDefault="005D7D17" w:rsidP="004A37B6">
            <w:pPr>
              <w:rPr>
                <w:del w:id="2716" w:author="UMJL" w:date="2018-04-09T12:00:00Z"/>
                <w:b/>
                <w:bCs/>
              </w:rPr>
            </w:pPr>
            <w:del w:id="2717" w:author="UMJL" w:date="2018-04-09T12:00:00Z">
              <w:r w:rsidDel="001F3A70">
                <w:rPr>
                  <w:b/>
                  <w:bCs/>
                </w:rPr>
                <w:delText>Praxe:</w:delText>
              </w:r>
            </w:del>
          </w:p>
          <w:p w:rsidR="001F3A70" w:rsidRDefault="001F3A70" w:rsidP="001F3A70">
            <w:pPr>
              <w:pStyle w:val="Dd"/>
              <w:rPr>
                <w:ins w:id="2718" w:author="UMJL" w:date="2018-04-09T12:00:00Z"/>
              </w:rPr>
            </w:pPr>
            <w:ins w:id="2719" w:author="UMJL" w:date="2018-04-09T12:00:00Z">
              <w:r>
                <w:t>2008–</w:t>
              </w:r>
              <w:r>
                <w:tab/>
                <w:t>FaME UTB ve Zlíně, Ústav managementu a marketingu, profesor</w:t>
              </w:r>
            </w:ins>
          </w:p>
          <w:p w:rsidR="001F3A70" w:rsidRDefault="001F3A70" w:rsidP="001F3A70">
            <w:pPr>
              <w:pStyle w:val="Dd"/>
              <w:rPr>
                <w:ins w:id="2720" w:author="UMJL" w:date="2018-04-09T12:00:00Z"/>
              </w:rPr>
            </w:pPr>
            <w:ins w:id="2721" w:author="UMJL" w:date="2018-04-09T12:00:00Z">
              <w:r>
                <w:t>2001</w:t>
              </w:r>
              <w:r>
                <w:tab/>
                <w:t xml:space="preserve">FaME UTB ve Zlíně, Ústav managementu ředitel ústavu (2001-2004), profesor </w:t>
              </w:r>
            </w:ins>
          </w:p>
          <w:p w:rsidR="001F3A70" w:rsidRDefault="001F3A70" w:rsidP="001F3A70">
            <w:pPr>
              <w:pStyle w:val="Dd"/>
              <w:rPr>
                <w:ins w:id="2722" w:author="UMJL" w:date="2018-04-09T12:00:00Z"/>
              </w:rPr>
            </w:pPr>
            <w:ins w:id="2723" w:author="UMJL" w:date="2018-04-09T12:00:00Z">
              <w:r>
                <w:t>1990</w:t>
              </w:r>
              <w:r>
                <w:tab/>
                <w:t>EU v Bratislavě, ředitel Centra dalšího vzdělávání</w:t>
              </w:r>
            </w:ins>
          </w:p>
          <w:p w:rsidR="001F3A70" w:rsidRDefault="001F3A70" w:rsidP="001F3A70">
            <w:pPr>
              <w:pStyle w:val="Dd"/>
              <w:rPr>
                <w:ins w:id="2724" w:author="UMJL" w:date="2018-04-09T12:00:00Z"/>
              </w:rPr>
            </w:pPr>
            <w:ins w:id="2725" w:author="UMJL" w:date="2018-04-09T12:00:00Z">
              <w:r>
                <w:t>1979–1990</w:t>
              </w:r>
              <w:r>
                <w:tab/>
                <w:t>Ministerstvo školství SR, ředitel odboru VŠ</w:t>
              </w:r>
            </w:ins>
          </w:p>
          <w:p w:rsidR="005D7D17" w:rsidDel="001F3A70" w:rsidRDefault="005D7D17" w:rsidP="004A37B6">
            <w:pPr>
              <w:pStyle w:val="Dd"/>
              <w:rPr>
                <w:del w:id="2726" w:author="UMJL" w:date="2018-04-09T12:00:00Z"/>
              </w:rPr>
            </w:pPr>
            <w:r>
              <w:t>1964–1979</w:t>
            </w:r>
            <w:r>
              <w:tab/>
              <w:t>VŠE, Bratislava, asistent, odborný asistent, docent, vědecký tajemník rektora</w:t>
            </w:r>
          </w:p>
          <w:p w:rsidR="005D7D17" w:rsidDel="001F3A70" w:rsidRDefault="005D7D17" w:rsidP="004A37B6">
            <w:pPr>
              <w:pStyle w:val="Dd"/>
              <w:rPr>
                <w:del w:id="2727" w:author="UMJL" w:date="2018-04-09T12:00:00Z"/>
              </w:rPr>
            </w:pPr>
            <w:del w:id="2728" w:author="UMJL" w:date="2018-04-09T12:00:00Z">
              <w:r w:rsidDel="001F3A70">
                <w:delText>1979–1990</w:delText>
              </w:r>
              <w:r w:rsidDel="001F3A70">
                <w:tab/>
                <w:delText>Ministerstvo školství SR, ředitel odboru VŠ</w:delText>
              </w:r>
            </w:del>
          </w:p>
          <w:p w:rsidR="005D7D17" w:rsidDel="001F3A70" w:rsidRDefault="005D7D17" w:rsidP="004A37B6">
            <w:pPr>
              <w:pStyle w:val="Dd"/>
              <w:rPr>
                <w:del w:id="2729" w:author="UMJL" w:date="2018-04-09T12:00:00Z"/>
              </w:rPr>
            </w:pPr>
            <w:del w:id="2730" w:author="UMJL" w:date="2018-04-09T12:00:00Z">
              <w:r w:rsidDel="001F3A70">
                <w:delText>1990</w:delText>
              </w:r>
              <w:r w:rsidDel="001F3A70">
                <w:tab/>
                <w:delText>EU v Bratislavě, ředitel Centra dalšího vzdělávání</w:delText>
              </w:r>
            </w:del>
          </w:p>
          <w:p w:rsidR="005D7D17" w:rsidDel="001F3A70" w:rsidRDefault="005D7D17" w:rsidP="004A37B6">
            <w:pPr>
              <w:pStyle w:val="Dd"/>
              <w:rPr>
                <w:del w:id="2731" w:author="UMJL" w:date="2018-04-09T12:00:00Z"/>
              </w:rPr>
            </w:pPr>
            <w:del w:id="2732" w:author="UMJL" w:date="2018-04-09T12:00:00Z">
              <w:r w:rsidDel="001F3A70">
                <w:delText>2001</w:delText>
              </w:r>
              <w:r w:rsidDel="001F3A70">
                <w:tab/>
                <w:delText xml:space="preserve">FaME UTB ve Zlíně, Ústav managementu ředitel ústavu (2001-2004), profesor </w:delText>
              </w:r>
            </w:del>
          </w:p>
          <w:p w:rsidR="005D7D17" w:rsidDel="001F3A70" w:rsidRDefault="005D7D17" w:rsidP="004A37B6">
            <w:pPr>
              <w:pStyle w:val="Dd"/>
              <w:rPr>
                <w:del w:id="2733" w:author="UMJL" w:date="2018-04-09T12:00:00Z"/>
              </w:rPr>
            </w:pPr>
            <w:del w:id="2734" w:author="UMJL" w:date="2018-04-09T12:00:00Z">
              <w:r w:rsidDel="001F3A70">
                <w:delText>2008–</w:delText>
              </w:r>
              <w:r w:rsidDel="001F3A70">
                <w:tab/>
                <w:delText>FaME UTB ve Zlíně, Ústav managementu a marketingu, profesor</w:delText>
              </w:r>
            </w:del>
          </w:p>
          <w:p w:rsidR="005D7D17" w:rsidRDefault="005D7D17" w:rsidP="001F3A70">
            <w:pPr>
              <w:pStyle w:val="Dd"/>
            </w:pPr>
          </w:p>
        </w:tc>
      </w:tr>
      <w:tr w:rsidR="005D7D17" w:rsidTr="00475E0A">
        <w:trPr>
          <w:trHeight w:val="250"/>
          <w:trPrChange w:id="2735" w:author="UMJL" w:date="2018-04-09T12:00:00Z">
            <w:trPr>
              <w:gridBefore w:val="1"/>
              <w:trHeight w:val="250"/>
            </w:trPr>
          </w:trPrChange>
        </w:trPr>
        <w:tc>
          <w:tcPr>
            <w:tcW w:w="9638" w:type="dxa"/>
            <w:gridSpan w:val="11"/>
            <w:tcBorders>
              <w:top w:val="single" w:sz="4" w:space="0" w:color="00000A"/>
              <w:bottom w:val="single" w:sz="4" w:space="0" w:color="00000A"/>
            </w:tcBorders>
            <w:shd w:val="clear" w:color="auto" w:fill="F7CAAC"/>
            <w:tcMar>
              <w:left w:w="-5" w:type="dxa"/>
            </w:tcMar>
            <w:tcPrChange w:id="2736" w:author="UMJL" w:date="2018-04-09T12:00:00Z">
              <w:tcPr>
                <w:tcW w:w="9636" w:type="dxa"/>
                <w:gridSpan w:val="15"/>
                <w:tcBorders>
                  <w:top w:val="single" w:sz="4" w:space="0" w:color="00000A"/>
                  <w:bottom w:val="single" w:sz="4" w:space="0" w:color="00000A"/>
                </w:tcBorders>
                <w:shd w:val="clear" w:color="auto" w:fill="F7CAAC"/>
                <w:tcMar>
                  <w:left w:w="-5" w:type="dxa"/>
                </w:tcMar>
              </w:tcPr>
            </w:tcPrChange>
          </w:tcPr>
          <w:p w:rsidR="005D7D17" w:rsidRDefault="005D7D17" w:rsidP="004A37B6">
            <w:r>
              <w:rPr>
                <w:b/>
              </w:rPr>
              <w:t>Zkušenosti s vedením kvalifikačních a rigorózních prací</w:t>
            </w:r>
          </w:p>
        </w:tc>
      </w:tr>
      <w:tr w:rsidR="005D7D17" w:rsidTr="00475E0A">
        <w:trPr>
          <w:trHeight w:val="256"/>
          <w:trPrChange w:id="2737" w:author="UMJL" w:date="2018-04-09T12:00:00Z">
            <w:trPr>
              <w:gridBefore w:val="1"/>
              <w:trHeight w:val="256"/>
            </w:trPr>
          </w:trPrChange>
        </w:trPr>
        <w:tc>
          <w:tcPr>
            <w:tcW w:w="9638" w:type="dxa"/>
            <w:gridSpan w:val="11"/>
            <w:tcBorders>
              <w:top w:val="single" w:sz="4" w:space="0" w:color="00000A"/>
              <w:bottom w:val="single" w:sz="4" w:space="0" w:color="00000A"/>
            </w:tcBorders>
            <w:tcMar>
              <w:left w:w="-5" w:type="dxa"/>
            </w:tcMar>
            <w:tcPrChange w:id="2738" w:author="UMJL" w:date="2018-04-09T12:00:00Z">
              <w:tcPr>
                <w:tcW w:w="9636" w:type="dxa"/>
                <w:gridSpan w:val="15"/>
                <w:tcBorders>
                  <w:top w:val="single" w:sz="4" w:space="0" w:color="00000A"/>
                  <w:bottom w:val="single" w:sz="4" w:space="0" w:color="00000A"/>
                </w:tcBorders>
                <w:tcMar>
                  <w:left w:w="-5" w:type="dxa"/>
                </w:tcMar>
              </w:tcPr>
            </w:tcPrChange>
          </w:tcPr>
          <w:p w:rsidR="005D7D17" w:rsidRDefault="005D7D17" w:rsidP="004A37B6">
            <w:r>
              <w:t>Počet vedených bakalářských prací – 35; počet vedených diplomových prací – 25; počet vedených disertačních prací – 8.</w:t>
            </w:r>
          </w:p>
        </w:tc>
      </w:tr>
      <w:tr w:rsidR="005D7D17" w:rsidTr="00475E0A">
        <w:trPr>
          <w:cantSplit/>
          <w:trPrChange w:id="2739" w:author="UMJL" w:date="2018-04-09T12:00:00Z">
            <w:trPr>
              <w:gridBefore w:val="1"/>
              <w:cantSplit/>
            </w:trPr>
          </w:trPrChange>
        </w:trPr>
        <w:tc>
          <w:tcPr>
            <w:tcW w:w="3249" w:type="dxa"/>
            <w:gridSpan w:val="2"/>
            <w:tcBorders>
              <w:top w:val="single" w:sz="12" w:space="0" w:color="00000A"/>
              <w:bottom w:val="single" w:sz="4" w:space="0" w:color="00000A"/>
            </w:tcBorders>
            <w:shd w:val="clear" w:color="auto" w:fill="F7CAAC"/>
            <w:tcMar>
              <w:left w:w="-5" w:type="dxa"/>
            </w:tcMar>
            <w:tcPrChange w:id="2740" w:author="UMJL" w:date="2018-04-09T12:00:00Z">
              <w:tcPr>
                <w:tcW w:w="3248" w:type="dxa"/>
                <w:gridSpan w:val="3"/>
                <w:tcBorders>
                  <w:top w:val="single" w:sz="12" w:space="0" w:color="00000A"/>
                  <w:bottom w:val="single" w:sz="4" w:space="0" w:color="00000A"/>
                </w:tcBorders>
                <w:shd w:val="clear" w:color="auto" w:fill="F7CAAC"/>
                <w:tcMar>
                  <w:left w:w="-5" w:type="dxa"/>
                </w:tcMar>
              </w:tcPr>
            </w:tcPrChange>
          </w:tcPr>
          <w:p w:rsidR="005D7D17" w:rsidRDefault="005D7D17" w:rsidP="004A37B6">
            <w:r>
              <w:rPr>
                <w:b/>
              </w:rPr>
              <w:t xml:space="preserve">Obor habilitačního řízení </w:t>
            </w:r>
          </w:p>
        </w:tc>
        <w:tc>
          <w:tcPr>
            <w:tcW w:w="2122" w:type="dxa"/>
            <w:gridSpan w:val="2"/>
            <w:tcBorders>
              <w:top w:val="single" w:sz="12" w:space="0" w:color="00000A"/>
              <w:bottom w:val="single" w:sz="4" w:space="0" w:color="00000A"/>
            </w:tcBorders>
            <w:shd w:val="clear" w:color="auto" w:fill="F7CAAC"/>
            <w:tcMar>
              <w:left w:w="-5" w:type="dxa"/>
            </w:tcMar>
            <w:tcPrChange w:id="2741" w:author="UMJL" w:date="2018-04-09T12:00:00Z">
              <w:tcPr>
                <w:tcW w:w="2122" w:type="dxa"/>
                <w:gridSpan w:val="2"/>
                <w:tcBorders>
                  <w:top w:val="single" w:sz="12" w:space="0" w:color="00000A"/>
                  <w:bottom w:val="single" w:sz="4" w:space="0" w:color="00000A"/>
                </w:tcBorders>
                <w:shd w:val="clear" w:color="auto" w:fill="F7CAAC"/>
                <w:tcMar>
                  <w:left w:w="-5" w:type="dxa"/>
                </w:tcMar>
              </w:tcPr>
            </w:tcPrChange>
          </w:tcPr>
          <w:p w:rsidR="005D7D17" w:rsidRDefault="005D7D17" w:rsidP="004A37B6">
            <w:r>
              <w:rPr>
                <w:b/>
              </w:rPr>
              <w:t>Rok udělení hodnosti</w:t>
            </w:r>
          </w:p>
        </w:tc>
        <w:tc>
          <w:tcPr>
            <w:tcW w:w="2222" w:type="dxa"/>
            <w:gridSpan w:val="4"/>
            <w:tcBorders>
              <w:top w:val="single" w:sz="12" w:space="0" w:color="00000A"/>
              <w:bottom w:val="single" w:sz="4" w:space="0" w:color="00000A"/>
              <w:right w:val="single" w:sz="12" w:space="0" w:color="00000A"/>
            </w:tcBorders>
            <w:shd w:val="clear" w:color="auto" w:fill="F7CAAC"/>
            <w:tcMar>
              <w:left w:w="-5" w:type="dxa"/>
            </w:tcMar>
            <w:tcPrChange w:id="2742" w:author="UMJL" w:date="2018-04-09T12:00:00Z">
              <w:tcPr>
                <w:tcW w:w="2221" w:type="dxa"/>
                <w:gridSpan w:val="6"/>
                <w:tcBorders>
                  <w:top w:val="single" w:sz="12" w:space="0" w:color="00000A"/>
                  <w:bottom w:val="single" w:sz="4" w:space="0" w:color="00000A"/>
                  <w:right w:val="single" w:sz="12" w:space="0" w:color="00000A"/>
                </w:tcBorders>
                <w:shd w:val="clear" w:color="auto" w:fill="F7CAAC"/>
                <w:tcMar>
                  <w:left w:w="-5" w:type="dxa"/>
                </w:tcMar>
              </w:tcPr>
            </w:tcPrChange>
          </w:tcPr>
          <w:p w:rsidR="005D7D17" w:rsidRDefault="005D7D17" w:rsidP="004A37B6">
            <w:r>
              <w:rPr>
                <w:b/>
              </w:rPr>
              <w:t>Řízení konáno na VŠ</w:t>
            </w:r>
          </w:p>
        </w:tc>
        <w:tc>
          <w:tcPr>
            <w:tcW w:w="2045" w:type="dxa"/>
            <w:gridSpan w:val="3"/>
            <w:tcBorders>
              <w:top w:val="single" w:sz="12" w:space="0" w:color="00000A"/>
              <w:left w:val="single" w:sz="12" w:space="0" w:color="00000A"/>
              <w:bottom w:val="single" w:sz="4" w:space="0" w:color="00000A"/>
            </w:tcBorders>
            <w:shd w:val="clear" w:color="auto" w:fill="F7CAAC"/>
            <w:tcMar>
              <w:left w:w="-15" w:type="dxa"/>
            </w:tcMar>
            <w:tcPrChange w:id="2743" w:author="UMJL" w:date="2018-04-09T12:00:00Z">
              <w:tcPr>
                <w:tcW w:w="2045" w:type="dxa"/>
                <w:gridSpan w:val="4"/>
                <w:tcBorders>
                  <w:top w:val="single" w:sz="12" w:space="0" w:color="00000A"/>
                  <w:left w:val="single" w:sz="12" w:space="0" w:color="00000A"/>
                  <w:bottom w:val="single" w:sz="4" w:space="0" w:color="00000A"/>
                </w:tcBorders>
                <w:shd w:val="clear" w:color="auto" w:fill="F7CAAC"/>
                <w:tcMar>
                  <w:left w:w="-15" w:type="dxa"/>
                </w:tcMar>
              </w:tcPr>
            </w:tcPrChange>
          </w:tcPr>
          <w:p w:rsidR="005D7D17" w:rsidRDefault="005D7D17" w:rsidP="004A37B6">
            <w:pPr>
              <w:rPr>
                <w:b/>
              </w:rPr>
            </w:pPr>
            <w:r>
              <w:rPr>
                <w:b/>
              </w:rPr>
              <w:t>Ohlasy publikací</w:t>
            </w:r>
          </w:p>
        </w:tc>
      </w:tr>
      <w:tr w:rsidR="005D7D17" w:rsidTr="00475E0A">
        <w:trPr>
          <w:cantSplit/>
          <w:trPrChange w:id="2744" w:author="UMJL" w:date="2018-04-09T12:00:00Z">
            <w:trPr>
              <w:gridBefore w:val="1"/>
              <w:cantSplit/>
            </w:trPr>
          </w:trPrChange>
        </w:trPr>
        <w:tc>
          <w:tcPr>
            <w:tcW w:w="3249" w:type="dxa"/>
            <w:gridSpan w:val="2"/>
            <w:tcBorders>
              <w:top w:val="single" w:sz="4" w:space="0" w:color="00000A"/>
              <w:bottom w:val="single" w:sz="4" w:space="0" w:color="00000A"/>
            </w:tcBorders>
            <w:tcMar>
              <w:left w:w="-5" w:type="dxa"/>
            </w:tcMar>
            <w:tcPrChange w:id="2745" w:author="UMJL" w:date="2018-04-09T12:00:00Z">
              <w:tcPr>
                <w:tcW w:w="3248" w:type="dxa"/>
                <w:gridSpan w:val="3"/>
                <w:tcBorders>
                  <w:top w:val="single" w:sz="4" w:space="0" w:color="00000A"/>
                  <w:bottom w:val="single" w:sz="4" w:space="0" w:color="00000A"/>
                </w:tcBorders>
                <w:tcMar>
                  <w:left w:w="-5" w:type="dxa"/>
                </w:tcMar>
              </w:tcPr>
            </w:tcPrChange>
          </w:tcPr>
          <w:p w:rsidR="005D7D17" w:rsidRDefault="005D7D17" w:rsidP="004A37B6"/>
        </w:tc>
        <w:tc>
          <w:tcPr>
            <w:tcW w:w="2122" w:type="dxa"/>
            <w:gridSpan w:val="2"/>
            <w:tcBorders>
              <w:top w:val="single" w:sz="4" w:space="0" w:color="00000A"/>
              <w:bottom w:val="single" w:sz="4" w:space="0" w:color="00000A"/>
            </w:tcBorders>
            <w:tcMar>
              <w:left w:w="-5" w:type="dxa"/>
            </w:tcMar>
            <w:tcPrChange w:id="2746" w:author="UMJL" w:date="2018-04-09T12:00:00Z">
              <w:tcPr>
                <w:tcW w:w="2122" w:type="dxa"/>
                <w:gridSpan w:val="2"/>
                <w:tcBorders>
                  <w:top w:val="single" w:sz="4" w:space="0" w:color="00000A"/>
                  <w:bottom w:val="single" w:sz="4" w:space="0" w:color="00000A"/>
                </w:tcBorders>
                <w:tcMar>
                  <w:left w:w="-5" w:type="dxa"/>
                </w:tcMar>
              </w:tcPr>
            </w:tcPrChange>
          </w:tcPr>
          <w:p w:rsidR="005D7D17" w:rsidRDefault="005D7D17" w:rsidP="004A37B6"/>
        </w:tc>
        <w:tc>
          <w:tcPr>
            <w:tcW w:w="2222" w:type="dxa"/>
            <w:gridSpan w:val="4"/>
            <w:tcBorders>
              <w:top w:val="single" w:sz="4" w:space="0" w:color="00000A"/>
              <w:bottom w:val="single" w:sz="4" w:space="0" w:color="00000A"/>
              <w:right w:val="single" w:sz="12" w:space="0" w:color="00000A"/>
            </w:tcBorders>
            <w:tcMar>
              <w:left w:w="-5" w:type="dxa"/>
            </w:tcMar>
            <w:tcPrChange w:id="2747" w:author="UMJL" w:date="2018-04-09T12:00:00Z">
              <w:tcPr>
                <w:tcW w:w="2221" w:type="dxa"/>
                <w:gridSpan w:val="6"/>
                <w:tcBorders>
                  <w:top w:val="single" w:sz="4" w:space="0" w:color="00000A"/>
                  <w:bottom w:val="single" w:sz="4" w:space="0" w:color="00000A"/>
                  <w:right w:val="single" w:sz="12" w:space="0" w:color="00000A"/>
                </w:tcBorders>
                <w:tcMar>
                  <w:left w:w="-5" w:type="dxa"/>
                </w:tcMar>
              </w:tcPr>
            </w:tcPrChange>
          </w:tcPr>
          <w:p w:rsidR="005D7D17" w:rsidRDefault="005D7D17" w:rsidP="004A37B6"/>
        </w:tc>
        <w:tc>
          <w:tcPr>
            <w:tcW w:w="650" w:type="dxa"/>
            <w:tcBorders>
              <w:top w:val="single" w:sz="4" w:space="0" w:color="00000A"/>
              <w:left w:val="single" w:sz="12" w:space="0" w:color="00000A"/>
              <w:bottom w:val="single" w:sz="4" w:space="0" w:color="00000A"/>
            </w:tcBorders>
            <w:shd w:val="clear" w:color="auto" w:fill="F7CAAC"/>
            <w:tcMar>
              <w:left w:w="-15" w:type="dxa"/>
            </w:tcMar>
            <w:tcPrChange w:id="2748" w:author="UMJL" w:date="2018-04-09T12:00:00Z">
              <w:tcPr>
                <w:tcW w:w="650" w:type="dxa"/>
                <w:tcBorders>
                  <w:top w:val="single" w:sz="4" w:space="0" w:color="00000A"/>
                  <w:left w:val="single" w:sz="12" w:space="0" w:color="00000A"/>
                  <w:bottom w:val="single" w:sz="4" w:space="0" w:color="00000A"/>
                </w:tcBorders>
                <w:shd w:val="clear" w:color="auto" w:fill="F7CAAC"/>
                <w:tcMar>
                  <w:left w:w="-15" w:type="dxa"/>
                </w:tcMar>
              </w:tcPr>
            </w:tcPrChange>
          </w:tcPr>
          <w:p w:rsidR="005D7D17" w:rsidRDefault="005D7D17" w:rsidP="004A37B6">
            <w:r>
              <w:rPr>
                <w:b/>
              </w:rPr>
              <w:t>WOS</w:t>
            </w:r>
          </w:p>
        </w:tc>
        <w:tc>
          <w:tcPr>
            <w:tcW w:w="721" w:type="dxa"/>
            <w:tcBorders>
              <w:top w:val="single" w:sz="4" w:space="0" w:color="00000A"/>
              <w:bottom w:val="single" w:sz="4" w:space="0" w:color="00000A"/>
            </w:tcBorders>
            <w:shd w:val="clear" w:color="auto" w:fill="F7CAAC"/>
            <w:tcMar>
              <w:left w:w="-5" w:type="dxa"/>
            </w:tcMar>
            <w:tcPrChange w:id="2749" w:author="UMJL" w:date="2018-04-09T12:00:00Z">
              <w:tcPr>
                <w:tcW w:w="721" w:type="dxa"/>
                <w:tcBorders>
                  <w:top w:val="single" w:sz="4" w:space="0" w:color="00000A"/>
                  <w:bottom w:val="single" w:sz="4" w:space="0" w:color="00000A"/>
                </w:tcBorders>
                <w:shd w:val="clear" w:color="auto" w:fill="F7CAAC"/>
                <w:tcMar>
                  <w:left w:w="-5" w:type="dxa"/>
                </w:tcMar>
              </w:tcPr>
            </w:tcPrChange>
          </w:tcPr>
          <w:p w:rsidR="005D7D17" w:rsidRDefault="005D7D17" w:rsidP="004A37B6">
            <w:pPr>
              <w:rPr>
                <w:sz w:val="18"/>
              </w:rPr>
            </w:pPr>
            <w:r>
              <w:rPr>
                <w:b/>
              </w:rPr>
              <w:t>Scop.</w:t>
            </w:r>
          </w:p>
        </w:tc>
        <w:tc>
          <w:tcPr>
            <w:tcW w:w="674" w:type="dxa"/>
            <w:tcBorders>
              <w:top w:val="single" w:sz="4" w:space="0" w:color="00000A"/>
              <w:bottom w:val="single" w:sz="4" w:space="0" w:color="00000A"/>
            </w:tcBorders>
            <w:shd w:val="clear" w:color="auto" w:fill="F7CAAC"/>
            <w:tcMar>
              <w:left w:w="-5" w:type="dxa"/>
            </w:tcMar>
            <w:tcPrChange w:id="2750" w:author="UMJL" w:date="2018-04-09T12:00:00Z">
              <w:tcPr>
                <w:tcW w:w="674"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r>
              <w:rPr>
                <w:b/>
              </w:rPr>
              <w:t>ost.</w:t>
            </w:r>
          </w:p>
        </w:tc>
      </w:tr>
      <w:tr w:rsidR="005D7D17" w:rsidTr="00475E0A">
        <w:trPr>
          <w:cantSplit/>
          <w:trHeight w:val="70"/>
          <w:trPrChange w:id="2751" w:author="UMJL" w:date="2018-04-09T12:00:00Z">
            <w:trPr>
              <w:gridBefore w:val="1"/>
              <w:cantSplit/>
              <w:trHeight w:val="70"/>
            </w:trPr>
          </w:trPrChange>
        </w:trPr>
        <w:tc>
          <w:tcPr>
            <w:tcW w:w="3249" w:type="dxa"/>
            <w:gridSpan w:val="2"/>
            <w:tcBorders>
              <w:top w:val="single" w:sz="4" w:space="0" w:color="00000A"/>
              <w:bottom w:val="single" w:sz="4" w:space="0" w:color="00000A"/>
            </w:tcBorders>
            <w:shd w:val="clear" w:color="auto" w:fill="F7CAAC"/>
            <w:tcMar>
              <w:left w:w="-5" w:type="dxa"/>
            </w:tcMar>
            <w:tcPrChange w:id="2752" w:author="UMJL" w:date="2018-04-09T12:00:00Z">
              <w:tcPr>
                <w:tcW w:w="3248" w:type="dxa"/>
                <w:gridSpan w:val="3"/>
                <w:tcBorders>
                  <w:top w:val="single" w:sz="4" w:space="0" w:color="00000A"/>
                  <w:bottom w:val="single" w:sz="4" w:space="0" w:color="00000A"/>
                </w:tcBorders>
                <w:shd w:val="clear" w:color="auto" w:fill="F7CAAC"/>
                <w:tcMar>
                  <w:left w:w="-5" w:type="dxa"/>
                </w:tcMar>
              </w:tcPr>
            </w:tcPrChange>
          </w:tcPr>
          <w:p w:rsidR="005D7D17" w:rsidRDefault="005D7D17" w:rsidP="004A37B6">
            <w:r>
              <w:rPr>
                <w:b/>
              </w:rPr>
              <w:t>Obor jmenovacího řízení</w:t>
            </w:r>
          </w:p>
        </w:tc>
        <w:tc>
          <w:tcPr>
            <w:tcW w:w="2122" w:type="dxa"/>
            <w:gridSpan w:val="2"/>
            <w:tcBorders>
              <w:top w:val="single" w:sz="4" w:space="0" w:color="00000A"/>
              <w:bottom w:val="single" w:sz="4" w:space="0" w:color="00000A"/>
            </w:tcBorders>
            <w:shd w:val="clear" w:color="auto" w:fill="F7CAAC"/>
            <w:tcMar>
              <w:left w:w="-5" w:type="dxa"/>
            </w:tcMar>
            <w:tcPrChange w:id="2753" w:author="UMJL" w:date="2018-04-09T12:00:00Z">
              <w:tcPr>
                <w:tcW w:w="2122"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r>
              <w:rPr>
                <w:b/>
              </w:rPr>
              <w:t>Rok udělení hodnosti</w:t>
            </w:r>
          </w:p>
        </w:tc>
        <w:tc>
          <w:tcPr>
            <w:tcW w:w="2222" w:type="dxa"/>
            <w:gridSpan w:val="4"/>
            <w:tcBorders>
              <w:top w:val="single" w:sz="4" w:space="0" w:color="00000A"/>
              <w:bottom w:val="single" w:sz="4" w:space="0" w:color="00000A"/>
              <w:right w:val="single" w:sz="12" w:space="0" w:color="00000A"/>
            </w:tcBorders>
            <w:shd w:val="clear" w:color="auto" w:fill="F7CAAC"/>
            <w:tcMar>
              <w:left w:w="-5" w:type="dxa"/>
            </w:tcMar>
            <w:tcPrChange w:id="2754" w:author="UMJL" w:date="2018-04-09T12:00:00Z">
              <w:tcPr>
                <w:tcW w:w="2221" w:type="dxa"/>
                <w:gridSpan w:val="6"/>
                <w:tcBorders>
                  <w:top w:val="single" w:sz="4" w:space="0" w:color="00000A"/>
                  <w:bottom w:val="single" w:sz="4" w:space="0" w:color="00000A"/>
                  <w:right w:val="single" w:sz="12" w:space="0" w:color="00000A"/>
                </w:tcBorders>
                <w:shd w:val="clear" w:color="auto" w:fill="F7CAAC"/>
                <w:tcMar>
                  <w:left w:w="-5" w:type="dxa"/>
                </w:tcMar>
              </w:tcPr>
            </w:tcPrChange>
          </w:tcPr>
          <w:p w:rsidR="005D7D17" w:rsidRDefault="005D7D17" w:rsidP="004A37B6">
            <w:r>
              <w:rPr>
                <w:b/>
              </w:rPr>
              <w:t>Řízení konáno na VŠ</w:t>
            </w:r>
          </w:p>
        </w:tc>
        <w:tc>
          <w:tcPr>
            <w:tcW w:w="650" w:type="dxa"/>
            <w:vMerge w:val="restart"/>
            <w:tcBorders>
              <w:top w:val="single" w:sz="4" w:space="0" w:color="00000A"/>
              <w:left w:val="single" w:sz="12" w:space="0" w:color="00000A"/>
              <w:bottom w:val="single" w:sz="4" w:space="0" w:color="00000A"/>
            </w:tcBorders>
            <w:tcMar>
              <w:left w:w="-15" w:type="dxa"/>
            </w:tcMar>
            <w:tcPrChange w:id="2755" w:author="UMJL" w:date="2018-04-09T12:00:00Z">
              <w:tcPr>
                <w:tcW w:w="650" w:type="dxa"/>
                <w:vMerge w:val="restart"/>
                <w:tcBorders>
                  <w:top w:val="single" w:sz="4" w:space="0" w:color="00000A"/>
                  <w:left w:val="single" w:sz="12" w:space="0" w:color="00000A"/>
                  <w:bottom w:val="single" w:sz="4" w:space="0" w:color="00000A"/>
                </w:tcBorders>
                <w:tcMar>
                  <w:left w:w="-15" w:type="dxa"/>
                </w:tcMar>
              </w:tcPr>
            </w:tcPrChange>
          </w:tcPr>
          <w:p w:rsidR="005D7D17" w:rsidRDefault="005D7D17" w:rsidP="004A37B6">
            <w:pPr>
              <w:jc w:val="center"/>
            </w:pPr>
            <w:r>
              <w:t xml:space="preserve">3 </w:t>
            </w:r>
          </w:p>
        </w:tc>
        <w:tc>
          <w:tcPr>
            <w:tcW w:w="721" w:type="dxa"/>
            <w:vMerge w:val="restart"/>
            <w:tcBorders>
              <w:top w:val="single" w:sz="4" w:space="0" w:color="00000A"/>
              <w:bottom w:val="single" w:sz="4" w:space="0" w:color="00000A"/>
            </w:tcBorders>
            <w:tcMar>
              <w:left w:w="-5" w:type="dxa"/>
            </w:tcMar>
            <w:tcPrChange w:id="2756" w:author="UMJL" w:date="2018-04-09T12:00:00Z">
              <w:tcPr>
                <w:tcW w:w="721" w:type="dxa"/>
                <w:vMerge w:val="restart"/>
                <w:tcBorders>
                  <w:top w:val="single" w:sz="4" w:space="0" w:color="00000A"/>
                  <w:bottom w:val="single" w:sz="4" w:space="0" w:color="00000A"/>
                </w:tcBorders>
                <w:tcMar>
                  <w:left w:w="-5" w:type="dxa"/>
                </w:tcMar>
              </w:tcPr>
            </w:tcPrChange>
          </w:tcPr>
          <w:p w:rsidR="005D7D17" w:rsidRDefault="005D7D17" w:rsidP="004A37B6">
            <w:pPr>
              <w:rPr>
                <w:b/>
              </w:rPr>
            </w:pPr>
          </w:p>
        </w:tc>
        <w:tc>
          <w:tcPr>
            <w:tcW w:w="674" w:type="dxa"/>
            <w:vMerge w:val="restart"/>
            <w:tcBorders>
              <w:top w:val="single" w:sz="4" w:space="0" w:color="00000A"/>
              <w:bottom w:val="single" w:sz="4" w:space="0" w:color="00000A"/>
            </w:tcBorders>
            <w:tcMar>
              <w:left w:w="-5" w:type="dxa"/>
            </w:tcMar>
            <w:tcPrChange w:id="2757" w:author="UMJL" w:date="2018-04-09T12:00:00Z">
              <w:tcPr>
                <w:tcW w:w="674" w:type="dxa"/>
                <w:gridSpan w:val="2"/>
                <w:vMerge w:val="restart"/>
                <w:tcBorders>
                  <w:top w:val="single" w:sz="4" w:space="0" w:color="00000A"/>
                  <w:bottom w:val="single" w:sz="4" w:space="0" w:color="00000A"/>
                </w:tcBorders>
                <w:tcMar>
                  <w:left w:w="-5" w:type="dxa"/>
                </w:tcMar>
              </w:tcPr>
            </w:tcPrChange>
          </w:tcPr>
          <w:p w:rsidR="005D7D17" w:rsidRDefault="005D7D17" w:rsidP="004A37B6">
            <w:pPr>
              <w:rPr>
                <w:b/>
              </w:rPr>
            </w:pPr>
          </w:p>
        </w:tc>
      </w:tr>
      <w:tr w:rsidR="005D7D17" w:rsidTr="00475E0A">
        <w:trPr>
          <w:trHeight w:val="205"/>
          <w:trPrChange w:id="2758" w:author="UMJL" w:date="2018-04-09T12:00:00Z">
            <w:trPr>
              <w:gridBefore w:val="1"/>
              <w:trHeight w:val="205"/>
            </w:trPr>
          </w:trPrChange>
        </w:trPr>
        <w:tc>
          <w:tcPr>
            <w:tcW w:w="3249" w:type="dxa"/>
            <w:gridSpan w:val="2"/>
            <w:tcBorders>
              <w:top w:val="single" w:sz="4" w:space="0" w:color="00000A"/>
              <w:bottom w:val="single" w:sz="4" w:space="0" w:color="00000A"/>
            </w:tcBorders>
            <w:tcMar>
              <w:left w:w="-5" w:type="dxa"/>
            </w:tcMar>
            <w:tcPrChange w:id="2759" w:author="UMJL" w:date="2018-04-09T12:00:00Z">
              <w:tcPr>
                <w:tcW w:w="3248" w:type="dxa"/>
                <w:gridSpan w:val="3"/>
                <w:tcBorders>
                  <w:top w:val="single" w:sz="4" w:space="0" w:color="00000A"/>
                  <w:bottom w:val="single" w:sz="4" w:space="0" w:color="00000A"/>
                </w:tcBorders>
                <w:tcMar>
                  <w:left w:w="-5" w:type="dxa"/>
                </w:tcMar>
              </w:tcPr>
            </w:tcPrChange>
          </w:tcPr>
          <w:p w:rsidR="005D7D17" w:rsidRDefault="005D7D17" w:rsidP="004A37B6">
            <w:r>
              <w:t>Podnikovohospodárska teória a manažment – prof.</w:t>
            </w:r>
          </w:p>
        </w:tc>
        <w:tc>
          <w:tcPr>
            <w:tcW w:w="2122" w:type="dxa"/>
            <w:gridSpan w:val="2"/>
            <w:tcBorders>
              <w:top w:val="single" w:sz="4" w:space="0" w:color="00000A"/>
              <w:bottom w:val="single" w:sz="4" w:space="0" w:color="00000A"/>
            </w:tcBorders>
            <w:tcMar>
              <w:left w:w="-5" w:type="dxa"/>
            </w:tcMar>
            <w:tcPrChange w:id="2760" w:author="UMJL" w:date="2018-04-09T12:00:00Z">
              <w:tcPr>
                <w:tcW w:w="2122" w:type="dxa"/>
                <w:gridSpan w:val="2"/>
                <w:tcBorders>
                  <w:top w:val="single" w:sz="4" w:space="0" w:color="00000A"/>
                  <w:bottom w:val="single" w:sz="4" w:space="0" w:color="00000A"/>
                </w:tcBorders>
                <w:tcMar>
                  <w:left w:w="-5" w:type="dxa"/>
                </w:tcMar>
              </w:tcPr>
            </w:tcPrChange>
          </w:tcPr>
          <w:p w:rsidR="005D7D17" w:rsidRDefault="005D7D17" w:rsidP="004A37B6">
            <w:r>
              <w:t>2000</w:t>
            </w:r>
          </w:p>
        </w:tc>
        <w:tc>
          <w:tcPr>
            <w:tcW w:w="2222" w:type="dxa"/>
            <w:gridSpan w:val="4"/>
            <w:tcBorders>
              <w:top w:val="single" w:sz="4" w:space="0" w:color="00000A"/>
              <w:bottom w:val="single" w:sz="4" w:space="0" w:color="00000A"/>
              <w:right w:val="single" w:sz="12" w:space="0" w:color="00000A"/>
            </w:tcBorders>
            <w:tcMar>
              <w:left w:w="-5" w:type="dxa"/>
            </w:tcMar>
            <w:tcPrChange w:id="2761" w:author="UMJL" w:date="2018-04-09T12:00:00Z">
              <w:tcPr>
                <w:tcW w:w="2221" w:type="dxa"/>
                <w:gridSpan w:val="6"/>
                <w:tcBorders>
                  <w:top w:val="single" w:sz="4" w:space="0" w:color="00000A"/>
                  <w:bottom w:val="single" w:sz="4" w:space="0" w:color="00000A"/>
                  <w:right w:val="single" w:sz="12" w:space="0" w:color="00000A"/>
                </w:tcBorders>
                <w:tcMar>
                  <w:left w:w="-5" w:type="dxa"/>
                </w:tcMar>
              </w:tcPr>
            </w:tcPrChange>
          </w:tcPr>
          <w:p w:rsidR="005D7D17" w:rsidRDefault="005D7D17" w:rsidP="004A37B6">
            <w:r>
              <w:t>VŠE v Bratislava</w:t>
            </w:r>
          </w:p>
        </w:tc>
        <w:tc>
          <w:tcPr>
            <w:tcW w:w="650" w:type="dxa"/>
            <w:vMerge/>
            <w:tcBorders>
              <w:top w:val="single" w:sz="4" w:space="0" w:color="00000A"/>
              <w:left w:val="single" w:sz="12" w:space="0" w:color="00000A"/>
              <w:bottom w:val="single" w:sz="4" w:space="0" w:color="00000A"/>
            </w:tcBorders>
            <w:tcMar>
              <w:left w:w="-15" w:type="dxa"/>
            </w:tcMar>
            <w:vAlign w:val="center"/>
            <w:tcPrChange w:id="2762" w:author="UMJL" w:date="2018-04-09T12:00:00Z">
              <w:tcPr>
                <w:tcW w:w="650" w:type="dxa"/>
                <w:vMerge/>
                <w:tcBorders>
                  <w:top w:val="single" w:sz="4" w:space="0" w:color="00000A"/>
                  <w:left w:val="single" w:sz="12" w:space="0" w:color="00000A"/>
                  <w:bottom w:val="single" w:sz="4" w:space="0" w:color="00000A"/>
                </w:tcBorders>
                <w:tcMar>
                  <w:left w:w="-15" w:type="dxa"/>
                </w:tcMar>
                <w:vAlign w:val="center"/>
              </w:tcPr>
            </w:tcPrChange>
          </w:tcPr>
          <w:p w:rsidR="005D7D17" w:rsidRDefault="005D7D17" w:rsidP="004A37B6">
            <w:pPr>
              <w:rPr>
                <w:b/>
              </w:rPr>
            </w:pPr>
          </w:p>
        </w:tc>
        <w:tc>
          <w:tcPr>
            <w:tcW w:w="721" w:type="dxa"/>
            <w:vMerge/>
            <w:tcBorders>
              <w:top w:val="single" w:sz="4" w:space="0" w:color="00000A"/>
              <w:bottom w:val="single" w:sz="4" w:space="0" w:color="00000A"/>
            </w:tcBorders>
            <w:tcMar>
              <w:left w:w="-5" w:type="dxa"/>
            </w:tcMar>
            <w:vAlign w:val="center"/>
            <w:tcPrChange w:id="2763" w:author="UMJL" w:date="2018-04-09T12:00:00Z">
              <w:tcPr>
                <w:tcW w:w="721" w:type="dxa"/>
                <w:vMerge/>
                <w:tcBorders>
                  <w:top w:val="single" w:sz="4" w:space="0" w:color="00000A"/>
                  <w:bottom w:val="single" w:sz="4" w:space="0" w:color="00000A"/>
                </w:tcBorders>
                <w:tcMar>
                  <w:left w:w="-5" w:type="dxa"/>
                </w:tcMar>
                <w:vAlign w:val="center"/>
              </w:tcPr>
            </w:tcPrChange>
          </w:tcPr>
          <w:p w:rsidR="005D7D17" w:rsidRDefault="005D7D17" w:rsidP="004A37B6">
            <w:pPr>
              <w:rPr>
                <w:b/>
              </w:rPr>
            </w:pPr>
          </w:p>
        </w:tc>
        <w:tc>
          <w:tcPr>
            <w:tcW w:w="674" w:type="dxa"/>
            <w:vMerge/>
            <w:tcBorders>
              <w:top w:val="single" w:sz="4" w:space="0" w:color="00000A"/>
              <w:bottom w:val="single" w:sz="4" w:space="0" w:color="00000A"/>
            </w:tcBorders>
            <w:tcMar>
              <w:left w:w="-5" w:type="dxa"/>
            </w:tcMar>
            <w:vAlign w:val="center"/>
            <w:tcPrChange w:id="2764" w:author="UMJL" w:date="2018-04-09T12:00:00Z">
              <w:tcPr>
                <w:tcW w:w="674" w:type="dxa"/>
                <w:gridSpan w:val="2"/>
                <w:vMerge/>
                <w:tcBorders>
                  <w:top w:val="single" w:sz="4" w:space="0" w:color="00000A"/>
                  <w:bottom w:val="single" w:sz="4" w:space="0" w:color="00000A"/>
                </w:tcBorders>
                <w:tcMar>
                  <w:left w:w="-5" w:type="dxa"/>
                </w:tcMar>
                <w:vAlign w:val="center"/>
              </w:tcPr>
            </w:tcPrChange>
          </w:tcPr>
          <w:p w:rsidR="005D7D17" w:rsidRDefault="005D7D17" w:rsidP="004A37B6">
            <w:pPr>
              <w:rPr>
                <w:b/>
              </w:rPr>
            </w:pPr>
          </w:p>
        </w:tc>
      </w:tr>
      <w:tr w:rsidR="005D7D17" w:rsidTr="00475E0A">
        <w:trPr>
          <w:trPrChange w:id="2765" w:author="UMJL" w:date="2018-04-09T12:00:00Z">
            <w:trPr>
              <w:gridBefore w:val="1"/>
            </w:trPr>
          </w:trPrChange>
        </w:trPr>
        <w:tc>
          <w:tcPr>
            <w:tcW w:w="9638" w:type="dxa"/>
            <w:gridSpan w:val="11"/>
            <w:tcBorders>
              <w:top w:val="single" w:sz="4" w:space="0" w:color="00000A"/>
              <w:bottom w:val="single" w:sz="4" w:space="0" w:color="00000A"/>
            </w:tcBorders>
            <w:shd w:val="clear" w:color="auto" w:fill="F7CAAC"/>
            <w:tcMar>
              <w:left w:w="-5" w:type="dxa"/>
            </w:tcMar>
            <w:tcPrChange w:id="2766" w:author="UMJL" w:date="2018-04-09T12:00:00Z">
              <w:tcPr>
                <w:tcW w:w="9636" w:type="dxa"/>
                <w:gridSpan w:val="15"/>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 xml:space="preserve">Přehled o nejvýznamnější publikační a další tvůrčí činnosti nebo další profesní činnosti u odborníků z praxe vztahující se k zabezpečovaným předmětům </w:t>
            </w:r>
          </w:p>
        </w:tc>
      </w:tr>
      <w:tr w:rsidR="005D7D17" w:rsidTr="00475E0A">
        <w:trPr>
          <w:trHeight w:val="2347"/>
          <w:trPrChange w:id="2767" w:author="UMJL" w:date="2018-04-09T12:00:00Z">
            <w:trPr>
              <w:gridBefore w:val="1"/>
              <w:trHeight w:val="2347"/>
            </w:trPr>
          </w:trPrChange>
        </w:trPr>
        <w:tc>
          <w:tcPr>
            <w:tcW w:w="9638" w:type="dxa"/>
            <w:gridSpan w:val="11"/>
            <w:tcBorders>
              <w:top w:val="single" w:sz="4" w:space="0" w:color="00000A"/>
              <w:bottom w:val="single" w:sz="4" w:space="0" w:color="00000A"/>
            </w:tcBorders>
            <w:tcMar>
              <w:top w:w="55" w:type="dxa"/>
              <w:left w:w="45" w:type="dxa"/>
              <w:bottom w:w="55" w:type="dxa"/>
            </w:tcMar>
            <w:tcPrChange w:id="2768" w:author="UMJL" w:date="2018-04-09T12:00:00Z">
              <w:tcPr>
                <w:tcW w:w="9636" w:type="dxa"/>
                <w:gridSpan w:val="15"/>
                <w:tcBorders>
                  <w:top w:val="single" w:sz="4" w:space="0" w:color="00000A"/>
                  <w:bottom w:val="single" w:sz="4" w:space="0" w:color="00000A"/>
                </w:tcBorders>
                <w:tcMar>
                  <w:top w:w="55" w:type="dxa"/>
                  <w:left w:w="45" w:type="dxa"/>
                  <w:bottom w:w="55" w:type="dxa"/>
                </w:tcMar>
              </w:tcPr>
            </w:tcPrChange>
          </w:tcPr>
          <w:p w:rsidR="005D7D17" w:rsidRDefault="005D7D17" w:rsidP="004A37B6">
            <w:pPr>
              <w:pStyle w:val="bb"/>
            </w:pPr>
            <w:r>
              <w:rPr>
                <w:shd w:val="clear" w:color="auto" w:fill="F5F5F5"/>
              </w:rPr>
              <w:t>PORVAZNÍK, Ján – LJUDVIGOVÁ, Ivana – VYDROVÁ, Janka. 2017. The importance of holistic managerial competence and social maturity in human crisis. </w:t>
            </w:r>
            <w:r>
              <w:rPr>
                <w:i/>
                <w:iCs/>
                <w:shd w:val="clear" w:color="auto" w:fill="F5F5F5"/>
              </w:rPr>
              <w:t>Polish Journal of Management Studies</w:t>
            </w:r>
            <w:r>
              <w:rPr>
                <w:shd w:val="clear" w:color="auto" w:fill="F5F5F5"/>
              </w:rPr>
              <w:t>, roč. 15, č. 1, s. 163–173. ISSN 2081-7452.</w:t>
            </w:r>
          </w:p>
          <w:p w:rsidR="005D7D17" w:rsidRDefault="005D7D17" w:rsidP="004A37B6">
            <w:pPr>
              <w:pStyle w:val="bb"/>
            </w:pPr>
            <w:r>
              <w:rPr>
                <w:shd w:val="clear" w:color="auto" w:fill="F5F5F5"/>
              </w:rPr>
              <w:t xml:space="preserve">PORVAZNÍK, Ján – VYDROVÁ, Janka. 2016. </w:t>
            </w:r>
            <w:r>
              <w:rPr>
                <w:i/>
                <w:iCs/>
                <w:shd w:val="clear" w:color="auto" w:fill="F5F5F5"/>
              </w:rPr>
              <w:t>Celostní management.</w:t>
            </w:r>
            <w:r>
              <w:rPr>
                <w:shd w:val="clear" w:color="auto" w:fill="F5F5F5"/>
              </w:rPr>
              <w:t xml:space="preserve"> Bratislava: IRIS.</w:t>
            </w:r>
          </w:p>
          <w:p w:rsidR="005D7D17" w:rsidRDefault="005D7D17" w:rsidP="004A37B6">
            <w:pPr>
              <w:pStyle w:val="bb"/>
            </w:pPr>
            <w:r>
              <w:t xml:space="preserve">PORVAZNÍK, Ján – LJUDVIGOVÁ, Ivana – SKORKOVÁ, Zuzana. 2016. </w:t>
            </w:r>
            <w:r>
              <w:rPr>
                <w:i/>
                <w:iCs/>
              </w:rPr>
              <w:t>Požiadavky na zamestnaneckú a manažérsku kompetentnosť pracovníkov verejnej správy</w:t>
            </w:r>
            <w:r>
              <w:t>. Bratislava: EKONÓM. ISBN 978-80-225-4326-2.</w:t>
            </w:r>
          </w:p>
          <w:p w:rsidR="005D7D17" w:rsidRDefault="005D7D17" w:rsidP="004A37B6">
            <w:pPr>
              <w:pStyle w:val="bb"/>
            </w:pPr>
            <w:r>
              <w:rPr>
                <w:shd w:val="clear" w:color="auto" w:fill="F5F5F5"/>
              </w:rPr>
              <w:t>SHAW, Sayanti – CHOVANCOVÁ, Miloslava – PORVAZNÍK, Ján. 2016. Global environment its threats and possible solutions with opportunities: Indian and Czech business entities. In </w:t>
            </w:r>
            <w:r>
              <w:rPr>
                <w:i/>
                <w:iCs/>
                <w:shd w:val="clear" w:color="auto" w:fill="F5F5F5"/>
              </w:rPr>
              <w:t>Conference proceeding Future scientists for sustainable development 3rd VUA YOUTH Scientific Session</w:t>
            </w:r>
            <w:r>
              <w:rPr>
                <w:shd w:val="clear" w:color="auto" w:fill="F5F5F5"/>
              </w:rPr>
              <w:t>. Gödöllő: Szent István Egyetem, s. 467–481. ISBN 978-963-269-451-1.</w:t>
            </w:r>
          </w:p>
          <w:p w:rsidR="005D7D17" w:rsidRDefault="005D7D17" w:rsidP="004A37B6">
            <w:pPr>
              <w:pStyle w:val="bb"/>
            </w:pPr>
            <w:r>
              <w:t>PORVAZNÍK, Ján. 2014. Koncept teórie celostného manažmentu. </w:t>
            </w:r>
            <w:r>
              <w:rPr>
                <w:i/>
                <w:iCs/>
              </w:rPr>
              <w:t>Dialógy: manažment podnikania a vecí verejných</w:t>
            </w:r>
            <w:r>
              <w:t>, roč. 9, č. 24, s. 6–15. ISSN 1337-0510.</w:t>
            </w:r>
          </w:p>
          <w:p w:rsidR="005D7D17" w:rsidRDefault="005D7D17" w:rsidP="004A37B6">
            <w:pPr>
              <w:pStyle w:val="bb"/>
            </w:pPr>
          </w:p>
        </w:tc>
      </w:tr>
      <w:tr w:rsidR="005D7D17" w:rsidTr="00475E0A">
        <w:trPr>
          <w:trHeight w:val="218"/>
          <w:trPrChange w:id="2769" w:author="UMJL" w:date="2018-04-09T12:00:00Z">
            <w:trPr>
              <w:gridBefore w:val="1"/>
              <w:trHeight w:val="218"/>
            </w:trPr>
          </w:trPrChange>
        </w:trPr>
        <w:tc>
          <w:tcPr>
            <w:tcW w:w="9638" w:type="dxa"/>
            <w:gridSpan w:val="11"/>
            <w:tcBorders>
              <w:top w:val="single" w:sz="4" w:space="0" w:color="00000A"/>
              <w:bottom w:val="single" w:sz="4" w:space="0" w:color="00000A"/>
            </w:tcBorders>
            <w:shd w:val="clear" w:color="auto" w:fill="F7CAAC"/>
            <w:tcMar>
              <w:left w:w="-5" w:type="dxa"/>
            </w:tcMar>
            <w:tcPrChange w:id="2770" w:author="UMJL" w:date="2018-04-09T12:00:00Z">
              <w:tcPr>
                <w:tcW w:w="9636" w:type="dxa"/>
                <w:gridSpan w:val="15"/>
                <w:tcBorders>
                  <w:top w:val="single" w:sz="4" w:space="0" w:color="00000A"/>
                  <w:bottom w:val="single" w:sz="4" w:space="0" w:color="00000A"/>
                </w:tcBorders>
                <w:shd w:val="clear" w:color="auto" w:fill="F7CAAC"/>
                <w:tcMar>
                  <w:left w:w="-5" w:type="dxa"/>
                </w:tcMar>
              </w:tcPr>
            </w:tcPrChange>
          </w:tcPr>
          <w:p w:rsidR="005D7D17" w:rsidRDefault="005D7D17" w:rsidP="004A37B6">
            <w:pPr>
              <w:rPr>
                <w:b/>
              </w:rPr>
            </w:pPr>
            <w:r>
              <w:rPr>
                <w:b/>
              </w:rPr>
              <w:t>Působení v zahraničí</w:t>
            </w:r>
          </w:p>
        </w:tc>
      </w:tr>
      <w:tr w:rsidR="005D7D17" w:rsidTr="00475E0A">
        <w:trPr>
          <w:trHeight w:val="328"/>
          <w:trPrChange w:id="2771" w:author="UMJL" w:date="2018-04-09T12:00:00Z">
            <w:trPr>
              <w:gridBefore w:val="1"/>
              <w:trHeight w:val="328"/>
            </w:trPr>
          </w:trPrChange>
        </w:trPr>
        <w:tc>
          <w:tcPr>
            <w:tcW w:w="9638" w:type="dxa"/>
            <w:gridSpan w:val="11"/>
            <w:tcBorders>
              <w:top w:val="single" w:sz="4" w:space="0" w:color="00000A"/>
              <w:bottom w:val="single" w:sz="4" w:space="0" w:color="00000A"/>
            </w:tcBorders>
            <w:tcMar>
              <w:left w:w="-5" w:type="dxa"/>
            </w:tcMar>
            <w:tcPrChange w:id="2772" w:author="UMJL" w:date="2018-04-09T12:00:00Z">
              <w:tcPr>
                <w:tcW w:w="9636" w:type="dxa"/>
                <w:gridSpan w:val="15"/>
                <w:tcBorders>
                  <w:top w:val="single" w:sz="4" w:space="0" w:color="00000A"/>
                  <w:bottom w:val="single" w:sz="4" w:space="0" w:color="00000A"/>
                </w:tcBorders>
                <w:tcMar>
                  <w:left w:w="-5" w:type="dxa"/>
                </w:tcMar>
              </w:tcPr>
            </w:tcPrChange>
          </w:tcPr>
          <w:p w:rsidR="005D7D17" w:rsidRDefault="005D7D17" w:rsidP="004A37B6">
            <w:pPr>
              <w:pStyle w:val="Dd"/>
            </w:pPr>
            <w:r>
              <w:t>1974</w:t>
            </w:r>
            <w:r>
              <w:tab/>
              <w:t>SSSR, Moskevský institut řízení, stáž</w:t>
            </w:r>
          </w:p>
          <w:p w:rsidR="005D7D17" w:rsidRDefault="005D7D17" w:rsidP="004A37B6">
            <w:pPr>
              <w:pStyle w:val="Dd"/>
            </w:pPr>
            <w:r>
              <w:t>1999–2001</w:t>
            </w:r>
            <w:r>
              <w:tab/>
              <w:t>Tempus projekt, SRN</w:t>
            </w:r>
          </w:p>
        </w:tc>
      </w:tr>
      <w:tr w:rsidR="005D7D17" w:rsidTr="00475E0A">
        <w:trPr>
          <w:cantSplit/>
          <w:trHeight w:val="113"/>
          <w:trPrChange w:id="2773" w:author="UMJL" w:date="2018-04-09T12:00:00Z">
            <w:trPr>
              <w:gridAfter w:val="0"/>
              <w:cantSplit/>
              <w:trHeight w:val="470"/>
            </w:trPr>
          </w:trPrChange>
        </w:trPr>
        <w:tc>
          <w:tcPr>
            <w:tcW w:w="2424" w:type="dxa"/>
            <w:tcBorders>
              <w:top w:val="single" w:sz="4" w:space="0" w:color="00000A"/>
              <w:bottom w:val="single" w:sz="4" w:space="0" w:color="00000A"/>
            </w:tcBorders>
            <w:shd w:val="clear" w:color="auto" w:fill="F7CAAC"/>
            <w:tcMar>
              <w:left w:w="-5" w:type="dxa"/>
            </w:tcMar>
            <w:tcPrChange w:id="2774" w:author="UMJL" w:date="2018-04-09T12:00:00Z">
              <w:tcPr>
                <w:tcW w:w="2423"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r>
              <w:rPr>
                <w:b/>
              </w:rPr>
              <w:t xml:space="preserve">Podpis </w:t>
            </w:r>
          </w:p>
        </w:tc>
        <w:tc>
          <w:tcPr>
            <w:tcW w:w="4373" w:type="dxa"/>
            <w:gridSpan w:val="5"/>
            <w:tcBorders>
              <w:top w:val="single" w:sz="4" w:space="0" w:color="00000A"/>
              <w:bottom w:val="single" w:sz="4" w:space="0" w:color="00000A"/>
            </w:tcBorders>
            <w:tcMar>
              <w:left w:w="-5" w:type="dxa"/>
            </w:tcMar>
            <w:tcPrChange w:id="2775" w:author="UMJL" w:date="2018-04-09T12:00:00Z">
              <w:tcPr>
                <w:tcW w:w="4372" w:type="dxa"/>
                <w:gridSpan w:val="6"/>
                <w:tcBorders>
                  <w:top w:val="single" w:sz="4" w:space="0" w:color="00000A"/>
                  <w:bottom w:val="single" w:sz="4" w:space="0" w:color="00000A"/>
                </w:tcBorders>
                <w:tcMar>
                  <w:left w:w="-5" w:type="dxa"/>
                </w:tcMar>
              </w:tcPr>
            </w:tcPrChange>
          </w:tcPr>
          <w:p w:rsidR="005D7D17" w:rsidRDefault="005D7D17" w:rsidP="004A37B6"/>
        </w:tc>
        <w:tc>
          <w:tcPr>
            <w:tcW w:w="796" w:type="dxa"/>
            <w:gridSpan w:val="2"/>
            <w:tcBorders>
              <w:top w:val="single" w:sz="4" w:space="0" w:color="00000A"/>
              <w:bottom w:val="single" w:sz="4" w:space="0" w:color="00000A"/>
            </w:tcBorders>
            <w:shd w:val="clear" w:color="auto" w:fill="F7CAAC"/>
            <w:tcMar>
              <w:left w:w="-5" w:type="dxa"/>
            </w:tcMar>
            <w:tcPrChange w:id="2776" w:author="UMJL" w:date="2018-04-09T12:00:00Z">
              <w:tcPr>
                <w:tcW w:w="796"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r>
              <w:rPr>
                <w:b/>
              </w:rPr>
              <w:t>datum</w:t>
            </w:r>
          </w:p>
        </w:tc>
        <w:tc>
          <w:tcPr>
            <w:tcW w:w="2045" w:type="dxa"/>
            <w:gridSpan w:val="3"/>
            <w:tcBorders>
              <w:top w:val="single" w:sz="4" w:space="0" w:color="00000A"/>
              <w:bottom w:val="single" w:sz="4" w:space="0" w:color="00000A"/>
            </w:tcBorders>
            <w:tcMar>
              <w:left w:w="-5" w:type="dxa"/>
            </w:tcMar>
            <w:tcPrChange w:id="2777" w:author="UMJL" w:date="2018-04-09T12:00:00Z">
              <w:tcPr>
                <w:tcW w:w="2045" w:type="dxa"/>
                <w:gridSpan w:val="5"/>
                <w:tcBorders>
                  <w:top w:val="single" w:sz="4" w:space="0" w:color="00000A"/>
                  <w:bottom w:val="single" w:sz="4" w:space="0" w:color="00000A"/>
                </w:tcBorders>
                <w:tcMar>
                  <w:left w:w="-5" w:type="dxa"/>
                </w:tcMar>
              </w:tcPr>
            </w:tcPrChange>
          </w:tcPr>
          <w:p w:rsidR="005D7D17" w:rsidRDefault="005D7D17" w:rsidP="004A37B6"/>
        </w:tc>
      </w:tr>
    </w:tbl>
    <w:p w:rsidR="005D7D17" w:rsidRDefault="005D7D17">
      <w:pPr>
        <w:spacing w:after="200" w:line="276" w:lineRule="auto"/>
      </w:pPr>
    </w:p>
    <w:p w:rsidR="00FE64EA" w:rsidRDefault="00FE64EA" w:rsidP="00FE64EA">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0" w:type="dxa"/>
          <w:right w:w="70" w:type="dxa"/>
        </w:tblCellMar>
        <w:tblLook w:val="01E0" w:firstRow="1" w:lastRow="1" w:firstColumn="1" w:lastColumn="1" w:noHBand="0" w:noVBand="0"/>
      </w:tblPr>
      <w:tblGrid>
        <w:gridCol w:w="2492"/>
        <w:gridCol w:w="665"/>
        <w:gridCol w:w="1913"/>
        <w:gridCol w:w="188"/>
        <w:gridCol w:w="449"/>
        <w:gridCol w:w="983"/>
        <w:gridCol w:w="727"/>
        <w:gridCol w:w="70"/>
        <w:gridCol w:w="691"/>
        <w:gridCol w:w="659"/>
        <w:gridCol w:w="800"/>
        <w:tblGridChange w:id="2778">
          <w:tblGrid>
            <w:gridCol w:w="2492"/>
            <w:gridCol w:w="665"/>
            <w:gridCol w:w="1913"/>
            <w:gridCol w:w="188"/>
            <w:gridCol w:w="449"/>
            <w:gridCol w:w="983"/>
            <w:gridCol w:w="727"/>
            <w:gridCol w:w="70"/>
            <w:gridCol w:w="691"/>
            <w:gridCol w:w="659"/>
            <w:gridCol w:w="800"/>
          </w:tblGrid>
        </w:tblGridChange>
      </w:tblGrid>
      <w:tr w:rsidR="00FE64EA" w:rsidTr="00A4794B">
        <w:tc>
          <w:tcPr>
            <w:tcW w:w="9637" w:type="dxa"/>
            <w:gridSpan w:val="11"/>
            <w:tcBorders>
              <w:top w:val="single" w:sz="4" w:space="0" w:color="00000A"/>
            </w:tcBorders>
            <w:shd w:val="clear" w:color="auto" w:fill="BDD6EE"/>
            <w:tcMar>
              <w:left w:w="10" w:type="dxa"/>
            </w:tcMar>
          </w:tcPr>
          <w:p w:rsidR="00FE64EA" w:rsidRDefault="00FE64EA" w:rsidP="00132996">
            <w:pPr>
              <w:pageBreakBefore/>
            </w:pPr>
            <w:r>
              <w:rPr>
                <w:b/>
                <w:sz w:val="28"/>
              </w:rPr>
              <w:t>C-I – Personální zabezpečení</w:t>
            </w:r>
          </w:p>
        </w:tc>
      </w:tr>
      <w:tr w:rsidR="00FE64EA" w:rsidTr="00A4794B">
        <w:tc>
          <w:tcPr>
            <w:tcW w:w="2492" w:type="dxa"/>
            <w:tcBorders>
              <w:bottom w:val="single" w:sz="4" w:space="0" w:color="00000A"/>
            </w:tcBorders>
            <w:shd w:val="clear" w:color="auto" w:fill="F7CAAC"/>
            <w:tcMar>
              <w:left w:w="10" w:type="dxa"/>
            </w:tcMar>
          </w:tcPr>
          <w:p w:rsidR="00FE64EA" w:rsidRDefault="00FE64EA" w:rsidP="00132996">
            <w:r>
              <w:rPr>
                <w:b/>
              </w:rPr>
              <w:t>Vysoká škola</w:t>
            </w:r>
          </w:p>
        </w:tc>
        <w:tc>
          <w:tcPr>
            <w:tcW w:w="7145" w:type="dxa"/>
            <w:gridSpan w:val="10"/>
            <w:tcBorders>
              <w:top w:val="single" w:sz="4" w:space="0" w:color="00000A"/>
              <w:bottom w:val="single" w:sz="4" w:space="0" w:color="00000A"/>
            </w:tcBorders>
            <w:tcMar>
              <w:left w:w="10" w:type="dxa"/>
            </w:tcMar>
          </w:tcPr>
          <w:p w:rsidR="00FE64EA" w:rsidRDefault="00FE64EA" w:rsidP="00132996">
            <w:r>
              <w:t>Univerzita Tomáše Bati ve Zlíně</w:t>
            </w:r>
          </w:p>
        </w:tc>
      </w:tr>
      <w:tr w:rsidR="00FE64EA" w:rsidTr="00A4794B">
        <w:tc>
          <w:tcPr>
            <w:tcW w:w="2492" w:type="dxa"/>
            <w:tcBorders>
              <w:top w:val="single" w:sz="4" w:space="0" w:color="00000A"/>
              <w:bottom w:val="single" w:sz="4" w:space="0" w:color="00000A"/>
            </w:tcBorders>
            <w:shd w:val="clear" w:color="auto" w:fill="F7CAAC"/>
            <w:tcMar>
              <w:left w:w="10" w:type="dxa"/>
            </w:tcMar>
          </w:tcPr>
          <w:p w:rsidR="00FE64EA" w:rsidRDefault="00FE64EA" w:rsidP="00132996">
            <w:r>
              <w:rPr>
                <w:b/>
              </w:rPr>
              <w:t>Součást vysoké školy</w:t>
            </w:r>
          </w:p>
        </w:tc>
        <w:tc>
          <w:tcPr>
            <w:tcW w:w="7145" w:type="dxa"/>
            <w:gridSpan w:val="10"/>
            <w:tcBorders>
              <w:top w:val="single" w:sz="4" w:space="0" w:color="00000A"/>
              <w:bottom w:val="single" w:sz="4" w:space="0" w:color="00000A"/>
            </w:tcBorders>
            <w:tcMar>
              <w:left w:w="10" w:type="dxa"/>
            </w:tcMar>
          </w:tcPr>
          <w:p w:rsidR="00FE64EA" w:rsidRDefault="00FE64EA" w:rsidP="00132996">
            <w:r>
              <w:t xml:space="preserve">Fakulta humanitních studií </w:t>
            </w:r>
          </w:p>
        </w:tc>
      </w:tr>
      <w:tr w:rsidR="00FE64EA" w:rsidTr="00A4794B">
        <w:tc>
          <w:tcPr>
            <w:tcW w:w="2492" w:type="dxa"/>
            <w:tcBorders>
              <w:top w:val="single" w:sz="4" w:space="0" w:color="00000A"/>
              <w:bottom w:val="single" w:sz="4" w:space="0" w:color="00000A"/>
            </w:tcBorders>
            <w:shd w:val="clear" w:color="auto" w:fill="F7CAAC"/>
            <w:tcMar>
              <w:left w:w="10" w:type="dxa"/>
            </w:tcMar>
          </w:tcPr>
          <w:p w:rsidR="00FE64EA" w:rsidRDefault="00FE64EA" w:rsidP="00132996">
            <w:r>
              <w:rPr>
                <w:b/>
              </w:rPr>
              <w:t>Název studijního programu</w:t>
            </w:r>
          </w:p>
        </w:tc>
        <w:tc>
          <w:tcPr>
            <w:tcW w:w="7145" w:type="dxa"/>
            <w:gridSpan w:val="10"/>
            <w:tcBorders>
              <w:top w:val="single" w:sz="4" w:space="0" w:color="00000A"/>
              <w:bottom w:val="single" w:sz="4" w:space="0" w:color="00000A"/>
            </w:tcBorders>
            <w:tcMar>
              <w:left w:w="10" w:type="dxa"/>
            </w:tcMar>
          </w:tcPr>
          <w:p w:rsidR="00FE64EA" w:rsidRDefault="00FE64EA" w:rsidP="00132996">
            <w:r>
              <w:t>Anglický jazyk pro manažerskou praxi</w:t>
            </w:r>
          </w:p>
        </w:tc>
      </w:tr>
      <w:tr w:rsidR="00FE64EA" w:rsidTr="00A4794B">
        <w:tc>
          <w:tcPr>
            <w:tcW w:w="2492" w:type="dxa"/>
            <w:tcBorders>
              <w:top w:val="single" w:sz="4" w:space="0" w:color="00000A"/>
              <w:bottom w:val="single" w:sz="4" w:space="0" w:color="00000A"/>
            </w:tcBorders>
            <w:shd w:val="clear" w:color="auto" w:fill="F7CAAC"/>
            <w:tcMar>
              <w:left w:w="10" w:type="dxa"/>
            </w:tcMar>
          </w:tcPr>
          <w:p w:rsidR="00FE64EA" w:rsidRDefault="00FE64EA" w:rsidP="00132996">
            <w:r>
              <w:rPr>
                <w:b/>
              </w:rPr>
              <w:t>Jméno a příjmení</w:t>
            </w:r>
          </w:p>
        </w:tc>
        <w:tc>
          <w:tcPr>
            <w:tcW w:w="4198" w:type="dxa"/>
            <w:gridSpan w:val="5"/>
            <w:tcBorders>
              <w:top w:val="single" w:sz="4" w:space="0" w:color="00000A"/>
              <w:bottom w:val="single" w:sz="4" w:space="0" w:color="00000A"/>
            </w:tcBorders>
            <w:tcMar>
              <w:left w:w="10" w:type="dxa"/>
            </w:tcMar>
          </w:tcPr>
          <w:p w:rsidR="00FE64EA" w:rsidRDefault="00FE64EA" w:rsidP="00132996">
            <w:r>
              <w:t xml:space="preserve">Daniel </w:t>
            </w:r>
            <w:r w:rsidR="001324FB">
              <w:t xml:space="preserve">Paul </w:t>
            </w:r>
            <w:r>
              <w:t>Sampey</w:t>
            </w:r>
          </w:p>
        </w:tc>
        <w:tc>
          <w:tcPr>
            <w:tcW w:w="727" w:type="dxa"/>
            <w:tcBorders>
              <w:top w:val="single" w:sz="4" w:space="0" w:color="00000A"/>
              <w:bottom w:val="single" w:sz="4" w:space="0" w:color="00000A"/>
            </w:tcBorders>
            <w:shd w:val="clear" w:color="auto" w:fill="F7CAAC"/>
            <w:tcMar>
              <w:left w:w="10" w:type="dxa"/>
            </w:tcMar>
          </w:tcPr>
          <w:p w:rsidR="00FE64EA" w:rsidRDefault="00FE64EA" w:rsidP="00132996">
            <w:r>
              <w:rPr>
                <w:b/>
              </w:rPr>
              <w:t>Tituly</w:t>
            </w:r>
          </w:p>
        </w:tc>
        <w:tc>
          <w:tcPr>
            <w:tcW w:w="2220" w:type="dxa"/>
            <w:gridSpan w:val="4"/>
            <w:tcBorders>
              <w:top w:val="single" w:sz="4" w:space="0" w:color="00000A"/>
              <w:bottom w:val="single" w:sz="4" w:space="0" w:color="00000A"/>
            </w:tcBorders>
            <w:tcMar>
              <w:left w:w="10" w:type="dxa"/>
            </w:tcMar>
          </w:tcPr>
          <w:p w:rsidR="00FE64EA" w:rsidRDefault="00FE64EA" w:rsidP="00132996">
            <w:r>
              <w:t>MFA</w:t>
            </w:r>
          </w:p>
        </w:tc>
      </w:tr>
      <w:tr w:rsidR="00FE64EA" w:rsidTr="00A4794B">
        <w:tc>
          <w:tcPr>
            <w:tcW w:w="2492" w:type="dxa"/>
            <w:tcBorders>
              <w:top w:val="single" w:sz="4" w:space="0" w:color="00000A"/>
              <w:bottom w:val="single" w:sz="4" w:space="0" w:color="00000A"/>
            </w:tcBorders>
            <w:shd w:val="clear" w:color="auto" w:fill="F7CAAC"/>
            <w:tcMar>
              <w:left w:w="10" w:type="dxa"/>
            </w:tcMar>
          </w:tcPr>
          <w:p w:rsidR="00FE64EA" w:rsidRDefault="00FE64EA" w:rsidP="00132996">
            <w:r>
              <w:rPr>
                <w:b/>
              </w:rPr>
              <w:t>Rok narození</w:t>
            </w:r>
          </w:p>
        </w:tc>
        <w:tc>
          <w:tcPr>
            <w:tcW w:w="665" w:type="dxa"/>
            <w:tcBorders>
              <w:top w:val="single" w:sz="4" w:space="0" w:color="00000A"/>
              <w:bottom w:val="single" w:sz="4" w:space="0" w:color="00000A"/>
            </w:tcBorders>
            <w:tcMar>
              <w:left w:w="10" w:type="dxa"/>
            </w:tcMar>
          </w:tcPr>
          <w:p w:rsidR="00FE64EA" w:rsidRDefault="00FE64EA" w:rsidP="00132996">
            <w:r>
              <w:t>1963</w:t>
            </w:r>
          </w:p>
        </w:tc>
        <w:tc>
          <w:tcPr>
            <w:tcW w:w="1913" w:type="dxa"/>
            <w:tcBorders>
              <w:top w:val="single" w:sz="4" w:space="0" w:color="00000A"/>
              <w:bottom w:val="single" w:sz="4" w:space="0" w:color="00000A"/>
            </w:tcBorders>
            <w:shd w:val="clear" w:color="auto" w:fill="F7CAAC"/>
            <w:tcMar>
              <w:left w:w="10" w:type="dxa"/>
            </w:tcMar>
          </w:tcPr>
          <w:p w:rsidR="00FE64EA" w:rsidRDefault="00FE64EA" w:rsidP="00132996">
            <w:r>
              <w:rPr>
                <w:b/>
              </w:rPr>
              <w:t>typ vztahu k VŠ</w:t>
            </w:r>
          </w:p>
        </w:tc>
        <w:tc>
          <w:tcPr>
            <w:tcW w:w="637" w:type="dxa"/>
            <w:gridSpan w:val="2"/>
            <w:tcBorders>
              <w:top w:val="single" w:sz="4" w:space="0" w:color="00000A"/>
              <w:bottom w:val="single" w:sz="4" w:space="0" w:color="00000A"/>
            </w:tcBorders>
            <w:tcMar>
              <w:left w:w="10" w:type="dxa"/>
            </w:tcMar>
          </w:tcPr>
          <w:p w:rsidR="00FE64EA" w:rsidRDefault="00FE64EA" w:rsidP="00132996">
            <w:r>
              <w:t>pp</w:t>
            </w:r>
          </w:p>
        </w:tc>
        <w:tc>
          <w:tcPr>
            <w:tcW w:w="983" w:type="dxa"/>
            <w:tcBorders>
              <w:top w:val="single" w:sz="4" w:space="0" w:color="00000A"/>
              <w:bottom w:val="single" w:sz="4" w:space="0" w:color="00000A"/>
            </w:tcBorders>
            <w:shd w:val="clear" w:color="auto" w:fill="F7CAAC"/>
            <w:tcMar>
              <w:left w:w="10" w:type="dxa"/>
            </w:tcMar>
          </w:tcPr>
          <w:p w:rsidR="00FE64EA" w:rsidRDefault="00FE64EA" w:rsidP="00132996">
            <w:r>
              <w:rPr>
                <w:b/>
              </w:rPr>
              <w:t>rozsah</w:t>
            </w:r>
          </w:p>
        </w:tc>
        <w:tc>
          <w:tcPr>
            <w:tcW w:w="727" w:type="dxa"/>
            <w:tcBorders>
              <w:top w:val="single" w:sz="4" w:space="0" w:color="00000A"/>
              <w:bottom w:val="single" w:sz="4" w:space="0" w:color="00000A"/>
            </w:tcBorders>
            <w:tcMar>
              <w:left w:w="10" w:type="dxa"/>
            </w:tcMar>
          </w:tcPr>
          <w:p w:rsidR="00FE64EA" w:rsidRDefault="00FE64EA" w:rsidP="00132996">
            <w:r>
              <w:t>40</w:t>
            </w:r>
          </w:p>
        </w:tc>
        <w:tc>
          <w:tcPr>
            <w:tcW w:w="761"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do kdy</w:t>
            </w:r>
          </w:p>
        </w:tc>
        <w:tc>
          <w:tcPr>
            <w:tcW w:w="1459" w:type="dxa"/>
            <w:gridSpan w:val="2"/>
            <w:tcBorders>
              <w:top w:val="single" w:sz="4" w:space="0" w:color="00000A"/>
              <w:bottom w:val="single" w:sz="4" w:space="0" w:color="00000A"/>
            </w:tcBorders>
            <w:tcMar>
              <w:left w:w="10" w:type="dxa"/>
            </w:tcMar>
          </w:tcPr>
          <w:p w:rsidR="00FE64EA" w:rsidRDefault="00DF1990" w:rsidP="00DF1990">
            <w:ins w:id="2779" w:author="UMJL" w:date="2018-04-09T12:00:00Z">
              <w:r>
                <w:t>08</w:t>
              </w:r>
            </w:ins>
            <w:del w:id="2780" w:author="UMJL" w:date="2018-04-09T12:00:00Z">
              <w:r w:rsidR="00FE64EA" w:rsidDel="00DF1990">
                <w:delText>20</w:delText>
              </w:r>
            </w:del>
            <w:r w:rsidR="00FE64EA">
              <w:t>19</w:t>
            </w:r>
          </w:p>
        </w:tc>
      </w:tr>
      <w:tr w:rsidR="0043033E" w:rsidTr="0043033E">
        <w:tc>
          <w:tcPr>
            <w:tcW w:w="5070" w:type="dxa"/>
            <w:gridSpan w:val="3"/>
            <w:tcBorders>
              <w:top w:val="single" w:sz="4" w:space="0" w:color="00000A"/>
              <w:bottom w:val="single" w:sz="4" w:space="0" w:color="00000A"/>
            </w:tcBorders>
            <w:shd w:val="clear" w:color="auto" w:fill="F7CAAC"/>
            <w:tcMar>
              <w:left w:w="10" w:type="dxa"/>
            </w:tcMar>
          </w:tcPr>
          <w:p w:rsidR="0043033E" w:rsidRDefault="0043033E" w:rsidP="00132996">
            <w:r>
              <w:rPr>
                <w:b/>
              </w:rPr>
              <w:t>Typ vztahu na součásti VŠ, která uskutečňuje st. program</w:t>
            </w:r>
          </w:p>
        </w:tc>
        <w:tc>
          <w:tcPr>
            <w:tcW w:w="637" w:type="dxa"/>
            <w:gridSpan w:val="2"/>
            <w:tcBorders>
              <w:top w:val="single" w:sz="4" w:space="0" w:color="00000A"/>
              <w:bottom w:val="single" w:sz="4" w:space="0" w:color="00000A"/>
            </w:tcBorders>
            <w:tcMar>
              <w:left w:w="10" w:type="dxa"/>
            </w:tcMar>
          </w:tcPr>
          <w:p w:rsidR="0043033E" w:rsidRDefault="0043033E" w:rsidP="00132996">
            <w:r>
              <w:t>pp</w:t>
            </w:r>
          </w:p>
        </w:tc>
        <w:tc>
          <w:tcPr>
            <w:tcW w:w="983" w:type="dxa"/>
            <w:tcBorders>
              <w:top w:val="single" w:sz="4" w:space="0" w:color="00000A"/>
              <w:bottom w:val="single" w:sz="4" w:space="0" w:color="00000A"/>
            </w:tcBorders>
            <w:shd w:val="clear" w:color="auto" w:fill="F7CAAC"/>
            <w:tcMar>
              <w:left w:w="10" w:type="dxa"/>
            </w:tcMar>
          </w:tcPr>
          <w:p w:rsidR="0043033E" w:rsidRDefault="0043033E" w:rsidP="00132996">
            <w:r>
              <w:rPr>
                <w:b/>
              </w:rPr>
              <w:t>rozsah</w:t>
            </w:r>
          </w:p>
        </w:tc>
        <w:tc>
          <w:tcPr>
            <w:tcW w:w="727" w:type="dxa"/>
            <w:tcBorders>
              <w:top w:val="single" w:sz="4" w:space="0" w:color="00000A"/>
              <w:bottom w:val="single" w:sz="4" w:space="0" w:color="00000A"/>
            </w:tcBorders>
            <w:tcMar>
              <w:left w:w="10" w:type="dxa"/>
            </w:tcMar>
          </w:tcPr>
          <w:p w:rsidR="0043033E" w:rsidRDefault="0043033E" w:rsidP="00132996">
            <w:r>
              <w:t>40</w:t>
            </w:r>
          </w:p>
        </w:tc>
        <w:tc>
          <w:tcPr>
            <w:tcW w:w="761" w:type="dxa"/>
            <w:gridSpan w:val="2"/>
            <w:tcBorders>
              <w:top w:val="single" w:sz="4" w:space="0" w:color="00000A"/>
              <w:bottom w:val="single" w:sz="4" w:space="0" w:color="00000A"/>
            </w:tcBorders>
            <w:shd w:val="clear" w:color="auto" w:fill="F7CAAC"/>
            <w:tcMar>
              <w:left w:w="10" w:type="dxa"/>
            </w:tcMar>
          </w:tcPr>
          <w:p w:rsidR="0043033E" w:rsidRDefault="0043033E" w:rsidP="00132996">
            <w:r>
              <w:rPr>
                <w:b/>
              </w:rPr>
              <w:t>do kdy</w:t>
            </w:r>
          </w:p>
        </w:tc>
        <w:tc>
          <w:tcPr>
            <w:tcW w:w="1459" w:type="dxa"/>
            <w:gridSpan w:val="2"/>
            <w:tcBorders>
              <w:top w:val="single" w:sz="4" w:space="0" w:color="00000A"/>
              <w:bottom w:val="single" w:sz="4" w:space="0" w:color="00000A"/>
            </w:tcBorders>
            <w:tcMar>
              <w:left w:w="10" w:type="dxa"/>
            </w:tcMar>
          </w:tcPr>
          <w:p w:rsidR="0043033E" w:rsidRDefault="00DF1990" w:rsidP="00132996">
            <w:ins w:id="2781" w:author="UMJL" w:date="2018-04-09T12:00:00Z">
              <w:r>
                <w:t>08</w:t>
              </w:r>
            </w:ins>
            <w:del w:id="2782" w:author="UMJL" w:date="2018-04-09T12:00:00Z">
              <w:r w:rsidR="0043033E" w:rsidDel="00DF1990">
                <w:delText>20</w:delText>
              </w:r>
            </w:del>
            <w:r w:rsidR="0043033E">
              <w:t>19</w:t>
            </w:r>
          </w:p>
        </w:tc>
      </w:tr>
      <w:tr w:rsidR="00FE64EA" w:rsidTr="00A4794B">
        <w:tc>
          <w:tcPr>
            <w:tcW w:w="5707" w:type="dxa"/>
            <w:gridSpan w:val="5"/>
            <w:tcBorders>
              <w:top w:val="single" w:sz="4" w:space="0" w:color="00000A"/>
              <w:bottom w:val="single" w:sz="4" w:space="0" w:color="00000A"/>
            </w:tcBorders>
            <w:shd w:val="clear" w:color="auto" w:fill="F7CAAC"/>
            <w:tcMar>
              <w:left w:w="10" w:type="dxa"/>
            </w:tcMar>
          </w:tcPr>
          <w:p w:rsidR="00FE64EA" w:rsidRDefault="00FE64EA" w:rsidP="00132996">
            <w:r>
              <w:rPr>
                <w:b/>
              </w:rPr>
              <w:t>Další současná působení jako akademický pracovník na jiných VŠ</w:t>
            </w:r>
          </w:p>
        </w:tc>
        <w:tc>
          <w:tcPr>
            <w:tcW w:w="1710"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typ prac. vztahu</w:t>
            </w:r>
          </w:p>
        </w:tc>
        <w:tc>
          <w:tcPr>
            <w:tcW w:w="2220" w:type="dxa"/>
            <w:gridSpan w:val="4"/>
            <w:tcBorders>
              <w:top w:val="single" w:sz="4" w:space="0" w:color="00000A"/>
              <w:bottom w:val="single" w:sz="4" w:space="0" w:color="00000A"/>
            </w:tcBorders>
            <w:shd w:val="clear" w:color="auto" w:fill="F7CAAC"/>
            <w:tcMar>
              <w:left w:w="10" w:type="dxa"/>
            </w:tcMar>
          </w:tcPr>
          <w:p w:rsidR="00FE64EA" w:rsidRDefault="00FE64EA" w:rsidP="00132996">
            <w:r>
              <w:rPr>
                <w:b/>
              </w:rPr>
              <w:t>rozsah</w:t>
            </w:r>
          </w:p>
        </w:tc>
      </w:tr>
      <w:tr w:rsidR="00FE64EA" w:rsidTr="00A4794B">
        <w:tc>
          <w:tcPr>
            <w:tcW w:w="5707" w:type="dxa"/>
            <w:gridSpan w:val="5"/>
            <w:tcBorders>
              <w:top w:val="single" w:sz="4" w:space="0" w:color="00000A"/>
              <w:bottom w:val="single" w:sz="4" w:space="0" w:color="00000A"/>
            </w:tcBorders>
            <w:tcMar>
              <w:left w:w="10" w:type="dxa"/>
            </w:tcMar>
          </w:tcPr>
          <w:p w:rsidR="00FE64EA" w:rsidRDefault="00FE64EA" w:rsidP="00132996">
            <w:r>
              <w:rPr>
                <w:bCs/>
              </w:rPr>
              <w:t>UK</w:t>
            </w:r>
            <w:r>
              <w:t xml:space="preserve"> v Praze, Farmaceutická </w:t>
            </w:r>
            <w:r>
              <w:rPr>
                <w:bCs/>
              </w:rPr>
              <w:t>fakulta</w:t>
            </w:r>
            <w:r>
              <w:t xml:space="preserve"> v HK</w:t>
            </w:r>
          </w:p>
        </w:tc>
        <w:tc>
          <w:tcPr>
            <w:tcW w:w="1710" w:type="dxa"/>
            <w:gridSpan w:val="2"/>
            <w:tcBorders>
              <w:top w:val="single" w:sz="4" w:space="0" w:color="00000A"/>
              <w:bottom w:val="single" w:sz="4" w:space="0" w:color="00000A"/>
            </w:tcBorders>
            <w:tcMar>
              <w:left w:w="10" w:type="dxa"/>
            </w:tcMar>
          </w:tcPr>
          <w:p w:rsidR="00FE64EA" w:rsidRDefault="00FE64EA" w:rsidP="00132996">
            <w:r>
              <w:t>dohoda</w:t>
            </w:r>
          </w:p>
        </w:tc>
        <w:tc>
          <w:tcPr>
            <w:tcW w:w="2220" w:type="dxa"/>
            <w:gridSpan w:val="4"/>
            <w:tcBorders>
              <w:top w:val="single" w:sz="4" w:space="0" w:color="00000A"/>
              <w:bottom w:val="single" w:sz="4" w:space="0" w:color="00000A"/>
            </w:tcBorders>
            <w:tcMar>
              <w:left w:w="10" w:type="dxa"/>
            </w:tcMar>
          </w:tcPr>
          <w:p w:rsidR="00FE64EA" w:rsidRDefault="00FE64EA" w:rsidP="00132996">
            <w:r>
              <w:t>8</w:t>
            </w:r>
          </w:p>
        </w:tc>
      </w:tr>
      <w:tr w:rsidR="00FE64EA" w:rsidTr="00A4794B">
        <w:tc>
          <w:tcPr>
            <w:tcW w:w="5707" w:type="dxa"/>
            <w:gridSpan w:val="5"/>
            <w:tcBorders>
              <w:top w:val="single" w:sz="4" w:space="0" w:color="00000A"/>
              <w:bottom w:val="single" w:sz="4" w:space="0" w:color="00000A"/>
            </w:tcBorders>
            <w:tcMar>
              <w:left w:w="10" w:type="dxa"/>
            </w:tcMar>
          </w:tcPr>
          <w:p w:rsidR="00FE64EA" w:rsidRDefault="00FE64EA" w:rsidP="00132996">
            <w:r>
              <w:t xml:space="preserve">UHK, Filozofická </w:t>
            </w:r>
            <w:r>
              <w:rPr>
                <w:bCs/>
              </w:rPr>
              <w:t>fakulta, ÚSP</w:t>
            </w:r>
          </w:p>
        </w:tc>
        <w:tc>
          <w:tcPr>
            <w:tcW w:w="1710" w:type="dxa"/>
            <w:gridSpan w:val="2"/>
            <w:tcBorders>
              <w:top w:val="single" w:sz="4" w:space="0" w:color="00000A"/>
              <w:bottom w:val="single" w:sz="4" w:space="0" w:color="00000A"/>
            </w:tcBorders>
            <w:tcMar>
              <w:left w:w="10" w:type="dxa"/>
            </w:tcMar>
          </w:tcPr>
          <w:p w:rsidR="00FE64EA" w:rsidRDefault="00FE64EA" w:rsidP="00132996">
            <w:r>
              <w:t>dohoda</w:t>
            </w:r>
          </w:p>
        </w:tc>
        <w:tc>
          <w:tcPr>
            <w:tcW w:w="2220" w:type="dxa"/>
            <w:gridSpan w:val="4"/>
            <w:tcBorders>
              <w:top w:val="single" w:sz="4" w:space="0" w:color="00000A"/>
              <w:bottom w:val="single" w:sz="4" w:space="0" w:color="00000A"/>
            </w:tcBorders>
            <w:tcMar>
              <w:left w:w="10" w:type="dxa"/>
            </w:tcMar>
          </w:tcPr>
          <w:p w:rsidR="00FE64EA" w:rsidRDefault="00FE64EA" w:rsidP="00132996">
            <w:pPr>
              <w:tabs>
                <w:tab w:val="center" w:pos="978"/>
              </w:tabs>
            </w:pPr>
            <w:r>
              <w:t>8</w:t>
            </w:r>
          </w:p>
        </w:tc>
      </w:tr>
      <w:tr w:rsidR="00FE64EA" w:rsidTr="00A4794B">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A4794B">
        <w:trPr>
          <w:trHeight w:val="943"/>
        </w:trPr>
        <w:tc>
          <w:tcPr>
            <w:tcW w:w="9637" w:type="dxa"/>
            <w:gridSpan w:val="11"/>
            <w:tcBorders>
              <w:top w:val="single" w:sz="4" w:space="0" w:color="00000A"/>
              <w:bottom w:val="single" w:sz="4" w:space="0" w:color="00000A"/>
            </w:tcBorders>
            <w:tcMar>
              <w:left w:w="10" w:type="dxa"/>
            </w:tcMar>
          </w:tcPr>
          <w:p w:rsidR="00FE64EA" w:rsidRDefault="00FE64EA" w:rsidP="00132996">
            <w:r>
              <w:rPr>
                <w:lang w:eastAsia="en-US"/>
              </w:rPr>
              <w:t>Jazyková cvi</w:t>
            </w:r>
            <w:r>
              <w:rPr>
                <w:rFonts w:cs="TimesNewRoman"/>
                <w:lang w:eastAsia="en-US"/>
              </w:rPr>
              <w:t>č</w:t>
            </w:r>
            <w:r>
              <w:rPr>
                <w:lang w:eastAsia="en-US"/>
              </w:rPr>
              <w:t>ení 1 (s – 50%)</w:t>
            </w:r>
          </w:p>
          <w:p w:rsidR="00FE64EA" w:rsidRDefault="00FE64EA" w:rsidP="00132996">
            <w:r>
              <w:rPr>
                <w:lang w:eastAsia="en-US"/>
              </w:rPr>
              <w:t>Jazyková cvi</w:t>
            </w:r>
            <w:r>
              <w:rPr>
                <w:rFonts w:cs="TimesNewRoman"/>
                <w:lang w:eastAsia="en-US"/>
              </w:rPr>
              <w:t>č</w:t>
            </w:r>
            <w:r>
              <w:rPr>
                <w:lang w:eastAsia="en-US"/>
              </w:rPr>
              <w:t>ení 2 (s – 50%)</w:t>
            </w:r>
          </w:p>
          <w:p w:rsidR="00FE64EA" w:rsidRDefault="00FE64EA" w:rsidP="00132996">
            <w:r>
              <w:rPr>
                <w:rStyle w:val="shorttext"/>
              </w:rPr>
              <w:t xml:space="preserve">Americké drama </w:t>
            </w:r>
            <w:r>
              <w:rPr>
                <w:rStyle w:val="shorttext"/>
                <w:lang w:eastAsia="en-US"/>
              </w:rPr>
              <w:t>(garant, s – 100%)</w:t>
            </w:r>
          </w:p>
          <w:p w:rsidR="00FE64EA" w:rsidRDefault="00FE64EA" w:rsidP="00132996">
            <w:r>
              <w:t xml:space="preserve">Korespondence v angličtině </w:t>
            </w:r>
            <w:r>
              <w:rPr>
                <w:rStyle w:val="shorttext"/>
                <w:lang w:eastAsia="en-US"/>
              </w:rPr>
              <w:t>(garant, s – 100%)</w:t>
            </w:r>
          </w:p>
        </w:tc>
      </w:tr>
      <w:tr w:rsidR="00FE64EA" w:rsidTr="00A4794B">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 xml:space="preserve">Údaje o vzdělání na VŠ </w:t>
            </w:r>
          </w:p>
        </w:tc>
      </w:tr>
      <w:tr w:rsidR="00FE64EA" w:rsidTr="00A4794B">
        <w:trPr>
          <w:trHeight w:val="489"/>
        </w:trPr>
        <w:tc>
          <w:tcPr>
            <w:tcW w:w="9637" w:type="dxa"/>
            <w:gridSpan w:val="11"/>
            <w:tcBorders>
              <w:top w:val="single" w:sz="4" w:space="0" w:color="00000A"/>
              <w:bottom w:val="single" w:sz="4" w:space="0" w:color="00000A"/>
            </w:tcBorders>
            <w:tcMar>
              <w:left w:w="10" w:type="dxa"/>
            </w:tcMar>
          </w:tcPr>
          <w:p w:rsidR="00A8629D" w:rsidRDefault="00A8629D" w:rsidP="00132996">
            <w:pPr>
              <w:pStyle w:val="Dd"/>
              <w:rPr>
                <w:ins w:id="2783" w:author="UMJL" w:date="2018-04-09T12:00:00Z"/>
              </w:rPr>
            </w:pPr>
            <w:ins w:id="2784" w:author="UMJL" w:date="2018-04-09T12:00:00Z">
              <w:r>
                <w:t>1998</w:t>
              </w:r>
              <w:r>
                <w:tab/>
                <w:t xml:space="preserve">University of New Orleans, New Orleans, USA, screenwriting – MFA </w:t>
              </w:r>
            </w:ins>
          </w:p>
          <w:p w:rsidR="00FE64EA" w:rsidDel="00A8629D" w:rsidRDefault="00FE64EA" w:rsidP="00132996">
            <w:pPr>
              <w:pStyle w:val="Dd"/>
              <w:rPr>
                <w:del w:id="2785" w:author="UMJL" w:date="2018-04-09T12:00:00Z"/>
              </w:rPr>
            </w:pPr>
            <w:r>
              <w:rPr>
                <w:bCs/>
                <w:color w:val="000000"/>
              </w:rPr>
              <w:t>1991</w:t>
            </w:r>
            <w:r>
              <w:rPr>
                <w:b/>
                <w:bCs/>
                <w:color w:val="000000"/>
              </w:rPr>
              <w:tab/>
            </w:r>
            <w:r>
              <w:rPr>
                <w:bCs/>
                <w:color w:val="000000"/>
              </w:rPr>
              <w:t>University of New Orleans, New Orleans, USA, drama and communications – BA</w:t>
            </w:r>
          </w:p>
          <w:p w:rsidR="00FE64EA" w:rsidRDefault="00FE64EA" w:rsidP="00132996">
            <w:pPr>
              <w:pStyle w:val="Dd"/>
            </w:pPr>
            <w:del w:id="2786" w:author="UMJL" w:date="2018-04-09T12:00:00Z">
              <w:r w:rsidDel="00A8629D">
                <w:delText>1998</w:delText>
              </w:r>
              <w:r w:rsidDel="00A8629D">
                <w:tab/>
                <w:delText xml:space="preserve">University of New Orleans, New Orleans, USA, screenwriting – MFA </w:delText>
              </w:r>
            </w:del>
          </w:p>
        </w:tc>
      </w:tr>
      <w:tr w:rsidR="00FE64EA" w:rsidTr="00A4794B">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Údaje o odborném působení od absolvování VŠ</w:t>
            </w:r>
          </w:p>
        </w:tc>
      </w:tr>
      <w:tr w:rsidR="00FE64EA" w:rsidTr="00A4794B">
        <w:trPr>
          <w:trHeight w:val="1090"/>
        </w:trPr>
        <w:tc>
          <w:tcPr>
            <w:tcW w:w="9637" w:type="dxa"/>
            <w:gridSpan w:val="11"/>
            <w:tcBorders>
              <w:top w:val="single" w:sz="4" w:space="0" w:color="00000A"/>
              <w:bottom w:val="single" w:sz="4" w:space="0" w:color="00000A"/>
            </w:tcBorders>
            <w:tcMar>
              <w:left w:w="10" w:type="dxa"/>
            </w:tcMar>
          </w:tcPr>
          <w:p w:rsidR="00A8629D" w:rsidRDefault="00A8629D" w:rsidP="00A8629D">
            <w:pPr>
              <w:pStyle w:val="Dd"/>
              <w:rPr>
                <w:ins w:id="2787" w:author="UMJL" w:date="2018-04-09T12:00:00Z"/>
              </w:rPr>
            </w:pPr>
            <w:ins w:id="2788" w:author="UMJL" w:date="2018-04-09T12:00:00Z">
              <w:r>
                <w:t>2016–</w:t>
              </w:r>
              <w:r>
                <w:tab/>
                <w:t xml:space="preserve">UHK FF ÚSP, překladatel </w:t>
              </w:r>
            </w:ins>
          </w:p>
          <w:p w:rsidR="00A8629D" w:rsidRDefault="00A8629D" w:rsidP="00A8629D">
            <w:pPr>
              <w:pStyle w:val="Dd"/>
              <w:rPr>
                <w:ins w:id="2789" w:author="UMJL" w:date="2018-04-09T12:00:00Z"/>
                <w:bCs/>
                <w:color w:val="000000"/>
              </w:rPr>
            </w:pPr>
            <w:ins w:id="2790" w:author="UMJL" w:date="2018-04-09T12:00:00Z">
              <w:r>
                <w:t>2016–</w:t>
              </w:r>
              <w:r>
                <w:tab/>
                <w:t>UTB FHS ÚMJL, lektor</w:t>
              </w:r>
              <w:r>
                <w:rPr>
                  <w:bCs/>
                  <w:color w:val="000000"/>
                </w:rPr>
                <w:t xml:space="preserve"> </w:t>
              </w:r>
            </w:ins>
          </w:p>
          <w:p w:rsidR="00A8629D" w:rsidRDefault="00A8629D" w:rsidP="00A8629D">
            <w:pPr>
              <w:pStyle w:val="Dd"/>
              <w:rPr>
                <w:ins w:id="2791" w:author="UMJL" w:date="2018-04-09T12:00:00Z"/>
              </w:rPr>
            </w:pPr>
            <w:ins w:id="2792" w:author="UMJL" w:date="2018-04-09T12:00:00Z">
              <w:r>
                <w:t>2009–</w:t>
              </w:r>
              <w:r>
                <w:tab/>
              </w:r>
              <w:r>
                <w:rPr>
                  <w:bCs/>
                </w:rPr>
                <w:t>UK</w:t>
              </w:r>
              <w:r>
                <w:t xml:space="preserve"> v Praze FaF v HK, externista, překladatel</w:t>
              </w:r>
            </w:ins>
          </w:p>
          <w:p w:rsidR="00A8629D" w:rsidRDefault="00A8629D" w:rsidP="00A8629D">
            <w:pPr>
              <w:pStyle w:val="Dd"/>
              <w:rPr>
                <w:ins w:id="2793" w:author="UMJL" w:date="2018-04-09T12:00:00Z"/>
              </w:rPr>
            </w:pPr>
            <w:ins w:id="2794" w:author="UMJL" w:date="2018-04-09T12:00:00Z">
              <w:r>
                <w:t>2009–2016</w:t>
              </w:r>
              <w:r>
                <w:tab/>
                <w:t xml:space="preserve">UPa FF KAA, odborný asistent, překladatel </w:t>
              </w:r>
            </w:ins>
          </w:p>
          <w:p w:rsidR="00A8629D" w:rsidRDefault="00A8629D" w:rsidP="00A8629D">
            <w:pPr>
              <w:pStyle w:val="Dd"/>
              <w:rPr>
                <w:ins w:id="2795" w:author="UMJL" w:date="2018-04-09T12:00:00Z"/>
              </w:rPr>
            </w:pPr>
            <w:ins w:id="2796" w:author="UMJL" w:date="2018-04-09T12:00:00Z">
              <w:r>
                <w:t>2004–2009</w:t>
              </w:r>
              <w:r>
                <w:tab/>
                <w:t xml:space="preserve">UHK PdF KAJL, odborný asistent </w:t>
              </w:r>
            </w:ins>
          </w:p>
          <w:p w:rsidR="00A8629D" w:rsidRDefault="00A8629D" w:rsidP="00A8629D">
            <w:pPr>
              <w:pStyle w:val="Dd"/>
              <w:rPr>
                <w:ins w:id="2797" w:author="UMJL" w:date="2018-04-09T12:00:00Z"/>
              </w:rPr>
            </w:pPr>
            <w:ins w:id="2798" w:author="UMJL" w:date="2018-04-09T12:00:00Z">
              <w:r>
                <w:t>2003–2004</w:t>
              </w:r>
              <w:r>
                <w:tab/>
                <w:t>UJEP v Ústí nad Labem JAK PF, lektor</w:t>
              </w:r>
            </w:ins>
          </w:p>
          <w:p w:rsidR="00A8629D" w:rsidRDefault="00A8629D" w:rsidP="00A8629D">
            <w:pPr>
              <w:pStyle w:val="Dd"/>
              <w:rPr>
                <w:ins w:id="2799" w:author="UMJL" w:date="2018-04-09T12:00:00Z"/>
              </w:rPr>
            </w:pPr>
            <w:ins w:id="2800" w:author="UMJL" w:date="2018-04-09T12:00:00Z">
              <w:r>
                <w:t>2000–2004</w:t>
              </w:r>
              <w:r>
                <w:tab/>
                <w:t xml:space="preserve">Wangle School, Litoměřice, překladatel, lektor </w:t>
              </w:r>
            </w:ins>
          </w:p>
          <w:p w:rsidR="00A8629D" w:rsidRDefault="00A8629D" w:rsidP="00A8629D">
            <w:pPr>
              <w:pStyle w:val="Dd"/>
              <w:rPr>
                <w:ins w:id="2801" w:author="UMJL" w:date="2018-04-09T12:00:00Z"/>
              </w:rPr>
            </w:pPr>
            <w:ins w:id="2802" w:author="UMJL" w:date="2018-04-09T12:00:00Z">
              <w:r>
                <w:rPr>
                  <w:bCs/>
                  <w:iCs/>
                  <w:color w:val="000000"/>
                </w:rPr>
                <w:t>1999</w:t>
              </w:r>
              <w:r>
                <w:rPr>
                  <w:bCs/>
                  <w:iCs/>
                  <w:color w:val="000000"/>
                </w:rPr>
                <w:tab/>
              </w:r>
              <w:r>
                <w:rPr>
                  <w:iCs/>
                  <w:color w:val="000000"/>
                </w:rPr>
                <w:t>Univerzita Karlova, Prague Summer Seminars, Instruktor videoprodukce</w:t>
              </w:r>
            </w:ins>
          </w:p>
          <w:p w:rsidR="00FE64EA" w:rsidRDefault="00FE64EA" w:rsidP="00A8629D">
            <w:pPr>
              <w:pStyle w:val="Dd"/>
            </w:pPr>
            <w:r>
              <w:rPr>
                <w:bCs/>
                <w:color w:val="000000"/>
              </w:rPr>
              <w:t>1995–1998</w:t>
            </w:r>
            <w:del w:id="2803" w:author="UMJL" w:date="2018-04-09T12:00:00Z">
              <w:r w:rsidDel="00AD2EF3">
                <w:rPr>
                  <w:b/>
                  <w:bCs/>
                  <w:color w:val="000000"/>
                </w:rPr>
                <w:delText> </w:delText>
              </w:r>
              <w:r w:rsidDel="00AD2EF3">
                <w:delText xml:space="preserve">– </w:delText>
              </w:r>
            </w:del>
            <w:ins w:id="2804" w:author="UMJL" w:date="2018-04-09T12:00:00Z">
              <w:r w:rsidR="00AD2EF3">
                <w:tab/>
              </w:r>
            </w:ins>
            <w:r>
              <w:rPr>
                <w:bCs/>
                <w:color w:val="000000"/>
              </w:rPr>
              <w:t xml:space="preserve">University of New Orleans, New Orleans, USA, </w:t>
            </w:r>
            <w:r>
              <w:rPr>
                <w:iCs/>
                <w:color w:val="000000"/>
              </w:rPr>
              <w:t>asistent filmu a videa, učitel, fakultní poradce</w:t>
            </w:r>
          </w:p>
          <w:p w:rsidR="00FE64EA" w:rsidDel="00A8629D" w:rsidRDefault="00FE64EA" w:rsidP="00132996">
            <w:pPr>
              <w:pStyle w:val="Dd"/>
              <w:rPr>
                <w:del w:id="2805" w:author="UMJL" w:date="2018-04-09T12:00:00Z"/>
              </w:rPr>
            </w:pPr>
            <w:del w:id="2806" w:author="UMJL" w:date="2018-04-09T12:00:00Z">
              <w:r w:rsidDel="00A8629D">
                <w:rPr>
                  <w:bCs/>
                  <w:iCs/>
                  <w:color w:val="000000"/>
                </w:rPr>
                <w:delText>1999</w:delText>
              </w:r>
              <w:r w:rsidDel="00A8629D">
                <w:rPr>
                  <w:bCs/>
                  <w:iCs/>
                  <w:color w:val="000000"/>
                </w:rPr>
                <w:tab/>
              </w:r>
              <w:r w:rsidDel="00A8629D">
                <w:rPr>
                  <w:iCs/>
                  <w:color w:val="000000"/>
                </w:rPr>
                <w:delText>Univerzita Karlova, Prague Summer Seminars, Instruktor videoprodukce</w:delText>
              </w:r>
            </w:del>
          </w:p>
          <w:p w:rsidR="00FE64EA" w:rsidDel="00A8629D" w:rsidRDefault="00FE64EA" w:rsidP="00132996">
            <w:pPr>
              <w:pStyle w:val="Dd"/>
              <w:rPr>
                <w:del w:id="2807" w:author="UMJL" w:date="2018-04-09T12:00:00Z"/>
              </w:rPr>
            </w:pPr>
            <w:del w:id="2808" w:author="UMJL" w:date="2018-04-09T12:00:00Z">
              <w:r w:rsidDel="00A8629D">
                <w:delText>2000–2004</w:delText>
              </w:r>
              <w:r w:rsidDel="00A8629D">
                <w:tab/>
              </w:r>
              <w:bookmarkStart w:id="2809" w:name="__DdeLink__36132_4096186473"/>
              <w:r w:rsidDel="00A8629D">
                <w:delText>Wangle School</w:delText>
              </w:r>
              <w:bookmarkEnd w:id="2809"/>
              <w:r w:rsidDel="00A8629D">
                <w:delText xml:space="preserve">, Litoměřice, překladatel, lektor </w:delText>
              </w:r>
            </w:del>
          </w:p>
          <w:p w:rsidR="00FE64EA" w:rsidDel="00A8629D" w:rsidRDefault="00FE64EA" w:rsidP="00132996">
            <w:pPr>
              <w:pStyle w:val="Dd"/>
              <w:rPr>
                <w:del w:id="2810" w:author="UMJL" w:date="2018-04-09T12:00:00Z"/>
              </w:rPr>
            </w:pPr>
            <w:del w:id="2811" w:author="UMJL" w:date="2018-04-09T12:00:00Z">
              <w:r w:rsidDel="00A8629D">
                <w:delText>2003–2004</w:delText>
              </w:r>
              <w:r w:rsidDel="00A8629D">
                <w:tab/>
                <w:delText>UJEP v Ústí nad Labem JAK PF, lektor</w:delText>
              </w:r>
            </w:del>
          </w:p>
          <w:p w:rsidR="00FE64EA" w:rsidDel="00A8629D" w:rsidRDefault="00FE64EA" w:rsidP="00132996">
            <w:pPr>
              <w:pStyle w:val="Dd"/>
              <w:rPr>
                <w:del w:id="2812" w:author="UMJL" w:date="2018-04-09T12:00:00Z"/>
              </w:rPr>
            </w:pPr>
            <w:del w:id="2813" w:author="UMJL" w:date="2018-04-09T12:00:00Z">
              <w:r w:rsidDel="00A8629D">
                <w:delText>2004–2009</w:delText>
              </w:r>
              <w:r w:rsidDel="00A8629D">
                <w:tab/>
                <w:delText xml:space="preserve">UHK PdF KAJL, odborný asistent </w:delText>
              </w:r>
            </w:del>
          </w:p>
          <w:p w:rsidR="00FE64EA" w:rsidDel="00A8629D" w:rsidRDefault="00FE64EA" w:rsidP="00132996">
            <w:pPr>
              <w:pStyle w:val="Dd"/>
              <w:rPr>
                <w:del w:id="2814" w:author="UMJL" w:date="2018-04-09T12:00:00Z"/>
              </w:rPr>
            </w:pPr>
            <w:del w:id="2815" w:author="UMJL" w:date="2018-04-09T12:00:00Z">
              <w:r w:rsidDel="00A8629D">
                <w:delText>2009–</w:delText>
              </w:r>
              <w:r w:rsidDel="00A8629D">
                <w:tab/>
              </w:r>
              <w:r w:rsidDel="00A8629D">
                <w:rPr>
                  <w:bCs/>
                </w:rPr>
                <w:delText>UK</w:delText>
              </w:r>
              <w:r w:rsidDel="00A8629D">
                <w:delText xml:space="preserve"> v Praze FaF v HK, externista, překladatel</w:delText>
              </w:r>
            </w:del>
          </w:p>
          <w:p w:rsidR="00FE64EA" w:rsidDel="00A8629D" w:rsidRDefault="00FE64EA" w:rsidP="00132996">
            <w:pPr>
              <w:pStyle w:val="Dd"/>
              <w:rPr>
                <w:del w:id="2816" w:author="UMJL" w:date="2018-04-09T12:00:00Z"/>
              </w:rPr>
            </w:pPr>
            <w:del w:id="2817" w:author="UMJL" w:date="2018-04-09T12:00:00Z">
              <w:r w:rsidDel="00A8629D">
                <w:delText>2009–2016</w:delText>
              </w:r>
              <w:r w:rsidDel="00A8629D">
                <w:tab/>
                <w:delText xml:space="preserve">UPa FF KAA, odborný asistent, překladatel </w:delText>
              </w:r>
            </w:del>
          </w:p>
          <w:p w:rsidR="00FE64EA" w:rsidDel="00A8629D" w:rsidRDefault="00FE64EA" w:rsidP="00132996">
            <w:pPr>
              <w:pStyle w:val="Dd"/>
              <w:rPr>
                <w:del w:id="2818" w:author="UMJL" w:date="2018-04-09T12:00:00Z"/>
              </w:rPr>
            </w:pPr>
            <w:del w:id="2819" w:author="UMJL" w:date="2018-04-09T12:00:00Z">
              <w:r w:rsidDel="00A8629D">
                <w:delText>2016–</w:delText>
              </w:r>
              <w:r w:rsidDel="00A8629D">
                <w:tab/>
                <w:delText xml:space="preserve">UHK FF ÚSP, překladatel </w:delText>
              </w:r>
            </w:del>
          </w:p>
          <w:p w:rsidR="00FE64EA" w:rsidRDefault="00FE64EA" w:rsidP="00132996">
            <w:pPr>
              <w:pStyle w:val="Dd"/>
            </w:pPr>
            <w:del w:id="2820" w:author="UMJL" w:date="2018-04-09T12:00:00Z">
              <w:r w:rsidDel="00A8629D">
                <w:delText>2016–</w:delText>
              </w:r>
              <w:r w:rsidDel="00A8629D">
                <w:tab/>
                <w:delText>UTB FHS ÚMJL, lektor</w:delText>
              </w:r>
            </w:del>
          </w:p>
        </w:tc>
      </w:tr>
      <w:tr w:rsidR="00FE64EA" w:rsidTr="00A4794B">
        <w:trPr>
          <w:trHeight w:val="250"/>
        </w:trPr>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Zkušenosti s vedením kvalifikačních a rigorózních prací</w:t>
            </w:r>
          </w:p>
        </w:tc>
      </w:tr>
      <w:tr w:rsidR="00FE64EA" w:rsidTr="00A4794B">
        <w:trPr>
          <w:trHeight w:val="273"/>
        </w:trPr>
        <w:tc>
          <w:tcPr>
            <w:tcW w:w="9637" w:type="dxa"/>
            <w:gridSpan w:val="11"/>
            <w:tcBorders>
              <w:top w:val="single" w:sz="4" w:space="0" w:color="00000A"/>
              <w:bottom w:val="single" w:sz="4" w:space="0" w:color="00000A"/>
            </w:tcBorders>
            <w:tcMar>
              <w:left w:w="10" w:type="dxa"/>
            </w:tcMar>
          </w:tcPr>
          <w:p w:rsidR="00FE64EA" w:rsidRDefault="00FE64EA" w:rsidP="00132996">
            <w:pPr>
              <w:pStyle w:val="FormtovanvHTML"/>
              <w:rPr>
                <w:rFonts w:ascii="Times New Roman" w:hAnsi="Times New Roman"/>
              </w:rPr>
            </w:pPr>
            <w:r>
              <w:rPr>
                <w:rFonts w:ascii="Times New Roman" w:hAnsi="Times New Roman"/>
                <w:bCs/>
                <w:color w:val="000000"/>
              </w:rPr>
              <w:t>50 bakalářských, 12 diplomových prací.</w:t>
            </w:r>
          </w:p>
        </w:tc>
      </w:tr>
      <w:tr w:rsidR="00FE64EA" w:rsidTr="00A4794B">
        <w:trPr>
          <w:cantSplit/>
        </w:trPr>
        <w:tc>
          <w:tcPr>
            <w:tcW w:w="3157" w:type="dxa"/>
            <w:gridSpan w:val="2"/>
            <w:tcBorders>
              <w:top w:val="single" w:sz="12" w:space="0" w:color="00000A"/>
              <w:bottom w:val="single" w:sz="4" w:space="0" w:color="00000A"/>
            </w:tcBorders>
            <w:shd w:val="clear" w:color="auto" w:fill="F7CAAC"/>
            <w:tcMar>
              <w:left w:w="10" w:type="dxa"/>
            </w:tcMar>
          </w:tcPr>
          <w:p w:rsidR="00FE64EA" w:rsidRDefault="00FE64EA" w:rsidP="00132996">
            <w:r>
              <w:rPr>
                <w:b/>
              </w:rPr>
              <w:t xml:space="preserve">Obor habilitačního řízení </w:t>
            </w:r>
          </w:p>
        </w:tc>
        <w:tc>
          <w:tcPr>
            <w:tcW w:w="2101" w:type="dxa"/>
            <w:gridSpan w:val="2"/>
            <w:tcBorders>
              <w:top w:val="single" w:sz="12" w:space="0" w:color="00000A"/>
              <w:bottom w:val="single" w:sz="4" w:space="0" w:color="00000A"/>
            </w:tcBorders>
            <w:shd w:val="clear" w:color="auto" w:fill="F7CAAC"/>
            <w:tcMar>
              <w:left w:w="10" w:type="dxa"/>
            </w:tcMar>
          </w:tcPr>
          <w:p w:rsidR="00FE64EA" w:rsidRDefault="00FE64EA" w:rsidP="00132996">
            <w:r>
              <w:rPr>
                <w:b/>
              </w:rPr>
              <w:t>Rok udělení hodnosti</w:t>
            </w:r>
          </w:p>
        </w:tc>
        <w:tc>
          <w:tcPr>
            <w:tcW w:w="2229" w:type="dxa"/>
            <w:gridSpan w:val="4"/>
            <w:tcBorders>
              <w:top w:val="single" w:sz="12" w:space="0" w:color="00000A"/>
              <w:bottom w:val="single" w:sz="4" w:space="0" w:color="00000A"/>
              <w:right w:val="single" w:sz="12" w:space="0" w:color="00000A"/>
            </w:tcBorders>
            <w:shd w:val="clear" w:color="auto" w:fill="F7CAAC"/>
            <w:tcMar>
              <w:left w:w="10" w:type="dxa"/>
            </w:tcMar>
          </w:tcPr>
          <w:p w:rsidR="00FE64EA" w:rsidRDefault="00FE64EA" w:rsidP="00132996">
            <w:r>
              <w:rPr>
                <w:b/>
              </w:rPr>
              <w:t>Řízení konáno na VŠ</w:t>
            </w:r>
          </w:p>
        </w:tc>
        <w:tc>
          <w:tcPr>
            <w:tcW w:w="2150"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A4794B">
        <w:trPr>
          <w:cantSplit/>
        </w:trPr>
        <w:tc>
          <w:tcPr>
            <w:tcW w:w="3157" w:type="dxa"/>
            <w:gridSpan w:val="2"/>
            <w:tcBorders>
              <w:top w:val="single" w:sz="4" w:space="0" w:color="00000A"/>
              <w:bottom w:val="single" w:sz="4" w:space="0" w:color="00000A"/>
            </w:tcBorders>
            <w:tcMar>
              <w:left w:w="10" w:type="dxa"/>
            </w:tcMar>
          </w:tcPr>
          <w:p w:rsidR="00FE64EA" w:rsidRDefault="00FE64EA" w:rsidP="00132996"/>
        </w:tc>
        <w:tc>
          <w:tcPr>
            <w:tcW w:w="2101" w:type="dxa"/>
            <w:gridSpan w:val="2"/>
            <w:tcBorders>
              <w:top w:val="single" w:sz="4" w:space="0" w:color="00000A"/>
              <w:bottom w:val="single" w:sz="4" w:space="0" w:color="00000A"/>
            </w:tcBorders>
            <w:tcMar>
              <w:left w:w="10" w:type="dxa"/>
            </w:tcMar>
          </w:tcPr>
          <w:p w:rsidR="00FE64EA" w:rsidRDefault="00FE64EA" w:rsidP="00132996"/>
        </w:tc>
        <w:tc>
          <w:tcPr>
            <w:tcW w:w="2229" w:type="dxa"/>
            <w:gridSpan w:val="4"/>
            <w:tcBorders>
              <w:top w:val="single" w:sz="4" w:space="0" w:color="00000A"/>
              <w:bottom w:val="single" w:sz="4" w:space="0" w:color="00000A"/>
              <w:right w:val="single" w:sz="12" w:space="0" w:color="00000A"/>
            </w:tcBorders>
            <w:tcMar>
              <w:left w:w="10" w:type="dxa"/>
            </w:tcMar>
          </w:tcPr>
          <w:p w:rsidR="00FE64EA" w:rsidRDefault="00FE64EA" w:rsidP="00132996"/>
        </w:tc>
        <w:tc>
          <w:tcPr>
            <w:tcW w:w="691"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659" w:type="dxa"/>
            <w:tcBorders>
              <w:top w:val="single" w:sz="4" w:space="0" w:color="00000A"/>
              <w:bottom w:val="single" w:sz="4" w:space="0" w:color="00000A"/>
            </w:tcBorders>
            <w:shd w:val="clear" w:color="auto" w:fill="F7CAAC"/>
            <w:tcMar>
              <w:left w:w="10" w:type="dxa"/>
            </w:tcMar>
          </w:tcPr>
          <w:p w:rsidR="00FE64EA" w:rsidRDefault="00FE64EA" w:rsidP="00132996">
            <w:r>
              <w:rPr>
                <w:b/>
              </w:rPr>
              <w:t>Scop.</w:t>
            </w:r>
          </w:p>
        </w:tc>
        <w:tc>
          <w:tcPr>
            <w:tcW w:w="800" w:type="dxa"/>
            <w:tcBorders>
              <w:top w:val="single" w:sz="4" w:space="0" w:color="00000A"/>
              <w:bottom w:val="single" w:sz="4" w:space="0" w:color="00000A"/>
            </w:tcBorders>
            <w:shd w:val="clear" w:color="auto" w:fill="F7CAAC"/>
            <w:tcMar>
              <w:left w:w="10" w:type="dxa"/>
            </w:tcMar>
          </w:tcPr>
          <w:p w:rsidR="00FE64EA" w:rsidRDefault="00FE64EA" w:rsidP="00132996">
            <w:r>
              <w:rPr>
                <w:b/>
              </w:rPr>
              <w:t>ost.</w:t>
            </w:r>
          </w:p>
        </w:tc>
      </w:tr>
      <w:tr w:rsidR="00FE64EA" w:rsidTr="00A4794B">
        <w:trPr>
          <w:cantSplit/>
          <w:trHeight w:val="70"/>
        </w:trPr>
        <w:tc>
          <w:tcPr>
            <w:tcW w:w="3157"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Obor jmenovacího řízení</w:t>
            </w:r>
          </w:p>
        </w:tc>
        <w:tc>
          <w:tcPr>
            <w:tcW w:w="2101"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Rok udělení hodnosti</w:t>
            </w:r>
          </w:p>
        </w:tc>
        <w:tc>
          <w:tcPr>
            <w:tcW w:w="2229" w:type="dxa"/>
            <w:gridSpan w:val="4"/>
            <w:tcBorders>
              <w:top w:val="single" w:sz="4" w:space="0" w:color="00000A"/>
              <w:bottom w:val="single" w:sz="4" w:space="0" w:color="00000A"/>
              <w:right w:val="single" w:sz="12" w:space="0" w:color="00000A"/>
            </w:tcBorders>
            <w:shd w:val="clear" w:color="auto" w:fill="F7CAAC"/>
            <w:tcMar>
              <w:left w:w="10" w:type="dxa"/>
            </w:tcMar>
          </w:tcPr>
          <w:p w:rsidR="00FE64EA" w:rsidRDefault="00FE64EA" w:rsidP="00132996">
            <w:r>
              <w:rPr>
                <w:b/>
              </w:rPr>
              <w:t>Řízení konáno na VŠ</w:t>
            </w:r>
          </w:p>
        </w:tc>
        <w:tc>
          <w:tcPr>
            <w:tcW w:w="691"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659" w:type="dxa"/>
            <w:vMerge w:val="restart"/>
            <w:tcBorders>
              <w:top w:val="single" w:sz="4" w:space="0" w:color="00000A"/>
              <w:bottom w:val="single" w:sz="4" w:space="0" w:color="00000A"/>
            </w:tcBorders>
            <w:tcMar>
              <w:left w:w="10" w:type="dxa"/>
            </w:tcMar>
          </w:tcPr>
          <w:p w:rsidR="00FE64EA" w:rsidRDefault="00FE64EA" w:rsidP="00132996">
            <w:pPr>
              <w:rPr>
                <w:b/>
              </w:rPr>
            </w:pPr>
          </w:p>
        </w:tc>
        <w:tc>
          <w:tcPr>
            <w:tcW w:w="800" w:type="dxa"/>
            <w:vMerge w:val="restart"/>
            <w:tcBorders>
              <w:top w:val="single" w:sz="4" w:space="0" w:color="00000A"/>
              <w:bottom w:val="single" w:sz="4" w:space="0" w:color="00000A"/>
            </w:tcBorders>
            <w:tcMar>
              <w:left w:w="10" w:type="dxa"/>
            </w:tcMar>
          </w:tcPr>
          <w:p w:rsidR="00FE64EA" w:rsidRDefault="00FE64EA" w:rsidP="00132996">
            <w:pPr>
              <w:rPr>
                <w:b/>
              </w:rPr>
            </w:pPr>
          </w:p>
        </w:tc>
      </w:tr>
      <w:tr w:rsidR="00FE64EA" w:rsidTr="00A4794B">
        <w:trPr>
          <w:trHeight w:val="205"/>
        </w:trPr>
        <w:tc>
          <w:tcPr>
            <w:tcW w:w="3157" w:type="dxa"/>
            <w:gridSpan w:val="2"/>
            <w:tcBorders>
              <w:top w:val="single" w:sz="4" w:space="0" w:color="00000A"/>
              <w:bottom w:val="single" w:sz="4" w:space="0" w:color="00000A"/>
            </w:tcBorders>
            <w:tcMar>
              <w:left w:w="10" w:type="dxa"/>
            </w:tcMar>
          </w:tcPr>
          <w:p w:rsidR="00FE64EA" w:rsidRDefault="00FE64EA" w:rsidP="00132996"/>
        </w:tc>
        <w:tc>
          <w:tcPr>
            <w:tcW w:w="2101" w:type="dxa"/>
            <w:gridSpan w:val="2"/>
            <w:tcBorders>
              <w:top w:val="single" w:sz="4" w:space="0" w:color="00000A"/>
              <w:bottom w:val="single" w:sz="4" w:space="0" w:color="00000A"/>
            </w:tcBorders>
            <w:tcMar>
              <w:left w:w="10" w:type="dxa"/>
            </w:tcMar>
          </w:tcPr>
          <w:p w:rsidR="00FE64EA" w:rsidRDefault="00FE64EA" w:rsidP="00132996"/>
        </w:tc>
        <w:tc>
          <w:tcPr>
            <w:tcW w:w="2229" w:type="dxa"/>
            <w:gridSpan w:val="4"/>
            <w:tcBorders>
              <w:top w:val="single" w:sz="4" w:space="0" w:color="00000A"/>
              <w:bottom w:val="single" w:sz="4" w:space="0" w:color="00000A"/>
              <w:right w:val="single" w:sz="12" w:space="0" w:color="00000A"/>
            </w:tcBorders>
            <w:tcMar>
              <w:left w:w="10" w:type="dxa"/>
            </w:tcMar>
          </w:tcPr>
          <w:p w:rsidR="00FE64EA" w:rsidRDefault="00FE64EA" w:rsidP="00132996"/>
        </w:tc>
        <w:tc>
          <w:tcPr>
            <w:tcW w:w="691"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659" w:type="dxa"/>
            <w:vMerge/>
            <w:tcBorders>
              <w:top w:val="single" w:sz="4" w:space="0" w:color="00000A"/>
              <w:bottom w:val="single" w:sz="4" w:space="0" w:color="00000A"/>
            </w:tcBorders>
            <w:tcMar>
              <w:left w:w="10" w:type="dxa"/>
            </w:tcMar>
            <w:vAlign w:val="center"/>
          </w:tcPr>
          <w:p w:rsidR="00FE64EA" w:rsidRDefault="00FE64EA" w:rsidP="00132996">
            <w:pPr>
              <w:rPr>
                <w:b/>
              </w:rPr>
            </w:pPr>
          </w:p>
        </w:tc>
        <w:tc>
          <w:tcPr>
            <w:tcW w:w="800" w:type="dxa"/>
            <w:vMerge/>
            <w:tcBorders>
              <w:top w:val="single" w:sz="4" w:space="0" w:color="00000A"/>
              <w:bottom w:val="single" w:sz="4" w:space="0" w:color="00000A"/>
            </w:tcBorders>
            <w:tcMar>
              <w:left w:w="10" w:type="dxa"/>
            </w:tcMar>
            <w:vAlign w:val="center"/>
          </w:tcPr>
          <w:p w:rsidR="00FE64EA" w:rsidRDefault="00FE64EA" w:rsidP="00132996">
            <w:pPr>
              <w:rPr>
                <w:b/>
              </w:rPr>
            </w:pPr>
          </w:p>
        </w:tc>
      </w:tr>
      <w:tr w:rsidR="00FE64EA" w:rsidTr="00A4794B">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A4794B">
        <w:trPr>
          <w:trHeight w:val="2347"/>
        </w:trPr>
        <w:tc>
          <w:tcPr>
            <w:tcW w:w="9637" w:type="dxa"/>
            <w:gridSpan w:val="11"/>
            <w:tcBorders>
              <w:top w:val="single" w:sz="4" w:space="0" w:color="00000A"/>
              <w:bottom w:val="single" w:sz="4" w:space="0" w:color="00000A"/>
            </w:tcBorders>
            <w:tcMar>
              <w:left w:w="10" w:type="dxa"/>
            </w:tcMar>
          </w:tcPr>
          <w:p w:rsidR="00FE64EA" w:rsidRDefault="00FE64EA" w:rsidP="00132996">
            <w:pPr>
              <w:pStyle w:val="bb"/>
            </w:pPr>
            <w:r>
              <w:rPr>
                <w:color w:val="000000"/>
              </w:rPr>
              <w:t xml:space="preserve">SAMPEY, Daniel. Benjamin's ‘Artwork’ and Other Reconsiderations of </w:t>
            </w:r>
            <w:r>
              <w:rPr>
                <w:i/>
                <w:color w:val="000000"/>
              </w:rPr>
              <w:t>Techne</w:t>
            </w:r>
            <w:r>
              <w:rPr>
                <w:color w:val="000000"/>
              </w:rPr>
              <w:t xml:space="preserve">. </w:t>
            </w:r>
            <w:r>
              <w:rPr>
                <w:i/>
                <w:iCs/>
                <w:color w:val="000000"/>
              </w:rPr>
              <w:t>Hradec Králové Journal of Anglophone Studies</w:t>
            </w:r>
            <w:r>
              <w:rPr>
                <w:color w:val="000000"/>
              </w:rPr>
              <w:t xml:space="preserve"> 2014, roč. 1, s. 46–54. ISSN 2336-3347</w:t>
            </w:r>
            <w:r>
              <w:rPr>
                <w:i/>
                <w:iCs/>
                <w:color w:val="000000"/>
              </w:rPr>
              <w:t>.</w:t>
            </w:r>
          </w:p>
          <w:p w:rsidR="00FE64EA" w:rsidRDefault="00FE64EA" w:rsidP="00132996">
            <w:pPr>
              <w:pStyle w:val="bb"/>
            </w:pPr>
            <w:r>
              <w:rPr>
                <w:color w:val="000000"/>
              </w:rPr>
              <w:t xml:space="preserve">SAMPEY, Daniel. Chicago, Greenwich Village and Provincetown: American theatre becomes little. </w:t>
            </w:r>
            <w:r>
              <w:rPr>
                <w:i/>
                <w:iCs/>
                <w:color w:val="000000"/>
              </w:rPr>
              <w:t>American and British Studies Annual</w:t>
            </w:r>
            <w:r>
              <w:rPr>
                <w:color w:val="000000"/>
              </w:rPr>
              <w:t xml:space="preserve"> 2011, roč. 4, s.131–145. ISSN 1803-6058.</w:t>
            </w:r>
          </w:p>
          <w:p w:rsidR="00FE64EA" w:rsidRDefault="00FE64EA" w:rsidP="00132996">
            <w:pPr>
              <w:pStyle w:val="bb"/>
            </w:pPr>
            <w:r>
              <w:rPr>
                <w:color w:val="000000"/>
              </w:rPr>
              <w:t xml:space="preserve">KUNEŠOVÁ, Květa – SAMPEY, Daniel. Czech Voices in Canada. In LOPIČIĆ, V. </w:t>
            </w:r>
            <w:r>
              <w:rPr>
                <w:i/>
                <w:iCs/>
                <w:color w:val="000000"/>
              </w:rPr>
              <w:t>Migrating Memories: Central Europe in Canada.</w:t>
            </w:r>
            <w:r>
              <w:rPr>
                <w:color w:val="000000"/>
              </w:rPr>
              <w:t xml:space="preserve"> Brno: Central European Association for Canadian Studies, 2010. s.77–89. ISBN 978-86-7746-233-8.</w:t>
            </w:r>
          </w:p>
          <w:p w:rsidR="00FE64EA" w:rsidRDefault="00FE64EA" w:rsidP="00132996">
            <w:pPr>
              <w:pStyle w:val="bb"/>
            </w:pPr>
            <w:r>
              <w:rPr>
                <w:color w:val="000000"/>
              </w:rPr>
              <w:t xml:space="preserve">SAMPEY, Daniel. The Playing of O’Neill’s </w:t>
            </w:r>
            <w:r>
              <w:rPr>
                <w:i/>
                <w:color w:val="000000"/>
              </w:rPr>
              <w:t>Misbegotten</w:t>
            </w:r>
            <w:r>
              <w:rPr>
                <w:color w:val="000000"/>
              </w:rPr>
              <w:t xml:space="preserve">. </w:t>
            </w:r>
            <w:r>
              <w:rPr>
                <w:i/>
                <w:iCs/>
                <w:color w:val="000000"/>
              </w:rPr>
              <w:t>American and British Studies Annual</w:t>
            </w:r>
            <w:r>
              <w:rPr>
                <w:color w:val="000000"/>
              </w:rPr>
              <w:t xml:space="preserve"> 2009, roč. 2, s. 64–80. ISSN 1803-6058.</w:t>
            </w:r>
          </w:p>
          <w:p w:rsidR="00FE64EA" w:rsidRDefault="00FE64EA" w:rsidP="00132996">
            <w:pPr>
              <w:pStyle w:val="bb"/>
            </w:pPr>
            <w:r>
              <w:rPr>
                <w:color w:val="000000"/>
              </w:rPr>
              <w:t xml:space="preserve">SAMPEY, Daniel.  </w:t>
            </w:r>
            <w:r>
              <w:t xml:space="preserve">Metatheatre: A New Genre? In </w:t>
            </w:r>
            <w:r>
              <w:rPr>
                <w:caps/>
              </w:rPr>
              <w:t>Pokrivčák</w:t>
            </w:r>
            <w:r>
              <w:t xml:space="preserve">, A., ed. </w:t>
            </w:r>
            <w:r>
              <w:rPr>
                <w:i/>
              </w:rPr>
              <w:t>National Literatures in the Globalized World</w:t>
            </w:r>
            <w:r>
              <w:t>. Nitra: UKF, 2008,</w:t>
            </w:r>
            <w:r>
              <w:rPr>
                <w:i/>
              </w:rPr>
              <w:t xml:space="preserve"> </w:t>
            </w:r>
            <w:r>
              <w:t>s. 111–121. ISBN 978-80-8094-308-0.</w:t>
            </w:r>
          </w:p>
        </w:tc>
      </w:tr>
      <w:tr w:rsidR="00FE64EA" w:rsidTr="00A4794B">
        <w:trPr>
          <w:trHeight w:val="218"/>
        </w:trPr>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Působení v zahraničí</w:t>
            </w:r>
          </w:p>
        </w:tc>
      </w:tr>
      <w:tr w:rsidR="00FE64EA" w:rsidTr="00A4794B">
        <w:trPr>
          <w:trHeight w:val="328"/>
        </w:trPr>
        <w:tc>
          <w:tcPr>
            <w:tcW w:w="9637" w:type="dxa"/>
            <w:gridSpan w:val="11"/>
            <w:tcBorders>
              <w:top w:val="single" w:sz="4" w:space="0" w:color="00000A"/>
              <w:bottom w:val="single" w:sz="4" w:space="0" w:color="00000A"/>
            </w:tcBorders>
            <w:tcMar>
              <w:left w:w="10" w:type="dxa"/>
            </w:tcMar>
          </w:tcPr>
          <w:p w:rsidR="00FE64EA" w:rsidRDefault="00FE64EA" w:rsidP="00132996">
            <w:pPr>
              <w:pStyle w:val="Dd"/>
            </w:pPr>
            <w:r>
              <w:rPr>
                <w:bCs/>
                <w:color w:val="000000"/>
              </w:rPr>
              <w:t>1995–1998</w:t>
            </w:r>
            <w:r>
              <w:rPr>
                <w:bCs/>
                <w:color w:val="000000"/>
              </w:rPr>
              <w:tab/>
              <w:t>University of New Orleans,</w:t>
            </w:r>
            <w:r>
              <w:rPr>
                <w:b/>
                <w:bCs/>
                <w:color w:val="000000"/>
              </w:rPr>
              <w:t xml:space="preserve"> </w:t>
            </w:r>
            <w:r>
              <w:rPr>
                <w:bCs/>
                <w:color w:val="000000"/>
              </w:rPr>
              <w:t>New Orleans, USA</w:t>
            </w:r>
            <w:r>
              <w:rPr>
                <w:iCs/>
                <w:color w:val="000000"/>
              </w:rPr>
              <w:t>, asistent filmu a videa, producent</w:t>
            </w:r>
            <w:r>
              <w:rPr>
                <w:color w:val="000000"/>
              </w:rPr>
              <w:t>, sp</w:t>
            </w:r>
            <w:r>
              <w:rPr>
                <w:iCs/>
                <w:color w:val="000000"/>
              </w:rPr>
              <w:t>rávce zařízení, instruktor, fakultní poradce</w:t>
            </w:r>
          </w:p>
        </w:tc>
      </w:tr>
      <w:tr w:rsidR="00FE64EA" w:rsidTr="006323B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0" w:type="dxa"/>
            <w:right w:w="70" w:type="dxa"/>
          </w:tblCellMar>
          <w:tblLook w:val="01E0" w:firstRow="1" w:lastRow="1" w:firstColumn="1" w:lastColumn="1" w:noHBand="0" w:noVBand="0"/>
          <w:tblPrExChange w:id="2821"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0" w:type="dxa"/>
                <w:right w:w="70" w:type="dxa"/>
              </w:tblCellMar>
              <w:tblLook w:val="01E0" w:firstRow="1" w:lastRow="1" w:firstColumn="1" w:lastColumn="1" w:noHBand="0" w:noVBand="0"/>
            </w:tblPrEx>
          </w:tblPrExChange>
        </w:tblPrEx>
        <w:trPr>
          <w:cantSplit/>
          <w:trHeight w:val="113"/>
          <w:trPrChange w:id="2822" w:author="UMJL" w:date="2018-04-09T12:00:00Z">
            <w:trPr>
              <w:cantSplit/>
              <w:trHeight w:val="470"/>
            </w:trPr>
          </w:trPrChange>
        </w:trPr>
        <w:tc>
          <w:tcPr>
            <w:tcW w:w="2492" w:type="dxa"/>
            <w:tcBorders>
              <w:top w:val="single" w:sz="4" w:space="0" w:color="00000A"/>
              <w:bottom w:val="single" w:sz="4" w:space="0" w:color="00000A"/>
            </w:tcBorders>
            <w:shd w:val="clear" w:color="auto" w:fill="F7CAAC"/>
            <w:tcMar>
              <w:left w:w="10" w:type="dxa"/>
            </w:tcMar>
            <w:tcPrChange w:id="2823" w:author="UMJL" w:date="2018-04-09T12:00:00Z">
              <w:tcPr>
                <w:tcW w:w="2492" w:type="dxa"/>
                <w:tcBorders>
                  <w:top w:val="single" w:sz="4" w:space="0" w:color="00000A"/>
                  <w:bottom w:val="single" w:sz="4" w:space="0" w:color="00000A"/>
                </w:tcBorders>
                <w:shd w:val="clear" w:color="auto" w:fill="F7CAAC"/>
                <w:tcMar>
                  <w:left w:w="10" w:type="dxa"/>
                </w:tcMar>
              </w:tcPr>
            </w:tcPrChange>
          </w:tcPr>
          <w:p w:rsidR="00FE64EA" w:rsidRDefault="00FE64EA" w:rsidP="00132996">
            <w:r>
              <w:rPr>
                <w:b/>
              </w:rPr>
              <w:t xml:space="preserve">Podpis </w:t>
            </w:r>
          </w:p>
        </w:tc>
        <w:tc>
          <w:tcPr>
            <w:tcW w:w="4198" w:type="dxa"/>
            <w:gridSpan w:val="5"/>
            <w:tcBorders>
              <w:top w:val="single" w:sz="4" w:space="0" w:color="00000A"/>
              <w:bottom w:val="single" w:sz="4" w:space="0" w:color="00000A"/>
            </w:tcBorders>
            <w:tcMar>
              <w:left w:w="10" w:type="dxa"/>
            </w:tcMar>
            <w:tcPrChange w:id="2824" w:author="UMJL" w:date="2018-04-09T12:00:00Z">
              <w:tcPr>
                <w:tcW w:w="4198" w:type="dxa"/>
                <w:gridSpan w:val="5"/>
                <w:tcBorders>
                  <w:top w:val="single" w:sz="4" w:space="0" w:color="00000A"/>
                  <w:bottom w:val="single" w:sz="4" w:space="0" w:color="00000A"/>
                </w:tcBorders>
                <w:tcMar>
                  <w:left w:w="10" w:type="dxa"/>
                </w:tcMar>
              </w:tcPr>
            </w:tcPrChange>
          </w:tcPr>
          <w:p w:rsidR="00FE64EA" w:rsidRDefault="00FE64EA" w:rsidP="00132996"/>
        </w:tc>
        <w:tc>
          <w:tcPr>
            <w:tcW w:w="797" w:type="dxa"/>
            <w:gridSpan w:val="2"/>
            <w:tcBorders>
              <w:top w:val="single" w:sz="4" w:space="0" w:color="00000A"/>
              <w:bottom w:val="single" w:sz="4" w:space="0" w:color="00000A"/>
            </w:tcBorders>
            <w:shd w:val="clear" w:color="auto" w:fill="F7CAAC"/>
            <w:tcMar>
              <w:left w:w="10" w:type="dxa"/>
            </w:tcMar>
            <w:tcPrChange w:id="2825" w:author="UMJL" w:date="2018-04-09T12:00:00Z">
              <w:tcPr>
                <w:tcW w:w="797" w:type="dxa"/>
                <w:gridSpan w:val="2"/>
                <w:tcBorders>
                  <w:top w:val="single" w:sz="4" w:space="0" w:color="00000A"/>
                  <w:bottom w:val="single" w:sz="4" w:space="0" w:color="00000A"/>
                </w:tcBorders>
                <w:shd w:val="clear" w:color="auto" w:fill="F7CAAC"/>
                <w:tcMar>
                  <w:left w:w="10" w:type="dxa"/>
                </w:tcMar>
              </w:tcPr>
            </w:tcPrChange>
          </w:tcPr>
          <w:p w:rsidR="00FE64EA" w:rsidRDefault="00FE64EA" w:rsidP="00132996">
            <w:r>
              <w:rPr>
                <w:b/>
              </w:rPr>
              <w:t>datum</w:t>
            </w:r>
          </w:p>
        </w:tc>
        <w:tc>
          <w:tcPr>
            <w:tcW w:w="2150" w:type="dxa"/>
            <w:gridSpan w:val="3"/>
            <w:tcBorders>
              <w:top w:val="single" w:sz="4" w:space="0" w:color="00000A"/>
              <w:bottom w:val="single" w:sz="4" w:space="0" w:color="00000A"/>
            </w:tcBorders>
            <w:tcMar>
              <w:left w:w="10" w:type="dxa"/>
            </w:tcMar>
            <w:tcPrChange w:id="2826" w:author="UMJL" w:date="2018-04-09T12:00:00Z">
              <w:tcPr>
                <w:tcW w:w="2150" w:type="dxa"/>
                <w:gridSpan w:val="3"/>
                <w:tcBorders>
                  <w:top w:val="single" w:sz="4" w:space="0" w:color="00000A"/>
                  <w:bottom w:val="single" w:sz="4" w:space="0" w:color="00000A"/>
                </w:tcBorders>
                <w:tcMar>
                  <w:left w:w="10" w:type="dxa"/>
                </w:tcMar>
              </w:tcPr>
            </w:tcPrChange>
          </w:tcPr>
          <w:p w:rsidR="00FE64EA" w:rsidRDefault="00FE64EA" w:rsidP="00132996"/>
        </w:tc>
      </w:tr>
    </w:tbl>
    <w:p w:rsidR="00FE64EA" w:rsidRDefault="00FE64EA" w:rsidP="00FE64EA">
      <w:pPr>
        <w:pStyle w:val="Zkladntext"/>
      </w:pPr>
    </w:p>
    <w:p w:rsidR="00FE64EA" w:rsidRDefault="00FE64EA" w:rsidP="00FE64EA">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2827">
          <w:tblGrid>
            <w:gridCol w:w="113"/>
            <w:gridCol w:w="2423"/>
            <w:gridCol w:w="113"/>
            <w:gridCol w:w="481"/>
            <w:gridCol w:w="2029"/>
            <w:gridCol w:w="53"/>
            <w:gridCol w:w="521"/>
            <w:gridCol w:w="877"/>
            <w:gridCol w:w="113"/>
            <w:gridCol w:w="600"/>
            <w:gridCol w:w="94"/>
            <w:gridCol w:w="113"/>
            <w:gridCol w:w="672"/>
            <w:gridCol w:w="641"/>
            <w:gridCol w:w="794"/>
            <w:gridCol w:w="113"/>
          </w:tblGrid>
        </w:tblGridChange>
      </w:tblGrid>
      <w:tr w:rsidR="00FE64EA" w:rsidTr="00A4794B">
        <w:tc>
          <w:tcPr>
            <w:tcW w:w="9637" w:type="dxa"/>
            <w:gridSpan w:val="11"/>
            <w:tcBorders>
              <w:top w:val="single" w:sz="4" w:space="0" w:color="00000A"/>
            </w:tcBorders>
            <w:shd w:val="clear" w:color="auto" w:fill="BDD6EE"/>
            <w:tcMar>
              <w:left w:w="-5" w:type="dxa"/>
            </w:tcMar>
          </w:tcPr>
          <w:p w:rsidR="00FE64EA" w:rsidRDefault="00FE64EA" w:rsidP="00132996">
            <w:pPr>
              <w:pageBreakBefore/>
              <w:jc w:val="both"/>
            </w:pPr>
            <w:r>
              <w:rPr>
                <w:b/>
                <w:sz w:val="28"/>
              </w:rPr>
              <w:t>C-I – Personální zabezpečení</w:t>
            </w:r>
          </w:p>
        </w:tc>
      </w:tr>
      <w:tr w:rsidR="00FE64EA" w:rsidTr="00A4794B">
        <w:tc>
          <w:tcPr>
            <w:tcW w:w="2536" w:type="dxa"/>
            <w:tcBorders>
              <w:bottom w:val="single" w:sz="4" w:space="0" w:color="00000A"/>
            </w:tcBorders>
            <w:shd w:val="clear" w:color="auto" w:fill="F7CAAC"/>
            <w:tcMar>
              <w:left w:w="-5" w:type="dxa"/>
            </w:tcMar>
          </w:tcPr>
          <w:p w:rsidR="00FE64EA" w:rsidRDefault="00FE64EA" w:rsidP="00132996">
            <w:r>
              <w:rPr>
                <w:b/>
              </w:rPr>
              <w:t>Vysoká škola</w:t>
            </w:r>
          </w:p>
        </w:tc>
        <w:tc>
          <w:tcPr>
            <w:tcW w:w="7101"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A4794B">
        <w:tc>
          <w:tcPr>
            <w:tcW w:w="2536"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101"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A4794B">
        <w:tc>
          <w:tcPr>
            <w:tcW w:w="2536"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101"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A4794B">
        <w:tc>
          <w:tcPr>
            <w:tcW w:w="2536"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074" w:type="dxa"/>
            <w:gridSpan w:val="5"/>
            <w:tcBorders>
              <w:top w:val="single" w:sz="4" w:space="0" w:color="00000A"/>
              <w:bottom w:val="single" w:sz="4" w:space="0" w:color="00000A"/>
            </w:tcBorders>
            <w:tcMar>
              <w:left w:w="-5" w:type="dxa"/>
            </w:tcMar>
          </w:tcPr>
          <w:p w:rsidR="00FE64EA" w:rsidRDefault="00FE64EA" w:rsidP="00132996">
            <w:r>
              <w:t>Roman Trušník</w:t>
            </w:r>
          </w:p>
        </w:tc>
        <w:tc>
          <w:tcPr>
            <w:tcW w:w="713"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314" w:type="dxa"/>
            <w:gridSpan w:val="4"/>
            <w:tcBorders>
              <w:top w:val="single" w:sz="4" w:space="0" w:color="00000A"/>
              <w:bottom w:val="single" w:sz="4" w:space="0" w:color="00000A"/>
            </w:tcBorders>
            <w:tcMar>
              <w:left w:w="-5" w:type="dxa"/>
            </w:tcMar>
          </w:tcPr>
          <w:p w:rsidR="00FE64EA" w:rsidRDefault="00FE64EA" w:rsidP="00132996">
            <w:r>
              <w:t>Mgr., Ph.D.</w:t>
            </w:r>
          </w:p>
        </w:tc>
      </w:tr>
      <w:tr w:rsidR="00FE64EA" w:rsidTr="00A4794B">
        <w:tc>
          <w:tcPr>
            <w:tcW w:w="2536"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594" w:type="dxa"/>
            <w:tcBorders>
              <w:top w:val="single" w:sz="4" w:space="0" w:color="00000A"/>
              <w:bottom w:val="single" w:sz="4" w:space="0" w:color="00000A"/>
            </w:tcBorders>
            <w:tcMar>
              <w:left w:w="-5" w:type="dxa"/>
            </w:tcMar>
          </w:tcPr>
          <w:p w:rsidR="00FE64EA" w:rsidRDefault="00FE64EA" w:rsidP="00132996">
            <w:r>
              <w:t>1975</w:t>
            </w:r>
          </w:p>
        </w:tc>
        <w:tc>
          <w:tcPr>
            <w:tcW w:w="2029"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74" w:type="dxa"/>
            <w:gridSpan w:val="2"/>
            <w:tcBorders>
              <w:top w:val="single" w:sz="4" w:space="0" w:color="00000A"/>
              <w:bottom w:val="single" w:sz="4" w:space="0" w:color="00000A"/>
            </w:tcBorders>
            <w:tcMar>
              <w:left w:w="-5" w:type="dxa"/>
            </w:tcMar>
          </w:tcPr>
          <w:p w:rsidR="00FE64EA" w:rsidRDefault="00FE64EA" w:rsidP="00132996">
            <w:r>
              <w:t>pp</w:t>
            </w:r>
          </w:p>
        </w:tc>
        <w:tc>
          <w:tcPr>
            <w:tcW w:w="87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13" w:type="dxa"/>
            <w:tcBorders>
              <w:top w:val="single" w:sz="4" w:space="0" w:color="00000A"/>
              <w:bottom w:val="single" w:sz="4" w:space="0" w:color="00000A"/>
            </w:tcBorders>
            <w:tcMar>
              <w:left w:w="-5" w:type="dxa"/>
            </w:tcMar>
          </w:tcPr>
          <w:p w:rsidR="00FE64EA" w:rsidRDefault="00FE64EA" w:rsidP="00132996">
            <w:r>
              <w:t>40</w:t>
            </w:r>
          </w:p>
        </w:tc>
        <w:tc>
          <w:tcPr>
            <w:tcW w:w="879"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35" w:type="dxa"/>
            <w:gridSpan w:val="2"/>
            <w:tcBorders>
              <w:top w:val="single" w:sz="4" w:space="0" w:color="00000A"/>
              <w:bottom w:val="single" w:sz="4" w:space="0" w:color="00000A"/>
            </w:tcBorders>
            <w:tcMar>
              <w:left w:w="-5" w:type="dxa"/>
            </w:tcMar>
          </w:tcPr>
          <w:p w:rsidR="00FE64EA" w:rsidRDefault="00FE64EA" w:rsidP="00132996">
            <w:r>
              <w:t>N</w:t>
            </w:r>
          </w:p>
        </w:tc>
      </w:tr>
      <w:tr w:rsidR="00FE64EA" w:rsidTr="00A4794B">
        <w:tc>
          <w:tcPr>
            <w:tcW w:w="5159"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FE64EA" w:rsidRDefault="00FE64EA" w:rsidP="00132996">
            <w:r>
              <w:t>pp</w:t>
            </w:r>
          </w:p>
        </w:tc>
        <w:tc>
          <w:tcPr>
            <w:tcW w:w="87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13" w:type="dxa"/>
            <w:tcBorders>
              <w:top w:val="single" w:sz="4" w:space="0" w:color="00000A"/>
              <w:bottom w:val="single" w:sz="4" w:space="0" w:color="00000A"/>
            </w:tcBorders>
            <w:tcMar>
              <w:left w:w="-5" w:type="dxa"/>
            </w:tcMar>
          </w:tcPr>
          <w:p w:rsidR="00FE64EA" w:rsidRDefault="00FE64EA" w:rsidP="00132996">
            <w:r>
              <w:t>40</w:t>
            </w:r>
          </w:p>
        </w:tc>
        <w:tc>
          <w:tcPr>
            <w:tcW w:w="879"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35" w:type="dxa"/>
            <w:gridSpan w:val="2"/>
            <w:tcBorders>
              <w:top w:val="single" w:sz="4" w:space="0" w:color="00000A"/>
              <w:bottom w:val="single" w:sz="4" w:space="0" w:color="00000A"/>
            </w:tcBorders>
            <w:tcMar>
              <w:left w:w="-5" w:type="dxa"/>
            </w:tcMar>
          </w:tcPr>
          <w:p w:rsidR="00FE64EA" w:rsidRDefault="00FE64EA" w:rsidP="00132996">
            <w:r>
              <w:t>N</w:t>
            </w:r>
          </w:p>
        </w:tc>
      </w:tr>
      <w:tr w:rsidR="00FE64EA" w:rsidTr="00A4794B">
        <w:tc>
          <w:tcPr>
            <w:tcW w:w="5733"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A4794B">
        <w:tc>
          <w:tcPr>
            <w:tcW w:w="5733" w:type="dxa"/>
            <w:gridSpan w:val="5"/>
            <w:tcBorders>
              <w:top w:val="single" w:sz="4" w:space="0" w:color="00000A"/>
              <w:bottom w:val="single" w:sz="4" w:space="0" w:color="00000A"/>
            </w:tcBorders>
            <w:tcMar>
              <w:left w:w="-5" w:type="dxa"/>
            </w:tcMar>
          </w:tcPr>
          <w:p w:rsidR="00FE64EA" w:rsidRDefault="00FE64EA" w:rsidP="00132996"/>
        </w:tc>
        <w:tc>
          <w:tcPr>
            <w:tcW w:w="1590" w:type="dxa"/>
            <w:gridSpan w:val="2"/>
            <w:tcBorders>
              <w:top w:val="single" w:sz="4" w:space="0" w:color="00000A"/>
              <w:bottom w:val="single" w:sz="4" w:space="0" w:color="00000A"/>
            </w:tcBorders>
            <w:tcMar>
              <w:left w:w="-5" w:type="dxa"/>
            </w:tcMar>
          </w:tcPr>
          <w:p w:rsidR="00FE64EA" w:rsidRDefault="00FE64EA" w:rsidP="00132996"/>
        </w:tc>
        <w:tc>
          <w:tcPr>
            <w:tcW w:w="2314" w:type="dxa"/>
            <w:gridSpan w:val="4"/>
            <w:tcBorders>
              <w:top w:val="single" w:sz="4" w:space="0" w:color="00000A"/>
              <w:bottom w:val="single" w:sz="4" w:space="0" w:color="00000A"/>
            </w:tcBorders>
            <w:tcMar>
              <w:left w:w="-5" w:type="dxa"/>
            </w:tcMar>
          </w:tcPr>
          <w:p w:rsidR="00FE64EA" w:rsidRDefault="00FE64EA" w:rsidP="00132996"/>
        </w:tc>
      </w:tr>
      <w:tr w:rsidR="00FE64EA" w:rsidTr="00A4794B">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A4794B">
        <w:trPr>
          <w:trHeight w:val="835"/>
        </w:trPr>
        <w:tc>
          <w:tcPr>
            <w:tcW w:w="9637" w:type="dxa"/>
            <w:gridSpan w:val="11"/>
            <w:tcBorders>
              <w:top w:val="single" w:sz="4" w:space="0" w:color="00000A"/>
              <w:bottom w:val="single" w:sz="4" w:space="0" w:color="00000A"/>
            </w:tcBorders>
            <w:tcMar>
              <w:left w:w="-5" w:type="dxa"/>
            </w:tcMar>
          </w:tcPr>
          <w:p w:rsidR="00FE64EA" w:rsidRDefault="00FE64EA" w:rsidP="00132996">
            <w:r>
              <w:t>Úvod do studia literatury a filmu (garant, p – 100%, s – 100%)</w:t>
            </w:r>
          </w:p>
          <w:p w:rsidR="00FE64EA" w:rsidRDefault="00FE64EA" w:rsidP="00132996">
            <w:r>
              <w:t>Vybrané kapitoly z americké literatury (s – 50%)</w:t>
            </w:r>
          </w:p>
          <w:p w:rsidR="00FE64EA" w:rsidRDefault="00FE64EA" w:rsidP="00132996">
            <w:r>
              <w:t>Seminář k bakalářské práci (s – 100%)</w:t>
            </w:r>
          </w:p>
        </w:tc>
      </w:tr>
      <w:tr w:rsidR="00FE64EA" w:rsidTr="00A4794B">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A4794B">
        <w:trPr>
          <w:trHeight w:val="489"/>
        </w:trPr>
        <w:tc>
          <w:tcPr>
            <w:tcW w:w="9637" w:type="dxa"/>
            <w:gridSpan w:val="11"/>
            <w:tcBorders>
              <w:top w:val="single" w:sz="4" w:space="0" w:color="00000A"/>
              <w:bottom w:val="single" w:sz="4" w:space="0" w:color="00000A"/>
            </w:tcBorders>
            <w:tcMar>
              <w:left w:w="-5" w:type="dxa"/>
            </w:tcMar>
          </w:tcPr>
          <w:p w:rsidR="009468FE" w:rsidRDefault="009468FE" w:rsidP="00132996">
            <w:pPr>
              <w:pStyle w:val="Dd"/>
              <w:rPr>
                <w:ins w:id="2828" w:author="UMJL" w:date="2018-04-09T12:00:00Z"/>
                <w:bCs/>
              </w:rPr>
            </w:pPr>
            <w:ins w:id="2829" w:author="UMJL" w:date="2018-04-09T12:00:00Z">
              <w:r>
                <w:rPr>
                  <w:bCs/>
                </w:rPr>
                <w:t xml:space="preserve">2006 </w:t>
              </w:r>
              <w:r>
                <w:rPr>
                  <w:bCs/>
                </w:rPr>
                <w:tab/>
                <w:t>Univerzita Palackého v Olomouci, Filozofická fakulta, anglická a americká literatura – Ph.D.</w:t>
              </w:r>
            </w:ins>
          </w:p>
          <w:p w:rsidR="00FE64EA" w:rsidDel="009468FE" w:rsidRDefault="00FE64EA" w:rsidP="00132996">
            <w:pPr>
              <w:pStyle w:val="Dd"/>
              <w:rPr>
                <w:del w:id="2830" w:author="UMJL" w:date="2018-04-09T12:00:00Z"/>
              </w:rPr>
            </w:pPr>
            <w:r>
              <w:rPr>
                <w:bCs/>
              </w:rPr>
              <w:t xml:space="preserve">2000 </w:t>
            </w:r>
            <w:r>
              <w:rPr>
                <w:bCs/>
              </w:rPr>
              <w:tab/>
              <w:t>Univerzita Palackého v Olomouci, Filozofická fakulta, anglická filologie – sociologie – Mgr.</w:t>
            </w:r>
          </w:p>
          <w:p w:rsidR="00FE64EA" w:rsidRDefault="00FE64EA" w:rsidP="00132996">
            <w:pPr>
              <w:pStyle w:val="Dd"/>
            </w:pPr>
            <w:del w:id="2831" w:author="UMJL" w:date="2018-04-09T12:00:00Z">
              <w:r w:rsidDel="009468FE">
                <w:rPr>
                  <w:bCs/>
                </w:rPr>
                <w:delText xml:space="preserve">2006 </w:delText>
              </w:r>
              <w:r w:rsidDel="009468FE">
                <w:rPr>
                  <w:bCs/>
                </w:rPr>
                <w:tab/>
                <w:delText>Univerzita Palackého v Olomouci, Filozofická fakulta, anglická a americká literatura – Ph.D.</w:delText>
              </w:r>
            </w:del>
          </w:p>
        </w:tc>
      </w:tr>
      <w:tr w:rsidR="00FE64EA" w:rsidTr="00A4794B">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A4794B">
        <w:trPr>
          <w:trHeight w:val="807"/>
        </w:trPr>
        <w:tc>
          <w:tcPr>
            <w:tcW w:w="9637" w:type="dxa"/>
            <w:gridSpan w:val="11"/>
            <w:tcBorders>
              <w:top w:val="single" w:sz="4" w:space="0" w:color="00000A"/>
              <w:bottom w:val="single" w:sz="4" w:space="0" w:color="00000A"/>
            </w:tcBorders>
            <w:tcMar>
              <w:left w:w="-5" w:type="dxa"/>
            </w:tcMar>
          </w:tcPr>
          <w:p w:rsidR="009468FE" w:rsidRDefault="009468FE" w:rsidP="009468FE">
            <w:pPr>
              <w:pStyle w:val="Dd"/>
              <w:rPr>
                <w:ins w:id="2832" w:author="UMJL" w:date="2018-04-09T12:00:00Z"/>
              </w:rPr>
            </w:pPr>
            <w:ins w:id="2833" w:author="UMJL" w:date="2018-04-09T12:00:00Z">
              <w:r>
                <w:rPr>
                  <w:bCs/>
                </w:rPr>
                <w:t>2006–</w:t>
              </w:r>
              <w:r>
                <w:rPr>
                  <w:bCs/>
                </w:rPr>
                <w:tab/>
                <w:t xml:space="preserve">UTB ve Zlíně, Fakulta humanitních studií, Ústav moderních jazyků a literatur – </w:t>
              </w:r>
              <w:r>
                <w:t xml:space="preserve">odborný asistent </w:t>
              </w:r>
            </w:ins>
          </w:p>
          <w:p w:rsidR="009468FE" w:rsidRDefault="009468FE" w:rsidP="009468FE">
            <w:pPr>
              <w:pStyle w:val="Dd"/>
              <w:rPr>
                <w:ins w:id="2834" w:author="UMJL" w:date="2018-04-09T12:00:00Z"/>
              </w:rPr>
            </w:pPr>
            <w:ins w:id="2835" w:author="UMJL" w:date="2018-04-09T12:00:00Z">
              <w:r>
                <w:t xml:space="preserve">2005–2015 </w:t>
              </w:r>
              <w:r>
                <w:tab/>
                <w:t>Univerzita Palackého v Olomouci – technický redaktor, od r. 2010 výzkumný pracovník</w:t>
              </w:r>
            </w:ins>
          </w:p>
          <w:p w:rsidR="00FE64EA" w:rsidDel="009468FE" w:rsidRDefault="00FE64EA" w:rsidP="00132996">
            <w:pPr>
              <w:pStyle w:val="Dd"/>
              <w:rPr>
                <w:del w:id="2836" w:author="UMJL" w:date="2018-04-09T12:00:00Z"/>
              </w:rPr>
            </w:pPr>
            <w:r>
              <w:t xml:space="preserve">2003–2006 </w:t>
            </w:r>
            <w:r>
              <w:tab/>
              <w:t>Obchodní akademie T. Bati a Vyšší odborná škola ekonomická Zlín – učitel</w:t>
            </w:r>
          </w:p>
          <w:p w:rsidR="00FE64EA" w:rsidDel="009468FE" w:rsidRDefault="00FE64EA" w:rsidP="00132996">
            <w:pPr>
              <w:pStyle w:val="Dd"/>
              <w:rPr>
                <w:del w:id="2837" w:author="UMJL" w:date="2018-04-09T12:00:00Z"/>
              </w:rPr>
            </w:pPr>
            <w:del w:id="2838" w:author="UMJL" w:date="2018-04-09T12:00:00Z">
              <w:r w:rsidDel="009468FE">
                <w:delText xml:space="preserve">2005–2015 </w:delText>
              </w:r>
              <w:r w:rsidDel="009468FE">
                <w:tab/>
                <w:delText>Univerzita Palackého v Olomouci – technický redaktor, od r. 2010 výzkumný pracovník</w:delText>
              </w:r>
            </w:del>
          </w:p>
          <w:p w:rsidR="00FE64EA" w:rsidRDefault="00FE64EA" w:rsidP="00132996">
            <w:pPr>
              <w:pStyle w:val="Dd"/>
            </w:pPr>
            <w:del w:id="2839" w:author="UMJL" w:date="2018-04-09T12:00:00Z">
              <w:r w:rsidDel="009468FE">
                <w:rPr>
                  <w:bCs/>
                </w:rPr>
                <w:delText>2006–</w:delText>
              </w:r>
              <w:r w:rsidDel="009468FE">
                <w:rPr>
                  <w:bCs/>
                </w:rPr>
                <w:tab/>
                <w:delText xml:space="preserve">UTB ve Zlíně, Fakulta humanitních studií, Ústav moderních jazyků a literatur – </w:delText>
              </w:r>
              <w:r w:rsidDel="009468FE">
                <w:delText>odborný asistent</w:delText>
              </w:r>
            </w:del>
          </w:p>
        </w:tc>
      </w:tr>
      <w:tr w:rsidR="00FE64EA" w:rsidTr="00A4794B">
        <w:trPr>
          <w:trHeight w:val="250"/>
        </w:trPr>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A4794B">
        <w:trPr>
          <w:trHeight w:val="256"/>
        </w:trPr>
        <w:tc>
          <w:tcPr>
            <w:tcW w:w="9637" w:type="dxa"/>
            <w:gridSpan w:val="11"/>
            <w:tcBorders>
              <w:top w:val="single" w:sz="4" w:space="0" w:color="00000A"/>
              <w:bottom w:val="single" w:sz="4" w:space="0" w:color="00000A"/>
            </w:tcBorders>
            <w:tcMar>
              <w:left w:w="-5" w:type="dxa"/>
            </w:tcMar>
          </w:tcPr>
          <w:p w:rsidR="00FE64EA" w:rsidRDefault="00FE64EA" w:rsidP="00132996">
            <w:r>
              <w:t>26 bakalářských prací, 1 diplomová práce</w:t>
            </w:r>
          </w:p>
        </w:tc>
      </w:tr>
      <w:tr w:rsidR="00FE64EA" w:rsidTr="00A4794B">
        <w:trPr>
          <w:cantSplit/>
        </w:trPr>
        <w:tc>
          <w:tcPr>
            <w:tcW w:w="3130"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A4794B">
        <w:trPr>
          <w:cantSplit/>
        </w:trPr>
        <w:tc>
          <w:tcPr>
            <w:tcW w:w="3130" w:type="dxa"/>
            <w:gridSpan w:val="2"/>
            <w:tcBorders>
              <w:top w:val="single" w:sz="4" w:space="0" w:color="00000A"/>
              <w:bottom w:val="single" w:sz="4" w:space="0" w:color="00000A"/>
            </w:tcBorders>
            <w:tcMar>
              <w:left w:w="-5" w:type="dxa"/>
            </w:tcMar>
          </w:tcPr>
          <w:p w:rsidR="00FE64EA" w:rsidRDefault="00FE64EA" w:rsidP="00132996"/>
        </w:tc>
        <w:tc>
          <w:tcPr>
            <w:tcW w:w="2082" w:type="dxa"/>
            <w:gridSpan w:val="2"/>
            <w:tcBorders>
              <w:top w:val="single" w:sz="4" w:space="0" w:color="00000A"/>
              <w:bottom w:val="single" w:sz="4" w:space="0" w:color="00000A"/>
            </w:tcBorders>
            <w:tcMar>
              <w:left w:w="-5" w:type="dxa"/>
            </w:tcMar>
          </w:tcPr>
          <w:p w:rsidR="00FE64EA" w:rsidRDefault="00FE64EA" w:rsidP="00132996"/>
        </w:tc>
        <w:tc>
          <w:tcPr>
            <w:tcW w:w="2205"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8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641"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794"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A4794B">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FE64EA" w:rsidRDefault="00FE64EA" w:rsidP="00132996">
            <w:r>
              <w:rPr>
                <w:b/>
              </w:rPr>
              <w:t>4</w:t>
            </w:r>
          </w:p>
        </w:tc>
        <w:tc>
          <w:tcPr>
            <w:tcW w:w="641" w:type="dxa"/>
            <w:vMerge w:val="restart"/>
            <w:tcBorders>
              <w:top w:val="single" w:sz="4" w:space="0" w:color="00000A"/>
              <w:bottom w:val="single" w:sz="4" w:space="0" w:color="00000A"/>
            </w:tcBorders>
            <w:tcMar>
              <w:left w:w="-5" w:type="dxa"/>
            </w:tcMar>
          </w:tcPr>
          <w:p w:rsidR="00FE64EA" w:rsidRDefault="00550FA7" w:rsidP="00132996">
            <w:r>
              <w:rPr>
                <w:b/>
              </w:rPr>
              <w:t>3</w:t>
            </w:r>
          </w:p>
        </w:tc>
        <w:tc>
          <w:tcPr>
            <w:tcW w:w="794" w:type="dxa"/>
            <w:vMerge w:val="restart"/>
            <w:tcBorders>
              <w:top w:val="single" w:sz="4" w:space="0" w:color="00000A"/>
              <w:bottom w:val="single" w:sz="4" w:space="0" w:color="00000A"/>
            </w:tcBorders>
            <w:tcMar>
              <w:left w:w="-5" w:type="dxa"/>
            </w:tcMar>
          </w:tcPr>
          <w:p w:rsidR="00FE64EA" w:rsidRDefault="00FE64EA" w:rsidP="00132996">
            <w:r>
              <w:rPr>
                <w:b/>
              </w:rPr>
              <w:t>22</w:t>
            </w:r>
          </w:p>
        </w:tc>
      </w:tr>
      <w:tr w:rsidR="00FE64EA" w:rsidTr="00A4794B">
        <w:trPr>
          <w:trHeight w:val="205"/>
        </w:trPr>
        <w:tc>
          <w:tcPr>
            <w:tcW w:w="3130" w:type="dxa"/>
            <w:gridSpan w:val="2"/>
            <w:tcBorders>
              <w:top w:val="single" w:sz="4" w:space="0" w:color="00000A"/>
              <w:bottom w:val="single" w:sz="4" w:space="0" w:color="00000A"/>
            </w:tcBorders>
            <w:tcMar>
              <w:left w:w="-5" w:type="dxa"/>
            </w:tcMar>
          </w:tcPr>
          <w:p w:rsidR="00FE64EA" w:rsidRDefault="00FE64EA" w:rsidP="00132996"/>
        </w:tc>
        <w:tc>
          <w:tcPr>
            <w:tcW w:w="2082" w:type="dxa"/>
            <w:gridSpan w:val="2"/>
            <w:tcBorders>
              <w:top w:val="single" w:sz="4" w:space="0" w:color="00000A"/>
              <w:bottom w:val="single" w:sz="4" w:space="0" w:color="00000A"/>
            </w:tcBorders>
            <w:tcMar>
              <w:left w:w="-5" w:type="dxa"/>
            </w:tcMar>
          </w:tcPr>
          <w:p w:rsidR="00FE64EA" w:rsidRDefault="00FE64EA" w:rsidP="00132996"/>
        </w:tc>
        <w:tc>
          <w:tcPr>
            <w:tcW w:w="2205"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85"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641"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794"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A4794B">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1D4C08">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40"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841" w:author="UMJL" w:date="2018-04-09T12:00:00Z">
            <w:trPr>
              <w:gridAfter w:val="0"/>
              <w:trHeight w:val="1970"/>
            </w:trPr>
          </w:trPrChange>
        </w:trPr>
        <w:tc>
          <w:tcPr>
            <w:tcW w:w="9637" w:type="dxa"/>
            <w:gridSpan w:val="11"/>
            <w:tcBorders>
              <w:top w:val="single" w:sz="4" w:space="0" w:color="00000A"/>
              <w:bottom w:val="single" w:sz="4" w:space="0" w:color="00000A"/>
            </w:tcBorders>
            <w:tcMar>
              <w:left w:w="-5" w:type="dxa"/>
            </w:tcMar>
            <w:tcPrChange w:id="2842" w:author="UMJL" w:date="2018-04-09T12:00:00Z">
              <w:tcPr>
                <w:tcW w:w="9637" w:type="dxa"/>
                <w:gridSpan w:val="15"/>
                <w:tcBorders>
                  <w:top w:val="single" w:sz="4" w:space="0" w:color="00000A"/>
                  <w:bottom w:val="single" w:sz="4" w:space="0" w:color="00000A"/>
                </w:tcBorders>
                <w:tcMar>
                  <w:left w:w="-5" w:type="dxa"/>
                </w:tcMar>
              </w:tcPr>
            </w:tcPrChange>
          </w:tcPr>
          <w:p w:rsidR="004401DD" w:rsidRDefault="004401DD" w:rsidP="00132996">
            <w:pPr>
              <w:pStyle w:val="bb"/>
              <w:rPr>
                <w:ins w:id="2843" w:author="UMJL" w:date="2018-04-09T12:00:00Z"/>
                <w:color w:val="000000"/>
                <w:lang w:bidi="he-IL"/>
              </w:rPr>
            </w:pPr>
            <w:ins w:id="2844" w:author="UMJL" w:date="2018-04-09T12:00:00Z">
              <w:r w:rsidRPr="004401DD">
                <w:rPr>
                  <w:color w:val="000000"/>
                  <w:lang w:bidi="he-IL"/>
                </w:rPr>
                <w:t xml:space="preserve">TRUŠNÍK, Roman. Jim Grimsley at the Crossroads of Southern Literature: From Literary Fiction through Fantasy to Science Fiction. In CIUGUREANU, Adina </w:t>
              </w:r>
              <w:r>
                <w:rPr>
                  <w:color w:val="000000"/>
                  <w:lang w:bidi="he-IL"/>
                </w:rPr>
                <w:t>–</w:t>
              </w:r>
              <w:r w:rsidR="00521BAC">
                <w:rPr>
                  <w:color w:val="000000"/>
                  <w:lang w:bidi="he-IL"/>
                </w:rPr>
                <w:t xml:space="preserve"> </w:t>
              </w:r>
              <w:r w:rsidRPr="004401DD">
                <w:rPr>
                  <w:color w:val="000000"/>
                  <w:lang w:bidi="he-IL"/>
                </w:rPr>
                <w:t xml:space="preserve">VLAD, Eduard </w:t>
              </w:r>
              <w:r>
                <w:rPr>
                  <w:color w:val="000000"/>
                  <w:lang w:bidi="he-IL"/>
                </w:rPr>
                <w:t>–</w:t>
              </w:r>
              <w:r w:rsidR="00521BAC">
                <w:rPr>
                  <w:color w:val="000000"/>
                  <w:lang w:bidi="he-IL"/>
                </w:rPr>
                <w:t xml:space="preserve"> </w:t>
              </w:r>
              <w:r w:rsidRPr="004401DD">
                <w:rPr>
                  <w:color w:val="000000"/>
                  <w:lang w:bidi="he-IL"/>
                </w:rPr>
                <w:t>STANCA</w:t>
              </w:r>
              <w:r>
                <w:rPr>
                  <w:color w:val="000000"/>
                  <w:lang w:bidi="he-IL"/>
                </w:rPr>
                <w:t xml:space="preserve">, </w:t>
              </w:r>
              <w:r w:rsidRPr="004401DD">
                <w:rPr>
                  <w:color w:val="000000"/>
                  <w:lang w:bidi="he-IL"/>
                </w:rPr>
                <w:t>Nicoleta</w:t>
              </w:r>
              <w:r>
                <w:rPr>
                  <w:color w:val="000000"/>
                  <w:lang w:bidi="he-IL"/>
                </w:rPr>
                <w:t>, eds.</w:t>
              </w:r>
              <w:r w:rsidRPr="004401DD">
                <w:rPr>
                  <w:color w:val="000000"/>
                  <w:lang w:bidi="he-IL"/>
                </w:rPr>
                <w:t xml:space="preserve"> </w:t>
              </w:r>
              <w:r w:rsidRPr="00FB2DAC">
                <w:rPr>
                  <w:i/>
                  <w:color w:val="000000"/>
                  <w:lang w:bidi="he-IL"/>
                </w:rPr>
                <w:t>National and Transnational Challenges to the American Imaginary</w:t>
              </w:r>
              <w:r w:rsidRPr="004401DD">
                <w:rPr>
                  <w:color w:val="000000"/>
                  <w:lang w:bidi="he-IL"/>
                </w:rPr>
                <w:t>. Berlin: Peter Lang, 2018</w:t>
              </w:r>
              <w:r w:rsidR="00FC5A1A">
                <w:rPr>
                  <w:color w:val="000000"/>
                  <w:lang w:bidi="he-IL"/>
                </w:rPr>
                <w:t>, s.</w:t>
              </w:r>
              <w:r w:rsidRPr="004401DD">
                <w:rPr>
                  <w:color w:val="000000"/>
                  <w:lang w:bidi="he-IL"/>
                </w:rPr>
                <w:t xml:space="preserve"> 239–250. ISBN 978-3-631-75306-4.</w:t>
              </w:r>
            </w:ins>
          </w:p>
          <w:p w:rsidR="00FE64EA" w:rsidRDefault="00FE64EA" w:rsidP="00132996">
            <w:pPr>
              <w:pStyle w:val="bb"/>
            </w:pPr>
            <w:r>
              <w:rPr>
                <w:color w:val="000000"/>
                <w:lang w:bidi="he-IL"/>
              </w:rPr>
              <w:t xml:space="preserve">TRUŠNÍK, Roman. </w:t>
            </w:r>
            <w:r>
              <w:t xml:space="preserve">Jim Grimsley’s Dream Boy as an Insight into Male Teenage Same-Sex Desire in the American South. </w:t>
            </w:r>
            <w:r>
              <w:rPr>
                <w:i/>
              </w:rPr>
              <w:t xml:space="preserve">American and British Studies Annual </w:t>
            </w:r>
            <w:r>
              <w:t>2017, roč. 10</w:t>
            </w:r>
            <w:r w:rsidR="00B501FD">
              <w:t>, s. 101–108</w:t>
            </w:r>
            <w:r>
              <w:t>. ISSN 1803-6058. [</w:t>
            </w:r>
            <w:r w:rsidR="00B501FD">
              <w:t>Scopus</w:t>
            </w:r>
            <w:r>
              <w:t>]</w:t>
            </w:r>
          </w:p>
          <w:p w:rsidR="00FE64EA" w:rsidRDefault="00FE64EA" w:rsidP="00132996">
            <w:pPr>
              <w:pStyle w:val="bb"/>
            </w:pPr>
            <w:r>
              <w:rPr>
                <w:color w:val="000000"/>
                <w:lang w:bidi="he-IL"/>
              </w:rPr>
              <w:t xml:space="preserve">TRUŠNÍK, Roman. </w:t>
            </w:r>
            <w:r>
              <w:t xml:space="preserve">Around the South with Jim Grimsley: The Roles of Place in the Author’s Southern Fiction. In BJERRE, Thomas Ærvold – JUNCKER, Clara – NYE, David E., eds. </w:t>
            </w:r>
            <w:r>
              <w:rPr>
                <w:i/>
              </w:rPr>
              <w:t>Southern Exposure: Essays Presented to Jan Nordby Gretlund</w:t>
            </w:r>
            <w:r>
              <w:t>. Odense: University of Southern Denmark, 2017, s. 269–280. ISBN 978-87-7938-116-2.</w:t>
            </w:r>
          </w:p>
          <w:p w:rsidR="00FE64EA" w:rsidRDefault="00FE64EA" w:rsidP="00132996">
            <w:pPr>
              <w:pStyle w:val="bb"/>
            </w:pPr>
            <w:r>
              <w:t xml:space="preserve">TRUŠNÍK, Roman. The Rural South as a Gay Men’s Haven in Andrew Holleran’s </w:t>
            </w:r>
            <w:r>
              <w:rPr>
                <w:i/>
                <w:iCs/>
              </w:rPr>
              <w:t>Dancer from the Dance</w:t>
            </w:r>
            <w:r>
              <w:t xml:space="preserve"> and Jim Grimsley’s </w:t>
            </w:r>
            <w:r>
              <w:rPr>
                <w:i/>
                <w:iCs/>
              </w:rPr>
              <w:t>Boulevard</w:t>
            </w:r>
            <w:r>
              <w:t xml:space="preserve">. </w:t>
            </w:r>
            <w:r>
              <w:rPr>
                <w:i/>
                <w:iCs/>
              </w:rPr>
              <w:t xml:space="preserve">American and British Studies Annual </w:t>
            </w:r>
            <w:r>
              <w:t>2016, roč. 9, 99–107. ISSN 1803-6058. [Scopus]</w:t>
            </w:r>
          </w:p>
          <w:p w:rsidR="00FE64EA" w:rsidRDefault="00FE64EA" w:rsidP="00132996">
            <w:pPr>
              <w:pStyle w:val="bb"/>
            </w:pPr>
            <w:r>
              <w:rPr>
                <w:color w:val="000000"/>
                <w:lang w:bidi="he-IL"/>
              </w:rPr>
              <w:t xml:space="preserve">TRUŠNÍK, Roman. It’s Not All That Money: Class in Jim Grimsley’s Comfort &amp; Joy. </w:t>
            </w:r>
            <w:r>
              <w:rPr>
                <w:i/>
                <w:iCs/>
                <w:color w:val="000000"/>
                <w:lang w:bidi="he-IL"/>
              </w:rPr>
              <w:t xml:space="preserve">American and British Studies Annual </w:t>
            </w:r>
            <w:r>
              <w:rPr>
                <w:color w:val="000000"/>
                <w:lang w:bidi="he-IL"/>
              </w:rPr>
              <w:t xml:space="preserve">2015, roč. 8, s. 57–64. ISSN 1803-6058. [Scopus] </w:t>
            </w:r>
          </w:p>
          <w:p w:rsidR="00FE64EA" w:rsidRDefault="00FE64EA" w:rsidP="00132996">
            <w:pPr>
              <w:pStyle w:val="bb"/>
            </w:pPr>
            <w:r>
              <w:rPr>
                <w:color w:val="000000"/>
                <w:lang w:bidi="he-IL"/>
              </w:rPr>
              <w:t xml:space="preserve">TRUŠNÍK, Roman. Dying Protagonists in Two Gay Southern Novels: Randall Kenan’s </w:t>
            </w:r>
            <w:r>
              <w:rPr>
                <w:i/>
                <w:iCs/>
                <w:color w:val="000000"/>
                <w:lang w:bidi="he-IL"/>
              </w:rPr>
              <w:t xml:space="preserve">A Visitation of Spirits </w:t>
            </w:r>
            <w:r>
              <w:rPr>
                <w:color w:val="000000"/>
                <w:lang w:bidi="he-IL"/>
              </w:rPr>
              <w:t xml:space="preserve">and Jim Grimsley’s </w:t>
            </w:r>
            <w:r>
              <w:rPr>
                <w:i/>
                <w:iCs/>
                <w:color w:val="000000"/>
                <w:lang w:bidi="he-IL"/>
              </w:rPr>
              <w:t>Dream Boy</w:t>
            </w:r>
            <w:r>
              <w:rPr>
                <w:color w:val="000000"/>
                <w:lang w:bidi="he-IL"/>
              </w:rPr>
              <w:t xml:space="preserve">. </w:t>
            </w:r>
            <w:r>
              <w:rPr>
                <w:i/>
                <w:iCs/>
                <w:color w:val="000000"/>
                <w:lang w:bidi="he-IL"/>
              </w:rPr>
              <w:t>American and British Studies Annual</w:t>
            </w:r>
            <w:r>
              <w:rPr>
                <w:color w:val="000000"/>
                <w:lang w:bidi="he-IL"/>
              </w:rPr>
              <w:t xml:space="preserve"> 2014, roč. 7, s. 90–97. ISSN 1803-6058. [Scopus] </w:t>
            </w:r>
          </w:p>
          <w:p w:rsidR="00FE64EA" w:rsidRDefault="00FE64EA" w:rsidP="00132996">
            <w:pPr>
              <w:pStyle w:val="bb"/>
            </w:pPr>
            <w:r>
              <w:rPr>
                <w:color w:val="000000"/>
                <w:lang w:bidi="he-IL"/>
              </w:rPr>
              <w:t xml:space="preserve">TRUŠNÍK, Roman. American Gay Fiction as Seen through Czech Translations. In PEPRNÍK, Michal – SWENEY, Matthew, eds. </w:t>
            </w:r>
            <w:r>
              <w:rPr>
                <w:i/>
                <w:iCs/>
                <w:color w:val="000000"/>
                <w:lang w:bidi="he-IL"/>
              </w:rPr>
              <w:t>America in Foreign Media: Proceedings of the 19th International Colloquium of American Studies, September 6–8, 2013, Palacký University Olomouc, Czech Republic</w:t>
            </w:r>
            <w:r>
              <w:rPr>
                <w:color w:val="000000"/>
                <w:lang w:bidi="he-IL"/>
              </w:rPr>
              <w:t xml:space="preserve">. Olomouc: Palacký University Olomouc, 2014, s. 97–108. ISBN 978-80-244-4362-1. [WoS] </w:t>
            </w:r>
          </w:p>
          <w:p w:rsidR="00FE64EA" w:rsidRDefault="00FE64EA" w:rsidP="00132996">
            <w:pPr>
              <w:pStyle w:val="bb"/>
            </w:pPr>
            <w:r>
              <w:rPr>
                <w:color w:val="000000"/>
                <w:lang w:bidi="he-IL"/>
              </w:rPr>
              <w:t xml:space="preserve">TRUŠNÍK, Roman. Coming Out in an Alternative World in Marion Zimmer Bradley’s </w:t>
            </w:r>
            <w:r>
              <w:rPr>
                <w:i/>
                <w:iCs/>
                <w:color w:val="000000"/>
                <w:lang w:bidi="he-IL"/>
              </w:rPr>
              <w:t xml:space="preserve">The Heritage of Hastur </w:t>
            </w:r>
            <w:r>
              <w:rPr>
                <w:color w:val="000000"/>
                <w:lang w:bidi="he-IL"/>
              </w:rPr>
              <w:t xml:space="preserve">and </w:t>
            </w:r>
            <w:r>
              <w:rPr>
                <w:i/>
                <w:iCs/>
                <w:color w:val="000000"/>
                <w:lang w:bidi="he-IL"/>
              </w:rPr>
              <w:t>Sharra’s Exile. American and British Studies Annual</w:t>
            </w:r>
            <w:r>
              <w:rPr>
                <w:color w:val="000000"/>
                <w:lang w:bidi="he-IL"/>
              </w:rPr>
              <w:t xml:space="preserve"> 2013, č. 6, s. 47–55. ISSN 1803-6058. [Scopus] </w:t>
            </w:r>
          </w:p>
          <w:p w:rsidR="00FE64EA" w:rsidRDefault="00FE64EA" w:rsidP="00132996">
            <w:pPr>
              <w:pStyle w:val="bb"/>
            </w:pPr>
            <w:r>
              <w:rPr>
                <w:color w:val="000000"/>
                <w:lang w:bidi="he-IL"/>
              </w:rPr>
              <w:t xml:space="preserve">TRUŠNÍK, Roman. The Uses of Intertextuality in Gay Young Adult Literature. In JOHNOVÁ, Markéta – WEISS, Michaela, eds. </w:t>
            </w:r>
            <w:r>
              <w:rPr>
                <w:i/>
                <w:iCs/>
                <w:color w:val="000000"/>
                <w:lang w:bidi="he-IL"/>
              </w:rPr>
              <w:t>Silesian Studies in English 2012: Proceedings of the 3rd International Conference of English and American Studies; 13th–14th September 2012</w:t>
            </w:r>
            <w:r>
              <w:rPr>
                <w:color w:val="000000"/>
                <w:lang w:bidi="he-IL"/>
              </w:rPr>
              <w:t xml:space="preserve">. Opava: Slezská univerzita v Opavě, 2013, s. 248–257. ISBN 978-80-7248-887-2. [WoS] </w:t>
            </w:r>
          </w:p>
          <w:p w:rsidR="00FE64EA" w:rsidRDefault="00FE64EA" w:rsidP="00132996">
            <w:pPr>
              <w:pStyle w:val="bb"/>
            </w:pPr>
            <w:r>
              <w:rPr>
                <w:color w:val="000000"/>
                <w:lang w:bidi="he-IL"/>
              </w:rPr>
              <w:t xml:space="preserve">TRUŠNÍK, Roman. Young Adult Literature as a Tool for Survival: Alex Sanchez’s </w:t>
            </w:r>
            <w:r>
              <w:rPr>
                <w:i/>
                <w:iCs/>
                <w:color w:val="000000"/>
                <w:lang w:bidi="he-IL"/>
              </w:rPr>
              <w:t xml:space="preserve">Rainbow Boys </w:t>
            </w:r>
            <w:r>
              <w:rPr>
                <w:color w:val="000000"/>
                <w:lang w:bidi="he-IL"/>
              </w:rPr>
              <w:t xml:space="preserve">Series. In TRUŠNÍK, Roman – NEMČOKOVÁ, Katarína – BELL, Gregory Jason, eds. </w:t>
            </w:r>
            <w:r>
              <w:rPr>
                <w:i/>
                <w:iCs/>
                <w:color w:val="000000"/>
                <w:lang w:bidi="he-IL"/>
              </w:rPr>
              <w:t>Theories and Practices: Proceedings of the Third International Conference on Anglophone Studies</w:t>
            </w:r>
            <w:r>
              <w:rPr>
                <w:color w:val="000000"/>
                <w:lang w:bidi="he-IL"/>
              </w:rPr>
              <w:t xml:space="preserve">. Zlín: Univerzita Tomáše Bati ve Zlíně, 2012, s. 255–262, ISBN 978-80-7454-191-9. [WoS] </w:t>
            </w:r>
          </w:p>
          <w:p w:rsidR="00FE64EA" w:rsidRDefault="00FE64EA" w:rsidP="00132996">
            <w:pPr>
              <w:pStyle w:val="bb"/>
            </w:pPr>
            <w:r>
              <w:rPr>
                <w:color w:val="000000"/>
                <w:lang w:bidi="he-IL"/>
              </w:rPr>
              <w:t xml:space="preserve">TRUŠNÍK, Roman. </w:t>
            </w:r>
            <w:r>
              <w:rPr>
                <w:i/>
                <w:iCs/>
                <w:color w:val="000000"/>
                <w:lang w:bidi="he-IL"/>
              </w:rPr>
              <w:t>Podoby amerického homosexuálního románu po roce 1945</w:t>
            </w:r>
            <w:r>
              <w:rPr>
                <w:color w:val="000000"/>
                <w:lang w:bidi="he-IL"/>
              </w:rPr>
              <w:t xml:space="preserve">. Olomouc: Univerzita Palackého v Olomouci, 2011. ISBN 978-80-244-2952-6. </w:t>
            </w:r>
          </w:p>
        </w:tc>
      </w:tr>
      <w:tr w:rsidR="00FE64EA" w:rsidTr="00A4794B">
        <w:trPr>
          <w:trHeight w:val="218"/>
        </w:trPr>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A4794B">
        <w:trPr>
          <w:trHeight w:val="328"/>
        </w:trPr>
        <w:tc>
          <w:tcPr>
            <w:tcW w:w="9637" w:type="dxa"/>
            <w:gridSpan w:val="11"/>
            <w:tcBorders>
              <w:top w:val="single" w:sz="4" w:space="0" w:color="00000A"/>
              <w:bottom w:val="single" w:sz="4" w:space="0" w:color="00000A"/>
            </w:tcBorders>
            <w:tcMar>
              <w:left w:w="-5" w:type="dxa"/>
            </w:tcMar>
          </w:tcPr>
          <w:p w:rsidR="00FE64EA" w:rsidRDefault="00FE64EA" w:rsidP="00132996">
            <w:pPr>
              <w:pStyle w:val="Dd"/>
            </w:pPr>
            <w:r>
              <w:t xml:space="preserve">2011 </w:t>
            </w:r>
            <w:r>
              <w:tab/>
              <w:t>British Library – výzkumný pobyt</w:t>
            </w:r>
          </w:p>
          <w:p w:rsidR="00FE64EA" w:rsidRDefault="00FE64EA" w:rsidP="00132996">
            <w:pPr>
              <w:pStyle w:val="Dd"/>
            </w:pPr>
            <w:r>
              <w:t>1998–1999</w:t>
            </w:r>
            <w:r>
              <w:tab/>
              <w:t>University of Massachusetts Boston, USA, Merrill Scholarship</w:t>
            </w:r>
          </w:p>
        </w:tc>
      </w:tr>
      <w:tr w:rsidR="00FE64EA" w:rsidTr="006323B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45"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846" w:author="UMJL" w:date="2018-04-09T12:00:00Z">
            <w:trPr>
              <w:gridBefore w:val="1"/>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2847" w:author="UMJL" w:date="2018-04-09T12:00:00Z">
              <w:tcPr>
                <w:tcW w:w="2536"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074" w:type="dxa"/>
            <w:gridSpan w:val="5"/>
            <w:tcBorders>
              <w:top w:val="single" w:sz="4" w:space="0" w:color="00000A"/>
              <w:bottom w:val="single" w:sz="4" w:space="0" w:color="00000A"/>
            </w:tcBorders>
            <w:tcMar>
              <w:left w:w="-5" w:type="dxa"/>
            </w:tcMar>
            <w:tcPrChange w:id="2848" w:author="UMJL" w:date="2018-04-09T12:00:00Z">
              <w:tcPr>
                <w:tcW w:w="4074" w:type="dxa"/>
                <w:gridSpan w:val="6"/>
                <w:tcBorders>
                  <w:top w:val="single" w:sz="4" w:space="0" w:color="00000A"/>
                  <w:bottom w:val="single" w:sz="4" w:space="0" w:color="00000A"/>
                </w:tcBorders>
                <w:tcMar>
                  <w:left w:w="-5" w:type="dxa"/>
                </w:tcMar>
              </w:tcPr>
            </w:tcPrChange>
          </w:tcPr>
          <w:p w:rsidR="00FE64EA" w:rsidRDefault="00FE64EA" w:rsidP="00132996"/>
        </w:tc>
        <w:tc>
          <w:tcPr>
            <w:tcW w:w="807" w:type="dxa"/>
            <w:gridSpan w:val="2"/>
            <w:tcBorders>
              <w:top w:val="single" w:sz="4" w:space="0" w:color="00000A"/>
              <w:bottom w:val="single" w:sz="4" w:space="0" w:color="00000A"/>
            </w:tcBorders>
            <w:shd w:val="clear" w:color="auto" w:fill="F7CAAC"/>
            <w:tcMar>
              <w:left w:w="-5" w:type="dxa"/>
            </w:tcMar>
            <w:tcPrChange w:id="2849" w:author="UMJL" w:date="2018-04-09T12:00:00Z">
              <w:tcPr>
                <w:tcW w:w="807"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220" w:type="dxa"/>
            <w:gridSpan w:val="3"/>
            <w:tcBorders>
              <w:top w:val="single" w:sz="4" w:space="0" w:color="00000A"/>
              <w:bottom w:val="single" w:sz="4" w:space="0" w:color="00000A"/>
            </w:tcBorders>
            <w:tcMar>
              <w:left w:w="-5" w:type="dxa"/>
            </w:tcMar>
            <w:tcPrChange w:id="2850" w:author="UMJL" w:date="2018-04-09T12:00:00Z">
              <w:tcPr>
                <w:tcW w:w="2220" w:type="dxa"/>
                <w:gridSpan w:val="4"/>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p w:rsidR="00FE64EA" w:rsidRDefault="00FE64EA" w:rsidP="00FE64EA">
      <w:pPr>
        <w:rPr>
          <w:i/>
        </w:rPr>
      </w:pPr>
    </w:p>
    <w:p w:rsidR="00FE64EA" w:rsidRDefault="00FE64EA" w:rsidP="00FE64EA"/>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2851">
          <w:tblGrid>
            <w:gridCol w:w="2536"/>
            <w:gridCol w:w="594"/>
            <w:gridCol w:w="2029"/>
            <w:gridCol w:w="53"/>
            <w:gridCol w:w="521"/>
            <w:gridCol w:w="877"/>
            <w:gridCol w:w="713"/>
            <w:gridCol w:w="94"/>
            <w:gridCol w:w="785"/>
            <w:gridCol w:w="641"/>
            <w:gridCol w:w="794"/>
          </w:tblGrid>
        </w:tblGridChange>
      </w:tblGrid>
      <w:tr w:rsidR="005F6770" w:rsidTr="004D53A0">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5F6770" w:rsidRPr="00F018AC" w:rsidRDefault="005F6770" w:rsidP="004D53A0">
            <w:pPr>
              <w:pageBreakBefore/>
              <w:rPr>
                <w:b/>
                <w:sz w:val="28"/>
              </w:rPr>
            </w:pPr>
            <w:r>
              <w:rPr>
                <w:b/>
                <w:sz w:val="28"/>
              </w:rPr>
              <w:t>C-I – Personální zabezpečení</w:t>
            </w:r>
          </w:p>
        </w:tc>
      </w:tr>
      <w:tr w:rsidR="005F6770" w:rsidTr="004D53A0">
        <w:tc>
          <w:tcPr>
            <w:tcW w:w="2536" w:type="dxa"/>
            <w:tcBorders>
              <w:bottom w:val="single" w:sz="4" w:space="0" w:color="00000A"/>
            </w:tcBorders>
            <w:shd w:val="clear" w:color="auto" w:fill="F7CAAC"/>
            <w:tcMar>
              <w:left w:w="-5" w:type="dxa"/>
            </w:tcMar>
          </w:tcPr>
          <w:p w:rsidR="005F6770" w:rsidRDefault="005F6770" w:rsidP="004D53A0">
            <w:r>
              <w:rPr>
                <w:b/>
              </w:rPr>
              <w:t>Vysoká škola</w:t>
            </w:r>
          </w:p>
        </w:tc>
        <w:tc>
          <w:tcPr>
            <w:tcW w:w="7101" w:type="dxa"/>
            <w:gridSpan w:val="10"/>
            <w:tcBorders>
              <w:top w:val="single" w:sz="4" w:space="0" w:color="00000A"/>
              <w:bottom w:val="single" w:sz="4" w:space="0" w:color="00000A"/>
            </w:tcBorders>
            <w:tcMar>
              <w:left w:w="-5" w:type="dxa"/>
            </w:tcMar>
          </w:tcPr>
          <w:p w:rsidR="005F6770" w:rsidRDefault="005F6770" w:rsidP="004D53A0">
            <w:r>
              <w:t>Univerzita Tomáše Bati ve Zlíně</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Součást vysoké školy</w:t>
            </w:r>
          </w:p>
        </w:tc>
        <w:tc>
          <w:tcPr>
            <w:tcW w:w="7101" w:type="dxa"/>
            <w:gridSpan w:val="10"/>
            <w:tcBorders>
              <w:top w:val="single" w:sz="4" w:space="0" w:color="00000A"/>
              <w:bottom w:val="single" w:sz="4" w:space="0" w:color="00000A"/>
            </w:tcBorders>
            <w:tcMar>
              <w:left w:w="-5" w:type="dxa"/>
            </w:tcMar>
          </w:tcPr>
          <w:p w:rsidR="005F6770" w:rsidRDefault="005F6770" w:rsidP="004D53A0">
            <w:r>
              <w:t xml:space="preserve">Fakulta humanitních studií </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5F6770" w:rsidRDefault="005F6770" w:rsidP="004D53A0">
            <w:r>
              <w:t>Anglický jazyk pro manažerskou praxi</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Jméno a příjmení</w:t>
            </w:r>
          </w:p>
        </w:tc>
        <w:tc>
          <w:tcPr>
            <w:tcW w:w="4074" w:type="dxa"/>
            <w:gridSpan w:val="5"/>
            <w:tcBorders>
              <w:top w:val="single" w:sz="4" w:space="0" w:color="00000A"/>
              <w:bottom w:val="single" w:sz="4" w:space="0" w:color="00000A"/>
            </w:tcBorders>
            <w:tcMar>
              <w:left w:w="-5" w:type="dxa"/>
            </w:tcMar>
          </w:tcPr>
          <w:p w:rsidR="005F6770" w:rsidRDefault="005F6770" w:rsidP="004D53A0">
            <w:r>
              <w:t>Jakub Vozdek</w:t>
            </w:r>
          </w:p>
        </w:tc>
        <w:tc>
          <w:tcPr>
            <w:tcW w:w="713" w:type="dxa"/>
            <w:tcBorders>
              <w:top w:val="single" w:sz="4" w:space="0" w:color="00000A"/>
              <w:bottom w:val="single" w:sz="4" w:space="0" w:color="00000A"/>
            </w:tcBorders>
            <w:shd w:val="clear" w:color="auto" w:fill="F7CAAC"/>
            <w:tcMar>
              <w:left w:w="-5" w:type="dxa"/>
            </w:tcMar>
          </w:tcPr>
          <w:p w:rsidR="005F6770" w:rsidRDefault="005F6770" w:rsidP="004D53A0">
            <w:r>
              <w:rPr>
                <w:b/>
              </w:rPr>
              <w:t>Tituly</w:t>
            </w:r>
          </w:p>
        </w:tc>
        <w:tc>
          <w:tcPr>
            <w:tcW w:w="2314" w:type="dxa"/>
            <w:gridSpan w:val="4"/>
            <w:tcBorders>
              <w:top w:val="single" w:sz="4" w:space="0" w:color="00000A"/>
              <w:bottom w:val="single" w:sz="4" w:space="0" w:color="00000A"/>
            </w:tcBorders>
            <w:tcMar>
              <w:left w:w="-5" w:type="dxa"/>
            </w:tcMar>
          </w:tcPr>
          <w:p w:rsidR="005F6770" w:rsidRDefault="005F6770" w:rsidP="004D53A0">
            <w:r>
              <w:t>Mgr.</w:t>
            </w:r>
          </w:p>
        </w:tc>
      </w:tr>
      <w:tr w:rsidR="005F6770" w:rsidTr="004D53A0">
        <w:tc>
          <w:tcPr>
            <w:tcW w:w="2536" w:type="dxa"/>
            <w:tcBorders>
              <w:top w:val="single" w:sz="4" w:space="0" w:color="00000A"/>
              <w:bottom w:val="single" w:sz="4" w:space="0" w:color="00000A"/>
            </w:tcBorders>
            <w:shd w:val="clear" w:color="auto" w:fill="F7CAAC"/>
            <w:tcMar>
              <w:left w:w="-5" w:type="dxa"/>
            </w:tcMar>
          </w:tcPr>
          <w:p w:rsidR="005F6770" w:rsidRDefault="005F6770" w:rsidP="004D53A0">
            <w:r>
              <w:rPr>
                <w:b/>
              </w:rPr>
              <w:t>Rok narození</w:t>
            </w:r>
          </w:p>
        </w:tc>
        <w:tc>
          <w:tcPr>
            <w:tcW w:w="594" w:type="dxa"/>
            <w:tcBorders>
              <w:top w:val="single" w:sz="4" w:space="0" w:color="00000A"/>
              <w:bottom w:val="single" w:sz="4" w:space="0" w:color="00000A"/>
            </w:tcBorders>
            <w:tcMar>
              <w:left w:w="-5" w:type="dxa"/>
            </w:tcMar>
          </w:tcPr>
          <w:p w:rsidR="005F6770" w:rsidRDefault="005F6770" w:rsidP="004D53A0">
            <w:r>
              <w:t>1984</w:t>
            </w:r>
          </w:p>
        </w:tc>
        <w:tc>
          <w:tcPr>
            <w:tcW w:w="2029" w:type="dxa"/>
            <w:tcBorders>
              <w:top w:val="single" w:sz="4" w:space="0" w:color="00000A"/>
              <w:bottom w:val="single" w:sz="4" w:space="0" w:color="00000A"/>
            </w:tcBorders>
            <w:shd w:val="clear" w:color="auto" w:fill="F7CAAC"/>
            <w:tcMar>
              <w:left w:w="-5" w:type="dxa"/>
            </w:tcMar>
          </w:tcPr>
          <w:p w:rsidR="005F6770" w:rsidRDefault="005F6770" w:rsidP="004D53A0">
            <w:r>
              <w:rPr>
                <w:b/>
              </w:rPr>
              <w:t>typ vztahu k VŠ</w:t>
            </w:r>
          </w:p>
        </w:tc>
        <w:tc>
          <w:tcPr>
            <w:tcW w:w="574" w:type="dxa"/>
            <w:gridSpan w:val="2"/>
            <w:tcBorders>
              <w:top w:val="single" w:sz="4" w:space="0" w:color="00000A"/>
              <w:bottom w:val="single" w:sz="4" w:space="0" w:color="00000A"/>
            </w:tcBorders>
            <w:tcMar>
              <w:left w:w="-5" w:type="dxa"/>
            </w:tcMar>
          </w:tcPr>
          <w:p w:rsidR="005F6770" w:rsidRDefault="005F6770" w:rsidP="004D53A0">
            <w:r>
              <w:t>dpp</w:t>
            </w:r>
          </w:p>
        </w:tc>
        <w:tc>
          <w:tcPr>
            <w:tcW w:w="877" w:type="dxa"/>
            <w:tcBorders>
              <w:top w:val="single" w:sz="4" w:space="0" w:color="00000A"/>
              <w:bottom w:val="single" w:sz="4" w:space="0" w:color="00000A"/>
            </w:tcBorders>
            <w:shd w:val="clear" w:color="auto" w:fill="F7CAAC"/>
            <w:tcMar>
              <w:left w:w="-5" w:type="dxa"/>
            </w:tcMar>
          </w:tcPr>
          <w:p w:rsidR="005F6770" w:rsidRDefault="005F6770" w:rsidP="004D53A0">
            <w:r>
              <w:rPr>
                <w:b/>
              </w:rPr>
              <w:t>rozsah</w:t>
            </w:r>
          </w:p>
        </w:tc>
        <w:tc>
          <w:tcPr>
            <w:tcW w:w="713" w:type="dxa"/>
            <w:tcBorders>
              <w:top w:val="single" w:sz="4" w:space="0" w:color="00000A"/>
              <w:bottom w:val="single" w:sz="4" w:space="0" w:color="00000A"/>
            </w:tcBorders>
            <w:tcMar>
              <w:left w:w="-5" w:type="dxa"/>
            </w:tcMar>
          </w:tcPr>
          <w:p w:rsidR="005F6770" w:rsidRDefault="005F6770" w:rsidP="004D53A0"/>
        </w:tc>
        <w:tc>
          <w:tcPr>
            <w:tcW w:w="879"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do kdy</w:t>
            </w:r>
          </w:p>
        </w:tc>
        <w:tc>
          <w:tcPr>
            <w:tcW w:w="1435" w:type="dxa"/>
            <w:gridSpan w:val="2"/>
            <w:tcBorders>
              <w:top w:val="single" w:sz="4" w:space="0" w:color="00000A"/>
              <w:bottom w:val="single" w:sz="4" w:space="0" w:color="00000A"/>
            </w:tcBorders>
            <w:tcMar>
              <w:left w:w="-5" w:type="dxa"/>
            </w:tcMar>
          </w:tcPr>
          <w:p w:rsidR="005F6770" w:rsidRDefault="005F6770" w:rsidP="004D53A0"/>
        </w:tc>
      </w:tr>
      <w:tr w:rsidR="005F6770" w:rsidTr="004D53A0">
        <w:tc>
          <w:tcPr>
            <w:tcW w:w="5159" w:type="dxa"/>
            <w:gridSpan w:val="3"/>
            <w:tcBorders>
              <w:top w:val="single" w:sz="4" w:space="0" w:color="00000A"/>
              <w:bottom w:val="single" w:sz="4" w:space="0" w:color="00000A"/>
            </w:tcBorders>
            <w:shd w:val="clear" w:color="auto" w:fill="F7CAAC"/>
            <w:tcMar>
              <w:left w:w="-5" w:type="dxa"/>
            </w:tcMar>
          </w:tcPr>
          <w:p w:rsidR="005F6770" w:rsidRDefault="005F6770"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5F6770" w:rsidRDefault="005F6770" w:rsidP="004D53A0">
            <w:r>
              <w:t>dpp</w:t>
            </w:r>
          </w:p>
        </w:tc>
        <w:tc>
          <w:tcPr>
            <w:tcW w:w="877" w:type="dxa"/>
            <w:tcBorders>
              <w:top w:val="single" w:sz="4" w:space="0" w:color="00000A"/>
              <w:bottom w:val="single" w:sz="4" w:space="0" w:color="00000A"/>
            </w:tcBorders>
            <w:shd w:val="clear" w:color="auto" w:fill="F7CAAC"/>
            <w:tcMar>
              <w:left w:w="-5" w:type="dxa"/>
            </w:tcMar>
          </w:tcPr>
          <w:p w:rsidR="005F6770" w:rsidRDefault="005F6770" w:rsidP="004D53A0">
            <w:r>
              <w:rPr>
                <w:b/>
              </w:rPr>
              <w:t>rozsah</w:t>
            </w:r>
          </w:p>
        </w:tc>
        <w:tc>
          <w:tcPr>
            <w:tcW w:w="713" w:type="dxa"/>
            <w:tcBorders>
              <w:top w:val="single" w:sz="4" w:space="0" w:color="00000A"/>
              <w:bottom w:val="single" w:sz="4" w:space="0" w:color="00000A"/>
            </w:tcBorders>
            <w:tcMar>
              <w:left w:w="-5" w:type="dxa"/>
            </w:tcMar>
          </w:tcPr>
          <w:p w:rsidR="005F6770" w:rsidRDefault="005F6770" w:rsidP="004D53A0"/>
        </w:tc>
        <w:tc>
          <w:tcPr>
            <w:tcW w:w="879"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do kdy</w:t>
            </w:r>
          </w:p>
        </w:tc>
        <w:tc>
          <w:tcPr>
            <w:tcW w:w="1435" w:type="dxa"/>
            <w:gridSpan w:val="2"/>
            <w:tcBorders>
              <w:top w:val="single" w:sz="4" w:space="0" w:color="00000A"/>
              <w:bottom w:val="single" w:sz="4" w:space="0" w:color="00000A"/>
            </w:tcBorders>
            <w:tcMar>
              <w:left w:w="-5" w:type="dxa"/>
            </w:tcMar>
          </w:tcPr>
          <w:p w:rsidR="005F6770" w:rsidRDefault="005F6770" w:rsidP="004D53A0"/>
        </w:tc>
      </w:tr>
      <w:tr w:rsidR="005F6770" w:rsidTr="004D53A0">
        <w:tc>
          <w:tcPr>
            <w:tcW w:w="5733" w:type="dxa"/>
            <w:gridSpan w:val="5"/>
            <w:tcBorders>
              <w:top w:val="single" w:sz="4" w:space="0" w:color="00000A"/>
              <w:bottom w:val="single" w:sz="4" w:space="0" w:color="00000A"/>
            </w:tcBorders>
            <w:shd w:val="clear" w:color="auto" w:fill="F7CAAC"/>
            <w:tcMar>
              <w:left w:w="-5" w:type="dxa"/>
            </w:tcMar>
          </w:tcPr>
          <w:p w:rsidR="005F6770" w:rsidRDefault="005F6770"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5F6770" w:rsidRDefault="005F6770" w:rsidP="004D53A0">
            <w:r>
              <w:rPr>
                <w:b/>
              </w:rPr>
              <w:t>rozsah</w:t>
            </w:r>
          </w:p>
        </w:tc>
      </w:tr>
      <w:tr w:rsidR="005F6770" w:rsidTr="004D53A0">
        <w:tc>
          <w:tcPr>
            <w:tcW w:w="5733" w:type="dxa"/>
            <w:gridSpan w:val="5"/>
            <w:tcBorders>
              <w:top w:val="single" w:sz="4" w:space="0" w:color="00000A"/>
              <w:bottom w:val="single" w:sz="4" w:space="0" w:color="00000A"/>
            </w:tcBorders>
            <w:tcMar>
              <w:left w:w="-5" w:type="dxa"/>
            </w:tcMar>
          </w:tcPr>
          <w:p w:rsidR="005F6770" w:rsidRDefault="005F6770" w:rsidP="004D53A0">
            <w:r w:rsidRPr="00625C0B">
              <w:t>Vysoká škola aplikovaného práva</w:t>
            </w:r>
          </w:p>
        </w:tc>
        <w:tc>
          <w:tcPr>
            <w:tcW w:w="1590" w:type="dxa"/>
            <w:gridSpan w:val="2"/>
            <w:tcBorders>
              <w:top w:val="single" w:sz="4" w:space="0" w:color="00000A"/>
              <w:bottom w:val="single" w:sz="4" w:space="0" w:color="00000A"/>
            </w:tcBorders>
            <w:tcMar>
              <w:left w:w="-5" w:type="dxa"/>
            </w:tcMar>
          </w:tcPr>
          <w:p w:rsidR="005F6770" w:rsidRDefault="005F6770" w:rsidP="004D53A0">
            <w:r>
              <w:t>dpp</w:t>
            </w:r>
          </w:p>
        </w:tc>
        <w:tc>
          <w:tcPr>
            <w:tcW w:w="2314" w:type="dxa"/>
            <w:gridSpan w:val="4"/>
            <w:tcBorders>
              <w:top w:val="single" w:sz="4" w:space="0" w:color="00000A"/>
              <w:bottom w:val="single" w:sz="4" w:space="0" w:color="00000A"/>
            </w:tcBorders>
            <w:tcMar>
              <w:left w:w="-5" w:type="dxa"/>
            </w:tcMar>
          </w:tcPr>
          <w:p w:rsidR="005F6770" w:rsidRDefault="005F6770" w:rsidP="004D53A0"/>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Předměty příslušného studijního programu a způsob zapojení do jejich výuky, příp. další zapojení do uskutečňování studijního programu</w:t>
            </w:r>
          </w:p>
        </w:tc>
      </w:tr>
      <w:tr w:rsidR="005F6770" w:rsidTr="004D53A0">
        <w:tc>
          <w:tcPr>
            <w:tcW w:w="9637" w:type="dxa"/>
            <w:gridSpan w:val="11"/>
            <w:tcBorders>
              <w:top w:val="single" w:sz="4" w:space="0" w:color="00000A"/>
              <w:bottom w:val="single" w:sz="4" w:space="0" w:color="00000A"/>
            </w:tcBorders>
            <w:tcMar>
              <w:left w:w="-5" w:type="dxa"/>
            </w:tcMar>
          </w:tcPr>
          <w:p w:rsidR="005F6770" w:rsidDel="00E226C9" w:rsidRDefault="005F6770" w:rsidP="004D53A0">
            <w:pPr>
              <w:rPr>
                <w:del w:id="2852" w:author="UMJL" w:date="2018-04-09T12:00:00Z"/>
                <w:rFonts w:cs="Tahoma"/>
                <w:color w:val="000000"/>
                <w:shd w:val="clear" w:color="auto" w:fill="FFFFFF"/>
              </w:rPr>
            </w:pPr>
          </w:p>
          <w:p w:rsidR="005F6770" w:rsidDel="00E226C9" w:rsidRDefault="005F6770" w:rsidP="004D53A0">
            <w:pPr>
              <w:rPr>
                <w:del w:id="2853" w:author="UMJL" w:date="2018-04-09T12:00:00Z"/>
                <w:rFonts w:cs="Tahoma"/>
                <w:color w:val="000000"/>
                <w:shd w:val="clear" w:color="auto" w:fill="FFFFFF"/>
              </w:rPr>
            </w:pPr>
            <w:r w:rsidRPr="00362DA8">
              <w:rPr>
                <w:rFonts w:cs="Tahoma"/>
                <w:color w:val="000000"/>
                <w:shd w:val="clear" w:color="auto" w:fill="FFFFFF"/>
              </w:rPr>
              <w:t>Vybrané kapitoly z práva a spravedlnosti</w:t>
            </w:r>
            <w:r>
              <w:rPr>
                <w:rFonts w:cs="Tahoma"/>
                <w:color w:val="000000"/>
                <w:shd w:val="clear" w:color="auto" w:fill="FFFFFF"/>
              </w:rPr>
              <w:t xml:space="preserve"> (garant, s – 100%)</w:t>
            </w:r>
          </w:p>
          <w:p w:rsidR="005F6770" w:rsidRDefault="005F6770" w:rsidP="004D53A0"/>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 xml:space="preserve">Údaje o vzdělání na VŠ </w:t>
            </w:r>
          </w:p>
        </w:tc>
      </w:tr>
      <w:tr w:rsidR="005F6770" w:rsidTr="004D53A0">
        <w:tc>
          <w:tcPr>
            <w:tcW w:w="9637" w:type="dxa"/>
            <w:gridSpan w:val="11"/>
            <w:tcBorders>
              <w:top w:val="single" w:sz="4" w:space="0" w:color="00000A"/>
              <w:bottom w:val="single" w:sz="4" w:space="0" w:color="00000A"/>
            </w:tcBorders>
            <w:tcMar>
              <w:left w:w="-5" w:type="dxa"/>
            </w:tcMar>
          </w:tcPr>
          <w:p w:rsidR="005F6770" w:rsidRDefault="005F6770" w:rsidP="004D53A0">
            <w:pPr>
              <w:pStyle w:val="Dd"/>
              <w:rPr>
                <w:rFonts w:eastAsia="Calibri"/>
              </w:rPr>
            </w:pPr>
            <w:r w:rsidRPr="00625C0B">
              <w:rPr>
                <w:rFonts w:eastAsia="Calibri"/>
              </w:rPr>
              <w:t>2004</w:t>
            </w:r>
            <w:r>
              <w:rPr>
                <w:rFonts w:eastAsia="Calibri"/>
              </w:rPr>
              <w:t>–</w:t>
            </w:r>
            <w:r w:rsidRPr="00625C0B">
              <w:rPr>
                <w:rFonts w:eastAsia="Calibri"/>
              </w:rPr>
              <w:t>2011</w:t>
            </w:r>
            <w:r w:rsidRPr="00625C0B">
              <w:rPr>
                <w:rFonts w:eastAsia="Calibri"/>
              </w:rPr>
              <w:tab/>
              <w:t>Právnická fakulta Univerzity Karlovy v Praze</w:t>
            </w:r>
            <w:r>
              <w:rPr>
                <w:rFonts w:eastAsia="Calibri"/>
              </w:rPr>
              <w:t xml:space="preserve">, </w:t>
            </w:r>
            <w:del w:id="2854" w:author="UMJL" w:date="2018-04-09T12:00:00Z">
              <w:r w:rsidRPr="00625C0B" w:rsidDel="00BD7798">
                <w:rPr>
                  <w:rFonts w:eastAsia="Calibri"/>
                </w:rPr>
                <w:delText>obor  P</w:delText>
              </w:r>
            </w:del>
            <w:ins w:id="2855" w:author="UMJL" w:date="2018-04-09T12:00:00Z">
              <w:r w:rsidR="00BD7798">
                <w:rPr>
                  <w:rFonts w:eastAsia="Calibri"/>
                </w:rPr>
                <w:t>p</w:t>
              </w:r>
            </w:ins>
            <w:r w:rsidRPr="00625C0B">
              <w:rPr>
                <w:rFonts w:eastAsia="Calibri"/>
              </w:rPr>
              <w:t>rávo a právní věda</w:t>
            </w:r>
            <w:r>
              <w:rPr>
                <w:rFonts w:eastAsia="Calibri"/>
              </w:rPr>
              <w:t xml:space="preserve"> – Mgr.</w:t>
            </w:r>
          </w:p>
          <w:p w:rsidR="005F6770" w:rsidRDefault="005F6770" w:rsidP="004D53A0">
            <w:pPr>
              <w:pStyle w:val="Dd"/>
            </w:pPr>
          </w:p>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pPr>
              <w:pStyle w:val="Dd"/>
            </w:pPr>
            <w:r>
              <w:rPr>
                <w:b/>
              </w:rPr>
              <w:t>Údaje o odborném působení od absolvování VŠ</w:t>
            </w:r>
          </w:p>
        </w:tc>
      </w:tr>
      <w:tr w:rsidR="005F6770" w:rsidTr="004D53A0">
        <w:tc>
          <w:tcPr>
            <w:tcW w:w="9637" w:type="dxa"/>
            <w:gridSpan w:val="11"/>
            <w:tcBorders>
              <w:top w:val="single" w:sz="4" w:space="0" w:color="00000A"/>
              <w:bottom w:val="single" w:sz="4" w:space="0" w:color="00000A"/>
            </w:tcBorders>
            <w:tcMar>
              <w:left w:w="-5" w:type="dxa"/>
            </w:tcMar>
          </w:tcPr>
          <w:p w:rsidR="005F6770" w:rsidRPr="00625C0B" w:rsidRDefault="005F6770" w:rsidP="004D53A0">
            <w:pPr>
              <w:pStyle w:val="Dd"/>
              <w:rPr>
                <w:lang w:eastAsia="en-US"/>
              </w:rPr>
            </w:pPr>
            <w:r w:rsidRPr="00625C0B">
              <w:rPr>
                <w:lang w:eastAsia="en-US"/>
              </w:rPr>
              <w:t>2014</w:t>
            </w:r>
            <w:r>
              <w:rPr>
                <w:lang w:eastAsia="en-US"/>
              </w:rPr>
              <w:t>–</w:t>
            </w:r>
            <w:r>
              <w:rPr>
                <w:lang w:eastAsia="en-US"/>
              </w:rPr>
              <w:tab/>
            </w:r>
            <w:r w:rsidRPr="00625C0B">
              <w:rPr>
                <w:lang w:eastAsia="en-US"/>
              </w:rPr>
              <w:t>Triangolo Hulín s.r.o.</w:t>
            </w:r>
            <w:r>
              <w:rPr>
                <w:lang w:eastAsia="en-US"/>
              </w:rPr>
              <w:t xml:space="preserve">, vedoucí právník </w:t>
            </w:r>
            <w:r w:rsidRPr="00625C0B">
              <w:rPr>
                <w:lang w:eastAsia="en-US"/>
              </w:rPr>
              <w:t>společnosti</w:t>
            </w:r>
          </w:p>
          <w:p w:rsidR="005F6770" w:rsidRPr="00625C0B" w:rsidRDefault="005F6770" w:rsidP="004D53A0">
            <w:pPr>
              <w:pStyle w:val="Dd"/>
              <w:rPr>
                <w:lang w:eastAsia="en-US"/>
              </w:rPr>
            </w:pPr>
            <w:r w:rsidRPr="00625C0B">
              <w:rPr>
                <w:lang w:eastAsia="en-US"/>
              </w:rPr>
              <w:t>2014</w:t>
            </w:r>
            <w:r>
              <w:rPr>
                <w:lang w:eastAsia="en-US"/>
              </w:rPr>
              <w:tab/>
            </w:r>
            <w:r w:rsidRPr="00625C0B">
              <w:rPr>
                <w:lang w:eastAsia="en-US"/>
              </w:rPr>
              <w:t>Stauner Holding GmbH</w:t>
            </w:r>
            <w:r>
              <w:rPr>
                <w:lang w:eastAsia="en-US"/>
              </w:rPr>
              <w:t xml:space="preserve">, </w:t>
            </w:r>
            <w:r w:rsidRPr="00625C0B">
              <w:rPr>
                <w:lang w:eastAsia="en-US"/>
              </w:rPr>
              <w:t>právník a projektový manažer společnosti</w:t>
            </w:r>
          </w:p>
          <w:p w:rsidR="005F6770" w:rsidRPr="00625C0B" w:rsidRDefault="005F6770" w:rsidP="004D53A0">
            <w:pPr>
              <w:pStyle w:val="Dd"/>
              <w:rPr>
                <w:lang w:eastAsia="en-US"/>
              </w:rPr>
            </w:pPr>
            <w:r w:rsidRPr="00625C0B">
              <w:rPr>
                <w:lang w:eastAsia="en-US"/>
              </w:rPr>
              <w:t>2011</w:t>
            </w:r>
            <w:r>
              <w:rPr>
                <w:lang w:eastAsia="en-US"/>
              </w:rPr>
              <w:t>–</w:t>
            </w:r>
            <w:r>
              <w:rPr>
                <w:lang w:eastAsia="en-US"/>
              </w:rPr>
              <w:tab/>
            </w:r>
            <w:r w:rsidRPr="00625C0B">
              <w:rPr>
                <w:lang w:eastAsia="en-US"/>
              </w:rPr>
              <w:t>Česko-indická obchodní komora</w:t>
            </w:r>
            <w:r>
              <w:rPr>
                <w:lang w:eastAsia="en-US"/>
              </w:rPr>
              <w:t xml:space="preserve">, </w:t>
            </w:r>
            <w:r w:rsidRPr="00625C0B">
              <w:rPr>
                <w:lang w:eastAsia="en-US"/>
              </w:rPr>
              <w:t>výkonný ředitel</w:t>
            </w:r>
          </w:p>
          <w:p w:rsidR="005F6770" w:rsidRPr="00625C0B" w:rsidRDefault="005F6770" w:rsidP="004D53A0">
            <w:pPr>
              <w:pStyle w:val="Dd"/>
              <w:rPr>
                <w:lang w:eastAsia="en-US"/>
              </w:rPr>
            </w:pPr>
            <w:r w:rsidRPr="00625C0B">
              <w:rPr>
                <w:lang w:eastAsia="en-US"/>
              </w:rPr>
              <w:t>2008</w:t>
            </w:r>
            <w:r>
              <w:rPr>
                <w:lang w:eastAsia="en-US"/>
              </w:rPr>
              <w:t>–</w:t>
            </w:r>
            <w:r w:rsidRPr="00625C0B">
              <w:rPr>
                <w:lang w:eastAsia="en-US"/>
              </w:rPr>
              <w:t>2009</w:t>
            </w:r>
            <w:r>
              <w:rPr>
                <w:lang w:eastAsia="en-US"/>
              </w:rPr>
              <w:tab/>
            </w:r>
            <w:r w:rsidRPr="00625C0B">
              <w:rPr>
                <w:lang w:eastAsia="en-US"/>
              </w:rPr>
              <w:t>Ministerstvo průmyslu a obchodu ČR</w:t>
            </w:r>
            <w:r>
              <w:rPr>
                <w:lang w:eastAsia="en-US"/>
              </w:rPr>
              <w:t>, a</w:t>
            </w:r>
            <w:r w:rsidRPr="00625C0B">
              <w:rPr>
                <w:lang w:eastAsia="en-US"/>
              </w:rPr>
              <w:t>nalytik oddělení operativních analýz</w:t>
            </w:r>
          </w:p>
          <w:p w:rsidR="005F6770" w:rsidRDefault="005F6770" w:rsidP="004D53A0">
            <w:pPr>
              <w:pStyle w:val="Dd"/>
            </w:pPr>
          </w:p>
        </w:tc>
      </w:tr>
      <w:tr w:rsidR="005F6770" w:rsidTr="004D53A0">
        <w:trPr>
          <w:trHeight w:val="250"/>
        </w:trPr>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Zkušenosti s vedením kvalifikačních a rigorózních prací</w:t>
            </w:r>
          </w:p>
        </w:tc>
      </w:tr>
      <w:tr w:rsidR="005F6770" w:rsidTr="004D53A0">
        <w:trPr>
          <w:trHeight w:val="256"/>
        </w:trPr>
        <w:tc>
          <w:tcPr>
            <w:tcW w:w="9637" w:type="dxa"/>
            <w:gridSpan w:val="11"/>
            <w:tcBorders>
              <w:top w:val="single" w:sz="4" w:space="0" w:color="00000A"/>
              <w:bottom w:val="single" w:sz="4" w:space="0" w:color="00000A"/>
            </w:tcBorders>
            <w:tcMar>
              <w:left w:w="-5" w:type="dxa"/>
            </w:tcMar>
          </w:tcPr>
          <w:p w:rsidR="005F6770" w:rsidRDefault="005F6770" w:rsidP="004D53A0"/>
        </w:tc>
      </w:tr>
      <w:tr w:rsidR="005F6770" w:rsidTr="004D53A0">
        <w:trPr>
          <w:cantSplit/>
        </w:trPr>
        <w:tc>
          <w:tcPr>
            <w:tcW w:w="3130" w:type="dxa"/>
            <w:gridSpan w:val="2"/>
            <w:tcBorders>
              <w:top w:val="single" w:sz="12" w:space="0" w:color="00000A"/>
              <w:bottom w:val="single" w:sz="4" w:space="0" w:color="00000A"/>
            </w:tcBorders>
            <w:shd w:val="clear" w:color="auto" w:fill="F7CAAC"/>
            <w:tcMar>
              <w:left w:w="-5" w:type="dxa"/>
            </w:tcMar>
          </w:tcPr>
          <w:p w:rsidR="005F6770" w:rsidRDefault="005F6770"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5F6770" w:rsidRDefault="005F6770"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5F6770" w:rsidRDefault="005F6770"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5F6770" w:rsidRDefault="005F6770" w:rsidP="004D53A0">
            <w:r>
              <w:rPr>
                <w:b/>
              </w:rPr>
              <w:t>Ohlasy publikací</w:t>
            </w:r>
          </w:p>
        </w:tc>
      </w:tr>
      <w:tr w:rsidR="005F6770" w:rsidTr="004D53A0">
        <w:trPr>
          <w:cantSplit/>
        </w:trPr>
        <w:tc>
          <w:tcPr>
            <w:tcW w:w="3130" w:type="dxa"/>
            <w:gridSpan w:val="2"/>
            <w:tcBorders>
              <w:top w:val="single" w:sz="4" w:space="0" w:color="00000A"/>
              <w:bottom w:val="single" w:sz="4" w:space="0" w:color="00000A"/>
            </w:tcBorders>
            <w:tcMar>
              <w:left w:w="-5" w:type="dxa"/>
            </w:tcMar>
          </w:tcPr>
          <w:p w:rsidR="005F6770" w:rsidRDefault="005F6770" w:rsidP="004D53A0"/>
        </w:tc>
        <w:tc>
          <w:tcPr>
            <w:tcW w:w="2082" w:type="dxa"/>
            <w:gridSpan w:val="2"/>
            <w:tcBorders>
              <w:top w:val="single" w:sz="4" w:space="0" w:color="00000A"/>
              <w:bottom w:val="single" w:sz="4" w:space="0" w:color="00000A"/>
            </w:tcBorders>
            <w:tcMar>
              <w:left w:w="-5" w:type="dxa"/>
            </w:tcMar>
          </w:tcPr>
          <w:p w:rsidR="005F6770" w:rsidRDefault="005F6770" w:rsidP="004D53A0"/>
        </w:tc>
        <w:tc>
          <w:tcPr>
            <w:tcW w:w="2205" w:type="dxa"/>
            <w:gridSpan w:val="4"/>
            <w:tcBorders>
              <w:top w:val="single" w:sz="4" w:space="0" w:color="00000A"/>
              <w:bottom w:val="single" w:sz="4" w:space="0" w:color="00000A"/>
              <w:right w:val="single" w:sz="12" w:space="0" w:color="00000A"/>
            </w:tcBorders>
            <w:tcMar>
              <w:left w:w="-5" w:type="dxa"/>
            </w:tcMar>
          </w:tcPr>
          <w:p w:rsidR="005F6770" w:rsidRDefault="005F6770" w:rsidP="004D53A0"/>
        </w:tc>
        <w:tc>
          <w:tcPr>
            <w:tcW w:w="785" w:type="dxa"/>
            <w:tcBorders>
              <w:top w:val="single" w:sz="4" w:space="0" w:color="00000A"/>
              <w:left w:val="single" w:sz="12" w:space="0" w:color="00000A"/>
              <w:bottom w:val="single" w:sz="4" w:space="0" w:color="00000A"/>
            </w:tcBorders>
            <w:shd w:val="clear" w:color="auto" w:fill="F7CAAC"/>
            <w:tcMar>
              <w:left w:w="-15" w:type="dxa"/>
            </w:tcMar>
          </w:tcPr>
          <w:p w:rsidR="005F6770" w:rsidRDefault="005F6770" w:rsidP="004D53A0">
            <w:r>
              <w:rPr>
                <w:b/>
              </w:rPr>
              <w:t>WOS</w:t>
            </w:r>
          </w:p>
        </w:tc>
        <w:tc>
          <w:tcPr>
            <w:tcW w:w="641" w:type="dxa"/>
            <w:tcBorders>
              <w:top w:val="single" w:sz="4" w:space="0" w:color="00000A"/>
              <w:bottom w:val="single" w:sz="4" w:space="0" w:color="00000A"/>
            </w:tcBorders>
            <w:shd w:val="clear" w:color="auto" w:fill="F7CAAC"/>
            <w:tcMar>
              <w:left w:w="-5" w:type="dxa"/>
            </w:tcMar>
          </w:tcPr>
          <w:p w:rsidR="005F6770" w:rsidRDefault="005F6770" w:rsidP="004D53A0">
            <w:r>
              <w:rPr>
                <w:b/>
              </w:rPr>
              <w:t>Scop.</w:t>
            </w:r>
          </w:p>
        </w:tc>
        <w:tc>
          <w:tcPr>
            <w:tcW w:w="794" w:type="dxa"/>
            <w:tcBorders>
              <w:top w:val="single" w:sz="4" w:space="0" w:color="00000A"/>
              <w:bottom w:val="single" w:sz="4" w:space="0" w:color="00000A"/>
            </w:tcBorders>
            <w:shd w:val="clear" w:color="auto" w:fill="F7CAAC"/>
            <w:tcMar>
              <w:left w:w="-5" w:type="dxa"/>
            </w:tcMar>
          </w:tcPr>
          <w:p w:rsidR="005F6770" w:rsidRDefault="005F6770" w:rsidP="004D53A0">
            <w:r>
              <w:rPr>
                <w:b/>
              </w:rPr>
              <w:t>ost.</w:t>
            </w:r>
          </w:p>
        </w:tc>
      </w:tr>
      <w:tr w:rsidR="005F6770" w:rsidTr="004D53A0">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5F6770" w:rsidRDefault="005F6770"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5F6770" w:rsidRDefault="005F6770"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5F6770" w:rsidRDefault="005F6770" w:rsidP="004D53A0"/>
        </w:tc>
        <w:tc>
          <w:tcPr>
            <w:tcW w:w="641" w:type="dxa"/>
            <w:vMerge w:val="restart"/>
            <w:tcBorders>
              <w:top w:val="single" w:sz="4" w:space="0" w:color="00000A"/>
              <w:bottom w:val="single" w:sz="4" w:space="0" w:color="00000A"/>
            </w:tcBorders>
            <w:tcMar>
              <w:left w:w="-5" w:type="dxa"/>
            </w:tcMar>
          </w:tcPr>
          <w:p w:rsidR="005F6770" w:rsidRDefault="005F6770" w:rsidP="004D53A0"/>
        </w:tc>
        <w:tc>
          <w:tcPr>
            <w:tcW w:w="794" w:type="dxa"/>
            <w:vMerge w:val="restart"/>
            <w:tcBorders>
              <w:top w:val="single" w:sz="4" w:space="0" w:color="00000A"/>
              <w:bottom w:val="single" w:sz="4" w:space="0" w:color="00000A"/>
            </w:tcBorders>
            <w:tcMar>
              <w:left w:w="-5" w:type="dxa"/>
            </w:tcMar>
          </w:tcPr>
          <w:p w:rsidR="005F6770" w:rsidRDefault="005F6770" w:rsidP="004D53A0"/>
        </w:tc>
      </w:tr>
      <w:tr w:rsidR="005F6770" w:rsidTr="004D53A0">
        <w:trPr>
          <w:trHeight w:val="205"/>
        </w:trPr>
        <w:tc>
          <w:tcPr>
            <w:tcW w:w="3130" w:type="dxa"/>
            <w:gridSpan w:val="2"/>
            <w:tcBorders>
              <w:top w:val="single" w:sz="4" w:space="0" w:color="00000A"/>
              <w:bottom w:val="single" w:sz="4" w:space="0" w:color="00000A"/>
            </w:tcBorders>
            <w:tcMar>
              <w:left w:w="-5" w:type="dxa"/>
            </w:tcMar>
          </w:tcPr>
          <w:p w:rsidR="005F6770" w:rsidRDefault="005F6770" w:rsidP="004D53A0"/>
        </w:tc>
        <w:tc>
          <w:tcPr>
            <w:tcW w:w="2082" w:type="dxa"/>
            <w:gridSpan w:val="2"/>
            <w:tcBorders>
              <w:top w:val="single" w:sz="4" w:space="0" w:color="00000A"/>
              <w:bottom w:val="single" w:sz="4" w:space="0" w:color="00000A"/>
            </w:tcBorders>
            <w:tcMar>
              <w:left w:w="-5" w:type="dxa"/>
            </w:tcMar>
          </w:tcPr>
          <w:p w:rsidR="005F6770" w:rsidRDefault="005F6770" w:rsidP="004D53A0"/>
        </w:tc>
        <w:tc>
          <w:tcPr>
            <w:tcW w:w="2205" w:type="dxa"/>
            <w:gridSpan w:val="4"/>
            <w:tcBorders>
              <w:top w:val="single" w:sz="4" w:space="0" w:color="00000A"/>
              <w:bottom w:val="single" w:sz="4" w:space="0" w:color="00000A"/>
              <w:right w:val="single" w:sz="12" w:space="0" w:color="00000A"/>
            </w:tcBorders>
            <w:tcMar>
              <w:left w:w="-5" w:type="dxa"/>
            </w:tcMar>
          </w:tcPr>
          <w:p w:rsidR="005F6770" w:rsidRDefault="005F6770"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5F6770" w:rsidRDefault="005F6770" w:rsidP="004D53A0">
            <w:pPr>
              <w:rPr>
                <w:b/>
              </w:rPr>
            </w:pPr>
          </w:p>
        </w:tc>
        <w:tc>
          <w:tcPr>
            <w:tcW w:w="641" w:type="dxa"/>
            <w:vMerge/>
            <w:tcBorders>
              <w:top w:val="single" w:sz="4" w:space="0" w:color="00000A"/>
              <w:bottom w:val="single" w:sz="4" w:space="0" w:color="00000A"/>
            </w:tcBorders>
            <w:tcMar>
              <w:left w:w="-5" w:type="dxa"/>
            </w:tcMar>
            <w:vAlign w:val="center"/>
          </w:tcPr>
          <w:p w:rsidR="005F6770" w:rsidRDefault="005F6770" w:rsidP="004D53A0">
            <w:pPr>
              <w:rPr>
                <w:b/>
              </w:rPr>
            </w:pPr>
          </w:p>
        </w:tc>
        <w:tc>
          <w:tcPr>
            <w:tcW w:w="794" w:type="dxa"/>
            <w:vMerge/>
            <w:tcBorders>
              <w:top w:val="single" w:sz="4" w:space="0" w:color="00000A"/>
              <w:bottom w:val="single" w:sz="4" w:space="0" w:color="00000A"/>
            </w:tcBorders>
            <w:tcMar>
              <w:left w:w="-5" w:type="dxa"/>
            </w:tcMar>
            <w:vAlign w:val="center"/>
          </w:tcPr>
          <w:p w:rsidR="005F6770" w:rsidRDefault="005F6770" w:rsidP="004D53A0">
            <w:pPr>
              <w:rPr>
                <w:b/>
              </w:rPr>
            </w:pPr>
          </w:p>
        </w:tc>
      </w:tr>
      <w:tr w:rsidR="005F6770" w:rsidTr="004D53A0">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Pr>
                <w:b/>
              </w:rPr>
              <w:t xml:space="preserve">Přehled o nejvýznamnější publikační a další tvůrčí činnosti nebo další profesní činnosti u odborníků z praxe vztahující se k zabezpečovaným předmětům </w:t>
            </w:r>
          </w:p>
        </w:tc>
      </w:tr>
      <w:tr w:rsidR="005F6770" w:rsidTr="004D53A0">
        <w:tc>
          <w:tcPr>
            <w:tcW w:w="9637" w:type="dxa"/>
            <w:gridSpan w:val="11"/>
            <w:tcBorders>
              <w:top w:val="single" w:sz="4" w:space="0" w:color="00000A"/>
              <w:bottom w:val="single" w:sz="4" w:space="0" w:color="00000A"/>
            </w:tcBorders>
            <w:tcMar>
              <w:left w:w="-5" w:type="dxa"/>
            </w:tcMar>
          </w:tcPr>
          <w:p w:rsidR="005F6770" w:rsidRDefault="005F6770" w:rsidP="004D53A0">
            <w:pPr>
              <w:rPr>
                <w:b/>
              </w:rPr>
            </w:pPr>
          </w:p>
          <w:p w:rsidR="005F6770" w:rsidRDefault="005F6770" w:rsidP="004D53A0">
            <w:r>
              <w:t>Š</w:t>
            </w:r>
            <w:r w:rsidRPr="00625C0B">
              <w:t>kolení a vedení kurzů v oblastech právních dějin, pracovního práva a insolvenčního práva</w:t>
            </w:r>
            <w:r>
              <w:t xml:space="preserve"> a k základům indického práva.</w:t>
            </w:r>
          </w:p>
          <w:p w:rsidR="005F6770" w:rsidRDefault="005F6770" w:rsidP="004D53A0">
            <w:pPr>
              <w:pStyle w:val="bb"/>
            </w:pPr>
          </w:p>
        </w:tc>
      </w:tr>
      <w:tr w:rsidR="005F6770" w:rsidTr="004D53A0">
        <w:trPr>
          <w:trHeight w:val="218"/>
        </w:trPr>
        <w:tc>
          <w:tcPr>
            <w:tcW w:w="9637" w:type="dxa"/>
            <w:gridSpan w:val="11"/>
            <w:tcBorders>
              <w:top w:val="single" w:sz="4" w:space="0" w:color="00000A"/>
              <w:bottom w:val="single" w:sz="4" w:space="0" w:color="00000A"/>
            </w:tcBorders>
            <w:shd w:val="clear" w:color="auto" w:fill="F7CAAC"/>
            <w:tcMar>
              <w:left w:w="-5" w:type="dxa"/>
            </w:tcMar>
          </w:tcPr>
          <w:p w:rsidR="005F6770" w:rsidRDefault="005F6770" w:rsidP="004D53A0">
            <w:r w:rsidRPr="00362DA8">
              <w:rPr>
                <w:b/>
              </w:rPr>
              <w:t>Působení v zahraničí</w:t>
            </w:r>
          </w:p>
        </w:tc>
      </w:tr>
      <w:tr w:rsidR="005F6770" w:rsidTr="004D53A0">
        <w:trPr>
          <w:trHeight w:val="328"/>
        </w:trPr>
        <w:tc>
          <w:tcPr>
            <w:tcW w:w="9637" w:type="dxa"/>
            <w:gridSpan w:val="11"/>
            <w:tcBorders>
              <w:top w:val="single" w:sz="4" w:space="0" w:color="00000A"/>
              <w:bottom w:val="single" w:sz="4" w:space="0" w:color="00000A"/>
            </w:tcBorders>
            <w:tcMar>
              <w:left w:w="-5" w:type="dxa"/>
            </w:tcMar>
          </w:tcPr>
          <w:p w:rsidR="005F6770" w:rsidRPr="006F1793" w:rsidRDefault="005F6770" w:rsidP="004D53A0">
            <w:pPr>
              <w:pStyle w:val="Dd"/>
            </w:pPr>
            <w:r w:rsidRPr="00625C0B">
              <w:t>2007-2008</w:t>
            </w:r>
            <w:r w:rsidRPr="00625C0B">
              <w:tab/>
              <w:t>Universität Bayreuth, Německo – studijní pobyt</w:t>
            </w:r>
            <w:r>
              <w:t xml:space="preserve"> zaměřený na německé pracovní právo</w:t>
            </w:r>
          </w:p>
          <w:p w:rsidR="005F6770" w:rsidRDefault="005F6770" w:rsidP="004D53A0">
            <w:pPr>
              <w:pStyle w:val="Dd"/>
            </w:pPr>
          </w:p>
        </w:tc>
      </w:tr>
      <w:tr w:rsidR="005F6770" w:rsidTr="006D1CD0">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56"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857" w:author="UMJL" w:date="2018-04-09T12:00:00Z">
            <w:trPr>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2858" w:author="UMJL" w:date="2018-04-09T12:00:00Z">
              <w:tcPr>
                <w:tcW w:w="2536" w:type="dxa"/>
                <w:tcBorders>
                  <w:top w:val="single" w:sz="4" w:space="0" w:color="00000A"/>
                  <w:bottom w:val="single" w:sz="4" w:space="0" w:color="00000A"/>
                </w:tcBorders>
                <w:shd w:val="clear" w:color="auto" w:fill="F7CAAC"/>
                <w:tcMar>
                  <w:left w:w="-5" w:type="dxa"/>
                </w:tcMar>
              </w:tcPr>
            </w:tcPrChange>
          </w:tcPr>
          <w:p w:rsidR="005F6770" w:rsidRDefault="005F6770" w:rsidP="004D53A0">
            <w:r>
              <w:rPr>
                <w:b/>
              </w:rPr>
              <w:t xml:space="preserve">Podpis </w:t>
            </w:r>
          </w:p>
        </w:tc>
        <w:tc>
          <w:tcPr>
            <w:tcW w:w="4074" w:type="dxa"/>
            <w:gridSpan w:val="5"/>
            <w:tcBorders>
              <w:top w:val="single" w:sz="4" w:space="0" w:color="00000A"/>
              <w:bottom w:val="single" w:sz="4" w:space="0" w:color="00000A"/>
            </w:tcBorders>
            <w:tcMar>
              <w:left w:w="-5" w:type="dxa"/>
            </w:tcMar>
            <w:tcPrChange w:id="2859" w:author="UMJL" w:date="2018-04-09T12:00:00Z">
              <w:tcPr>
                <w:tcW w:w="4074" w:type="dxa"/>
                <w:gridSpan w:val="5"/>
                <w:tcBorders>
                  <w:top w:val="single" w:sz="4" w:space="0" w:color="00000A"/>
                  <w:bottom w:val="single" w:sz="4" w:space="0" w:color="00000A"/>
                </w:tcBorders>
                <w:tcMar>
                  <w:left w:w="-5" w:type="dxa"/>
                </w:tcMar>
              </w:tcPr>
            </w:tcPrChange>
          </w:tcPr>
          <w:p w:rsidR="005F6770" w:rsidRDefault="005F6770" w:rsidP="004D53A0"/>
        </w:tc>
        <w:tc>
          <w:tcPr>
            <w:tcW w:w="807" w:type="dxa"/>
            <w:gridSpan w:val="2"/>
            <w:tcBorders>
              <w:top w:val="single" w:sz="4" w:space="0" w:color="00000A"/>
              <w:bottom w:val="single" w:sz="4" w:space="0" w:color="00000A"/>
            </w:tcBorders>
            <w:shd w:val="clear" w:color="auto" w:fill="F7CAAC"/>
            <w:tcMar>
              <w:left w:w="-5" w:type="dxa"/>
            </w:tcMar>
            <w:tcPrChange w:id="2860"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5F6770" w:rsidRDefault="005F6770" w:rsidP="004D53A0">
            <w:r>
              <w:rPr>
                <w:b/>
              </w:rPr>
              <w:t>datum</w:t>
            </w:r>
          </w:p>
        </w:tc>
        <w:tc>
          <w:tcPr>
            <w:tcW w:w="2220" w:type="dxa"/>
            <w:gridSpan w:val="3"/>
            <w:tcBorders>
              <w:top w:val="single" w:sz="4" w:space="0" w:color="00000A"/>
              <w:bottom w:val="single" w:sz="4" w:space="0" w:color="00000A"/>
            </w:tcBorders>
            <w:tcMar>
              <w:left w:w="-5" w:type="dxa"/>
            </w:tcMar>
            <w:tcPrChange w:id="2861" w:author="UMJL" w:date="2018-04-09T12:00:00Z">
              <w:tcPr>
                <w:tcW w:w="2220" w:type="dxa"/>
                <w:gridSpan w:val="3"/>
                <w:tcBorders>
                  <w:top w:val="single" w:sz="4" w:space="0" w:color="00000A"/>
                  <w:bottom w:val="single" w:sz="4" w:space="0" w:color="00000A"/>
                </w:tcBorders>
                <w:tcMar>
                  <w:left w:w="-5" w:type="dxa"/>
                </w:tcMar>
              </w:tcPr>
            </w:tcPrChange>
          </w:tcPr>
          <w:p w:rsidR="005F6770" w:rsidRDefault="005F6770" w:rsidP="004D53A0"/>
        </w:tc>
      </w:tr>
    </w:tbl>
    <w:p w:rsidR="005F6770" w:rsidRDefault="005F6770" w:rsidP="00FE64EA"/>
    <w:p w:rsidR="005F6770" w:rsidRDefault="005F6770" w:rsidP="00FE64EA"/>
    <w:p w:rsidR="005D7D17" w:rsidRDefault="005D7D17" w:rsidP="005D7D17">
      <w:pPr>
        <w:pStyle w:val="Zkladntext"/>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61"/>
        <w:gridCol w:w="1645"/>
        <w:gridCol w:w="496"/>
        <w:gridCol w:w="447"/>
        <w:gridCol w:w="984"/>
        <w:gridCol w:w="724"/>
        <w:gridCol w:w="80"/>
        <w:gridCol w:w="645"/>
        <w:gridCol w:w="729"/>
        <w:gridCol w:w="678"/>
        <w:tblGridChange w:id="2862">
          <w:tblGrid>
            <w:gridCol w:w="2547"/>
            <w:gridCol w:w="661"/>
            <w:gridCol w:w="1645"/>
            <w:gridCol w:w="496"/>
            <w:gridCol w:w="447"/>
            <w:gridCol w:w="984"/>
            <w:gridCol w:w="724"/>
            <w:gridCol w:w="80"/>
            <w:gridCol w:w="645"/>
            <w:gridCol w:w="729"/>
            <w:gridCol w:w="678"/>
          </w:tblGrid>
        </w:tblGridChange>
      </w:tblGrid>
      <w:tr w:rsidR="005D7D17" w:rsidTr="004A37B6">
        <w:tc>
          <w:tcPr>
            <w:tcW w:w="9636" w:type="dxa"/>
            <w:gridSpan w:val="11"/>
            <w:tcBorders>
              <w:top w:val="single" w:sz="4" w:space="0" w:color="00000A"/>
            </w:tcBorders>
            <w:shd w:val="clear" w:color="auto" w:fill="BDD6EE"/>
            <w:tcMar>
              <w:left w:w="-5" w:type="dxa"/>
            </w:tcMar>
          </w:tcPr>
          <w:p w:rsidR="005D7D17" w:rsidRDefault="005D7D17" w:rsidP="004A37B6">
            <w:pPr>
              <w:pageBreakBefore/>
              <w:rPr>
                <w:b/>
                <w:sz w:val="28"/>
              </w:rPr>
            </w:pPr>
            <w:r>
              <w:rPr>
                <w:b/>
                <w:sz w:val="28"/>
              </w:rPr>
              <w:t>C-I – Personální zabezpečení</w:t>
            </w:r>
          </w:p>
        </w:tc>
      </w:tr>
      <w:tr w:rsidR="005D7D17" w:rsidTr="004A37B6">
        <w:tc>
          <w:tcPr>
            <w:tcW w:w="2547" w:type="dxa"/>
            <w:tcBorders>
              <w:bottom w:val="single" w:sz="4" w:space="0" w:color="00000A"/>
            </w:tcBorders>
            <w:shd w:val="clear" w:color="auto" w:fill="F7CAAC"/>
            <w:tcMar>
              <w:left w:w="-5" w:type="dxa"/>
            </w:tcMar>
          </w:tcPr>
          <w:p w:rsidR="005D7D17" w:rsidRDefault="005D7D17" w:rsidP="004A37B6">
            <w:pPr>
              <w:rPr>
                <w:b/>
              </w:rPr>
            </w:pPr>
            <w:r>
              <w:rPr>
                <w:b/>
              </w:rPr>
              <w:t>Vysoká škola</w:t>
            </w:r>
          </w:p>
        </w:tc>
        <w:tc>
          <w:tcPr>
            <w:tcW w:w="7089" w:type="dxa"/>
            <w:gridSpan w:val="10"/>
            <w:tcBorders>
              <w:top w:val="single" w:sz="4" w:space="0" w:color="00000A"/>
              <w:bottom w:val="single" w:sz="4" w:space="0" w:color="00000A"/>
            </w:tcBorders>
            <w:tcMar>
              <w:left w:w="-5" w:type="dxa"/>
            </w:tcMar>
          </w:tcPr>
          <w:p w:rsidR="005D7D17" w:rsidRDefault="005D7D17" w:rsidP="004A37B6">
            <w:r>
              <w:t>Univerzita Tomáše Bati ve Zlíně</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Součást vysoké školy</w:t>
            </w:r>
          </w:p>
        </w:tc>
        <w:tc>
          <w:tcPr>
            <w:tcW w:w="7089" w:type="dxa"/>
            <w:gridSpan w:val="10"/>
            <w:tcBorders>
              <w:top w:val="single" w:sz="4" w:space="0" w:color="00000A"/>
              <w:bottom w:val="single" w:sz="4" w:space="0" w:color="00000A"/>
            </w:tcBorders>
            <w:tcMar>
              <w:left w:w="-5" w:type="dxa"/>
            </w:tcMar>
          </w:tcPr>
          <w:p w:rsidR="005D7D17" w:rsidRDefault="005D7D17" w:rsidP="004A37B6">
            <w:r>
              <w:t xml:space="preserve">Fakulta humanitních studií </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Název studijního programu</w:t>
            </w:r>
          </w:p>
        </w:tc>
        <w:tc>
          <w:tcPr>
            <w:tcW w:w="7089" w:type="dxa"/>
            <w:gridSpan w:val="10"/>
            <w:tcBorders>
              <w:top w:val="single" w:sz="4" w:space="0" w:color="00000A"/>
              <w:bottom w:val="single" w:sz="4" w:space="0" w:color="00000A"/>
            </w:tcBorders>
            <w:tcMar>
              <w:left w:w="-5" w:type="dxa"/>
            </w:tcMar>
          </w:tcPr>
          <w:p w:rsidR="005D7D17" w:rsidRDefault="005D7D17" w:rsidP="004A37B6">
            <w:r>
              <w:t>Anglický jazyk pro manažerskou praxi</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Jméno a příjmení</w:t>
            </w:r>
          </w:p>
        </w:tc>
        <w:tc>
          <w:tcPr>
            <w:tcW w:w="4233" w:type="dxa"/>
            <w:gridSpan w:val="5"/>
            <w:tcBorders>
              <w:top w:val="single" w:sz="4" w:space="0" w:color="00000A"/>
              <w:bottom w:val="single" w:sz="4" w:space="0" w:color="00000A"/>
            </w:tcBorders>
            <w:tcMar>
              <w:left w:w="-5" w:type="dxa"/>
            </w:tcMar>
          </w:tcPr>
          <w:p w:rsidR="005D7D17" w:rsidRDefault="005D7D17" w:rsidP="004A37B6">
            <w:r>
              <w:t>Janka Vydrová</w:t>
            </w:r>
          </w:p>
        </w:tc>
        <w:tc>
          <w:tcPr>
            <w:tcW w:w="724"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Tituly</w:t>
            </w:r>
          </w:p>
        </w:tc>
        <w:tc>
          <w:tcPr>
            <w:tcW w:w="2132" w:type="dxa"/>
            <w:gridSpan w:val="4"/>
            <w:tcBorders>
              <w:top w:val="single" w:sz="4" w:space="0" w:color="00000A"/>
              <w:bottom w:val="single" w:sz="4" w:space="0" w:color="00000A"/>
            </w:tcBorders>
            <w:tcMar>
              <w:left w:w="-5" w:type="dxa"/>
            </w:tcMar>
          </w:tcPr>
          <w:p w:rsidR="005D7D17" w:rsidRDefault="005D7D17" w:rsidP="004A37B6">
            <w:r>
              <w:t xml:space="preserve">Ing. Ph.D. </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Rok narození</w:t>
            </w:r>
          </w:p>
        </w:tc>
        <w:tc>
          <w:tcPr>
            <w:tcW w:w="661" w:type="dxa"/>
            <w:tcBorders>
              <w:top w:val="single" w:sz="4" w:space="0" w:color="00000A"/>
              <w:bottom w:val="single" w:sz="4" w:space="0" w:color="00000A"/>
            </w:tcBorders>
            <w:tcMar>
              <w:left w:w="-5" w:type="dxa"/>
            </w:tcMar>
          </w:tcPr>
          <w:p w:rsidR="005D7D17" w:rsidRDefault="005D7D17" w:rsidP="004A37B6">
            <w:r>
              <w:t>1982</w:t>
            </w:r>
          </w:p>
        </w:tc>
        <w:tc>
          <w:tcPr>
            <w:tcW w:w="1645"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k VŠ</w:t>
            </w:r>
          </w:p>
        </w:tc>
        <w:tc>
          <w:tcPr>
            <w:tcW w:w="943" w:type="dxa"/>
            <w:gridSpan w:val="2"/>
            <w:tcBorders>
              <w:top w:val="single" w:sz="4" w:space="0" w:color="00000A"/>
              <w:bottom w:val="single" w:sz="4" w:space="0" w:color="00000A"/>
            </w:tcBorders>
            <w:tcMar>
              <w:left w:w="-5" w:type="dxa"/>
            </w:tcMar>
          </w:tcPr>
          <w:p w:rsidR="005D7D17" w:rsidRDefault="005D7D17" w:rsidP="004A37B6">
            <w:r>
              <w:t>PP</w:t>
            </w:r>
          </w:p>
        </w:tc>
        <w:tc>
          <w:tcPr>
            <w:tcW w:w="984"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4" w:type="dxa"/>
            <w:tcBorders>
              <w:top w:val="single" w:sz="4" w:space="0" w:color="00000A"/>
              <w:bottom w:val="single" w:sz="4" w:space="0" w:color="00000A"/>
            </w:tcBorders>
            <w:tcMar>
              <w:left w:w="-5" w:type="dxa"/>
            </w:tcMar>
          </w:tcPr>
          <w:p w:rsidR="005D7D17" w:rsidRDefault="005D7D17" w:rsidP="004A37B6">
            <w:r>
              <w:t>38</w:t>
            </w:r>
          </w:p>
        </w:tc>
        <w:tc>
          <w:tcPr>
            <w:tcW w:w="725"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7"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4A37B6">
        <w:tc>
          <w:tcPr>
            <w:tcW w:w="4853" w:type="dxa"/>
            <w:gridSpan w:val="3"/>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na součásti VŠ, která uskutečňuje st. program</w:t>
            </w:r>
          </w:p>
        </w:tc>
        <w:tc>
          <w:tcPr>
            <w:tcW w:w="943" w:type="dxa"/>
            <w:gridSpan w:val="2"/>
            <w:tcBorders>
              <w:top w:val="single" w:sz="4" w:space="0" w:color="00000A"/>
              <w:bottom w:val="single" w:sz="4" w:space="0" w:color="00000A"/>
            </w:tcBorders>
            <w:tcMar>
              <w:left w:w="-5" w:type="dxa"/>
            </w:tcMar>
          </w:tcPr>
          <w:p w:rsidR="005D7D17" w:rsidRDefault="005D7D17" w:rsidP="004A37B6"/>
        </w:tc>
        <w:tc>
          <w:tcPr>
            <w:tcW w:w="984"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4" w:type="dxa"/>
            <w:tcBorders>
              <w:top w:val="single" w:sz="4" w:space="0" w:color="00000A"/>
              <w:bottom w:val="single" w:sz="4" w:space="0" w:color="00000A"/>
            </w:tcBorders>
            <w:tcMar>
              <w:left w:w="-5" w:type="dxa"/>
            </w:tcMar>
          </w:tcPr>
          <w:p w:rsidR="005D7D17" w:rsidRDefault="005D7D17" w:rsidP="004A37B6"/>
        </w:tc>
        <w:tc>
          <w:tcPr>
            <w:tcW w:w="725"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7" w:type="dxa"/>
            <w:gridSpan w:val="2"/>
            <w:tcBorders>
              <w:top w:val="single" w:sz="4" w:space="0" w:color="00000A"/>
              <w:bottom w:val="single" w:sz="4" w:space="0" w:color="00000A"/>
            </w:tcBorders>
            <w:tcMar>
              <w:left w:w="-5" w:type="dxa"/>
            </w:tcMar>
          </w:tcPr>
          <w:p w:rsidR="005D7D17" w:rsidRDefault="005D7D17" w:rsidP="004A37B6"/>
        </w:tc>
      </w:tr>
      <w:tr w:rsidR="005D7D17" w:rsidTr="004A37B6">
        <w:tc>
          <w:tcPr>
            <w:tcW w:w="5796" w:type="dxa"/>
            <w:gridSpan w:val="5"/>
            <w:tcBorders>
              <w:top w:val="single" w:sz="4" w:space="0" w:color="00000A"/>
              <w:bottom w:val="single" w:sz="4" w:space="0" w:color="00000A"/>
            </w:tcBorders>
            <w:shd w:val="clear" w:color="auto" w:fill="F7CAAC"/>
            <w:tcMar>
              <w:left w:w="-5" w:type="dxa"/>
            </w:tcMar>
          </w:tcPr>
          <w:p w:rsidR="005D7D17" w:rsidRDefault="005D7D17" w:rsidP="004A37B6">
            <w:r>
              <w:rPr>
                <w:b/>
              </w:rPr>
              <w:t>Další současná působení jako akademický pracovník na jiných VŠ</w:t>
            </w:r>
          </w:p>
        </w:tc>
        <w:tc>
          <w:tcPr>
            <w:tcW w:w="1708"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prac. vztahu</w:t>
            </w:r>
          </w:p>
        </w:tc>
        <w:tc>
          <w:tcPr>
            <w:tcW w:w="2132" w:type="dxa"/>
            <w:gridSpan w:val="4"/>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r>
      <w:tr w:rsidR="005D7D17" w:rsidTr="004A37B6">
        <w:tc>
          <w:tcPr>
            <w:tcW w:w="5796" w:type="dxa"/>
            <w:gridSpan w:val="5"/>
            <w:tcBorders>
              <w:top w:val="single" w:sz="4" w:space="0" w:color="00000A"/>
              <w:bottom w:val="single" w:sz="4" w:space="0" w:color="00000A"/>
            </w:tcBorders>
            <w:tcMar>
              <w:left w:w="-5" w:type="dxa"/>
            </w:tcMar>
          </w:tcPr>
          <w:p w:rsidR="005D7D17" w:rsidRDefault="005D7D17" w:rsidP="004A37B6"/>
        </w:tc>
        <w:tc>
          <w:tcPr>
            <w:tcW w:w="1708" w:type="dxa"/>
            <w:gridSpan w:val="2"/>
            <w:tcBorders>
              <w:top w:val="single" w:sz="4" w:space="0" w:color="00000A"/>
              <w:bottom w:val="single" w:sz="4" w:space="0" w:color="00000A"/>
            </w:tcBorders>
            <w:tcMar>
              <w:left w:w="-5" w:type="dxa"/>
            </w:tcMar>
          </w:tcPr>
          <w:p w:rsidR="005D7D17" w:rsidRDefault="005D7D17" w:rsidP="004A37B6"/>
        </w:tc>
        <w:tc>
          <w:tcPr>
            <w:tcW w:w="2132" w:type="dxa"/>
            <w:gridSpan w:val="4"/>
            <w:tcBorders>
              <w:top w:val="single" w:sz="4" w:space="0" w:color="00000A"/>
              <w:bottom w:val="single" w:sz="4" w:space="0" w:color="00000A"/>
            </w:tcBorders>
            <w:tcMar>
              <w:left w:w="-5" w:type="dxa"/>
            </w:tcMar>
          </w:tcPr>
          <w:p w:rsidR="005D7D17" w:rsidRDefault="005D7D17" w:rsidP="004A37B6"/>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Předměty příslušného studijního programu a způsob zapojení do jejich výuky, příp. další zapojení do uskutečňování studijního programu</w:t>
            </w:r>
          </w:p>
        </w:tc>
      </w:tr>
      <w:tr w:rsidR="005D7D17" w:rsidTr="004A37B6">
        <w:trPr>
          <w:trHeight w:val="269"/>
        </w:trPr>
        <w:tc>
          <w:tcPr>
            <w:tcW w:w="9636" w:type="dxa"/>
            <w:gridSpan w:val="11"/>
            <w:tcBorders>
              <w:top w:val="single" w:sz="4" w:space="0" w:color="00000A"/>
              <w:bottom w:val="single" w:sz="4" w:space="0" w:color="00000A"/>
            </w:tcBorders>
            <w:tcMar>
              <w:left w:w="-5" w:type="dxa"/>
            </w:tcMar>
          </w:tcPr>
          <w:p w:rsidR="005D7D17" w:rsidRDefault="005D7D17" w:rsidP="004A37B6">
            <w:r>
              <w:t>Management (p – 80%; s – 100%)</w:t>
            </w:r>
          </w:p>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 xml:space="preserve">Údaje o vzdělání na VŠ </w:t>
            </w:r>
          </w:p>
        </w:tc>
      </w:tr>
      <w:tr w:rsidR="005D7D17" w:rsidTr="004A37B6">
        <w:trPr>
          <w:trHeight w:val="489"/>
        </w:trPr>
        <w:tc>
          <w:tcPr>
            <w:tcW w:w="9636" w:type="dxa"/>
            <w:gridSpan w:val="11"/>
            <w:tcBorders>
              <w:top w:val="single" w:sz="4" w:space="0" w:color="00000A"/>
              <w:bottom w:val="single" w:sz="4" w:space="0" w:color="00000A"/>
            </w:tcBorders>
            <w:tcMar>
              <w:left w:w="-5" w:type="dxa"/>
            </w:tcMar>
          </w:tcPr>
          <w:p w:rsidR="005D7D17" w:rsidDel="00D26B42" w:rsidRDefault="005D7D17" w:rsidP="004A37B6">
            <w:pPr>
              <w:pStyle w:val="Dd"/>
              <w:rPr>
                <w:del w:id="2863" w:author="UMJL" w:date="2018-04-09T12:00:00Z"/>
              </w:rPr>
            </w:pPr>
            <w:del w:id="2864" w:author="UMJL" w:date="2018-04-09T12:00:00Z">
              <w:r w:rsidDel="00D26B42">
                <w:delText>2003–2005</w:delText>
              </w:r>
              <w:r w:rsidDel="00D26B42">
                <w:tab/>
                <w:delText>Univerzita Tomáše Bati ve Zlíně, Fakulta managementu a ekonomiky, management a marketing – Ing.</w:delText>
              </w:r>
            </w:del>
          </w:p>
          <w:p w:rsidR="005D7D17" w:rsidRDefault="005D7D17" w:rsidP="004A37B6">
            <w:pPr>
              <w:pStyle w:val="Dd"/>
              <w:rPr>
                <w:ins w:id="2865" w:author="UMJL" w:date="2018-04-09T12:00:00Z"/>
              </w:rPr>
            </w:pPr>
            <w:r>
              <w:t>2005–2008</w:t>
            </w:r>
            <w:r>
              <w:tab/>
              <w:t>Univerzita Tomáše Bati ve Zlíně, Fakulta managementu a ekonomiky, management a ekonomika – Ph.D.</w:t>
            </w:r>
          </w:p>
          <w:p w:rsidR="00D26B42" w:rsidRDefault="00D26B42" w:rsidP="004A37B6">
            <w:pPr>
              <w:pStyle w:val="Dd"/>
            </w:pPr>
            <w:ins w:id="2866" w:author="UMJL" w:date="2018-04-09T12:00:00Z">
              <w:r>
                <w:t>2003–2005</w:t>
              </w:r>
              <w:r>
                <w:tab/>
                <w:t>Univerzita Tomáše Bati ve Zlíně, Fakulta managementu a ekonomiky, management a marketing – Ing.</w:t>
              </w:r>
            </w:ins>
          </w:p>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Údaje o odborném působení od absolvování VŠ</w:t>
            </w:r>
          </w:p>
        </w:tc>
      </w:tr>
      <w:tr w:rsidR="005D7D17" w:rsidTr="004A37B6">
        <w:trPr>
          <w:trHeight w:val="807"/>
        </w:trPr>
        <w:tc>
          <w:tcPr>
            <w:tcW w:w="9636" w:type="dxa"/>
            <w:gridSpan w:val="11"/>
            <w:tcBorders>
              <w:top w:val="single" w:sz="4" w:space="0" w:color="00000A"/>
              <w:bottom w:val="single" w:sz="4" w:space="0" w:color="00000A"/>
            </w:tcBorders>
            <w:tcMar>
              <w:left w:w="-5" w:type="dxa"/>
            </w:tcMar>
          </w:tcPr>
          <w:p w:rsidR="005D7D17" w:rsidDel="00D26B42" w:rsidRDefault="005D7D17" w:rsidP="004A37B6">
            <w:pPr>
              <w:pStyle w:val="Dd"/>
              <w:rPr>
                <w:del w:id="2867" w:author="UMJL" w:date="2018-04-09T12:00:00Z"/>
              </w:rPr>
            </w:pPr>
            <w:del w:id="2868" w:author="UMJL" w:date="2018-04-09T12:00:00Z">
              <w:r w:rsidDel="00D26B42">
                <w:delText xml:space="preserve">2007–2008 </w:delText>
              </w:r>
              <w:r w:rsidDel="00D26B42">
                <w:tab/>
                <w:delText xml:space="preserve">Univerzita Tomáše Bati ve Zlíně, Fakulta managementu a ekonomiky, Ústav management; asistent </w:delText>
              </w:r>
            </w:del>
          </w:p>
          <w:p w:rsidR="005D7D17" w:rsidRDefault="005D7D17" w:rsidP="004A37B6">
            <w:pPr>
              <w:pStyle w:val="Dd"/>
              <w:rPr>
                <w:ins w:id="2869" w:author="UMJL" w:date="2018-04-09T12:00:00Z"/>
              </w:rPr>
            </w:pPr>
            <w:r>
              <w:t xml:space="preserve">2008– </w:t>
            </w:r>
            <w:r>
              <w:tab/>
              <w:t>Univerzita Tomáše Bati ve Zlíně, Fakulta managementu a ekonomiky, Ústav managementu a marketingu, odborný asistent</w:t>
            </w:r>
          </w:p>
          <w:p w:rsidR="00D26B42" w:rsidRDefault="00D26B42" w:rsidP="004A37B6">
            <w:pPr>
              <w:pStyle w:val="Dd"/>
            </w:pPr>
            <w:ins w:id="2870" w:author="UMJL" w:date="2018-04-09T12:00:00Z">
              <w:r>
                <w:t xml:space="preserve">2007–2008 </w:t>
              </w:r>
              <w:r>
                <w:tab/>
                <w:t xml:space="preserve">Univerzita Tomáše Bati ve Zlíně, Fakulta managementu a ekonomiky, Ústav management; asistent </w:t>
              </w:r>
            </w:ins>
          </w:p>
        </w:tc>
      </w:tr>
      <w:tr w:rsidR="005D7D17" w:rsidTr="004A37B6">
        <w:trPr>
          <w:trHeight w:val="250"/>
        </w:trPr>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Zkušenosti s vedením kvalifikačních a rigorózních prací</w:t>
            </w:r>
          </w:p>
        </w:tc>
      </w:tr>
      <w:tr w:rsidR="005D7D17" w:rsidTr="004A37B6">
        <w:trPr>
          <w:trHeight w:val="256"/>
        </w:trPr>
        <w:tc>
          <w:tcPr>
            <w:tcW w:w="9636" w:type="dxa"/>
            <w:gridSpan w:val="11"/>
            <w:tcBorders>
              <w:top w:val="single" w:sz="4" w:space="0" w:color="00000A"/>
              <w:bottom w:val="single" w:sz="4" w:space="0" w:color="00000A"/>
            </w:tcBorders>
            <w:tcMar>
              <w:left w:w="-5" w:type="dxa"/>
            </w:tcMar>
          </w:tcPr>
          <w:p w:rsidR="005D7D17" w:rsidRDefault="005D7D17" w:rsidP="004A37B6">
            <w:r>
              <w:t>Počet vedených bakalářských prací – 46; počet vedených diplomových prací – 28.</w:t>
            </w:r>
          </w:p>
        </w:tc>
      </w:tr>
      <w:tr w:rsidR="005D7D17" w:rsidTr="004A37B6">
        <w:trPr>
          <w:cantSplit/>
        </w:trPr>
        <w:tc>
          <w:tcPr>
            <w:tcW w:w="3208"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35" w:type="dxa"/>
            <w:gridSpan w:val="4"/>
            <w:tcBorders>
              <w:top w:val="single" w:sz="12"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2052" w:type="dxa"/>
            <w:gridSpan w:val="3"/>
            <w:tcBorders>
              <w:top w:val="single" w:sz="12" w:space="0" w:color="00000A"/>
              <w:left w:val="single" w:sz="12" w:space="0" w:color="00000A"/>
              <w:bottom w:val="single" w:sz="4" w:space="0" w:color="00000A"/>
            </w:tcBorders>
            <w:shd w:val="clear" w:color="auto" w:fill="F7CAAC"/>
            <w:tcMar>
              <w:left w:w="-15" w:type="dxa"/>
            </w:tcMar>
          </w:tcPr>
          <w:p w:rsidR="005D7D17" w:rsidRDefault="005D7D17" w:rsidP="004A37B6">
            <w:pPr>
              <w:rPr>
                <w:b/>
              </w:rPr>
            </w:pPr>
            <w:r>
              <w:rPr>
                <w:b/>
              </w:rPr>
              <w:t>Ohlasy publikací</w:t>
            </w:r>
          </w:p>
        </w:tc>
      </w:tr>
      <w:tr w:rsidR="005D7D17" w:rsidTr="004A37B6">
        <w:trPr>
          <w:cantSplit/>
        </w:trPr>
        <w:tc>
          <w:tcPr>
            <w:tcW w:w="3208" w:type="dxa"/>
            <w:gridSpan w:val="2"/>
            <w:tcBorders>
              <w:top w:val="single" w:sz="4" w:space="0" w:color="00000A"/>
              <w:bottom w:val="single" w:sz="4" w:space="0" w:color="00000A"/>
            </w:tcBorders>
            <w:tcMar>
              <w:left w:w="-5" w:type="dxa"/>
            </w:tcMar>
          </w:tcPr>
          <w:p w:rsidR="005D7D17" w:rsidRDefault="005D7D17" w:rsidP="004A37B6"/>
        </w:tc>
        <w:tc>
          <w:tcPr>
            <w:tcW w:w="2141" w:type="dxa"/>
            <w:gridSpan w:val="2"/>
            <w:tcBorders>
              <w:top w:val="single" w:sz="4" w:space="0" w:color="00000A"/>
              <w:bottom w:val="single" w:sz="4" w:space="0" w:color="00000A"/>
            </w:tcBorders>
            <w:tcMar>
              <w:left w:w="-5" w:type="dxa"/>
            </w:tcMar>
          </w:tcPr>
          <w:p w:rsidR="005D7D17" w:rsidRDefault="005D7D17" w:rsidP="004A37B6"/>
        </w:tc>
        <w:tc>
          <w:tcPr>
            <w:tcW w:w="2235" w:type="dxa"/>
            <w:gridSpan w:val="4"/>
            <w:tcBorders>
              <w:top w:val="single" w:sz="4" w:space="0" w:color="00000A"/>
              <w:bottom w:val="single" w:sz="4" w:space="0" w:color="00000A"/>
              <w:right w:val="single" w:sz="12" w:space="0" w:color="00000A"/>
            </w:tcBorders>
            <w:tcMar>
              <w:left w:w="-5" w:type="dxa"/>
            </w:tcMar>
          </w:tcPr>
          <w:p w:rsidR="005D7D17" w:rsidRDefault="005D7D17" w:rsidP="004A37B6"/>
        </w:tc>
        <w:tc>
          <w:tcPr>
            <w:tcW w:w="645" w:type="dxa"/>
            <w:tcBorders>
              <w:top w:val="single" w:sz="4" w:space="0" w:color="00000A"/>
              <w:left w:val="single" w:sz="12" w:space="0" w:color="00000A"/>
              <w:bottom w:val="single" w:sz="4" w:space="0" w:color="00000A"/>
            </w:tcBorders>
            <w:shd w:val="clear" w:color="auto" w:fill="F7CAAC"/>
            <w:tcMar>
              <w:left w:w="-15" w:type="dxa"/>
            </w:tcMar>
          </w:tcPr>
          <w:p w:rsidR="005D7D17" w:rsidRDefault="005D7D17" w:rsidP="004A37B6">
            <w:r>
              <w:rPr>
                <w:b/>
              </w:rPr>
              <w:t>WOS</w:t>
            </w:r>
          </w:p>
        </w:tc>
        <w:tc>
          <w:tcPr>
            <w:tcW w:w="729" w:type="dxa"/>
            <w:tcBorders>
              <w:top w:val="single" w:sz="4" w:space="0" w:color="00000A"/>
              <w:bottom w:val="single" w:sz="4" w:space="0" w:color="00000A"/>
            </w:tcBorders>
            <w:shd w:val="clear" w:color="auto" w:fill="F7CAAC"/>
            <w:tcMar>
              <w:left w:w="-5" w:type="dxa"/>
            </w:tcMar>
          </w:tcPr>
          <w:p w:rsidR="005D7D17" w:rsidRDefault="005D7D17" w:rsidP="004A37B6">
            <w:pPr>
              <w:rPr>
                <w:sz w:val="18"/>
              </w:rPr>
            </w:pPr>
            <w:r>
              <w:rPr>
                <w:b/>
              </w:rPr>
              <w:t>Scop.</w:t>
            </w:r>
          </w:p>
        </w:tc>
        <w:tc>
          <w:tcPr>
            <w:tcW w:w="678" w:type="dxa"/>
            <w:tcBorders>
              <w:top w:val="single" w:sz="4" w:space="0" w:color="00000A"/>
              <w:bottom w:val="single" w:sz="4" w:space="0" w:color="00000A"/>
            </w:tcBorders>
            <w:shd w:val="clear" w:color="auto" w:fill="F7CAAC"/>
            <w:tcMar>
              <w:left w:w="-5" w:type="dxa"/>
            </w:tcMar>
          </w:tcPr>
          <w:p w:rsidR="005D7D17" w:rsidRDefault="005D7D17" w:rsidP="004A37B6">
            <w:r>
              <w:rPr>
                <w:b/>
              </w:rPr>
              <w:t>ost.</w:t>
            </w:r>
          </w:p>
        </w:tc>
      </w:tr>
      <w:tr w:rsidR="005D7D17" w:rsidTr="004A37B6">
        <w:trPr>
          <w:cantSplit/>
          <w:trHeight w:val="70"/>
        </w:trPr>
        <w:tc>
          <w:tcPr>
            <w:tcW w:w="3208"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35" w:type="dxa"/>
            <w:gridSpan w:val="4"/>
            <w:tcBorders>
              <w:top w:val="single" w:sz="4"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5D7D17" w:rsidRDefault="005D7D17" w:rsidP="004A37B6">
            <w:r>
              <w:rPr>
                <w:b/>
              </w:rPr>
              <w:t>1</w:t>
            </w:r>
          </w:p>
        </w:tc>
        <w:tc>
          <w:tcPr>
            <w:tcW w:w="729" w:type="dxa"/>
            <w:vMerge w:val="restart"/>
            <w:tcBorders>
              <w:top w:val="single" w:sz="4" w:space="0" w:color="00000A"/>
              <w:bottom w:val="single" w:sz="4" w:space="0" w:color="00000A"/>
            </w:tcBorders>
            <w:tcMar>
              <w:left w:w="-5" w:type="dxa"/>
            </w:tcMar>
          </w:tcPr>
          <w:p w:rsidR="005D7D17" w:rsidRDefault="005D7D17" w:rsidP="004A37B6">
            <w:r>
              <w:rPr>
                <w:b/>
              </w:rPr>
              <w:t>2</w:t>
            </w:r>
          </w:p>
        </w:tc>
        <w:tc>
          <w:tcPr>
            <w:tcW w:w="678" w:type="dxa"/>
            <w:vMerge w:val="restart"/>
            <w:tcBorders>
              <w:top w:val="single" w:sz="4" w:space="0" w:color="00000A"/>
              <w:bottom w:val="single" w:sz="4" w:space="0" w:color="00000A"/>
            </w:tcBorders>
            <w:tcMar>
              <w:left w:w="-5" w:type="dxa"/>
            </w:tcMar>
          </w:tcPr>
          <w:p w:rsidR="005D7D17" w:rsidRDefault="005D7D17" w:rsidP="004A37B6">
            <w:pPr>
              <w:rPr>
                <w:b/>
              </w:rPr>
            </w:pPr>
            <w:r>
              <w:rPr>
                <w:b/>
              </w:rPr>
              <w:t>32</w:t>
            </w:r>
          </w:p>
        </w:tc>
      </w:tr>
      <w:tr w:rsidR="005D7D17" w:rsidTr="004A37B6">
        <w:trPr>
          <w:trHeight w:val="205"/>
        </w:trPr>
        <w:tc>
          <w:tcPr>
            <w:tcW w:w="3208" w:type="dxa"/>
            <w:gridSpan w:val="2"/>
            <w:tcBorders>
              <w:top w:val="single" w:sz="4" w:space="0" w:color="00000A"/>
              <w:bottom w:val="single" w:sz="4" w:space="0" w:color="00000A"/>
            </w:tcBorders>
            <w:tcMar>
              <w:left w:w="-5" w:type="dxa"/>
            </w:tcMar>
          </w:tcPr>
          <w:p w:rsidR="005D7D17" w:rsidRDefault="005D7D17" w:rsidP="004A37B6"/>
        </w:tc>
        <w:tc>
          <w:tcPr>
            <w:tcW w:w="2141" w:type="dxa"/>
            <w:gridSpan w:val="2"/>
            <w:tcBorders>
              <w:top w:val="single" w:sz="4" w:space="0" w:color="00000A"/>
              <w:bottom w:val="single" w:sz="4" w:space="0" w:color="00000A"/>
            </w:tcBorders>
            <w:tcMar>
              <w:left w:w="-5" w:type="dxa"/>
            </w:tcMar>
          </w:tcPr>
          <w:p w:rsidR="005D7D17" w:rsidRDefault="005D7D17" w:rsidP="004A37B6"/>
        </w:tc>
        <w:tc>
          <w:tcPr>
            <w:tcW w:w="2235" w:type="dxa"/>
            <w:gridSpan w:val="4"/>
            <w:tcBorders>
              <w:top w:val="single" w:sz="4" w:space="0" w:color="00000A"/>
              <w:bottom w:val="single" w:sz="4" w:space="0" w:color="00000A"/>
              <w:right w:val="single" w:sz="12" w:space="0" w:color="00000A"/>
            </w:tcBorders>
            <w:tcMar>
              <w:left w:w="-5" w:type="dxa"/>
            </w:tcMar>
          </w:tcPr>
          <w:p w:rsidR="005D7D17" w:rsidRDefault="005D7D17" w:rsidP="004A37B6"/>
        </w:tc>
        <w:tc>
          <w:tcPr>
            <w:tcW w:w="645" w:type="dxa"/>
            <w:vMerge/>
            <w:tcBorders>
              <w:top w:val="single" w:sz="4" w:space="0" w:color="00000A"/>
              <w:left w:val="single" w:sz="12" w:space="0" w:color="00000A"/>
              <w:bottom w:val="single" w:sz="4" w:space="0" w:color="00000A"/>
            </w:tcBorders>
            <w:tcMar>
              <w:left w:w="-15" w:type="dxa"/>
            </w:tcMar>
            <w:vAlign w:val="center"/>
          </w:tcPr>
          <w:p w:rsidR="005D7D17" w:rsidRDefault="005D7D17" w:rsidP="004A37B6">
            <w:pPr>
              <w:rPr>
                <w:b/>
              </w:rPr>
            </w:pPr>
          </w:p>
        </w:tc>
        <w:tc>
          <w:tcPr>
            <w:tcW w:w="729" w:type="dxa"/>
            <w:vMerge/>
            <w:tcBorders>
              <w:top w:val="single" w:sz="4" w:space="0" w:color="00000A"/>
              <w:bottom w:val="single" w:sz="4" w:space="0" w:color="00000A"/>
            </w:tcBorders>
            <w:tcMar>
              <w:left w:w="-5" w:type="dxa"/>
            </w:tcMar>
            <w:vAlign w:val="center"/>
          </w:tcPr>
          <w:p w:rsidR="005D7D17" w:rsidRDefault="005D7D17" w:rsidP="004A37B6">
            <w:pPr>
              <w:rPr>
                <w:b/>
              </w:rPr>
            </w:pPr>
          </w:p>
        </w:tc>
        <w:tc>
          <w:tcPr>
            <w:tcW w:w="678" w:type="dxa"/>
            <w:vMerge/>
            <w:tcBorders>
              <w:top w:val="single" w:sz="4" w:space="0" w:color="00000A"/>
              <w:bottom w:val="single" w:sz="4" w:space="0" w:color="00000A"/>
            </w:tcBorders>
            <w:tcMar>
              <w:left w:w="-5" w:type="dxa"/>
            </w:tcMar>
            <w:vAlign w:val="center"/>
          </w:tcPr>
          <w:p w:rsidR="005D7D17" w:rsidRDefault="005D7D17" w:rsidP="004A37B6">
            <w:pPr>
              <w:rPr>
                <w:b/>
              </w:rPr>
            </w:pPr>
          </w:p>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 xml:space="preserve">Přehled o nejvýznamnější publikační a další tvůrčí činnosti nebo další profesní činnosti u odborníků z praxe vztahující se k zabezpečovaným předmětům </w:t>
            </w:r>
          </w:p>
        </w:tc>
      </w:tr>
      <w:tr w:rsidR="005D7D17" w:rsidTr="004A37B6">
        <w:trPr>
          <w:trHeight w:val="2347"/>
        </w:trPr>
        <w:tc>
          <w:tcPr>
            <w:tcW w:w="9636" w:type="dxa"/>
            <w:gridSpan w:val="11"/>
            <w:tcBorders>
              <w:top w:val="single" w:sz="4" w:space="0" w:color="00000A"/>
              <w:bottom w:val="single" w:sz="4" w:space="0" w:color="00000A"/>
            </w:tcBorders>
            <w:tcMar>
              <w:top w:w="55" w:type="dxa"/>
              <w:left w:w="45" w:type="dxa"/>
              <w:bottom w:w="55" w:type="dxa"/>
            </w:tcMar>
          </w:tcPr>
          <w:p w:rsidR="005D7D17" w:rsidRDefault="005D7D17" w:rsidP="004A37B6">
            <w:pPr>
              <w:pStyle w:val="bb"/>
            </w:pPr>
            <w:r>
              <w:rPr>
                <w:rFonts w:cs="Arial"/>
                <w:shd w:val="clear" w:color="auto" w:fill="F5F5F5"/>
              </w:rPr>
              <w:t xml:space="preserve">PORVAZNÍK, Ján </w:t>
            </w:r>
            <w:r>
              <w:rPr>
                <w:shd w:val="clear" w:color="auto" w:fill="F5F5F5"/>
              </w:rPr>
              <w:t>–</w:t>
            </w:r>
            <w:r>
              <w:rPr>
                <w:rFonts w:cs="Arial"/>
                <w:shd w:val="clear" w:color="auto" w:fill="F5F5F5"/>
              </w:rPr>
              <w:t xml:space="preserve"> LJUDVIGOVÁ, Ivana </w:t>
            </w:r>
            <w:r>
              <w:rPr>
                <w:shd w:val="clear" w:color="auto" w:fill="F5F5F5"/>
              </w:rPr>
              <w:t>–</w:t>
            </w:r>
            <w:r>
              <w:rPr>
                <w:rFonts w:cs="Arial"/>
                <w:shd w:val="clear" w:color="auto" w:fill="F5F5F5"/>
              </w:rPr>
              <w:t> VYDROVÁ, Janka. 2017. The importance of holistic managerial competence and social maturity in human crisis. </w:t>
            </w:r>
            <w:r>
              <w:rPr>
                <w:rFonts w:cs="Arial"/>
                <w:i/>
                <w:iCs/>
                <w:shd w:val="clear" w:color="auto" w:fill="F5F5F5"/>
              </w:rPr>
              <w:t>Polish Journal of Management Studies</w:t>
            </w:r>
            <w:r>
              <w:rPr>
                <w:rFonts w:cs="Arial"/>
                <w:shd w:val="clear" w:color="auto" w:fill="F5F5F5"/>
              </w:rPr>
              <w:t>, roč. 15, č. 1, s. 163</w:t>
            </w:r>
            <w:r>
              <w:rPr>
                <w:shd w:val="clear" w:color="auto" w:fill="F5F5F5"/>
              </w:rPr>
              <w:t>–</w:t>
            </w:r>
            <w:r>
              <w:rPr>
                <w:rFonts w:cs="Arial"/>
                <w:shd w:val="clear" w:color="auto" w:fill="F5F5F5"/>
              </w:rPr>
              <w:t>173. ISSN 2081-7452.</w:t>
            </w:r>
          </w:p>
          <w:p w:rsidR="005D7D17" w:rsidRDefault="005D7D17" w:rsidP="004A37B6">
            <w:pPr>
              <w:pStyle w:val="bb"/>
            </w:pPr>
            <w:r>
              <w:rPr>
                <w:rFonts w:cs="Arial"/>
                <w:shd w:val="clear" w:color="auto" w:fill="F5F5F5"/>
              </w:rPr>
              <w:t xml:space="preserve">PORVAZNÍK, Ján </w:t>
            </w:r>
            <w:r>
              <w:rPr>
                <w:shd w:val="clear" w:color="auto" w:fill="F5F5F5"/>
              </w:rPr>
              <w:t>–</w:t>
            </w:r>
            <w:r>
              <w:rPr>
                <w:rFonts w:cs="Arial"/>
                <w:shd w:val="clear" w:color="auto" w:fill="F5F5F5"/>
              </w:rPr>
              <w:t xml:space="preserve"> VYDROVÁ, Janka. 2016. </w:t>
            </w:r>
            <w:r>
              <w:rPr>
                <w:rFonts w:cs="Arial"/>
                <w:i/>
                <w:iCs/>
                <w:shd w:val="clear" w:color="auto" w:fill="F5F5F5"/>
              </w:rPr>
              <w:t>Celostní management.</w:t>
            </w:r>
            <w:r>
              <w:rPr>
                <w:rFonts w:cs="Arial"/>
                <w:shd w:val="clear" w:color="auto" w:fill="F5F5F5"/>
              </w:rPr>
              <w:t xml:space="preserve"> Bratislava: IRIS.</w:t>
            </w:r>
          </w:p>
          <w:p w:rsidR="005D7D17" w:rsidRDefault="005D7D17" w:rsidP="004A37B6">
            <w:pPr>
              <w:pStyle w:val="bb"/>
            </w:pPr>
            <w:r>
              <w:rPr>
                <w:rFonts w:cs="Arial"/>
                <w:shd w:val="clear" w:color="auto" w:fill="F5F5F5"/>
              </w:rPr>
              <w:t xml:space="preserve">BEJTKOVSKÝ, Jiří </w:t>
            </w:r>
            <w:r>
              <w:rPr>
                <w:shd w:val="clear" w:color="auto" w:fill="F5F5F5"/>
              </w:rPr>
              <w:t>–</w:t>
            </w:r>
            <w:r>
              <w:rPr>
                <w:rFonts w:cs="Arial"/>
                <w:shd w:val="clear" w:color="auto" w:fill="F5F5F5"/>
              </w:rPr>
              <w:t> VYDROVÁ, Janka. 2015. Competitiveness of banking institutions in the context of human resource management and the concept of Corporate Social Responsibility. In </w:t>
            </w:r>
            <w:r>
              <w:rPr>
                <w:rFonts w:cs="Arial"/>
                <w:i/>
                <w:iCs/>
                <w:shd w:val="clear" w:color="auto" w:fill="F5F5F5"/>
              </w:rPr>
              <w:t>Proceedings of the 7th International Scientific Conference Finance and the Performance of Firms in Science, Education and Practice</w:t>
            </w:r>
            <w:r>
              <w:rPr>
                <w:rFonts w:cs="Arial"/>
                <w:shd w:val="clear" w:color="auto" w:fill="F5F5F5"/>
              </w:rPr>
              <w:t>. Zlín: Fakulta managementu a ekonomiky, UTB ve Zlíně, s. 97</w:t>
            </w:r>
            <w:r>
              <w:rPr>
                <w:shd w:val="clear" w:color="auto" w:fill="F5F5F5"/>
              </w:rPr>
              <w:t>–</w:t>
            </w:r>
            <w:r>
              <w:rPr>
                <w:rFonts w:cs="Arial"/>
                <w:shd w:val="clear" w:color="auto" w:fill="F5F5F5"/>
              </w:rPr>
              <w:t>109. ISBN 978-80-7454-482-8.</w:t>
            </w:r>
          </w:p>
          <w:p w:rsidR="005D7D17" w:rsidRDefault="005D7D17" w:rsidP="004A37B6">
            <w:pPr>
              <w:pStyle w:val="bb"/>
            </w:pPr>
            <w:r>
              <w:rPr>
                <w:rFonts w:cs="Arial"/>
                <w:shd w:val="clear" w:color="auto" w:fill="F5F5F5"/>
              </w:rPr>
              <w:t>VYDROVÁ, Janka. 2012. The Role of Knowledge Workers and Company Culture in a Successful Knowledge-Sharing Organisation. In </w:t>
            </w:r>
            <w:r>
              <w:rPr>
                <w:rFonts w:cs="Arial"/>
                <w:i/>
                <w:iCs/>
                <w:shd w:val="clear" w:color="auto" w:fill="F5F5F5"/>
              </w:rPr>
              <w:t>Proceedings of the 19th IBIMA Conference on Innovation Vision 2020: Sustainable Growth, Entrepreneurship, and Economic Development</w:t>
            </w:r>
            <w:r>
              <w:rPr>
                <w:rFonts w:cs="Arial"/>
                <w:shd w:val="clear" w:color="auto" w:fill="F5F5F5"/>
              </w:rPr>
              <w:t>. Barcelona: IBIMA Publishing, s. 2050</w:t>
            </w:r>
            <w:r>
              <w:rPr>
                <w:shd w:val="clear" w:color="auto" w:fill="F5F5F5"/>
              </w:rPr>
              <w:t>–</w:t>
            </w:r>
            <w:r>
              <w:rPr>
                <w:rFonts w:cs="Arial"/>
                <w:shd w:val="clear" w:color="auto" w:fill="F5F5F5"/>
              </w:rPr>
              <w:t>2059. ISBN 978-0-9821489-8-3.</w:t>
            </w:r>
          </w:p>
          <w:p w:rsidR="005D7D17" w:rsidRDefault="005D7D17" w:rsidP="004A37B6">
            <w:pPr>
              <w:pStyle w:val="bb"/>
              <w:rPr>
                <w:rFonts w:cs="Arial"/>
                <w:highlight w:val="white"/>
              </w:rPr>
            </w:pPr>
          </w:p>
        </w:tc>
      </w:tr>
      <w:tr w:rsidR="005D7D17" w:rsidTr="004A37B6">
        <w:trPr>
          <w:trHeight w:val="218"/>
        </w:trPr>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Působení v zahraničí</w:t>
            </w:r>
          </w:p>
        </w:tc>
      </w:tr>
      <w:tr w:rsidR="005D7D17" w:rsidTr="004A37B6">
        <w:trPr>
          <w:trHeight w:val="328"/>
        </w:trPr>
        <w:tc>
          <w:tcPr>
            <w:tcW w:w="9636" w:type="dxa"/>
            <w:gridSpan w:val="11"/>
            <w:tcBorders>
              <w:top w:val="single" w:sz="4" w:space="0" w:color="00000A"/>
              <w:bottom w:val="single" w:sz="4" w:space="0" w:color="00000A"/>
            </w:tcBorders>
            <w:tcMar>
              <w:left w:w="-5" w:type="dxa"/>
            </w:tcMar>
          </w:tcPr>
          <w:p w:rsidR="005D7D17" w:rsidRDefault="005D7D17" w:rsidP="004A37B6">
            <w:pPr>
              <w:pStyle w:val="Dd"/>
            </w:pPr>
            <w:r>
              <w:t>2000</w:t>
            </w:r>
            <w:r>
              <w:tab/>
              <w:t xml:space="preserve">HES Amsterdam School of Business, studijní stáž </w:t>
            </w:r>
          </w:p>
        </w:tc>
      </w:tr>
      <w:tr w:rsidR="005D7D17" w:rsidTr="006D1CD0">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71" w:author="UMJL" w:date="2018-04-09T12:0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872" w:author="UMJL" w:date="2018-04-09T12:00:00Z">
            <w:trPr>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873" w:author="UMJL" w:date="2018-04-09T12:00:00Z">
              <w:tcPr>
                <w:tcW w:w="2547" w:type="dxa"/>
                <w:tcBorders>
                  <w:top w:val="single" w:sz="4" w:space="0" w:color="00000A"/>
                  <w:bottom w:val="single" w:sz="4" w:space="0" w:color="00000A"/>
                </w:tcBorders>
                <w:shd w:val="clear" w:color="auto" w:fill="F7CAAC"/>
                <w:tcMar>
                  <w:left w:w="-5" w:type="dxa"/>
                </w:tcMar>
              </w:tcPr>
            </w:tcPrChange>
          </w:tcPr>
          <w:p w:rsidR="005D7D17" w:rsidRDefault="005D7D17" w:rsidP="004A37B6">
            <w:r>
              <w:rPr>
                <w:b/>
              </w:rPr>
              <w:t xml:space="preserve">Podpis </w:t>
            </w:r>
          </w:p>
        </w:tc>
        <w:tc>
          <w:tcPr>
            <w:tcW w:w="4233" w:type="dxa"/>
            <w:gridSpan w:val="5"/>
            <w:tcBorders>
              <w:top w:val="single" w:sz="4" w:space="0" w:color="00000A"/>
              <w:bottom w:val="single" w:sz="4" w:space="0" w:color="00000A"/>
            </w:tcBorders>
            <w:tcMar>
              <w:left w:w="-5" w:type="dxa"/>
            </w:tcMar>
            <w:tcPrChange w:id="2874" w:author="UMJL" w:date="2018-04-09T12:00:00Z">
              <w:tcPr>
                <w:tcW w:w="4233" w:type="dxa"/>
                <w:gridSpan w:val="5"/>
                <w:tcBorders>
                  <w:top w:val="single" w:sz="4" w:space="0" w:color="00000A"/>
                  <w:bottom w:val="single" w:sz="4" w:space="0" w:color="00000A"/>
                </w:tcBorders>
                <w:tcMar>
                  <w:left w:w="-5" w:type="dxa"/>
                </w:tcMar>
              </w:tcPr>
            </w:tcPrChange>
          </w:tcPr>
          <w:p w:rsidR="005D7D17" w:rsidRDefault="005D7D17" w:rsidP="004A37B6"/>
        </w:tc>
        <w:tc>
          <w:tcPr>
            <w:tcW w:w="804" w:type="dxa"/>
            <w:gridSpan w:val="2"/>
            <w:tcBorders>
              <w:top w:val="single" w:sz="4" w:space="0" w:color="00000A"/>
              <w:bottom w:val="single" w:sz="4" w:space="0" w:color="00000A"/>
            </w:tcBorders>
            <w:shd w:val="clear" w:color="auto" w:fill="F7CAAC"/>
            <w:tcMar>
              <w:left w:w="-5" w:type="dxa"/>
            </w:tcMar>
            <w:tcPrChange w:id="2875" w:author="UMJL" w:date="2018-04-09T12:00:00Z">
              <w:tcPr>
                <w:tcW w:w="804" w:type="dxa"/>
                <w:gridSpan w:val="2"/>
                <w:tcBorders>
                  <w:top w:val="single" w:sz="4" w:space="0" w:color="00000A"/>
                  <w:bottom w:val="single" w:sz="4" w:space="0" w:color="00000A"/>
                </w:tcBorders>
                <w:shd w:val="clear" w:color="auto" w:fill="F7CAAC"/>
                <w:tcMar>
                  <w:left w:w="-5" w:type="dxa"/>
                </w:tcMar>
              </w:tcPr>
            </w:tcPrChange>
          </w:tcPr>
          <w:p w:rsidR="005D7D17" w:rsidRDefault="005D7D17" w:rsidP="004A37B6">
            <w:r>
              <w:rPr>
                <w:b/>
              </w:rPr>
              <w:t>datum</w:t>
            </w:r>
          </w:p>
        </w:tc>
        <w:tc>
          <w:tcPr>
            <w:tcW w:w="2052" w:type="dxa"/>
            <w:gridSpan w:val="3"/>
            <w:tcBorders>
              <w:top w:val="single" w:sz="4" w:space="0" w:color="00000A"/>
              <w:bottom w:val="single" w:sz="4" w:space="0" w:color="00000A"/>
            </w:tcBorders>
            <w:tcMar>
              <w:left w:w="-5" w:type="dxa"/>
            </w:tcMar>
            <w:tcPrChange w:id="2876" w:author="UMJL" w:date="2018-04-09T12:00:00Z">
              <w:tcPr>
                <w:tcW w:w="2052" w:type="dxa"/>
                <w:gridSpan w:val="3"/>
                <w:tcBorders>
                  <w:top w:val="single" w:sz="4" w:space="0" w:color="00000A"/>
                  <w:bottom w:val="single" w:sz="4" w:space="0" w:color="00000A"/>
                </w:tcBorders>
                <w:tcMar>
                  <w:left w:w="-5" w:type="dxa"/>
                </w:tcMar>
              </w:tcPr>
            </w:tcPrChange>
          </w:tcPr>
          <w:p w:rsidR="005D7D17" w:rsidRDefault="005D7D17" w:rsidP="004A37B6"/>
        </w:tc>
      </w:tr>
    </w:tbl>
    <w:p w:rsidR="005D7D17" w:rsidRDefault="005D7D17" w:rsidP="005D7D17">
      <w:pPr>
        <w:pStyle w:val="Zkladntext"/>
      </w:pPr>
    </w:p>
    <w:p w:rsidR="00FE64EA" w:rsidRDefault="00FE64EA" w:rsidP="00FE64EA"/>
    <w:p w:rsidR="00FE64EA" w:rsidRDefault="00FE64EA" w:rsidP="00FE64EA">
      <w:pPr>
        <w:spacing w:after="200" w:line="276" w:lineRule="auto"/>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2877">
          <w:tblGrid>
            <w:gridCol w:w="2536"/>
            <w:gridCol w:w="594"/>
            <w:gridCol w:w="2029"/>
            <w:gridCol w:w="53"/>
            <w:gridCol w:w="521"/>
            <w:gridCol w:w="877"/>
            <w:gridCol w:w="713"/>
            <w:gridCol w:w="94"/>
            <w:gridCol w:w="785"/>
            <w:gridCol w:w="641"/>
            <w:gridCol w:w="794"/>
          </w:tblGrid>
        </w:tblGridChange>
      </w:tblGrid>
      <w:tr w:rsidR="006F20A8" w:rsidTr="004D53A0">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6F20A8" w:rsidRPr="00883FE3" w:rsidRDefault="006F20A8" w:rsidP="004D53A0">
            <w:pPr>
              <w:pageBreakBefore/>
              <w:rPr>
                <w:b/>
                <w:sz w:val="28"/>
              </w:rPr>
            </w:pPr>
            <w:r>
              <w:rPr>
                <w:b/>
                <w:sz w:val="28"/>
              </w:rPr>
              <w:t>C-I – Personální zabezpečení</w:t>
            </w:r>
          </w:p>
        </w:tc>
      </w:tr>
      <w:tr w:rsidR="006F20A8" w:rsidTr="004D53A0">
        <w:tc>
          <w:tcPr>
            <w:tcW w:w="2536" w:type="dxa"/>
            <w:tcBorders>
              <w:bottom w:val="single" w:sz="4" w:space="0" w:color="00000A"/>
            </w:tcBorders>
            <w:shd w:val="clear" w:color="auto" w:fill="F7CAAC"/>
            <w:tcMar>
              <w:left w:w="-5" w:type="dxa"/>
            </w:tcMar>
          </w:tcPr>
          <w:p w:rsidR="006F20A8" w:rsidRDefault="006F20A8" w:rsidP="004D53A0">
            <w:r>
              <w:rPr>
                <w:b/>
              </w:rPr>
              <w:t>Vysoká škola</w:t>
            </w:r>
          </w:p>
        </w:tc>
        <w:tc>
          <w:tcPr>
            <w:tcW w:w="7101" w:type="dxa"/>
            <w:gridSpan w:val="10"/>
            <w:tcBorders>
              <w:top w:val="single" w:sz="4" w:space="0" w:color="00000A"/>
              <w:bottom w:val="single" w:sz="4" w:space="0" w:color="00000A"/>
            </w:tcBorders>
            <w:tcMar>
              <w:left w:w="-5" w:type="dxa"/>
            </w:tcMar>
          </w:tcPr>
          <w:p w:rsidR="006F20A8" w:rsidRDefault="006F20A8" w:rsidP="004D53A0">
            <w:r>
              <w:t>Univerzita Tomáše Bati ve Zlíně</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Součást vysoké školy</w:t>
            </w:r>
          </w:p>
        </w:tc>
        <w:tc>
          <w:tcPr>
            <w:tcW w:w="7101" w:type="dxa"/>
            <w:gridSpan w:val="10"/>
            <w:tcBorders>
              <w:top w:val="single" w:sz="4" w:space="0" w:color="00000A"/>
              <w:bottom w:val="single" w:sz="4" w:space="0" w:color="00000A"/>
            </w:tcBorders>
            <w:tcMar>
              <w:left w:w="-5" w:type="dxa"/>
            </w:tcMar>
          </w:tcPr>
          <w:p w:rsidR="006F20A8" w:rsidRDefault="006F20A8" w:rsidP="004D53A0">
            <w:r>
              <w:t xml:space="preserve">Fakulta humanitních studií </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6F20A8" w:rsidRDefault="006F20A8" w:rsidP="004D53A0">
            <w:r>
              <w:t>Anglický jazyk pro manažerskou praxi</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Jméno a příjmení</w:t>
            </w:r>
          </w:p>
        </w:tc>
        <w:tc>
          <w:tcPr>
            <w:tcW w:w="4074" w:type="dxa"/>
            <w:gridSpan w:val="5"/>
            <w:tcBorders>
              <w:top w:val="single" w:sz="4" w:space="0" w:color="00000A"/>
              <w:bottom w:val="single" w:sz="4" w:space="0" w:color="00000A"/>
            </w:tcBorders>
            <w:tcMar>
              <w:left w:w="-5" w:type="dxa"/>
            </w:tcMar>
          </w:tcPr>
          <w:p w:rsidR="006F20A8" w:rsidRDefault="006F20A8" w:rsidP="004D53A0">
            <w:r>
              <w:t>Dagmar Weberová</w:t>
            </w:r>
          </w:p>
        </w:tc>
        <w:tc>
          <w:tcPr>
            <w:tcW w:w="713" w:type="dxa"/>
            <w:tcBorders>
              <w:top w:val="single" w:sz="4" w:space="0" w:color="00000A"/>
              <w:bottom w:val="single" w:sz="4" w:space="0" w:color="00000A"/>
            </w:tcBorders>
            <w:shd w:val="clear" w:color="auto" w:fill="F7CAAC"/>
            <w:tcMar>
              <w:left w:w="-5" w:type="dxa"/>
            </w:tcMar>
          </w:tcPr>
          <w:p w:rsidR="006F20A8" w:rsidRDefault="006F20A8" w:rsidP="004D53A0">
            <w:r>
              <w:rPr>
                <w:b/>
              </w:rPr>
              <w:t>Tituly</w:t>
            </w:r>
          </w:p>
        </w:tc>
        <w:tc>
          <w:tcPr>
            <w:tcW w:w="2314" w:type="dxa"/>
            <w:gridSpan w:val="4"/>
            <w:tcBorders>
              <w:top w:val="single" w:sz="4" w:space="0" w:color="00000A"/>
              <w:bottom w:val="single" w:sz="4" w:space="0" w:color="00000A"/>
            </w:tcBorders>
            <w:tcMar>
              <w:left w:w="-5" w:type="dxa"/>
            </w:tcMar>
          </w:tcPr>
          <w:p w:rsidR="006F20A8" w:rsidRDefault="006F20A8" w:rsidP="00B91B35">
            <w:pPr>
              <w:jc w:val="both"/>
            </w:pPr>
            <w:r>
              <w:t>doc. PhDr., Ph</w:t>
            </w:r>
            <w:del w:id="2878" w:author="UMJL" w:date="2018-04-09T12:00:00Z">
              <w:r w:rsidDel="00B91B35">
                <w:delText>.</w:delText>
              </w:r>
            </w:del>
            <w:r>
              <w:t>D., MBA</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Rok narození</w:t>
            </w:r>
          </w:p>
        </w:tc>
        <w:tc>
          <w:tcPr>
            <w:tcW w:w="594" w:type="dxa"/>
            <w:tcBorders>
              <w:top w:val="single" w:sz="4" w:space="0" w:color="00000A"/>
              <w:bottom w:val="single" w:sz="4" w:space="0" w:color="00000A"/>
            </w:tcBorders>
            <w:tcMar>
              <w:left w:w="-5" w:type="dxa"/>
            </w:tcMar>
          </w:tcPr>
          <w:p w:rsidR="006F20A8" w:rsidRDefault="006F20A8" w:rsidP="004D53A0">
            <w:r>
              <w:t>1968</w:t>
            </w:r>
          </w:p>
        </w:tc>
        <w:tc>
          <w:tcPr>
            <w:tcW w:w="2029" w:type="dxa"/>
            <w:tcBorders>
              <w:top w:val="single" w:sz="4" w:space="0" w:color="00000A"/>
              <w:bottom w:val="single" w:sz="4" w:space="0" w:color="00000A"/>
            </w:tcBorders>
            <w:shd w:val="clear" w:color="auto" w:fill="F7CAAC"/>
            <w:tcMar>
              <w:left w:w="-5" w:type="dxa"/>
            </w:tcMar>
          </w:tcPr>
          <w:p w:rsidR="006F20A8" w:rsidRDefault="006F20A8" w:rsidP="004D53A0">
            <w:r>
              <w:rPr>
                <w:b/>
              </w:rPr>
              <w:t>typ vztahu k VŠ</w:t>
            </w:r>
          </w:p>
        </w:tc>
        <w:tc>
          <w:tcPr>
            <w:tcW w:w="574" w:type="dxa"/>
            <w:gridSpan w:val="2"/>
            <w:tcBorders>
              <w:top w:val="single" w:sz="4" w:space="0" w:color="00000A"/>
              <w:bottom w:val="single" w:sz="4" w:space="0" w:color="00000A"/>
            </w:tcBorders>
            <w:tcMar>
              <w:left w:w="-5" w:type="dxa"/>
            </w:tcMar>
          </w:tcPr>
          <w:p w:rsidR="006F20A8" w:rsidRDefault="006F20A8" w:rsidP="004D53A0">
            <w:r>
              <w:t>pp</w:t>
            </w:r>
          </w:p>
        </w:tc>
        <w:tc>
          <w:tcPr>
            <w:tcW w:w="877" w:type="dxa"/>
            <w:tcBorders>
              <w:top w:val="single" w:sz="4" w:space="0" w:color="00000A"/>
              <w:bottom w:val="single" w:sz="4" w:space="0" w:color="00000A"/>
            </w:tcBorders>
            <w:shd w:val="clear" w:color="auto" w:fill="F7CAAC"/>
            <w:tcMar>
              <w:left w:w="-5" w:type="dxa"/>
            </w:tcMar>
          </w:tcPr>
          <w:p w:rsidR="006F20A8" w:rsidRDefault="006F20A8" w:rsidP="004D53A0">
            <w:r>
              <w:rPr>
                <w:b/>
              </w:rPr>
              <w:t>rozsah</w:t>
            </w:r>
          </w:p>
        </w:tc>
        <w:tc>
          <w:tcPr>
            <w:tcW w:w="713" w:type="dxa"/>
            <w:tcBorders>
              <w:top w:val="single" w:sz="4" w:space="0" w:color="00000A"/>
              <w:bottom w:val="single" w:sz="4" w:space="0" w:color="00000A"/>
            </w:tcBorders>
            <w:tcMar>
              <w:left w:w="-5" w:type="dxa"/>
            </w:tcMar>
          </w:tcPr>
          <w:p w:rsidR="006F20A8" w:rsidRDefault="006F20A8" w:rsidP="004D53A0">
            <w:r>
              <w:t>40</w:t>
            </w:r>
          </w:p>
        </w:tc>
        <w:tc>
          <w:tcPr>
            <w:tcW w:w="879"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do kdy</w:t>
            </w:r>
          </w:p>
        </w:tc>
        <w:tc>
          <w:tcPr>
            <w:tcW w:w="1435" w:type="dxa"/>
            <w:gridSpan w:val="2"/>
            <w:tcBorders>
              <w:top w:val="single" w:sz="4" w:space="0" w:color="00000A"/>
              <w:bottom w:val="single" w:sz="4" w:space="0" w:color="00000A"/>
            </w:tcBorders>
            <w:tcMar>
              <w:left w:w="-5" w:type="dxa"/>
            </w:tcMar>
          </w:tcPr>
          <w:p w:rsidR="006F20A8" w:rsidRDefault="006F20A8" w:rsidP="004D53A0">
            <w:r>
              <w:t>08/2018</w:t>
            </w:r>
          </w:p>
        </w:tc>
      </w:tr>
      <w:tr w:rsidR="006F20A8" w:rsidTr="004D53A0">
        <w:tc>
          <w:tcPr>
            <w:tcW w:w="5159" w:type="dxa"/>
            <w:gridSpan w:val="3"/>
            <w:tcBorders>
              <w:top w:val="single" w:sz="4" w:space="0" w:color="00000A"/>
              <w:bottom w:val="single" w:sz="4" w:space="0" w:color="00000A"/>
            </w:tcBorders>
            <w:shd w:val="clear" w:color="auto" w:fill="F7CAAC"/>
            <w:tcMar>
              <w:left w:w="-5" w:type="dxa"/>
            </w:tcMar>
          </w:tcPr>
          <w:p w:rsidR="006F20A8" w:rsidRDefault="006F20A8"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6F20A8" w:rsidRDefault="006F20A8" w:rsidP="004D53A0"/>
        </w:tc>
        <w:tc>
          <w:tcPr>
            <w:tcW w:w="877" w:type="dxa"/>
            <w:tcBorders>
              <w:top w:val="single" w:sz="4" w:space="0" w:color="00000A"/>
              <w:bottom w:val="single" w:sz="4" w:space="0" w:color="00000A"/>
            </w:tcBorders>
            <w:shd w:val="clear" w:color="auto" w:fill="F7CAAC"/>
            <w:tcMar>
              <w:left w:w="-5" w:type="dxa"/>
            </w:tcMar>
          </w:tcPr>
          <w:p w:rsidR="006F20A8" w:rsidRDefault="006F20A8" w:rsidP="004D53A0">
            <w:r>
              <w:rPr>
                <w:b/>
              </w:rPr>
              <w:t>rozsah</w:t>
            </w:r>
          </w:p>
        </w:tc>
        <w:tc>
          <w:tcPr>
            <w:tcW w:w="713" w:type="dxa"/>
            <w:tcBorders>
              <w:top w:val="single" w:sz="4" w:space="0" w:color="00000A"/>
              <w:bottom w:val="single" w:sz="4" w:space="0" w:color="00000A"/>
            </w:tcBorders>
            <w:tcMar>
              <w:left w:w="-5" w:type="dxa"/>
            </w:tcMar>
          </w:tcPr>
          <w:p w:rsidR="006F20A8" w:rsidRDefault="006F20A8" w:rsidP="004D53A0"/>
        </w:tc>
        <w:tc>
          <w:tcPr>
            <w:tcW w:w="879"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do kdy</w:t>
            </w:r>
          </w:p>
        </w:tc>
        <w:tc>
          <w:tcPr>
            <w:tcW w:w="1435" w:type="dxa"/>
            <w:gridSpan w:val="2"/>
            <w:tcBorders>
              <w:top w:val="single" w:sz="4" w:space="0" w:color="00000A"/>
              <w:bottom w:val="single" w:sz="4" w:space="0" w:color="00000A"/>
            </w:tcBorders>
            <w:tcMar>
              <w:left w:w="-5" w:type="dxa"/>
            </w:tcMar>
          </w:tcPr>
          <w:p w:rsidR="006F20A8" w:rsidRDefault="006F20A8" w:rsidP="004D53A0"/>
        </w:tc>
      </w:tr>
      <w:tr w:rsidR="006F20A8" w:rsidTr="004D53A0">
        <w:tc>
          <w:tcPr>
            <w:tcW w:w="5733" w:type="dxa"/>
            <w:gridSpan w:val="5"/>
            <w:tcBorders>
              <w:top w:val="single" w:sz="4" w:space="0" w:color="00000A"/>
              <w:bottom w:val="single" w:sz="4" w:space="0" w:color="00000A"/>
            </w:tcBorders>
            <w:shd w:val="clear" w:color="auto" w:fill="F7CAAC"/>
            <w:tcMar>
              <w:left w:w="-5" w:type="dxa"/>
            </w:tcMar>
          </w:tcPr>
          <w:p w:rsidR="006F20A8" w:rsidRDefault="006F20A8"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6F20A8" w:rsidRDefault="006F20A8" w:rsidP="004D53A0">
            <w:r>
              <w:rPr>
                <w:b/>
              </w:rPr>
              <w:t>rozsah</w:t>
            </w:r>
          </w:p>
        </w:tc>
      </w:tr>
      <w:tr w:rsidR="006F20A8" w:rsidTr="004D53A0">
        <w:tc>
          <w:tcPr>
            <w:tcW w:w="5733" w:type="dxa"/>
            <w:gridSpan w:val="5"/>
            <w:tcBorders>
              <w:top w:val="single" w:sz="4" w:space="0" w:color="00000A"/>
              <w:bottom w:val="single" w:sz="4" w:space="0" w:color="00000A"/>
            </w:tcBorders>
            <w:tcMar>
              <w:left w:w="-5" w:type="dxa"/>
            </w:tcMar>
          </w:tcPr>
          <w:p w:rsidR="006F20A8" w:rsidRDefault="006F20A8" w:rsidP="004D53A0"/>
        </w:tc>
        <w:tc>
          <w:tcPr>
            <w:tcW w:w="1590" w:type="dxa"/>
            <w:gridSpan w:val="2"/>
            <w:tcBorders>
              <w:top w:val="single" w:sz="4" w:space="0" w:color="00000A"/>
              <w:bottom w:val="single" w:sz="4" w:space="0" w:color="00000A"/>
            </w:tcBorders>
            <w:tcMar>
              <w:left w:w="-5" w:type="dxa"/>
            </w:tcMar>
          </w:tcPr>
          <w:p w:rsidR="006F20A8" w:rsidRDefault="006F20A8" w:rsidP="004D53A0"/>
        </w:tc>
        <w:tc>
          <w:tcPr>
            <w:tcW w:w="2314" w:type="dxa"/>
            <w:gridSpan w:val="4"/>
            <w:tcBorders>
              <w:top w:val="single" w:sz="4" w:space="0" w:color="00000A"/>
              <w:bottom w:val="single" w:sz="4" w:space="0" w:color="00000A"/>
            </w:tcBorders>
            <w:tcMar>
              <w:left w:w="-5" w:type="dxa"/>
            </w:tcMar>
          </w:tcPr>
          <w:p w:rsidR="006F20A8" w:rsidRDefault="006F20A8" w:rsidP="004D53A0"/>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Předměty příslušného studijního programu a způsob zapojení do jejich výuky, příp. další zapojení do uskutečňování studijního programu</w:t>
            </w:r>
          </w:p>
        </w:tc>
      </w:tr>
      <w:tr w:rsidR="006F20A8" w:rsidTr="004D53A0">
        <w:tc>
          <w:tcPr>
            <w:tcW w:w="9637" w:type="dxa"/>
            <w:gridSpan w:val="11"/>
            <w:tcBorders>
              <w:top w:val="single" w:sz="4" w:space="0" w:color="00000A"/>
              <w:bottom w:val="single" w:sz="4" w:space="0" w:color="00000A"/>
            </w:tcBorders>
            <w:tcMar>
              <w:left w:w="-5" w:type="dxa"/>
            </w:tcMar>
          </w:tcPr>
          <w:p w:rsidR="006F20A8" w:rsidDel="00D7535B" w:rsidRDefault="006F20A8" w:rsidP="004D53A0">
            <w:pPr>
              <w:jc w:val="both"/>
              <w:rPr>
                <w:del w:id="2879" w:author="UMJL" w:date="2018-04-09T12:00:00Z"/>
                <w:rFonts w:eastAsia="Calibri"/>
              </w:rPr>
            </w:pPr>
            <w:del w:id="2880" w:author="UMJL" w:date="2018-04-09T12:00:00Z">
              <w:r w:rsidRPr="00FF647B" w:rsidDel="00D7535B">
                <w:rPr>
                  <w:rFonts w:eastAsia="Calibri"/>
                </w:rPr>
                <w:delText xml:space="preserve">Cross-Cultural </w:delText>
              </w:r>
              <w:r w:rsidDel="00D7535B">
                <w:rPr>
                  <w:rFonts w:eastAsia="Calibri"/>
                </w:rPr>
                <w:delText>Management</w:delText>
              </w:r>
              <w:r w:rsidRPr="00FF647B" w:rsidDel="00D7535B">
                <w:rPr>
                  <w:rFonts w:eastAsia="Calibri"/>
                </w:rPr>
                <w:delText xml:space="preserve"> </w:delText>
              </w:r>
              <w:r w:rsidDel="00D7535B">
                <w:rPr>
                  <w:rFonts w:eastAsia="Calibri"/>
                </w:rPr>
                <w:delText>(garant, p –</w:delText>
              </w:r>
              <w:r w:rsidRPr="00FF647B" w:rsidDel="00D7535B">
                <w:rPr>
                  <w:rFonts w:eastAsia="Calibri"/>
                </w:rPr>
                <w:delText xml:space="preserve"> </w:delText>
              </w:r>
              <w:r w:rsidDel="00D7535B">
                <w:rPr>
                  <w:rFonts w:eastAsia="Calibri"/>
                </w:rPr>
                <w:delText>100%, s – 100%)</w:delText>
              </w:r>
            </w:del>
          </w:p>
          <w:p w:rsidR="006F20A8" w:rsidRDefault="006F20A8" w:rsidP="004D53A0">
            <w:pPr>
              <w:rPr>
                <w:ins w:id="2881" w:author="UMJL" w:date="2018-04-09T12:00:00Z"/>
                <w:rFonts w:eastAsia="Calibri"/>
              </w:rPr>
            </w:pPr>
            <w:r>
              <w:rPr>
                <w:rFonts w:eastAsia="Calibri"/>
              </w:rPr>
              <w:t>Interkulturní marketing (garant, p –</w:t>
            </w:r>
            <w:r w:rsidRPr="00FF647B">
              <w:rPr>
                <w:rFonts w:eastAsia="Calibri"/>
              </w:rPr>
              <w:t xml:space="preserve"> </w:t>
            </w:r>
            <w:r>
              <w:rPr>
                <w:rFonts w:eastAsia="Calibri"/>
              </w:rPr>
              <w:t>100%, s – 100%)</w:t>
            </w:r>
          </w:p>
          <w:p w:rsidR="00D8453B" w:rsidRPr="00F46F2B" w:rsidRDefault="00D8453B" w:rsidP="00D8453B">
            <w:pPr>
              <w:rPr>
                <w:rFonts w:eastAsia="Calibri"/>
              </w:rPr>
            </w:pPr>
            <w:ins w:id="2882" w:author="UMJL" w:date="2018-04-09T12:00:00Z">
              <w:r>
                <w:t>Odborný jazyk 3 (garant, s – 30%)</w:t>
              </w:r>
            </w:ins>
          </w:p>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 xml:space="preserve">Údaje o vzdělání na VŠ </w:t>
            </w:r>
          </w:p>
        </w:tc>
      </w:tr>
      <w:tr w:rsidR="006F20A8" w:rsidTr="004D53A0">
        <w:trPr>
          <w:trHeight w:val="489"/>
        </w:trPr>
        <w:tc>
          <w:tcPr>
            <w:tcW w:w="9637" w:type="dxa"/>
            <w:gridSpan w:val="11"/>
            <w:tcBorders>
              <w:top w:val="single" w:sz="4" w:space="0" w:color="00000A"/>
              <w:bottom w:val="single" w:sz="4" w:space="0" w:color="00000A"/>
            </w:tcBorders>
            <w:tcMar>
              <w:left w:w="-5" w:type="dxa"/>
            </w:tcMar>
          </w:tcPr>
          <w:p w:rsidR="006F20A8" w:rsidRPr="00F46F2B" w:rsidRDefault="006F20A8" w:rsidP="004D53A0">
            <w:pPr>
              <w:pStyle w:val="Dd"/>
              <w:jc w:val="both"/>
            </w:pPr>
            <w:r w:rsidRPr="00F46F2B">
              <w:t>2013</w:t>
            </w:r>
            <w:r>
              <w:tab/>
            </w:r>
            <w:r w:rsidRPr="00F46F2B">
              <w:t>U</w:t>
            </w:r>
            <w:r>
              <w:t xml:space="preserve">niverzita </w:t>
            </w:r>
            <w:r w:rsidRPr="00F46F2B">
              <w:t>K</w:t>
            </w:r>
            <w:r>
              <w:t>omenského</w:t>
            </w:r>
            <w:r w:rsidRPr="00F46F2B">
              <w:t xml:space="preserve"> v Bratislave, Fakulta managementu</w:t>
            </w:r>
            <w:r>
              <w:t xml:space="preserve">, management – </w:t>
            </w:r>
            <w:r w:rsidRPr="00F46F2B">
              <w:t>doc.</w:t>
            </w:r>
          </w:p>
          <w:p w:rsidR="006F20A8" w:rsidRDefault="006F20A8" w:rsidP="004D53A0">
            <w:pPr>
              <w:pStyle w:val="Dd"/>
            </w:pPr>
            <w:r w:rsidRPr="00F46F2B">
              <w:t>2005</w:t>
            </w:r>
            <w:r>
              <w:tab/>
            </w:r>
            <w:r w:rsidRPr="00F46F2B">
              <w:t>U</w:t>
            </w:r>
            <w:r>
              <w:t xml:space="preserve">niverzita </w:t>
            </w:r>
            <w:r w:rsidRPr="00F46F2B">
              <w:t>K</w:t>
            </w:r>
            <w:r>
              <w:t>omenského</w:t>
            </w:r>
            <w:r w:rsidRPr="00F46F2B">
              <w:t xml:space="preserve"> v Bratislave, Filozofická fakulta</w:t>
            </w:r>
            <w:r>
              <w:t xml:space="preserve">, teorie vyučování cizích jazyků – </w:t>
            </w:r>
            <w:r w:rsidRPr="00F46F2B">
              <w:t>PhD.</w:t>
            </w:r>
          </w:p>
          <w:p w:rsidR="006F20A8" w:rsidRDefault="006F20A8" w:rsidP="004D53A0">
            <w:pPr>
              <w:pStyle w:val="Dd"/>
            </w:pPr>
            <w:r>
              <w:t>1995</w:t>
            </w:r>
            <w:r>
              <w:tab/>
            </w:r>
            <w:r w:rsidRPr="00F46F2B">
              <w:t>U</w:t>
            </w:r>
            <w:r>
              <w:t xml:space="preserve">niverzita </w:t>
            </w:r>
            <w:r w:rsidRPr="00F46F2B">
              <w:t>K</w:t>
            </w:r>
            <w:r>
              <w:t>omenského</w:t>
            </w:r>
            <w:r w:rsidRPr="00F46F2B">
              <w:t xml:space="preserve"> v Bratislave, Filozofická fakulta</w:t>
            </w:r>
            <w:r>
              <w:t>, anglický jazyk – ně</w:t>
            </w:r>
            <w:r w:rsidRPr="00F46F2B">
              <w:t xml:space="preserve">mecký jazyk, </w:t>
            </w:r>
            <w:r>
              <w:t>Mgr.</w:t>
            </w:r>
          </w:p>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Údaje o odborném působení od absolvování VŠ</w:t>
            </w:r>
          </w:p>
        </w:tc>
      </w:tr>
      <w:tr w:rsidR="006F20A8" w:rsidTr="004D53A0">
        <w:trPr>
          <w:trHeight w:val="807"/>
        </w:trPr>
        <w:tc>
          <w:tcPr>
            <w:tcW w:w="9637" w:type="dxa"/>
            <w:gridSpan w:val="11"/>
            <w:tcBorders>
              <w:top w:val="single" w:sz="4" w:space="0" w:color="00000A"/>
              <w:bottom w:val="single" w:sz="4" w:space="0" w:color="00000A"/>
            </w:tcBorders>
            <w:tcMar>
              <w:left w:w="-5" w:type="dxa"/>
            </w:tcMar>
          </w:tcPr>
          <w:p w:rsidR="006F20A8" w:rsidRPr="00666F36" w:rsidRDefault="006F20A8" w:rsidP="004D53A0">
            <w:pPr>
              <w:pStyle w:val="Dd"/>
            </w:pPr>
            <w:r w:rsidRPr="00666F36">
              <w:t>2014</w:t>
            </w:r>
            <w:r>
              <w:t>–</w:t>
            </w:r>
            <w:r>
              <w:tab/>
            </w:r>
            <w:r w:rsidRPr="00666F36">
              <w:t xml:space="preserve">UTB ve Zlíně, </w:t>
            </w:r>
            <w:r>
              <w:t>Fakulta multimediálních komunikací</w:t>
            </w:r>
            <w:r w:rsidRPr="00666F36">
              <w:t>, Ústavu marketingových komunikací</w:t>
            </w:r>
          </w:p>
          <w:p w:rsidR="006F20A8" w:rsidRPr="00666F36" w:rsidRDefault="006F20A8" w:rsidP="004D53A0">
            <w:pPr>
              <w:pStyle w:val="Dd"/>
            </w:pPr>
            <w:r>
              <w:t>2014</w:t>
            </w:r>
            <w:r w:rsidRPr="00666F36">
              <w:t>–2015</w:t>
            </w:r>
            <w:r>
              <w:tab/>
            </w:r>
            <w:r w:rsidRPr="00666F36">
              <w:t xml:space="preserve">Vysoká škola technická a ekonomická v Českých Budějovicích, </w:t>
            </w:r>
            <w:r>
              <w:t>Katedra</w:t>
            </w:r>
            <w:r w:rsidRPr="00666F36">
              <w:t xml:space="preserve"> cestovního </w:t>
            </w:r>
            <w:r>
              <w:t>ruchu a marketingu (úvazek 0,3)</w:t>
            </w:r>
          </w:p>
          <w:p w:rsidR="006F20A8" w:rsidRDefault="006F20A8" w:rsidP="004D53A0">
            <w:pPr>
              <w:pStyle w:val="Dd"/>
            </w:pPr>
            <w:r w:rsidRPr="00883FE3">
              <w:t>2000–2013</w:t>
            </w:r>
            <w:r w:rsidRPr="00883FE3">
              <w:tab/>
              <w:t>Univerzita Komenského v Bratislave, Fakulta managementu, Katedra ekonómie a financií  – odborný asistent do r. 2013, docent 2013</w:t>
            </w:r>
          </w:p>
        </w:tc>
      </w:tr>
      <w:tr w:rsidR="006F20A8" w:rsidTr="004D53A0">
        <w:trPr>
          <w:trHeight w:val="250"/>
        </w:trPr>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Zkušenosti s vedením kvalifikačních a rigorózních prací</w:t>
            </w:r>
          </w:p>
        </w:tc>
      </w:tr>
      <w:tr w:rsidR="006F20A8" w:rsidTr="004D53A0">
        <w:trPr>
          <w:trHeight w:val="256"/>
        </w:trPr>
        <w:tc>
          <w:tcPr>
            <w:tcW w:w="9637" w:type="dxa"/>
            <w:gridSpan w:val="11"/>
            <w:tcBorders>
              <w:top w:val="single" w:sz="4" w:space="0" w:color="00000A"/>
              <w:bottom w:val="single" w:sz="4" w:space="0" w:color="00000A"/>
            </w:tcBorders>
            <w:tcMar>
              <w:left w:w="-5" w:type="dxa"/>
            </w:tcMar>
          </w:tcPr>
          <w:p w:rsidR="006F20A8" w:rsidRDefault="006F20A8" w:rsidP="004D53A0">
            <w:r>
              <w:t>15 bakalářských prací, 14 diplomových prací</w:t>
            </w:r>
          </w:p>
        </w:tc>
      </w:tr>
      <w:tr w:rsidR="006F20A8" w:rsidTr="004D53A0">
        <w:trPr>
          <w:cantSplit/>
        </w:trPr>
        <w:tc>
          <w:tcPr>
            <w:tcW w:w="3130" w:type="dxa"/>
            <w:gridSpan w:val="2"/>
            <w:tcBorders>
              <w:top w:val="single" w:sz="12" w:space="0" w:color="00000A"/>
              <w:bottom w:val="single" w:sz="4" w:space="0" w:color="00000A"/>
            </w:tcBorders>
            <w:shd w:val="clear" w:color="auto" w:fill="F7CAAC"/>
            <w:tcMar>
              <w:left w:w="-5" w:type="dxa"/>
            </w:tcMar>
          </w:tcPr>
          <w:p w:rsidR="006F20A8" w:rsidRDefault="006F20A8"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6F20A8" w:rsidRDefault="006F20A8"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6F20A8" w:rsidRDefault="006F20A8"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6F20A8" w:rsidRDefault="006F20A8" w:rsidP="004D53A0">
            <w:r>
              <w:rPr>
                <w:b/>
              </w:rPr>
              <w:t>Ohlasy publikací</w:t>
            </w:r>
          </w:p>
        </w:tc>
      </w:tr>
      <w:tr w:rsidR="006F20A8" w:rsidTr="004D53A0">
        <w:trPr>
          <w:cantSplit/>
        </w:trPr>
        <w:tc>
          <w:tcPr>
            <w:tcW w:w="3130" w:type="dxa"/>
            <w:gridSpan w:val="2"/>
            <w:tcBorders>
              <w:top w:val="single" w:sz="4" w:space="0" w:color="00000A"/>
              <w:bottom w:val="single" w:sz="4" w:space="0" w:color="00000A"/>
            </w:tcBorders>
            <w:tcMar>
              <w:left w:w="-5" w:type="dxa"/>
            </w:tcMar>
          </w:tcPr>
          <w:p w:rsidR="006F20A8" w:rsidRDefault="006F20A8" w:rsidP="004D53A0">
            <w:r>
              <w:t>Management</w:t>
            </w:r>
          </w:p>
        </w:tc>
        <w:tc>
          <w:tcPr>
            <w:tcW w:w="2082" w:type="dxa"/>
            <w:gridSpan w:val="2"/>
            <w:tcBorders>
              <w:top w:val="single" w:sz="4" w:space="0" w:color="00000A"/>
              <w:bottom w:val="single" w:sz="4" w:space="0" w:color="00000A"/>
            </w:tcBorders>
            <w:tcMar>
              <w:left w:w="-5" w:type="dxa"/>
            </w:tcMar>
          </w:tcPr>
          <w:p w:rsidR="006F20A8" w:rsidRDefault="006F20A8" w:rsidP="004D53A0">
            <w:r>
              <w:t>2013</w:t>
            </w:r>
          </w:p>
        </w:tc>
        <w:tc>
          <w:tcPr>
            <w:tcW w:w="2205" w:type="dxa"/>
            <w:gridSpan w:val="4"/>
            <w:tcBorders>
              <w:top w:val="single" w:sz="4" w:space="0" w:color="00000A"/>
              <w:bottom w:val="single" w:sz="4" w:space="0" w:color="00000A"/>
              <w:right w:val="single" w:sz="12" w:space="0" w:color="00000A"/>
            </w:tcBorders>
            <w:tcMar>
              <w:left w:w="-5" w:type="dxa"/>
            </w:tcMar>
          </w:tcPr>
          <w:p w:rsidR="006F20A8" w:rsidRDefault="006F20A8" w:rsidP="004D53A0">
            <w:r w:rsidRPr="00B57EB6">
              <w:t>Fakulta managementu Univerzity Komenského v Bratislave</w:t>
            </w:r>
          </w:p>
        </w:tc>
        <w:tc>
          <w:tcPr>
            <w:tcW w:w="785" w:type="dxa"/>
            <w:tcBorders>
              <w:top w:val="single" w:sz="4" w:space="0" w:color="00000A"/>
              <w:left w:val="single" w:sz="12" w:space="0" w:color="00000A"/>
              <w:bottom w:val="single" w:sz="4" w:space="0" w:color="00000A"/>
            </w:tcBorders>
            <w:shd w:val="clear" w:color="auto" w:fill="F7CAAC"/>
            <w:tcMar>
              <w:left w:w="-15" w:type="dxa"/>
            </w:tcMar>
          </w:tcPr>
          <w:p w:rsidR="006F20A8" w:rsidRDefault="006F20A8" w:rsidP="004D53A0">
            <w:r>
              <w:rPr>
                <w:b/>
              </w:rPr>
              <w:t>WOS</w:t>
            </w:r>
          </w:p>
        </w:tc>
        <w:tc>
          <w:tcPr>
            <w:tcW w:w="641" w:type="dxa"/>
            <w:tcBorders>
              <w:top w:val="single" w:sz="4" w:space="0" w:color="00000A"/>
              <w:bottom w:val="single" w:sz="4" w:space="0" w:color="00000A"/>
            </w:tcBorders>
            <w:shd w:val="clear" w:color="auto" w:fill="F7CAAC"/>
            <w:tcMar>
              <w:left w:w="-5" w:type="dxa"/>
            </w:tcMar>
          </w:tcPr>
          <w:p w:rsidR="006F20A8" w:rsidRDefault="006F20A8" w:rsidP="004D53A0">
            <w:r>
              <w:rPr>
                <w:b/>
              </w:rPr>
              <w:t>Scop.</w:t>
            </w:r>
          </w:p>
        </w:tc>
        <w:tc>
          <w:tcPr>
            <w:tcW w:w="794" w:type="dxa"/>
            <w:tcBorders>
              <w:top w:val="single" w:sz="4" w:space="0" w:color="00000A"/>
              <w:bottom w:val="single" w:sz="4" w:space="0" w:color="00000A"/>
            </w:tcBorders>
            <w:shd w:val="clear" w:color="auto" w:fill="F7CAAC"/>
            <w:tcMar>
              <w:left w:w="-5" w:type="dxa"/>
            </w:tcMar>
          </w:tcPr>
          <w:p w:rsidR="006F20A8" w:rsidRDefault="006F20A8" w:rsidP="004D53A0">
            <w:r>
              <w:rPr>
                <w:b/>
              </w:rPr>
              <w:t>ost.</w:t>
            </w:r>
          </w:p>
        </w:tc>
      </w:tr>
      <w:tr w:rsidR="006F20A8" w:rsidTr="004D53A0">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6F20A8" w:rsidRDefault="006F20A8"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6F20A8" w:rsidRPr="00A40221" w:rsidRDefault="006F20A8" w:rsidP="004D53A0">
            <w:del w:id="2883" w:author="UMJL" w:date="2018-04-09T12:00:00Z">
              <w:r w:rsidRPr="00A40221" w:rsidDel="00520628">
                <w:delText>xxx</w:delText>
              </w:r>
            </w:del>
          </w:p>
        </w:tc>
        <w:tc>
          <w:tcPr>
            <w:tcW w:w="641" w:type="dxa"/>
            <w:vMerge w:val="restart"/>
            <w:tcBorders>
              <w:top w:val="single" w:sz="4" w:space="0" w:color="00000A"/>
              <w:bottom w:val="single" w:sz="4" w:space="0" w:color="00000A"/>
            </w:tcBorders>
            <w:tcMar>
              <w:left w:w="-5" w:type="dxa"/>
            </w:tcMar>
          </w:tcPr>
          <w:p w:rsidR="006F20A8" w:rsidRPr="00A40221" w:rsidRDefault="006F20A8" w:rsidP="004D53A0">
            <w:r w:rsidRPr="00A40221">
              <w:rPr>
                <w:b/>
              </w:rPr>
              <w:t>2</w:t>
            </w:r>
          </w:p>
        </w:tc>
        <w:tc>
          <w:tcPr>
            <w:tcW w:w="794" w:type="dxa"/>
            <w:vMerge w:val="restart"/>
            <w:tcBorders>
              <w:top w:val="single" w:sz="4" w:space="0" w:color="00000A"/>
              <w:bottom w:val="single" w:sz="4" w:space="0" w:color="00000A"/>
            </w:tcBorders>
            <w:tcMar>
              <w:left w:w="-5" w:type="dxa"/>
            </w:tcMar>
          </w:tcPr>
          <w:p w:rsidR="006F20A8" w:rsidRPr="00A40221" w:rsidRDefault="006F20A8" w:rsidP="004D53A0">
            <w:del w:id="2884" w:author="UMJL" w:date="2018-04-09T12:00:00Z">
              <w:r w:rsidRPr="00A40221" w:rsidDel="00520628">
                <w:delText>xxx</w:delText>
              </w:r>
            </w:del>
          </w:p>
        </w:tc>
      </w:tr>
      <w:tr w:rsidR="006F20A8" w:rsidTr="004D53A0">
        <w:trPr>
          <w:trHeight w:val="205"/>
        </w:trPr>
        <w:tc>
          <w:tcPr>
            <w:tcW w:w="3130" w:type="dxa"/>
            <w:gridSpan w:val="2"/>
            <w:tcBorders>
              <w:top w:val="single" w:sz="4" w:space="0" w:color="00000A"/>
              <w:bottom w:val="single" w:sz="4" w:space="0" w:color="00000A"/>
            </w:tcBorders>
            <w:tcMar>
              <w:left w:w="-5" w:type="dxa"/>
            </w:tcMar>
          </w:tcPr>
          <w:p w:rsidR="006F20A8" w:rsidRDefault="006F20A8" w:rsidP="004D53A0"/>
        </w:tc>
        <w:tc>
          <w:tcPr>
            <w:tcW w:w="2082" w:type="dxa"/>
            <w:gridSpan w:val="2"/>
            <w:tcBorders>
              <w:top w:val="single" w:sz="4" w:space="0" w:color="00000A"/>
              <w:bottom w:val="single" w:sz="4" w:space="0" w:color="00000A"/>
            </w:tcBorders>
            <w:tcMar>
              <w:left w:w="-5" w:type="dxa"/>
            </w:tcMar>
          </w:tcPr>
          <w:p w:rsidR="006F20A8" w:rsidRDefault="006F20A8" w:rsidP="004D53A0"/>
        </w:tc>
        <w:tc>
          <w:tcPr>
            <w:tcW w:w="2205" w:type="dxa"/>
            <w:gridSpan w:val="4"/>
            <w:tcBorders>
              <w:top w:val="single" w:sz="4" w:space="0" w:color="00000A"/>
              <w:bottom w:val="single" w:sz="4" w:space="0" w:color="00000A"/>
              <w:right w:val="single" w:sz="12" w:space="0" w:color="00000A"/>
            </w:tcBorders>
            <w:tcMar>
              <w:left w:w="-5" w:type="dxa"/>
            </w:tcMar>
          </w:tcPr>
          <w:p w:rsidR="006F20A8" w:rsidRDefault="006F20A8"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6F20A8" w:rsidRDefault="006F20A8" w:rsidP="004D53A0">
            <w:pPr>
              <w:rPr>
                <w:b/>
              </w:rPr>
            </w:pPr>
          </w:p>
        </w:tc>
        <w:tc>
          <w:tcPr>
            <w:tcW w:w="641" w:type="dxa"/>
            <w:vMerge/>
            <w:tcBorders>
              <w:top w:val="single" w:sz="4" w:space="0" w:color="00000A"/>
              <w:bottom w:val="single" w:sz="4" w:space="0" w:color="00000A"/>
            </w:tcBorders>
            <w:tcMar>
              <w:left w:w="-5" w:type="dxa"/>
            </w:tcMar>
            <w:vAlign w:val="center"/>
          </w:tcPr>
          <w:p w:rsidR="006F20A8" w:rsidRDefault="006F20A8" w:rsidP="004D53A0">
            <w:pPr>
              <w:rPr>
                <w:b/>
              </w:rPr>
            </w:pPr>
          </w:p>
        </w:tc>
        <w:tc>
          <w:tcPr>
            <w:tcW w:w="794" w:type="dxa"/>
            <w:vMerge/>
            <w:tcBorders>
              <w:top w:val="single" w:sz="4" w:space="0" w:color="00000A"/>
              <w:bottom w:val="single" w:sz="4" w:space="0" w:color="00000A"/>
            </w:tcBorders>
            <w:tcMar>
              <w:left w:w="-5" w:type="dxa"/>
            </w:tcMar>
            <w:vAlign w:val="center"/>
          </w:tcPr>
          <w:p w:rsidR="006F20A8" w:rsidRDefault="006F20A8" w:rsidP="004D53A0">
            <w:pPr>
              <w:rPr>
                <w:b/>
              </w:rPr>
            </w:pPr>
          </w:p>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 xml:space="preserve">Přehled o nejvýznamnější publikační a další tvůrčí činnosti nebo další profesní činnosti u odborníků z praxe vztahující se k zabezpečovaným předmětům </w:t>
            </w:r>
          </w:p>
        </w:tc>
      </w:tr>
      <w:tr w:rsidR="006F20A8" w:rsidTr="004D53A0">
        <w:trPr>
          <w:trHeight w:val="1970"/>
        </w:trPr>
        <w:tc>
          <w:tcPr>
            <w:tcW w:w="9637" w:type="dxa"/>
            <w:gridSpan w:val="11"/>
            <w:tcBorders>
              <w:top w:val="single" w:sz="4" w:space="0" w:color="00000A"/>
              <w:bottom w:val="single" w:sz="4" w:space="0" w:color="00000A"/>
            </w:tcBorders>
            <w:tcMar>
              <w:left w:w="-5" w:type="dxa"/>
            </w:tcMar>
          </w:tcPr>
          <w:p w:rsidR="006F20A8" w:rsidRPr="00742128" w:rsidRDefault="006F20A8" w:rsidP="004D53A0">
            <w:pPr>
              <w:pStyle w:val="bb"/>
              <w:rPr>
                <w:lang w:bidi="he-IL"/>
              </w:rPr>
            </w:pPr>
            <w:r w:rsidRPr="001A6460">
              <w:rPr>
                <w:caps/>
                <w:lang w:bidi="he-IL"/>
              </w:rPr>
              <w:t>Štarchoň</w:t>
            </w:r>
            <w:r w:rsidRPr="00742128">
              <w:rPr>
                <w:lang w:bidi="he-IL"/>
              </w:rPr>
              <w:t>, P.</w:t>
            </w:r>
            <w:r>
              <w:rPr>
                <w:lang w:bidi="he-IL"/>
              </w:rPr>
              <w:t xml:space="preserve"> –</w:t>
            </w:r>
            <w:r w:rsidRPr="00742128">
              <w:rPr>
                <w:lang w:bidi="he-IL"/>
              </w:rPr>
              <w:t xml:space="preserve"> </w:t>
            </w:r>
            <w:r w:rsidRPr="001A6460">
              <w:rPr>
                <w:caps/>
                <w:lang w:bidi="he-IL"/>
              </w:rPr>
              <w:t>Weberová</w:t>
            </w:r>
            <w:r w:rsidRPr="00742128">
              <w:rPr>
                <w:lang w:bidi="he-IL"/>
              </w:rPr>
              <w:t>, D.</w:t>
            </w:r>
            <w:r>
              <w:rPr>
                <w:lang w:bidi="he-IL"/>
              </w:rPr>
              <w:t xml:space="preserve"> –</w:t>
            </w:r>
            <w:r w:rsidRPr="00742128">
              <w:rPr>
                <w:lang w:bidi="he-IL"/>
              </w:rPr>
              <w:t xml:space="preserve"> </w:t>
            </w:r>
            <w:r w:rsidRPr="001A6460">
              <w:rPr>
                <w:caps/>
                <w:lang w:bidi="he-IL"/>
              </w:rPr>
              <w:t>Ližbetinová</w:t>
            </w:r>
            <w:r w:rsidRPr="00742128">
              <w:rPr>
                <w:lang w:bidi="he-IL"/>
              </w:rPr>
              <w:t xml:space="preserve">, L. </w:t>
            </w:r>
            <w:r>
              <w:rPr>
                <w:lang w:bidi="he-IL"/>
              </w:rPr>
              <w:t xml:space="preserve">2017. </w:t>
            </w:r>
            <w:r w:rsidRPr="00742128">
              <w:rPr>
                <w:lang w:bidi="he-IL"/>
              </w:rPr>
              <w:t xml:space="preserve">Clustering Czech Consumers According to their Spontaneous Awareness of Foreign Brands. In: </w:t>
            </w:r>
            <w:r w:rsidRPr="00742128">
              <w:rPr>
                <w:i/>
                <w:lang w:bidi="he-IL"/>
              </w:rPr>
              <w:t>Sustainable Economic Growth, Education Excellence, and Innovation Management through Vision 2020</w:t>
            </w:r>
            <w:r>
              <w:rPr>
                <w:lang w:bidi="he-IL"/>
              </w:rPr>
              <w:t xml:space="preserve">. </w:t>
            </w:r>
            <w:r w:rsidRPr="00742128">
              <w:rPr>
                <w:lang w:bidi="he-IL"/>
              </w:rPr>
              <w:t>Int. Business Information Management Assoc-IBIMA,</w:t>
            </w:r>
            <w:r>
              <w:rPr>
                <w:lang w:bidi="he-IL"/>
              </w:rPr>
              <w:t xml:space="preserve"> s. </w:t>
            </w:r>
            <w:r w:rsidRPr="00742128">
              <w:rPr>
                <w:lang w:bidi="he-IL"/>
              </w:rPr>
              <w:t>1719</w:t>
            </w:r>
            <w:r>
              <w:rPr>
                <w:lang w:bidi="he-IL"/>
              </w:rPr>
              <w:t>–</w:t>
            </w:r>
            <w:r w:rsidRPr="00742128">
              <w:rPr>
                <w:lang w:bidi="he-IL"/>
              </w:rPr>
              <w:t>1732</w:t>
            </w:r>
            <w:r>
              <w:rPr>
                <w:lang w:bidi="he-IL"/>
              </w:rPr>
              <w:t>.</w:t>
            </w:r>
            <w:r w:rsidRPr="00742128">
              <w:rPr>
                <w:lang w:bidi="he-IL"/>
              </w:rPr>
              <w:t xml:space="preserve"> ISBN 978-0-9860419-7-6. </w:t>
            </w:r>
            <w:r>
              <w:rPr>
                <w:lang w:bidi="he-IL"/>
              </w:rPr>
              <w:t>[WoS]</w:t>
            </w:r>
          </w:p>
          <w:p w:rsidR="006F20A8" w:rsidRPr="00742128" w:rsidRDefault="006F20A8" w:rsidP="004D53A0">
            <w:pPr>
              <w:pStyle w:val="bb"/>
              <w:rPr>
                <w:lang w:bidi="he-IL"/>
              </w:rPr>
            </w:pPr>
            <w:r w:rsidRPr="001A6460">
              <w:rPr>
                <w:caps/>
                <w:lang w:bidi="he-IL"/>
              </w:rPr>
              <w:t>Weberová</w:t>
            </w:r>
            <w:r>
              <w:rPr>
                <w:lang w:bidi="he-IL"/>
              </w:rPr>
              <w:t xml:space="preserve">, D. – </w:t>
            </w:r>
            <w:r w:rsidRPr="001A6460">
              <w:rPr>
                <w:caps/>
                <w:lang w:bidi="he-IL"/>
              </w:rPr>
              <w:t>Štarchoň</w:t>
            </w:r>
            <w:r>
              <w:rPr>
                <w:lang w:bidi="he-IL"/>
              </w:rPr>
              <w:t xml:space="preserve">, P. – </w:t>
            </w:r>
            <w:r w:rsidRPr="001A6460">
              <w:rPr>
                <w:caps/>
                <w:lang w:bidi="he-IL"/>
              </w:rPr>
              <w:t>Ližbetinová</w:t>
            </w:r>
            <w:r w:rsidRPr="00742128">
              <w:rPr>
                <w:lang w:bidi="he-IL"/>
              </w:rPr>
              <w:t>, L.</w:t>
            </w:r>
            <w:r>
              <w:rPr>
                <w:lang w:bidi="he-IL"/>
              </w:rPr>
              <w:t xml:space="preserve"> 2016.</w:t>
            </w:r>
            <w:r w:rsidRPr="00742128">
              <w:rPr>
                <w:lang w:bidi="he-IL"/>
              </w:rPr>
              <w:t xml:space="preserve"> Product Information and its Impact on Consumer Brand Percpetion. In </w:t>
            </w:r>
            <w:r w:rsidRPr="001A6460">
              <w:rPr>
                <w:i/>
                <w:lang w:bidi="he-IL"/>
              </w:rPr>
              <w:t>Vision 2020: Innovation Management, Development Sustainability, and Competitive Economic Growth</w:t>
            </w:r>
            <w:r>
              <w:rPr>
                <w:i/>
                <w:lang w:bidi="he-IL"/>
              </w:rPr>
              <w:t xml:space="preserve">. </w:t>
            </w:r>
            <w:r w:rsidRPr="00742128">
              <w:rPr>
                <w:lang w:bidi="he-IL"/>
              </w:rPr>
              <w:t>Int. Business Information Management Assoc-IBIMA,</w:t>
            </w:r>
            <w:r>
              <w:rPr>
                <w:lang w:bidi="he-IL"/>
              </w:rPr>
              <w:t xml:space="preserve"> s. </w:t>
            </w:r>
            <w:r w:rsidRPr="00742128">
              <w:rPr>
                <w:lang w:bidi="he-IL"/>
              </w:rPr>
              <w:t>1964</w:t>
            </w:r>
            <w:r>
              <w:rPr>
                <w:lang w:bidi="he-IL"/>
              </w:rPr>
              <w:t>–</w:t>
            </w:r>
            <w:r w:rsidRPr="00742128">
              <w:rPr>
                <w:lang w:bidi="he-IL"/>
              </w:rPr>
              <w:t xml:space="preserve">1974. ISBN 978-0-9860419-8-3. </w:t>
            </w:r>
            <w:r>
              <w:rPr>
                <w:lang w:bidi="he-IL"/>
              </w:rPr>
              <w:t>[WoS]</w:t>
            </w:r>
          </w:p>
          <w:p w:rsidR="006F20A8" w:rsidRPr="00742128" w:rsidRDefault="006F20A8" w:rsidP="004D53A0">
            <w:pPr>
              <w:pStyle w:val="bb"/>
              <w:rPr>
                <w:lang w:bidi="he-IL"/>
              </w:rPr>
            </w:pPr>
            <w:r w:rsidRPr="001A6460">
              <w:rPr>
                <w:caps/>
                <w:lang w:bidi="he-IL"/>
              </w:rPr>
              <w:t>Weberová</w:t>
            </w:r>
            <w:r w:rsidRPr="00742128">
              <w:rPr>
                <w:lang w:bidi="he-IL"/>
              </w:rPr>
              <w:t>, D.</w:t>
            </w:r>
            <w:r>
              <w:rPr>
                <w:lang w:bidi="he-IL"/>
              </w:rPr>
              <w:t xml:space="preserve"> –</w:t>
            </w:r>
            <w:r w:rsidRPr="00742128">
              <w:rPr>
                <w:lang w:bidi="he-IL"/>
              </w:rPr>
              <w:t xml:space="preserve"> </w:t>
            </w:r>
            <w:r w:rsidRPr="001A6460">
              <w:rPr>
                <w:caps/>
                <w:lang w:bidi="he-IL"/>
              </w:rPr>
              <w:t>Ližbetinová</w:t>
            </w:r>
            <w:r w:rsidRPr="00742128">
              <w:rPr>
                <w:lang w:bidi="he-IL"/>
              </w:rPr>
              <w:t>, L.</w:t>
            </w:r>
            <w:r>
              <w:rPr>
                <w:lang w:bidi="he-IL"/>
              </w:rPr>
              <w:t xml:space="preserve"> 2016.</w:t>
            </w:r>
            <w:r w:rsidRPr="00742128">
              <w:rPr>
                <w:lang w:bidi="he-IL"/>
              </w:rPr>
              <w:t xml:space="preserve"> Consumer Attitudes towards Brands in Relation to Price. In </w:t>
            </w:r>
            <w:r w:rsidRPr="00F0046C">
              <w:rPr>
                <w:i/>
                <w:lang w:bidi="he-IL"/>
              </w:rPr>
              <w:t>Innovation Management and Education Excellence Vision 2020: From Regional Development Sustainability to Global Economic Growth</w:t>
            </w:r>
            <w:r>
              <w:rPr>
                <w:lang w:bidi="he-IL"/>
              </w:rPr>
              <w:t>.</w:t>
            </w:r>
            <w:r w:rsidRPr="00742128">
              <w:rPr>
                <w:lang w:bidi="he-IL"/>
              </w:rPr>
              <w:t xml:space="preserve"> Int. Business Information Management Assoc-IBIMA, </w:t>
            </w:r>
            <w:r>
              <w:rPr>
                <w:lang w:bidi="he-IL"/>
              </w:rPr>
              <w:t xml:space="preserve">s. </w:t>
            </w:r>
            <w:r w:rsidRPr="00742128">
              <w:rPr>
                <w:lang w:bidi="he-IL"/>
              </w:rPr>
              <w:t>1850</w:t>
            </w:r>
            <w:r>
              <w:rPr>
                <w:lang w:bidi="he-IL"/>
              </w:rPr>
              <w:t>–</w:t>
            </w:r>
            <w:r w:rsidRPr="00742128">
              <w:rPr>
                <w:lang w:bidi="he-IL"/>
              </w:rPr>
              <w:t xml:space="preserve">1859. ISBN 978-0-9860419-6-9. </w:t>
            </w:r>
            <w:r>
              <w:rPr>
                <w:lang w:bidi="he-IL"/>
              </w:rPr>
              <w:t>[WoS]</w:t>
            </w:r>
          </w:p>
          <w:p w:rsidR="006F20A8" w:rsidRPr="00742128" w:rsidRDefault="006F20A8" w:rsidP="004D53A0">
            <w:pPr>
              <w:pStyle w:val="bb"/>
              <w:rPr>
                <w:lang w:bidi="he-IL"/>
              </w:rPr>
            </w:pPr>
            <w:r w:rsidRPr="008E4748">
              <w:rPr>
                <w:caps/>
                <w:lang w:bidi="he-IL"/>
              </w:rPr>
              <w:t>Smolková</w:t>
            </w:r>
            <w:r w:rsidRPr="00742128">
              <w:rPr>
                <w:lang w:bidi="he-IL"/>
              </w:rPr>
              <w:t>, E.</w:t>
            </w:r>
            <w:r>
              <w:rPr>
                <w:lang w:bidi="he-IL"/>
              </w:rPr>
              <w:t xml:space="preserve"> –</w:t>
            </w:r>
            <w:r w:rsidRPr="00742128">
              <w:rPr>
                <w:lang w:bidi="he-IL"/>
              </w:rPr>
              <w:t xml:space="preserve"> </w:t>
            </w:r>
            <w:r w:rsidRPr="008E4748">
              <w:rPr>
                <w:caps/>
                <w:lang w:bidi="he-IL"/>
              </w:rPr>
              <w:t>Štarchoň</w:t>
            </w:r>
            <w:r w:rsidRPr="00742128">
              <w:rPr>
                <w:lang w:bidi="he-IL"/>
              </w:rPr>
              <w:t>, P.</w:t>
            </w:r>
            <w:r>
              <w:rPr>
                <w:lang w:bidi="he-IL"/>
              </w:rPr>
              <w:t xml:space="preserve"> –</w:t>
            </w:r>
            <w:r w:rsidRPr="00742128">
              <w:rPr>
                <w:lang w:bidi="he-IL"/>
              </w:rPr>
              <w:t xml:space="preserve"> </w:t>
            </w:r>
            <w:r w:rsidRPr="008E4748">
              <w:rPr>
                <w:caps/>
                <w:lang w:bidi="he-IL"/>
              </w:rPr>
              <w:t>Weberová</w:t>
            </w:r>
            <w:r w:rsidRPr="00742128">
              <w:rPr>
                <w:lang w:bidi="he-IL"/>
              </w:rPr>
              <w:t>, D.</w:t>
            </w:r>
            <w:r>
              <w:rPr>
                <w:lang w:bidi="he-IL"/>
              </w:rPr>
              <w:t xml:space="preserve"> 2016. </w:t>
            </w:r>
            <w:r w:rsidRPr="00742128">
              <w:rPr>
                <w:lang w:bidi="he-IL"/>
              </w:rPr>
              <w:t xml:space="preserve">Country-of-Origin Brands from the Point of View of the Slovak and Czech Consumers. In </w:t>
            </w:r>
            <w:r w:rsidRPr="008E4748">
              <w:rPr>
                <w:i/>
                <w:lang w:bidi="he-IL"/>
              </w:rPr>
              <w:t>Innovation Management and Education Excellence Vision 2020: From Regional Development Sustainability to Global Economic Growth</w:t>
            </w:r>
            <w:r>
              <w:rPr>
                <w:lang w:bidi="he-IL"/>
              </w:rPr>
              <w:t xml:space="preserve">. </w:t>
            </w:r>
            <w:r w:rsidRPr="00742128">
              <w:rPr>
                <w:lang w:bidi="he-IL"/>
              </w:rPr>
              <w:t xml:space="preserve">Int. Business Information Management Assoc-IBIMA, </w:t>
            </w:r>
            <w:r>
              <w:rPr>
                <w:lang w:bidi="he-IL"/>
              </w:rPr>
              <w:t xml:space="preserve">s. </w:t>
            </w:r>
            <w:r w:rsidRPr="00742128">
              <w:rPr>
                <w:lang w:bidi="he-IL"/>
              </w:rPr>
              <w:t>2119-2130</w:t>
            </w:r>
            <w:r>
              <w:rPr>
                <w:lang w:bidi="he-IL"/>
              </w:rPr>
              <w:t xml:space="preserve">. </w:t>
            </w:r>
            <w:r w:rsidRPr="00742128">
              <w:rPr>
                <w:lang w:bidi="he-IL"/>
              </w:rPr>
              <w:t xml:space="preserve">ISBN 978-0-9860419-6-9. </w:t>
            </w:r>
            <w:r>
              <w:rPr>
                <w:lang w:bidi="he-IL"/>
              </w:rPr>
              <w:t>[WoS]</w:t>
            </w:r>
          </w:p>
          <w:p w:rsidR="006F20A8" w:rsidDel="006D1CD0" w:rsidRDefault="006F20A8">
            <w:pPr>
              <w:pStyle w:val="bb"/>
              <w:rPr>
                <w:del w:id="2885" w:author="UMJL" w:date="2018-04-09T12:00:00Z"/>
                <w:lang w:bidi="he-IL"/>
              </w:rPr>
            </w:pPr>
            <w:r w:rsidRPr="0079248A">
              <w:rPr>
                <w:caps/>
                <w:lang w:bidi="he-IL"/>
              </w:rPr>
              <w:t>Weberová</w:t>
            </w:r>
            <w:r>
              <w:rPr>
                <w:lang w:bidi="he-IL"/>
              </w:rPr>
              <w:t xml:space="preserve">, D. 2013. </w:t>
            </w:r>
            <w:r w:rsidRPr="001A6460">
              <w:rPr>
                <w:i/>
                <w:lang w:bidi="he-IL"/>
              </w:rPr>
              <w:t>Proces efektívnej komunikácie v projektovom manažmente</w:t>
            </w:r>
            <w:r w:rsidRPr="00742128">
              <w:rPr>
                <w:lang w:bidi="he-IL"/>
              </w:rPr>
              <w:t xml:space="preserve">. </w:t>
            </w:r>
            <w:r>
              <w:rPr>
                <w:lang w:bidi="he-IL"/>
              </w:rPr>
              <w:t>Zlín: VeRBuM</w:t>
            </w:r>
            <w:r w:rsidRPr="00742128">
              <w:rPr>
                <w:lang w:bidi="he-IL"/>
              </w:rPr>
              <w:t>. ISBN 978-80-87500-32-3</w:t>
            </w:r>
            <w:r>
              <w:rPr>
                <w:lang w:bidi="he-IL"/>
              </w:rPr>
              <w:t>.</w:t>
            </w:r>
          </w:p>
          <w:p w:rsidR="006F20A8" w:rsidRDefault="006F20A8" w:rsidP="006D1CD0">
            <w:pPr>
              <w:pStyle w:val="bb"/>
            </w:pPr>
            <w:r>
              <w:rPr>
                <w:color w:val="000000"/>
                <w:lang w:bidi="he-IL"/>
              </w:rPr>
              <w:t xml:space="preserve"> </w:t>
            </w:r>
          </w:p>
        </w:tc>
      </w:tr>
      <w:tr w:rsidR="006F20A8" w:rsidTr="004D53A0">
        <w:trPr>
          <w:trHeight w:val="218"/>
        </w:trPr>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Působení v zahraničí</w:t>
            </w:r>
          </w:p>
        </w:tc>
      </w:tr>
      <w:tr w:rsidR="006F20A8" w:rsidTr="004D53A0">
        <w:trPr>
          <w:trHeight w:val="328"/>
        </w:trPr>
        <w:tc>
          <w:tcPr>
            <w:tcW w:w="9637" w:type="dxa"/>
            <w:gridSpan w:val="11"/>
            <w:tcBorders>
              <w:top w:val="single" w:sz="4" w:space="0" w:color="00000A"/>
              <w:bottom w:val="single" w:sz="4" w:space="0" w:color="00000A"/>
            </w:tcBorders>
            <w:tcMar>
              <w:left w:w="-5" w:type="dxa"/>
            </w:tcMar>
          </w:tcPr>
          <w:p w:rsidR="006F20A8" w:rsidRDefault="006F20A8" w:rsidP="004D53A0">
            <w:pPr>
              <w:pStyle w:val="Dd"/>
            </w:pPr>
            <w:r>
              <w:t>1999–2000</w:t>
            </w:r>
            <w:r>
              <w:tab/>
              <w:t>Polizeiführungsakademie Münster, Německo – stáž</w:t>
            </w:r>
          </w:p>
          <w:p w:rsidR="006F20A8" w:rsidRDefault="006F20A8" w:rsidP="004D53A0">
            <w:pPr>
              <w:pStyle w:val="Dd"/>
            </w:pPr>
            <w:r>
              <w:t>1994–1995</w:t>
            </w:r>
            <w:r>
              <w:tab/>
              <w:t>Vídeňská univerzita, Rakousko – studijní pobyt</w:t>
            </w:r>
          </w:p>
          <w:p w:rsidR="006F20A8" w:rsidRDefault="006F20A8" w:rsidP="004D53A0">
            <w:pPr>
              <w:pStyle w:val="Dd"/>
            </w:pPr>
            <w:r>
              <w:t>1993</w:t>
            </w:r>
            <w:r>
              <w:tab/>
              <w:t>Eberhard-Karls-Universirät,  Tübingen, Německo – stipendium DAAD, letní kurz</w:t>
            </w:r>
          </w:p>
          <w:p w:rsidR="006F20A8" w:rsidRDefault="006F20A8" w:rsidP="004D53A0">
            <w:pPr>
              <w:pStyle w:val="Dd"/>
            </w:pPr>
            <w:r>
              <w:t>1992</w:t>
            </w:r>
            <w:r>
              <w:tab/>
              <w:t>Rijksuniversiteit Groningen, Holandsko – studijní pobyt v rámci programu TEMPUS</w:t>
            </w:r>
          </w:p>
        </w:tc>
      </w:tr>
      <w:tr w:rsidR="006F20A8" w:rsidTr="00920EE5">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86"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887" w:author="UMJL" w:date="2018-04-09T12:00:00Z">
            <w:trPr>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2888" w:author="UMJL" w:date="2018-04-09T12:00:00Z">
              <w:tcPr>
                <w:tcW w:w="2536" w:type="dxa"/>
                <w:tcBorders>
                  <w:top w:val="single" w:sz="4" w:space="0" w:color="00000A"/>
                  <w:bottom w:val="single" w:sz="4" w:space="0" w:color="00000A"/>
                </w:tcBorders>
                <w:shd w:val="clear" w:color="auto" w:fill="F7CAAC"/>
                <w:tcMar>
                  <w:left w:w="-5" w:type="dxa"/>
                </w:tcMar>
              </w:tcPr>
            </w:tcPrChange>
          </w:tcPr>
          <w:p w:rsidR="006F20A8" w:rsidRDefault="006F20A8" w:rsidP="004D53A0">
            <w:r>
              <w:rPr>
                <w:b/>
              </w:rPr>
              <w:t xml:space="preserve">Podpis </w:t>
            </w:r>
          </w:p>
        </w:tc>
        <w:tc>
          <w:tcPr>
            <w:tcW w:w="4074" w:type="dxa"/>
            <w:gridSpan w:val="5"/>
            <w:tcBorders>
              <w:top w:val="single" w:sz="4" w:space="0" w:color="00000A"/>
              <w:bottom w:val="single" w:sz="4" w:space="0" w:color="00000A"/>
            </w:tcBorders>
            <w:tcMar>
              <w:left w:w="-5" w:type="dxa"/>
            </w:tcMar>
            <w:tcPrChange w:id="2889" w:author="UMJL" w:date="2018-04-09T12:00:00Z">
              <w:tcPr>
                <w:tcW w:w="4074" w:type="dxa"/>
                <w:gridSpan w:val="5"/>
                <w:tcBorders>
                  <w:top w:val="single" w:sz="4" w:space="0" w:color="00000A"/>
                  <w:bottom w:val="single" w:sz="4" w:space="0" w:color="00000A"/>
                </w:tcBorders>
                <w:tcMar>
                  <w:left w:w="-5" w:type="dxa"/>
                </w:tcMar>
              </w:tcPr>
            </w:tcPrChange>
          </w:tcPr>
          <w:p w:rsidR="006F20A8" w:rsidRDefault="006F20A8" w:rsidP="004D53A0"/>
        </w:tc>
        <w:tc>
          <w:tcPr>
            <w:tcW w:w="807" w:type="dxa"/>
            <w:gridSpan w:val="2"/>
            <w:tcBorders>
              <w:top w:val="single" w:sz="4" w:space="0" w:color="00000A"/>
              <w:bottom w:val="single" w:sz="4" w:space="0" w:color="00000A"/>
            </w:tcBorders>
            <w:shd w:val="clear" w:color="auto" w:fill="F7CAAC"/>
            <w:tcMar>
              <w:left w:w="-5" w:type="dxa"/>
            </w:tcMar>
            <w:tcPrChange w:id="2890"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6F20A8" w:rsidRDefault="006F20A8" w:rsidP="004D53A0">
            <w:r>
              <w:rPr>
                <w:b/>
              </w:rPr>
              <w:t>datum</w:t>
            </w:r>
          </w:p>
        </w:tc>
        <w:tc>
          <w:tcPr>
            <w:tcW w:w="2220" w:type="dxa"/>
            <w:gridSpan w:val="3"/>
            <w:tcBorders>
              <w:top w:val="single" w:sz="4" w:space="0" w:color="00000A"/>
              <w:bottom w:val="single" w:sz="4" w:space="0" w:color="00000A"/>
            </w:tcBorders>
            <w:tcMar>
              <w:left w:w="-5" w:type="dxa"/>
            </w:tcMar>
            <w:tcPrChange w:id="2891" w:author="UMJL" w:date="2018-04-09T12:00:00Z">
              <w:tcPr>
                <w:tcW w:w="2220" w:type="dxa"/>
                <w:gridSpan w:val="3"/>
                <w:tcBorders>
                  <w:top w:val="single" w:sz="4" w:space="0" w:color="00000A"/>
                  <w:bottom w:val="single" w:sz="4" w:space="0" w:color="00000A"/>
                </w:tcBorders>
                <w:tcMar>
                  <w:left w:w="-5" w:type="dxa"/>
                </w:tcMar>
              </w:tcPr>
            </w:tcPrChange>
          </w:tcPr>
          <w:p w:rsidR="006F20A8" w:rsidRDefault="006F20A8" w:rsidP="004D53A0"/>
        </w:tc>
      </w:tr>
    </w:tbl>
    <w:p w:rsidR="00FE64EA" w:rsidRDefault="00FE64EA" w:rsidP="00FE64EA">
      <w:pPr>
        <w:spacing w:after="200" w:line="276" w:lineRule="auto"/>
      </w:pPr>
    </w:p>
    <w:p w:rsidR="00FE64EA" w:rsidDel="00C51683" w:rsidRDefault="00FE64EA" w:rsidP="00FE64EA">
      <w:pPr>
        <w:pStyle w:val="Zkladntext"/>
        <w:rPr>
          <w:del w:id="2892" w:author="UMJL" w:date="2018-04-09T12:00:00Z"/>
        </w:rPr>
      </w:pPr>
      <w:bookmarkStart w:id="2893" w:name="__DdeLink__8324_2589618761"/>
      <w:bookmarkEnd w:id="2893"/>
    </w:p>
    <w:tbl>
      <w:tblPr>
        <w:tblW w:w="9641"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0" w:type="dxa"/>
          <w:right w:w="70" w:type="dxa"/>
        </w:tblCellMar>
        <w:tblLook w:val="01E0" w:firstRow="1" w:lastRow="1" w:firstColumn="1" w:lastColumn="1" w:noHBand="0" w:noVBand="0"/>
      </w:tblPr>
      <w:tblGrid>
        <w:gridCol w:w="2603"/>
        <w:gridCol w:w="668"/>
        <w:gridCol w:w="1941"/>
        <w:gridCol w:w="249"/>
        <w:gridCol w:w="458"/>
        <w:gridCol w:w="980"/>
        <w:gridCol w:w="696"/>
        <w:gridCol w:w="74"/>
        <w:gridCol w:w="671"/>
        <w:gridCol w:w="629"/>
        <w:gridCol w:w="672"/>
        <w:tblGridChange w:id="2894">
          <w:tblGrid>
            <w:gridCol w:w="2603"/>
            <w:gridCol w:w="668"/>
            <w:gridCol w:w="1941"/>
            <w:gridCol w:w="249"/>
            <w:gridCol w:w="458"/>
            <w:gridCol w:w="980"/>
            <w:gridCol w:w="696"/>
            <w:gridCol w:w="74"/>
            <w:gridCol w:w="671"/>
            <w:gridCol w:w="629"/>
            <w:gridCol w:w="672"/>
          </w:tblGrid>
        </w:tblGridChange>
      </w:tblGrid>
      <w:tr w:rsidR="009B4D7E" w:rsidTr="004A37B6">
        <w:tc>
          <w:tcPr>
            <w:tcW w:w="9639" w:type="dxa"/>
            <w:gridSpan w:val="11"/>
            <w:tcBorders>
              <w:top w:val="single" w:sz="4" w:space="0" w:color="00000A"/>
            </w:tcBorders>
            <w:shd w:val="clear" w:color="auto" w:fill="BDD6EE"/>
            <w:tcMar>
              <w:left w:w="10" w:type="dxa"/>
            </w:tcMar>
          </w:tcPr>
          <w:p w:rsidR="009B4D7E" w:rsidRDefault="009B4D7E" w:rsidP="004A37B6">
            <w:pPr>
              <w:pageBreakBefore/>
            </w:pPr>
            <w:r>
              <w:rPr>
                <w:b/>
                <w:sz w:val="28"/>
              </w:rPr>
              <w:t>C-I – Personální zabezpečení</w:t>
            </w:r>
          </w:p>
        </w:tc>
      </w:tr>
      <w:tr w:rsidR="009B4D7E" w:rsidTr="004A37B6">
        <w:tc>
          <w:tcPr>
            <w:tcW w:w="2602" w:type="dxa"/>
            <w:tcBorders>
              <w:bottom w:val="single" w:sz="4" w:space="0" w:color="00000A"/>
            </w:tcBorders>
            <w:shd w:val="clear" w:color="auto" w:fill="F7CAAC"/>
            <w:tcMar>
              <w:left w:w="10" w:type="dxa"/>
            </w:tcMar>
          </w:tcPr>
          <w:p w:rsidR="009B4D7E" w:rsidRDefault="009B4D7E" w:rsidP="004A37B6">
            <w:r>
              <w:rPr>
                <w:b/>
              </w:rPr>
              <w:t>Vysoká škola</w:t>
            </w:r>
          </w:p>
        </w:tc>
        <w:tc>
          <w:tcPr>
            <w:tcW w:w="7037" w:type="dxa"/>
            <w:gridSpan w:val="10"/>
            <w:tcBorders>
              <w:top w:val="single" w:sz="4" w:space="0" w:color="00000A"/>
              <w:bottom w:val="single" w:sz="4" w:space="0" w:color="00000A"/>
            </w:tcBorders>
            <w:tcMar>
              <w:left w:w="10" w:type="dxa"/>
            </w:tcMar>
          </w:tcPr>
          <w:p w:rsidR="009B4D7E" w:rsidRDefault="009B4D7E" w:rsidP="004A37B6">
            <w:r>
              <w:t>Univerzita Tomáše Bati ve Zlíně</w:t>
            </w:r>
          </w:p>
        </w:tc>
      </w:tr>
      <w:tr w:rsidR="009B4D7E" w:rsidTr="004A37B6">
        <w:tc>
          <w:tcPr>
            <w:tcW w:w="2602" w:type="dxa"/>
            <w:tcBorders>
              <w:top w:val="single" w:sz="4" w:space="0" w:color="00000A"/>
              <w:bottom w:val="single" w:sz="4" w:space="0" w:color="00000A"/>
            </w:tcBorders>
            <w:shd w:val="clear" w:color="auto" w:fill="F7CAAC"/>
            <w:tcMar>
              <w:left w:w="10" w:type="dxa"/>
            </w:tcMar>
          </w:tcPr>
          <w:p w:rsidR="009B4D7E" w:rsidRDefault="009B4D7E" w:rsidP="004A37B6">
            <w:r>
              <w:rPr>
                <w:b/>
              </w:rPr>
              <w:t>Součást vysoké školy</w:t>
            </w:r>
          </w:p>
        </w:tc>
        <w:tc>
          <w:tcPr>
            <w:tcW w:w="7037" w:type="dxa"/>
            <w:gridSpan w:val="10"/>
            <w:tcBorders>
              <w:top w:val="single" w:sz="4" w:space="0" w:color="00000A"/>
              <w:bottom w:val="single" w:sz="4" w:space="0" w:color="00000A"/>
            </w:tcBorders>
            <w:tcMar>
              <w:left w:w="10" w:type="dxa"/>
            </w:tcMar>
          </w:tcPr>
          <w:p w:rsidR="009B4D7E" w:rsidRDefault="009B4D7E" w:rsidP="004A37B6">
            <w:r>
              <w:t xml:space="preserve">Fakulta humanitních studií </w:t>
            </w:r>
          </w:p>
        </w:tc>
      </w:tr>
      <w:tr w:rsidR="009B4D7E" w:rsidTr="004A37B6">
        <w:tc>
          <w:tcPr>
            <w:tcW w:w="2602" w:type="dxa"/>
            <w:tcBorders>
              <w:top w:val="single" w:sz="4" w:space="0" w:color="00000A"/>
              <w:bottom w:val="single" w:sz="4" w:space="0" w:color="00000A"/>
            </w:tcBorders>
            <w:shd w:val="clear" w:color="auto" w:fill="F7CAAC"/>
            <w:tcMar>
              <w:left w:w="10" w:type="dxa"/>
            </w:tcMar>
          </w:tcPr>
          <w:p w:rsidR="009B4D7E" w:rsidRDefault="009B4D7E" w:rsidP="004A37B6">
            <w:r>
              <w:rPr>
                <w:b/>
              </w:rPr>
              <w:t>Název studijního programu</w:t>
            </w:r>
          </w:p>
        </w:tc>
        <w:tc>
          <w:tcPr>
            <w:tcW w:w="7037" w:type="dxa"/>
            <w:gridSpan w:val="10"/>
            <w:tcBorders>
              <w:top w:val="single" w:sz="4" w:space="0" w:color="00000A"/>
              <w:bottom w:val="single" w:sz="4" w:space="0" w:color="00000A"/>
            </w:tcBorders>
            <w:tcMar>
              <w:left w:w="10" w:type="dxa"/>
            </w:tcMar>
          </w:tcPr>
          <w:p w:rsidR="009B4D7E" w:rsidRDefault="009B4D7E" w:rsidP="004A37B6">
            <w:r>
              <w:t xml:space="preserve">Anglický jazyk pro manažerskou praxi </w:t>
            </w:r>
          </w:p>
        </w:tc>
      </w:tr>
      <w:tr w:rsidR="009B4D7E" w:rsidTr="004A37B6">
        <w:tc>
          <w:tcPr>
            <w:tcW w:w="2602" w:type="dxa"/>
            <w:tcBorders>
              <w:top w:val="single" w:sz="4" w:space="0" w:color="00000A"/>
              <w:bottom w:val="single" w:sz="4" w:space="0" w:color="00000A"/>
            </w:tcBorders>
            <w:shd w:val="clear" w:color="auto" w:fill="F7CAAC"/>
            <w:tcMar>
              <w:left w:w="10" w:type="dxa"/>
            </w:tcMar>
          </w:tcPr>
          <w:p w:rsidR="009B4D7E" w:rsidRDefault="009B4D7E" w:rsidP="004A37B6">
            <w:r>
              <w:rPr>
                <w:b/>
              </w:rPr>
              <w:t>Jméno a příjmení</w:t>
            </w:r>
          </w:p>
        </w:tc>
        <w:tc>
          <w:tcPr>
            <w:tcW w:w="4295" w:type="dxa"/>
            <w:gridSpan w:val="5"/>
            <w:tcBorders>
              <w:top w:val="single" w:sz="4" w:space="0" w:color="00000A"/>
              <w:bottom w:val="single" w:sz="4" w:space="0" w:color="00000A"/>
            </w:tcBorders>
            <w:tcMar>
              <w:left w:w="10" w:type="dxa"/>
            </w:tcMar>
          </w:tcPr>
          <w:p w:rsidR="009B4D7E" w:rsidRDefault="009B4D7E" w:rsidP="004A37B6">
            <w:r>
              <w:t>Ying Xing</w:t>
            </w:r>
          </w:p>
        </w:tc>
        <w:tc>
          <w:tcPr>
            <w:tcW w:w="696" w:type="dxa"/>
            <w:tcBorders>
              <w:top w:val="single" w:sz="4" w:space="0" w:color="00000A"/>
              <w:bottom w:val="single" w:sz="4" w:space="0" w:color="00000A"/>
            </w:tcBorders>
            <w:shd w:val="clear" w:color="auto" w:fill="F7CAAC"/>
            <w:tcMar>
              <w:left w:w="10" w:type="dxa"/>
            </w:tcMar>
          </w:tcPr>
          <w:p w:rsidR="009B4D7E" w:rsidRDefault="009B4D7E" w:rsidP="004A37B6">
            <w:r>
              <w:rPr>
                <w:b/>
              </w:rPr>
              <w:t>Tituly</w:t>
            </w:r>
          </w:p>
        </w:tc>
        <w:tc>
          <w:tcPr>
            <w:tcW w:w="2046" w:type="dxa"/>
            <w:gridSpan w:val="4"/>
            <w:tcBorders>
              <w:top w:val="single" w:sz="4" w:space="0" w:color="00000A"/>
              <w:bottom w:val="single" w:sz="4" w:space="0" w:color="00000A"/>
            </w:tcBorders>
            <w:tcMar>
              <w:left w:w="10" w:type="dxa"/>
            </w:tcMar>
          </w:tcPr>
          <w:p w:rsidR="009B4D7E" w:rsidRDefault="009B4D7E" w:rsidP="004A37B6">
            <w:r>
              <w:t>M.A.</w:t>
            </w:r>
          </w:p>
        </w:tc>
      </w:tr>
      <w:tr w:rsidR="009B4D7E" w:rsidTr="004A37B6">
        <w:tc>
          <w:tcPr>
            <w:tcW w:w="2602" w:type="dxa"/>
            <w:tcBorders>
              <w:top w:val="single" w:sz="4" w:space="0" w:color="00000A"/>
              <w:bottom w:val="single" w:sz="4" w:space="0" w:color="00000A"/>
            </w:tcBorders>
            <w:shd w:val="clear" w:color="auto" w:fill="F7CAAC"/>
            <w:tcMar>
              <w:left w:w="10" w:type="dxa"/>
            </w:tcMar>
          </w:tcPr>
          <w:p w:rsidR="009B4D7E" w:rsidRDefault="009B4D7E" w:rsidP="004A37B6">
            <w:r>
              <w:rPr>
                <w:b/>
              </w:rPr>
              <w:t>Rok narození</w:t>
            </w:r>
          </w:p>
        </w:tc>
        <w:tc>
          <w:tcPr>
            <w:tcW w:w="668" w:type="dxa"/>
            <w:tcBorders>
              <w:top w:val="single" w:sz="4" w:space="0" w:color="00000A"/>
              <w:bottom w:val="single" w:sz="4" w:space="0" w:color="00000A"/>
            </w:tcBorders>
            <w:tcMar>
              <w:left w:w="10" w:type="dxa"/>
            </w:tcMar>
          </w:tcPr>
          <w:p w:rsidR="009B4D7E" w:rsidRDefault="009B4D7E" w:rsidP="004A37B6">
            <w:r>
              <w:rPr>
                <w:lang w:eastAsia="zh-CN"/>
              </w:rPr>
              <w:t>1985</w:t>
            </w:r>
          </w:p>
        </w:tc>
        <w:tc>
          <w:tcPr>
            <w:tcW w:w="1941" w:type="dxa"/>
            <w:tcBorders>
              <w:top w:val="single" w:sz="4" w:space="0" w:color="00000A"/>
              <w:bottom w:val="single" w:sz="4" w:space="0" w:color="00000A"/>
            </w:tcBorders>
            <w:shd w:val="clear" w:color="auto" w:fill="F7CAAC"/>
            <w:tcMar>
              <w:left w:w="10" w:type="dxa"/>
            </w:tcMar>
          </w:tcPr>
          <w:p w:rsidR="009B4D7E" w:rsidRDefault="009B4D7E" w:rsidP="004A37B6">
            <w:r>
              <w:rPr>
                <w:b/>
              </w:rPr>
              <w:t>typ vztahu k VŠ</w:t>
            </w:r>
          </w:p>
        </w:tc>
        <w:tc>
          <w:tcPr>
            <w:tcW w:w="707" w:type="dxa"/>
            <w:gridSpan w:val="2"/>
            <w:tcBorders>
              <w:top w:val="single" w:sz="4" w:space="0" w:color="00000A"/>
              <w:bottom w:val="single" w:sz="4" w:space="0" w:color="00000A"/>
            </w:tcBorders>
            <w:tcMar>
              <w:left w:w="10" w:type="dxa"/>
            </w:tcMar>
          </w:tcPr>
          <w:p w:rsidR="009B4D7E" w:rsidRDefault="009B4D7E" w:rsidP="004A37B6">
            <w:r>
              <w:t>pp</w:t>
            </w:r>
          </w:p>
        </w:tc>
        <w:tc>
          <w:tcPr>
            <w:tcW w:w="980" w:type="dxa"/>
            <w:tcBorders>
              <w:top w:val="single" w:sz="4" w:space="0" w:color="00000A"/>
              <w:bottom w:val="single" w:sz="4" w:space="0" w:color="00000A"/>
            </w:tcBorders>
            <w:shd w:val="clear" w:color="auto" w:fill="F7CAAC"/>
            <w:tcMar>
              <w:left w:w="10" w:type="dxa"/>
            </w:tcMar>
          </w:tcPr>
          <w:p w:rsidR="009B4D7E" w:rsidRDefault="009B4D7E" w:rsidP="004A37B6">
            <w:r>
              <w:rPr>
                <w:b/>
              </w:rPr>
              <w:t>rozsah</w:t>
            </w:r>
          </w:p>
        </w:tc>
        <w:tc>
          <w:tcPr>
            <w:tcW w:w="696" w:type="dxa"/>
            <w:tcBorders>
              <w:top w:val="single" w:sz="4" w:space="0" w:color="00000A"/>
              <w:bottom w:val="single" w:sz="4" w:space="0" w:color="00000A"/>
            </w:tcBorders>
            <w:tcMar>
              <w:left w:w="10" w:type="dxa"/>
            </w:tcMar>
          </w:tcPr>
          <w:p w:rsidR="009B4D7E" w:rsidRDefault="009B4D7E" w:rsidP="004A37B6">
            <w:r>
              <w:t>13</w:t>
            </w:r>
          </w:p>
        </w:tc>
        <w:tc>
          <w:tcPr>
            <w:tcW w:w="745" w:type="dxa"/>
            <w:gridSpan w:val="2"/>
            <w:tcBorders>
              <w:top w:val="single" w:sz="4" w:space="0" w:color="00000A"/>
              <w:bottom w:val="single" w:sz="4" w:space="0" w:color="00000A"/>
            </w:tcBorders>
            <w:shd w:val="clear" w:color="auto" w:fill="F7CAAC"/>
            <w:tcMar>
              <w:left w:w="10" w:type="dxa"/>
            </w:tcMar>
          </w:tcPr>
          <w:p w:rsidR="009B4D7E" w:rsidRDefault="009B4D7E" w:rsidP="004A37B6">
            <w:r>
              <w:rPr>
                <w:b/>
              </w:rPr>
              <w:t>do kdy</w:t>
            </w:r>
          </w:p>
        </w:tc>
        <w:tc>
          <w:tcPr>
            <w:tcW w:w="1300" w:type="dxa"/>
            <w:gridSpan w:val="2"/>
            <w:tcBorders>
              <w:top w:val="single" w:sz="4" w:space="0" w:color="00000A"/>
              <w:bottom w:val="single" w:sz="4" w:space="0" w:color="00000A"/>
            </w:tcBorders>
            <w:tcMar>
              <w:left w:w="10" w:type="dxa"/>
            </w:tcMar>
          </w:tcPr>
          <w:p w:rsidR="009B4D7E" w:rsidRDefault="009B4D7E" w:rsidP="004A37B6">
            <w:del w:id="2895" w:author="UMJL" w:date="2018-04-09T12:00:00Z">
              <w:r w:rsidDel="00154E96">
                <w:delText>2018</w:delText>
              </w:r>
            </w:del>
            <w:ins w:id="2896" w:author="UMJL" w:date="2018-04-09T12:00:00Z">
              <w:r w:rsidR="00154E96">
                <w:t>0221</w:t>
              </w:r>
            </w:ins>
          </w:p>
        </w:tc>
      </w:tr>
      <w:tr w:rsidR="009B4D7E" w:rsidTr="004A37B6">
        <w:tc>
          <w:tcPr>
            <w:tcW w:w="5211" w:type="dxa"/>
            <w:gridSpan w:val="3"/>
            <w:tcBorders>
              <w:top w:val="single" w:sz="4" w:space="0" w:color="00000A"/>
              <w:bottom w:val="single" w:sz="4" w:space="0" w:color="00000A"/>
            </w:tcBorders>
            <w:shd w:val="clear" w:color="auto" w:fill="F7CAAC"/>
            <w:tcMar>
              <w:left w:w="10" w:type="dxa"/>
            </w:tcMar>
          </w:tcPr>
          <w:p w:rsidR="009B4D7E" w:rsidRDefault="009B4D7E" w:rsidP="004A37B6">
            <w:r>
              <w:rPr>
                <w:b/>
              </w:rPr>
              <w:t>Typ vztahu na součásti VŠ, která uskutečňuje st. program</w:t>
            </w:r>
          </w:p>
        </w:tc>
        <w:tc>
          <w:tcPr>
            <w:tcW w:w="707" w:type="dxa"/>
            <w:gridSpan w:val="2"/>
            <w:tcBorders>
              <w:top w:val="single" w:sz="4" w:space="0" w:color="00000A"/>
              <w:bottom w:val="single" w:sz="4" w:space="0" w:color="00000A"/>
            </w:tcBorders>
            <w:tcMar>
              <w:left w:w="10" w:type="dxa"/>
            </w:tcMar>
          </w:tcPr>
          <w:p w:rsidR="009B4D7E" w:rsidRDefault="009B4D7E" w:rsidP="004A37B6">
            <w:r>
              <w:t>pp</w:t>
            </w:r>
          </w:p>
        </w:tc>
        <w:tc>
          <w:tcPr>
            <w:tcW w:w="980" w:type="dxa"/>
            <w:tcBorders>
              <w:top w:val="single" w:sz="4" w:space="0" w:color="00000A"/>
              <w:bottom w:val="single" w:sz="4" w:space="0" w:color="00000A"/>
            </w:tcBorders>
            <w:shd w:val="clear" w:color="auto" w:fill="F7CAAC"/>
            <w:tcMar>
              <w:left w:w="10" w:type="dxa"/>
            </w:tcMar>
          </w:tcPr>
          <w:p w:rsidR="009B4D7E" w:rsidRDefault="009B4D7E" w:rsidP="004A37B6">
            <w:r>
              <w:rPr>
                <w:b/>
              </w:rPr>
              <w:t>Rozsah</w:t>
            </w:r>
          </w:p>
        </w:tc>
        <w:tc>
          <w:tcPr>
            <w:tcW w:w="696" w:type="dxa"/>
            <w:tcBorders>
              <w:top w:val="single" w:sz="4" w:space="0" w:color="00000A"/>
              <w:bottom w:val="single" w:sz="4" w:space="0" w:color="00000A"/>
            </w:tcBorders>
            <w:tcMar>
              <w:left w:w="10" w:type="dxa"/>
            </w:tcMar>
          </w:tcPr>
          <w:p w:rsidR="009B4D7E" w:rsidRDefault="009B4D7E" w:rsidP="004A37B6">
            <w:r>
              <w:t>13</w:t>
            </w:r>
          </w:p>
        </w:tc>
        <w:tc>
          <w:tcPr>
            <w:tcW w:w="745" w:type="dxa"/>
            <w:gridSpan w:val="2"/>
            <w:tcBorders>
              <w:top w:val="single" w:sz="4" w:space="0" w:color="00000A"/>
              <w:bottom w:val="single" w:sz="4" w:space="0" w:color="00000A"/>
            </w:tcBorders>
            <w:shd w:val="clear" w:color="auto" w:fill="F7CAAC"/>
            <w:tcMar>
              <w:left w:w="10" w:type="dxa"/>
            </w:tcMar>
          </w:tcPr>
          <w:p w:rsidR="009B4D7E" w:rsidRDefault="009B4D7E" w:rsidP="004A37B6">
            <w:r>
              <w:rPr>
                <w:b/>
              </w:rPr>
              <w:t>do kdy</w:t>
            </w:r>
          </w:p>
        </w:tc>
        <w:tc>
          <w:tcPr>
            <w:tcW w:w="1300" w:type="dxa"/>
            <w:gridSpan w:val="2"/>
            <w:tcBorders>
              <w:top w:val="single" w:sz="4" w:space="0" w:color="00000A"/>
              <w:bottom w:val="single" w:sz="4" w:space="0" w:color="00000A"/>
            </w:tcBorders>
            <w:tcMar>
              <w:left w:w="10" w:type="dxa"/>
            </w:tcMar>
          </w:tcPr>
          <w:p w:rsidR="009B4D7E" w:rsidRDefault="009B4D7E" w:rsidP="004A37B6">
            <w:del w:id="2897" w:author="UMJL" w:date="2018-04-09T12:00:00Z">
              <w:r w:rsidDel="00154E96">
                <w:delText>2018</w:delText>
              </w:r>
            </w:del>
            <w:ins w:id="2898" w:author="UMJL" w:date="2018-04-09T12:00:00Z">
              <w:r w:rsidR="00154E96">
                <w:t>0221</w:t>
              </w:r>
            </w:ins>
          </w:p>
        </w:tc>
      </w:tr>
      <w:tr w:rsidR="009B4D7E" w:rsidTr="004A37B6">
        <w:tc>
          <w:tcPr>
            <w:tcW w:w="5918" w:type="dxa"/>
            <w:gridSpan w:val="5"/>
            <w:tcBorders>
              <w:top w:val="single" w:sz="4" w:space="0" w:color="00000A"/>
              <w:bottom w:val="single" w:sz="4" w:space="0" w:color="00000A"/>
            </w:tcBorders>
            <w:shd w:val="clear" w:color="auto" w:fill="F7CAAC"/>
            <w:tcMar>
              <w:left w:w="10" w:type="dxa"/>
            </w:tcMar>
          </w:tcPr>
          <w:p w:rsidR="009B4D7E" w:rsidRDefault="009B4D7E" w:rsidP="004A37B6">
            <w:r>
              <w:rPr>
                <w:b/>
              </w:rPr>
              <w:t>Další současná působení jako akademický pracovník na jiných VŠ</w:t>
            </w:r>
          </w:p>
        </w:tc>
        <w:tc>
          <w:tcPr>
            <w:tcW w:w="1676" w:type="dxa"/>
            <w:gridSpan w:val="2"/>
            <w:tcBorders>
              <w:top w:val="single" w:sz="4" w:space="0" w:color="00000A"/>
              <w:bottom w:val="single" w:sz="4" w:space="0" w:color="00000A"/>
            </w:tcBorders>
            <w:shd w:val="clear" w:color="auto" w:fill="F7CAAC"/>
            <w:tcMar>
              <w:left w:w="10" w:type="dxa"/>
            </w:tcMar>
          </w:tcPr>
          <w:p w:rsidR="009B4D7E" w:rsidRDefault="009B4D7E" w:rsidP="004A37B6">
            <w:r>
              <w:rPr>
                <w:b/>
              </w:rPr>
              <w:t>typ prac. vztahu</w:t>
            </w:r>
          </w:p>
        </w:tc>
        <w:tc>
          <w:tcPr>
            <w:tcW w:w="2045" w:type="dxa"/>
            <w:gridSpan w:val="4"/>
            <w:tcBorders>
              <w:top w:val="single" w:sz="4" w:space="0" w:color="00000A"/>
              <w:bottom w:val="single" w:sz="4" w:space="0" w:color="00000A"/>
            </w:tcBorders>
            <w:shd w:val="clear" w:color="auto" w:fill="F7CAAC"/>
            <w:tcMar>
              <w:left w:w="10" w:type="dxa"/>
            </w:tcMar>
          </w:tcPr>
          <w:p w:rsidR="009B4D7E" w:rsidRDefault="009B4D7E" w:rsidP="004A37B6">
            <w:r>
              <w:rPr>
                <w:b/>
              </w:rPr>
              <w:t>rozsah</w:t>
            </w:r>
          </w:p>
        </w:tc>
      </w:tr>
      <w:tr w:rsidR="009B4D7E" w:rsidTr="004A37B6">
        <w:tc>
          <w:tcPr>
            <w:tcW w:w="5918" w:type="dxa"/>
            <w:gridSpan w:val="5"/>
            <w:tcBorders>
              <w:top w:val="single" w:sz="4" w:space="0" w:color="00000A"/>
              <w:bottom w:val="single" w:sz="4" w:space="0" w:color="00000A"/>
            </w:tcBorders>
            <w:tcMar>
              <w:left w:w="10" w:type="dxa"/>
            </w:tcMar>
          </w:tcPr>
          <w:p w:rsidR="009B4D7E" w:rsidRDefault="009B4D7E" w:rsidP="004A37B6"/>
        </w:tc>
        <w:tc>
          <w:tcPr>
            <w:tcW w:w="1676" w:type="dxa"/>
            <w:gridSpan w:val="2"/>
            <w:tcBorders>
              <w:top w:val="single" w:sz="4" w:space="0" w:color="00000A"/>
              <w:bottom w:val="single" w:sz="4" w:space="0" w:color="00000A"/>
            </w:tcBorders>
            <w:tcMar>
              <w:left w:w="10" w:type="dxa"/>
            </w:tcMar>
          </w:tcPr>
          <w:p w:rsidR="009B4D7E" w:rsidRDefault="009B4D7E" w:rsidP="004A37B6"/>
        </w:tc>
        <w:tc>
          <w:tcPr>
            <w:tcW w:w="2045" w:type="dxa"/>
            <w:gridSpan w:val="4"/>
            <w:tcBorders>
              <w:top w:val="single" w:sz="4" w:space="0" w:color="00000A"/>
              <w:bottom w:val="single" w:sz="4" w:space="0" w:color="00000A"/>
            </w:tcBorders>
            <w:tcMar>
              <w:left w:w="10" w:type="dxa"/>
            </w:tcMar>
          </w:tcPr>
          <w:p w:rsidR="009B4D7E" w:rsidRDefault="009B4D7E" w:rsidP="004A37B6"/>
        </w:tc>
      </w:tr>
      <w:tr w:rsidR="009B4D7E" w:rsidTr="004A37B6">
        <w:tc>
          <w:tcPr>
            <w:tcW w:w="9639" w:type="dxa"/>
            <w:gridSpan w:val="11"/>
            <w:tcBorders>
              <w:top w:val="single" w:sz="4" w:space="0" w:color="00000A"/>
              <w:bottom w:val="single" w:sz="4" w:space="0" w:color="00000A"/>
            </w:tcBorders>
            <w:shd w:val="clear" w:color="auto" w:fill="F7CAAC"/>
            <w:tcMar>
              <w:left w:w="10" w:type="dxa"/>
            </w:tcMar>
          </w:tcPr>
          <w:p w:rsidR="009B4D7E" w:rsidRDefault="009B4D7E" w:rsidP="004A37B6">
            <w:r>
              <w:rPr>
                <w:b/>
              </w:rPr>
              <w:t>Předměty příslušného studijního programu a způsob zapojení do jejich výuky, příp. další zapojení do uskutečňování studijního programu</w:t>
            </w:r>
          </w:p>
        </w:tc>
      </w:tr>
      <w:tr w:rsidR="009B4D7E" w:rsidTr="004A37B6">
        <w:trPr>
          <w:trHeight w:val="552"/>
        </w:trPr>
        <w:tc>
          <w:tcPr>
            <w:tcW w:w="9639" w:type="dxa"/>
            <w:gridSpan w:val="11"/>
            <w:tcBorders>
              <w:top w:val="single" w:sz="4" w:space="0" w:color="00000A"/>
              <w:bottom w:val="single" w:sz="4" w:space="0" w:color="00000A"/>
            </w:tcBorders>
            <w:tcMar>
              <w:left w:w="10" w:type="dxa"/>
            </w:tcMar>
          </w:tcPr>
          <w:p w:rsidR="009B4D7E" w:rsidRDefault="009B4D7E" w:rsidP="004A37B6">
            <w:r>
              <w:t>Čínština 1 (garant, s – 100%)</w:t>
            </w:r>
          </w:p>
          <w:p w:rsidR="009B4D7E" w:rsidRDefault="009B4D7E" w:rsidP="004A37B6">
            <w:r>
              <w:t>Čínština 2 (garant, s – 100%)</w:t>
            </w:r>
          </w:p>
        </w:tc>
      </w:tr>
      <w:tr w:rsidR="009B4D7E" w:rsidTr="004A37B6">
        <w:tc>
          <w:tcPr>
            <w:tcW w:w="9639" w:type="dxa"/>
            <w:gridSpan w:val="11"/>
            <w:tcBorders>
              <w:top w:val="single" w:sz="4" w:space="0" w:color="00000A"/>
              <w:bottom w:val="single" w:sz="4" w:space="0" w:color="00000A"/>
            </w:tcBorders>
            <w:shd w:val="clear" w:color="auto" w:fill="F7CAAC"/>
            <w:tcMar>
              <w:left w:w="10" w:type="dxa"/>
            </w:tcMar>
          </w:tcPr>
          <w:p w:rsidR="009B4D7E" w:rsidRDefault="009B4D7E" w:rsidP="004A37B6">
            <w:r>
              <w:rPr>
                <w:b/>
              </w:rPr>
              <w:t xml:space="preserve">Údaje o vzdělání na VŠ </w:t>
            </w:r>
          </w:p>
        </w:tc>
      </w:tr>
      <w:tr w:rsidR="009B4D7E" w:rsidTr="004A37B6">
        <w:trPr>
          <w:trHeight w:val="489"/>
        </w:trPr>
        <w:tc>
          <w:tcPr>
            <w:tcW w:w="9639" w:type="dxa"/>
            <w:gridSpan w:val="11"/>
            <w:tcBorders>
              <w:top w:val="single" w:sz="4" w:space="0" w:color="00000A"/>
              <w:bottom w:val="single" w:sz="4" w:space="0" w:color="00000A"/>
            </w:tcBorders>
            <w:tcMar>
              <w:left w:w="10" w:type="dxa"/>
            </w:tcMar>
          </w:tcPr>
          <w:p w:rsidR="009B4D7E" w:rsidRDefault="009B4D7E" w:rsidP="004A37B6">
            <w:pPr>
              <w:pStyle w:val="Tab"/>
            </w:pPr>
            <w:r>
              <w:t>2007–2009</w:t>
            </w:r>
            <w:r>
              <w:tab/>
              <w:t>University of Leicester, TESOL – M.A.</w:t>
            </w:r>
          </w:p>
          <w:p w:rsidR="009B4D7E" w:rsidDel="001A327A" w:rsidRDefault="009B4D7E" w:rsidP="004A37B6">
            <w:pPr>
              <w:pStyle w:val="Tab"/>
              <w:rPr>
                <w:del w:id="2899" w:author="UMJL" w:date="2018-04-09T12:00:00Z"/>
              </w:rPr>
            </w:pPr>
            <w:r>
              <w:rPr>
                <w:bCs/>
              </w:rPr>
              <w:t>2005</w:t>
            </w:r>
            <w:r>
              <w:t>–</w:t>
            </w:r>
            <w:r>
              <w:rPr>
                <w:bCs/>
              </w:rPr>
              <w:t>2009</w:t>
            </w:r>
            <w:r>
              <w:rPr>
                <w:bCs/>
              </w:rPr>
              <w:tab/>
              <w:t xml:space="preserve">Tianjin Normal University, </w:t>
            </w:r>
            <w:r>
              <w:t>Business English</w:t>
            </w:r>
          </w:p>
          <w:p w:rsidR="009B4D7E" w:rsidRDefault="009B4D7E" w:rsidP="004A37B6">
            <w:pPr>
              <w:pStyle w:val="Tab"/>
            </w:pPr>
          </w:p>
        </w:tc>
      </w:tr>
      <w:tr w:rsidR="009B4D7E" w:rsidTr="004A37B6">
        <w:tc>
          <w:tcPr>
            <w:tcW w:w="9639" w:type="dxa"/>
            <w:gridSpan w:val="11"/>
            <w:tcBorders>
              <w:top w:val="single" w:sz="4" w:space="0" w:color="00000A"/>
              <w:bottom w:val="single" w:sz="4" w:space="0" w:color="00000A"/>
            </w:tcBorders>
            <w:shd w:val="clear" w:color="auto" w:fill="F7CAAC"/>
            <w:tcMar>
              <w:left w:w="10" w:type="dxa"/>
            </w:tcMar>
          </w:tcPr>
          <w:p w:rsidR="009B4D7E" w:rsidRDefault="009B4D7E" w:rsidP="004A37B6">
            <w:r>
              <w:rPr>
                <w:b/>
              </w:rPr>
              <w:t>Údaje o odborném působení od absolvování VŠ</w:t>
            </w:r>
          </w:p>
        </w:tc>
      </w:tr>
      <w:tr w:rsidR="009B4D7E" w:rsidTr="004A37B6">
        <w:trPr>
          <w:trHeight w:val="524"/>
        </w:trPr>
        <w:tc>
          <w:tcPr>
            <w:tcW w:w="9639" w:type="dxa"/>
            <w:gridSpan w:val="11"/>
            <w:tcBorders>
              <w:top w:val="single" w:sz="4" w:space="0" w:color="00000A"/>
              <w:bottom w:val="single" w:sz="4" w:space="0" w:color="00000A"/>
            </w:tcBorders>
            <w:tcMar>
              <w:left w:w="10" w:type="dxa"/>
            </w:tcMar>
          </w:tcPr>
          <w:p w:rsidR="009B4D7E" w:rsidRDefault="009B4D7E" w:rsidP="004A37B6">
            <w:pPr>
              <w:pStyle w:val="Dd"/>
            </w:pPr>
            <w:r>
              <w:t>2017–</w:t>
            </w:r>
            <w:r>
              <w:tab/>
              <w:t>UTB ve Zlíně, FHS, Ústav moderních jazyků a literatur, lektor</w:t>
            </w:r>
          </w:p>
          <w:p w:rsidR="009B4D7E" w:rsidDel="001A327A" w:rsidRDefault="009B4D7E" w:rsidP="004A37B6">
            <w:pPr>
              <w:pStyle w:val="Dd"/>
              <w:rPr>
                <w:del w:id="2900" w:author="UMJL" w:date="2018-04-09T12:00:00Z"/>
              </w:rPr>
            </w:pPr>
            <w:r>
              <w:t>2012–2017</w:t>
            </w:r>
            <w:r>
              <w:tab/>
              <w:t>Shanxi University, Business College, Department of Foreign Language, lektor</w:t>
            </w:r>
          </w:p>
          <w:p w:rsidR="009B4D7E" w:rsidRDefault="009B4D7E" w:rsidP="004A37B6">
            <w:pPr>
              <w:pStyle w:val="Dd"/>
            </w:pPr>
          </w:p>
        </w:tc>
      </w:tr>
      <w:tr w:rsidR="009B4D7E" w:rsidTr="004A37B6">
        <w:trPr>
          <w:trHeight w:val="250"/>
        </w:trPr>
        <w:tc>
          <w:tcPr>
            <w:tcW w:w="9639" w:type="dxa"/>
            <w:gridSpan w:val="11"/>
            <w:tcBorders>
              <w:top w:val="single" w:sz="4" w:space="0" w:color="00000A"/>
              <w:bottom w:val="single" w:sz="4" w:space="0" w:color="00000A"/>
            </w:tcBorders>
            <w:shd w:val="clear" w:color="auto" w:fill="F7CAAC"/>
            <w:tcMar>
              <w:left w:w="10" w:type="dxa"/>
            </w:tcMar>
          </w:tcPr>
          <w:p w:rsidR="009B4D7E" w:rsidRDefault="009B4D7E" w:rsidP="004A37B6">
            <w:r>
              <w:rPr>
                <w:b/>
              </w:rPr>
              <w:t>Zkušenosti s vedením kvalifikačních a rigorózních prací</w:t>
            </w:r>
          </w:p>
        </w:tc>
      </w:tr>
      <w:tr w:rsidR="009B4D7E" w:rsidTr="004A37B6">
        <w:trPr>
          <w:trHeight w:val="256"/>
        </w:trPr>
        <w:tc>
          <w:tcPr>
            <w:tcW w:w="9639" w:type="dxa"/>
            <w:gridSpan w:val="11"/>
            <w:tcBorders>
              <w:top w:val="single" w:sz="4" w:space="0" w:color="00000A"/>
              <w:bottom w:val="single" w:sz="4" w:space="0" w:color="00000A"/>
            </w:tcBorders>
            <w:tcMar>
              <w:left w:w="10" w:type="dxa"/>
            </w:tcMar>
          </w:tcPr>
          <w:p w:rsidR="009B4D7E" w:rsidRDefault="009B4D7E" w:rsidP="004A37B6">
            <w:pPr>
              <w:tabs>
                <w:tab w:val="left" w:pos="2870"/>
              </w:tabs>
            </w:pPr>
            <w:r>
              <w:rPr>
                <w:i/>
              </w:rPr>
              <w:tab/>
            </w:r>
          </w:p>
        </w:tc>
      </w:tr>
      <w:tr w:rsidR="009B4D7E" w:rsidTr="004A37B6">
        <w:trPr>
          <w:cantSplit/>
        </w:trPr>
        <w:tc>
          <w:tcPr>
            <w:tcW w:w="3270" w:type="dxa"/>
            <w:gridSpan w:val="2"/>
            <w:tcBorders>
              <w:top w:val="single" w:sz="12" w:space="0" w:color="00000A"/>
              <w:bottom w:val="single" w:sz="4" w:space="0" w:color="00000A"/>
            </w:tcBorders>
            <w:shd w:val="clear" w:color="auto" w:fill="F7CAAC"/>
            <w:tcMar>
              <w:left w:w="10" w:type="dxa"/>
            </w:tcMar>
          </w:tcPr>
          <w:p w:rsidR="009B4D7E" w:rsidRDefault="009B4D7E" w:rsidP="004A37B6">
            <w:r>
              <w:rPr>
                <w:b/>
              </w:rPr>
              <w:t xml:space="preserve">Obor habilitačního řízení </w:t>
            </w:r>
          </w:p>
        </w:tc>
        <w:tc>
          <w:tcPr>
            <w:tcW w:w="2190" w:type="dxa"/>
            <w:gridSpan w:val="2"/>
            <w:tcBorders>
              <w:top w:val="single" w:sz="12" w:space="0" w:color="00000A"/>
              <w:bottom w:val="single" w:sz="4" w:space="0" w:color="00000A"/>
            </w:tcBorders>
            <w:shd w:val="clear" w:color="auto" w:fill="F7CAAC"/>
            <w:tcMar>
              <w:left w:w="10" w:type="dxa"/>
            </w:tcMar>
          </w:tcPr>
          <w:p w:rsidR="009B4D7E" w:rsidRDefault="009B4D7E" w:rsidP="004A37B6">
            <w:r>
              <w:rPr>
                <w:b/>
              </w:rPr>
              <w:t>Rok udělení hodnosti</w:t>
            </w:r>
          </w:p>
        </w:tc>
        <w:tc>
          <w:tcPr>
            <w:tcW w:w="2208" w:type="dxa"/>
            <w:gridSpan w:val="4"/>
            <w:tcBorders>
              <w:top w:val="single" w:sz="12" w:space="0" w:color="00000A"/>
              <w:bottom w:val="single" w:sz="4" w:space="0" w:color="00000A"/>
              <w:right w:val="single" w:sz="12" w:space="0" w:color="00000A"/>
            </w:tcBorders>
            <w:shd w:val="clear" w:color="auto" w:fill="F7CAAC"/>
            <w:tcMar>
              <w:left w:w="10" w:type="dxa"/>
            </w:tcMar>
          </w:tcPr>
          <w:p w:rsidR="009B4D7E" w:rsidRDefault="009B4D7E" w:rsidP="004A37B6">
            <w:r>
              <w:rPr>
                <w:b/>
              </w:rPr>
              <w:t>Řízení konáno na VŠ</w:t>
            </w:r>
          </w:p>
        </w:tc>
        <w:tc>
          <w:tcPr>
            <w:tcW w:w="1971" w:type="dxa"/>
            <w:gridSpan w:val="3"/>
            <w:tcBorders>
              <w:top w:val="single" w:sz="12" w:space="0" w:color="00000A"/>
              <w:left w:val="single" w:sz="12" w:space="0" w:color="00000A"/>
              <w:bottom w:val="single" w:sz="4" w:space="0" w:color="00000A"/>
            </w:tcBorders>
            <w:shd w:val="clear" w:color="auto" w:fill="F7CAAC"/>
            <w:tcMar>
              <w:left w:w="-15" w:type="dxa"/>
            </w:tcMar>
          </w:tcPr>
          <w:p w:rsidR="009B4D7E" w:rsidRDefault="009B4D7E" w:rsidP="004A37B6">
            <w:r>
              <w:rPr>
                <w:b/>
              </w:rPr>
              <w:t>Ohlasy publikací</w:t>
            </w:r>
          </w:p>
        </w:tc>
      </w:tr>
      <w:tr w:rsidR="009B4D7E" w:rsidTr="004A37B6">
        <w:trPr>
          <w:cantSplit/>
        </w:trPr>
        <w:tc>
          <w:tcPr>
            <w:tcW w:w="3270" w:type="dxa"/>
            <w:gridSpan w:val="2"/>
            <w:tcBorders>
              <w:top w:val="single" w:sz="4" w:space="0" w:color="00000A"/>
              <w:bottom w:val="single" w:sz="4" w:space="0" w:color="00000A"/>
            </w:tcBorders>
            <w:tcMar>
              <w:left w:w="10" w:type="dxa"/>
            </w:tcMar>
          </w:tcPr>
          <w:p w:rsidR="009B4D7E" w:rsidRDefault="009B4D7E" w:rsidP="004A37B6"/>
        </w:tc>
        <w:tc>
          <w:tcPr>
            <w:tcW w:w="2190" w:type="dxa"/>
            <w:gridSpan w:val="2"/>
            <w:tcBorders>
              <w:top w:val="single" w:sz="4" w:space="0" w:color="00000A"/>
              <w:bottom w:val="single" w:sz="4" w:space="0" w:color="00000A"/>
            </w:tcBorders>
            <w:tcMar>
              <w:left w:w="10" w:type="dxa"/>
            </w:tcMar>
          </w:tcPr>
          <w:p w:rsidR="009B4D7E" w:rsidRDefault="009B4D7E" w:rsidP="004A37B6"/>
        </w:tc>
        <w:tc>
          <w:tcPr>
            <w:tcW w:w="2208" w:type="dxa"/>
            <w:gridSpan w:val="4"/>
            <w:tcBorders>
              <w:top w:val="single" w:sz="4" w:space="0" w:color="00000A"/>
              <w:bottom w:val="single" w:sz="4" w:space="0" w:color="00000A"/>
              <w:right w:val="single" w:sz="12" w:space="0" w:color="00000A"/>
            </w:tcBorders>
            <w:tcMar>
              <w:left w:w="10" w:type="dxa"/>
            </w:tcMar>
          </w:tcPr>
          <w:p w:rsidR="009B4D7E" w:rsidRDefault="009B4D7E" w:rsidP="004A37B6"/>
        </w:tc>
        <w:tc>
          <w:tcPr>
            <w:tcW w:w="671" w:type="dxa"/>
            <w:tcBorders>
              <w:top w:val="single" w:sz="4" w:space="0" w:color="00000A"/>
              <w:left w:val="single" w:sz="12" w:space="0" w:color="00000A"/>
              <w:bottom w:val="single" w:sz="4" w:space="0" w:color="00000A"/>
            </w:tcBorders>
            <w:shd w:val="clear" w:color="auto" w:fill="F7CAAC"/>
            <w:tcMar>
              <w:left w:w="-15" w:type="dxa"/>
            </w:tcMar>
          </w:tcPr>
          <w:p w:rsidR="009B4D7E" w:rsidRDefault="009B4D7E" w:rsidP="004A37B6">
            <w:r>
              <w:rPr>
                <w:b/>
              </w:rPr>
              <w:t>WOS</w:t>
            </w:r>
          </w:p>
        </w:tc>
        <w:tc>
          <w:tcPr>
            <w:tcW w:w="629" w:type="dxa"/>
            <w:tcBorders>
              <w:top w:val="single" w:sz="4" w:space="0" w:color="00000A"/>
              <w:bottom w:val="single" w:sz="4" w:space="0" w:color="00000A"/>
            </w:tcBorders>
            <w:shd w:val="clear" w:color="auto" w:fill="F7CAAC"/>
            <w:tcMar>
              <w:left w:w="10" w:type="dxa"/>
            </w:tcMar>
          </w:tcPr>
          <w:p w:rsidR="009B4D7E" w:rsidRDefault="009B4D7E" w:rsidP="004A37B6">
            <w:r>
              <w:rPr>
                <w:b/>
              </w:rPr>
              <w:t>Scop.</w:t>
            </w:r>
          </w:p>
        </w:tc>
        <w:tc>
          <w:tcPr>
            <w:tcW w:w="671" w:type="dxa"/>
            <w:tcBorders>
              <w:top w:val="single" w:sz="4" w:space="0" w:color="00000A"/>
              <w:bottom w:val="single" w:sz="4" w:space="0" w:color="00000A"/>
            </w:tcBorders>
            <w:shd w:val="clear" w:color="auto" w:fill="F7CAAC"/>
            <w:tcMar>
              <w:left w:w="10" w:type="dxa"/>
            </w:tcMar>
          </w:tcPr>
          <w:p w:rsidR="009B4D7E" w:rsidRDefault="009B4D7E" w:rsidP="004A37B6">
            <w:r>
              <w:rPr>
                <w:b/>
              </w:rPr>
              <w:t>ost.</w:t>
            </w:r>
          </w:p>
        </w:tc>
      </w:tr>
      <w:tr w:rsidR="009B4D7E" w:rsidTr="004A37B6">
        <w:trPr>
          <w:cantSplit/>
          <w:trHeight w:val="70"/>
        </w:trPr>
        <w:tc>
          <w:tcPr>
            <w:tcW w:w="3270" w:type="dxa"/>
            <w:gridSpan w:val="2"/>
            <w:tcBorders>
              <w:top w:val="single" w:sz="4" w:space="0" w:color="00000A"/>
              <w:bottom w:val="single" w:sz="4" w:space="0" w:color="00000A"/>
            </w:tcBorders>
            <w:shd w:val="clear" w:color="auto" w:fill="F7CAAC"/>
            <w:tcMar>
              <w:left w:w="10" w:type="dxa"/>
            </w:tcMar>
          </w:tcPr>
          <w:p w:rsidR="009B4D7E" w:rsidRDefault="009B4D7E" w:rsidP="004A37B6">
            <w:r>
              <w:rPr>
                <w:b/>
              </w:rPr>
              <w:t>Obor jmenovacího řízení</w:t>
            </w:r>
          </w:p>
        </w:tc>
        <w:tc>
          <w:tcPr>
            <w:tcW w:w="2190" w:type="dxa"/>
            <w:gridSpan w:val="2"/>
            <w:tcBorders>
              <w:top w:val="single" w:sz="4" w:space="0" w:color="00000A"/>
              <w:bottom w:val="single" w:sz="4" w:space="0" w:color="00000A"/>
            </w:tcBorders>
            <w:shd w:val="clear" w:color="auto" w:fill="F7CAAC"/>
            <w:tcMar>
              <w:left w:w="10" w:type="dxa"/>
            </w:tcMar>
          </w:tcPr>
          <w:p w:rsidR="009B4D7E" w:rsidRDefault="009B4D7E" w:rsidP="004A37B6">
            <w:r>
              <w:rPr>
                <w:b/>
              </w:rPr>
              <w:t>Rok udělení hodnosti</w:t>
            </w:r>
          </w:p>
        </w:tc>
        <w:tc>
          <w:tcPr>
            <w:tcW w:w="2208" w:type="dxa"/>
            <w:gridSpan w:val="4"/>
            <w:tcBorders>
              <w:top w:val="single" w:sz="4" w:space="0" w:color="00000A"/>
              <w:bottom w:val="single" w:sz="4" w:space="0" w:color="00000A"/>
              <w:right w:val="single" w:sz="12" w:space="0" w:color="00000A"/>
            </w:tcBorders>
            <w:shd w:val="clear" w:color="auto" w:fill="F7CAAC"/>
            <w:tcMar>
              <w:left w:w="10" w:type="dxa"/>
            </w:tcMar>
          </w:tcPr>
          <w:p w:rsidR="009B4D7E" w:rsidRDefault="009B4D7E" w:rsidP="004A37B6">
            <w:r>
              <w:rPr>
                <w:b/>
              </w:rPr>
              <w:t>Řízení konáno na VŠ</w:t>
            </w:r>
          </w:p>
        </w:tc>
        <w:tc>
          <w:tcPr>
            <w:tcW w:w="671" w:type="dxa"/>
            <w:vMerge w:val="restart"/>
            <w:tcBorders>
              <w:top w:val="single" w:sz="4" w:space="0" w:color="00000A"/>
              <w:left w:val="single" w:sz="12" w:space="0" w:color="00000A"/>
              <w:bottom w:val="single" w:sz="4" w:space="0" w:color="00000A"/>
            </w:tcBorders>
            <w:tcMar>
              <w:left w:w="-15" w:type="dxa"/>
            </w:tcMar>
          </w:tcPr>
          <w:p w:rsidR="009B4D7E" w:rsidRDefault="009B4D7E" w:rsidP="004A37B6">
            <w:pPr>
              <w:rPr>
                <w:b/>
              </w:rPr>
            </w:pPr>
          </w:p>
        </w:tc>
        <w:tc>
          <w:tcPr>
            <w:tcW w:w="629" w:type="dxa"/>
            <w:vMerge w:val="restart"/>
            <w:tcBorders>
              <w:top w:val="single" w:sz="4" w:space="0" w:color="00000A"/>
              <w:bottom w:val="single" w:sz="4" w:space="0" w:color="00000A"/>
            </w:tcBorders>
            <w:tcMar>
              <w:left w:w="10" w:type="dxa"/>
            </w:tcMar>
          </w:tcPr>
          <w:p w:rsidR="009B4D7E" w:rsidRDefault="009B4D7E" w:rsidP="004A37B6">
            <w:pPr>
              <w:rPr>
                <w:b/>
              </w:rPr>
            </w:pPr>
          </w:p>
        </w:tc>
        <w:tc>
          <w:tcPr>
            <w:tcW w:w="671" w:type="dxa"/>
            <w:vMerge w:val="restart"/>
            <w:tcBorders>
              <w:top w:val="single" w:sz="4" w:space="0" w:color="00000A"/>
              <w:bottom w:val="single" w:sz="4" w:space="0" w:color="00000A"/>
            </w:tcBorders>
            <w:tcMar>
              <w:left w:w="10" w:type="dxa"/>
            </w:tcMar>
          </w:tcPr>
          <w:p w:rsidR="009B4D7E" w:rsidRDefault="009B4D7E" w:rsidP="004A37B6">
            <w:pPr>
              <w:rPr>
                <w:b/>
              </w:rPr>
            </w:pPr>
          </w:p>
        </w:tc>
      </w:tr>
      <w:tr w:rsidR="009B4D7E" w:rsidTr="004A37B6">
        <w:trPr>
          <w:trHeight w:val="205"/>
        </w:trPr>
        <w:tc>
          <w:tcPr>
            <w:tcW w:w="3270" w:type="dxa"/>
            <w:gridSpan w:val="2"/>
            <w:tcBorders>
              <w:top w:val="single" w:sz="4" w:space="0" w:color="00000A"/>
              <w:bottom w:val="single" w:sz="4" w:space="0" w:color="00000A"/>
            </w:tcBorders>
            <w:tcMar>
              <w:left w:w="10" w:type="dxa"/>
            </w:tcMar>
          </w:tcPr>
          <w:p w:rsidR="009B4D7E" w:rsidRDefault="009B4D7E" w:rsidP="004A37B6"/>
        </w:tc>
        <w:tc>
          <w:tcPr>
            <w:tcW w:w="2190" w:type="dxa"/>
            <w:gridSpan w:val="2"/>
            <w:tcBorders>
              <w:top w:val="single" w:sz="4" w:space="0" w:color="00000A"/>
              <w:bottom w:val="single" w:sz="4" w:space="0" w:color="00000A"/>
            </w:tcBorders>
            <w:tcMar>
              <w:left w:w="10" w:type="dxa"/>
            </w:tcMar>
          </w:tcPr>
          <w:p w:rsidR="009B4D7E" w:rsidRDefault="009B4D7E" w:rsidP="004A37B6"/>
        </w:tc>
        <w:tc>
          <w:tcPr>
            <w:tcW w:w="2208" w:type="dxa"/>
            <w:gridSpan w:val="4"/>
            <w:tcBorders>
              <w:top w:val="single" w:sz="4" w:space="0" w:color="00000A"/>
              <w:bottom w:val="single" w:sz="4" w:space="0" w:color="00000A"/>
              <w:right w:val="single" w:sz="12" w:space="0" w:color="00000A"/>
            </w:tcBorders>
            <w:tcMar>
              <w:left w:w="10" w:type="dxa"/>
            </w:tcMar>
          </w:tcPr>
          <w:p w:rsidR="009B4D7E" w:rsidRDefault="009B4D7E" w:rsidP="004A37B6"/>
        </w:tc>
        <w:tc>
          <w:tcPr>
            <w:tcW w:w="671" w:type="dxa"/>
            <w:vMerge/>
            <w:tcBorders>
              <w:top w:val="single" w:sz="4" w:space="0" w:color="00000A"/>
              <w:left w:val="single" w:sz="12" w:space="0" w:color="00000A"/>
              <w:bottom w:val="single" w:sz="4" w:space="0" w:color="00000A"/>
            </w:tcBorders>
            <w:tcMar>
              <w:left w:w="-15" w:type="dxa"/>
            </w:tcMar>
            <w:vAlign w:val="center"/>
          </w:tcPr>
          <w:p w:rsidR="009B4D7E" w:rsidRDefault="009B4D7E" w:rsidP="004A37B6">
            <w:pPr>
              <w:rPr>
                <w:b/>
              </w:rPr>
            </w:pPr>
          </w:p>
        </w:tc>
        <w:tc>
          <w:tcPr>
            <w:tcW w:w="629" w:type="dxa"/>
            <w:vMerge/>
            <w:tcBorders>
              <w:top w:val="single" w:sz="4" w:space="0" w:color="00000A"/>
              <w:bottom w:val="single" w:sz="4" w:space="0" w:color="00000A"/>
            </w:tcBorders>
            <w:tcMar>
              <w:left w:w="10" w:type="dxa"/>
            </w:tcMar>
            <w:vAlign w:val="center"/>
          </w:tcPr>
          <w:p w:rsidR="009B4D7E" w:rsidRDefault="009B4D7E" w:rsidP="004A37B6">
            <w:pPr>
              <w:rPr>
                <w:b/>
              </w:rPr>
            </w:pPr>
          </w:p>
        </w:tc>
        <w:tc>
          <w:tcPr>
            <w:tcW w:w="671" w:type="dxa"/>
            <w:vMerge/>
            <w:tcBorders>
              <w:top w:val="single" w:sz="4" w:space="0" w:color="00000A"/>
              <w:bottom w:val="single" w:sz="4" w:space="0" w:color="00000A"/>
            </w:tcBorders>
            <w:tcMar>
              <w:left w:w="10" w:type="dxa"/>
            </w:tcMar>
            <w:vAlign w:val="center"/>
          </w:tcPr>
          <w:p w:rsidR="009B4D7E" w:rsidRDefault="009B4D7E" w:rsidP="004A37B6">
            <w:pPr>
              <w:rPr>
                <w:b/>
              </w:rPr>
            </w:pPr>
          </w:p>
        </w:tc>
      </w:tr>
      <w:tr w:rsidR="009B4D7E" w:rsidTr="004A37B6">
        <w:tc>
          <w:tcPr>
            <w:tcW w:w="9639" w:type="dxa"/>
            <w:gridSpan w:val="11"/>
            <w:tcBorders>
              <w:top w:val="single" w:sz="4" w:space="0" w:color="00000A"/>
              <w:bottom w:val="single" w:sz="4" w:space="0" w:color="00000A"/>
            </w:tcBorders>
            <w:shd w:val="clear" w:color="auto" w:fill="F7CAAC"/>
            <w:tcMar>
              <w:left w:w="10" w:type="dxa"/>
            </w:tcMar>
          </w:tcPr>
          <w:p w:rsidR="009B4D7E" w:rsidRDefault="009B4D7E" w:rsidP="004A37B6">
            <w:r>
              <w:rPr>
                <w:b/>
              </w:rPr>
              <w:t>Přehled o nejvýznamnější publikační a další tvůrčí činnosti nebo další profesní činnosti u odborníků z praxe vztahující se k zabezpečovaným předmětů</w:t>
            </w:r>
          </w:p>
        </w:tc>
      </w:tr>
      <w:tr w:rsidR="009B4D7E" w:rsidTr="004A37B6">
        <w:trPr>
          <w:trHeight w:val="1498"/>
        </w:trPr>
        <w:tc>
          <w:tcPr>
            <w:tcW w:w="9639" w:type="dxa"/>
            <w:gridSpan w:val="11"/>
            <w:tcBorders>
              <w:top w:val="single" w:sz="4" w:space="0" w:color="00000A"/>
              <w:bottom w:val="single" w:sz="4" w:space="0" w:color="00000A"/>
            </w:tcBorders>
            <w:tcMar>
              <w:left w:w="10" w:type="dxa"/>
            </w:tcMar>
          </w:tcPr>
          <w:p w:rsidR="009B4D7E" w:rsidRDefault="009B4D7E" w:rsidP="004A37B6">
            <w:pPr>
              <w:rPr>
                <w:lang w:eastAsia="zh-CN"/>
              </w:rPr>
            </w:pPr>
          </w:p>
          <w:p w:rsidR="009B4D7E" w:rsidRDefault="009B4D7E" w:rsidP="004A37B6">
            <w:pPr>
              <w:pStyle w:val="bb"/>
            </w:pPr>
            <w:r>
              <w:rPr>
                <w:color w:val="000000"/>
              </w:rPr>
              <w:t>XI</w:t>
            </w:r>
            <w:r>
              <w:t xml:space="preserve">NG, Ying. Negotiation in Intercultural Business Communication: A Comparison between Chinese Style and British Style. </w:t>
            </w:r>
            <w:r>
              <w:rPr>
                <w:i/>
              </w:rPr>
              <w:t>Wuhan Newspaper Distribution Bureau English Square</w:t>
            </w:r>
            <w:r>
              <w:t xml:space="preserve"> 2015, s. 141–142.</w:t>
            </w:r>
          </w:p>
          <w:p w:rsidR="009B4D7E" w:rsidRDefault="009B4D7E" w:rsidP="004A37B6">
            <w:pPr>
              <w:pStyle w:val="bb"/>
            </w:pPr>
            <w:r>
              <w:t xml:space="preserve">XING, Ying. How Gender Differences Affect English Language Study. </w:t>
            </w:r>
            <w:r>
              <w:rPr>
                <w:i/>
                <w:iCs/>
              </w:rPr>
              <w:t>RUC Renmin University of China Education Digest</w:t>
            </w:r>
            <w:r>
              <w:t xml:space="preserve"> 2014, s. 11.</w:t>
            </w:r>
          </w:p>
          <w:p w:rsidR="009B4D7E" w:rsidRDefault="009B4D7E" w:rsidP="004A37B6">
            <w:pPr>
              <w:pStyle w:val="Normlnweb"/>
              <w:ind w:left="530" w:hanging="530"/>
              <w:rPr>
                <w:rFonts w:ascii="Times New Roman" w:hAnsi="Times New Roman"/>
                <w:sz w:val="20"/>
                <w:szCs w:val="20"/>
              </w:rPr>
            </w:pPr>
          </w:p>
        </w:tc>
      </w:tr>
      <w:tr w:rsidR="009B4D7E" w:rsidTr="004A37B6">
        <w:trPr>
          <w:trHeight w:val="218"/>
        </w:trPr>
        <w:tc>
          <w:tcPr>
            <w:tcW w:w="9639" w:type="dxa"/>
            <w:gridSpan w:val="11"/>
            <w:tcBorders>
              <w:top w:val="single" w:sz="4" w:space="0" w:color="00000A"/>
              <w:bottom w:val="single" w:sz="4" w:space="0" w:color="00000A"/>
            </w:tcBorders>
            <w:shd w:val="clear" w:color="auto" w:fill="F7CAAC"/>
            <w:tcMar>
              <w:left w:w="10" w:type="dxa"/>
            </w:tcMar>
          </w:tcPr>
          <w:p w:rsidR="009B4D7E" w:rsidRDefault="009B4D7E" w:rsidP="004A37B6">
            <w:r>
              <w:rPr>
                <w:b/>
              </w:rPr>
              <w:t>Působení v zahraničí</w:t>
            </w:r>
          </w:p>
        </w:tc>
      </w:tr>
      <w:tr w:rsidR="009B4D7E" w:rsidTr="004A37B6">
        <w:trPr>
          <w:trHeight w:val="328"/>
        </w:trPr>
        <w:tc>
          <w:tcPr>
            <w:tcW w:w="9639" w:type="dxa"/>
            <w:gridSpan w:val="11"/>
            <w:tcBorders>
              <w:top w:val="single" w:sz="4" w:space="0" w:color="00000A"/>
              <w:bottom w:val="single" w:sz="4" w:space="0" w:color="00000A"/>
            </w:tcBorders>
            <w:tcMar>
              <w:left w:w="10" w:type="dxa"/>
            </w:tcMar>
          </w:tcPr>
          <w:p w:rsidR="009B4D7E" w:rsidRDefault="009B4D7E" w:rsidP="004A37B6">
            <w:pPr>
              <w:ind w:left="530" w:hanging="530"/>
              <w:rPr>
                <w:b/>
              </w:rPr>
            </w:pPr>
          </w:p>
        </w:tc>
      </w:tr>
      <w:tr w:rsidR="009B4D7E" w:rsidTr="00B64C94">
        <w:tblPrEx>
          <w:tblW w:w="9641"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0" w:type="dxa"/>
            <w:right w:w="70" w:type="dxa"/>
          </w:tblCellMar>
          <w:tblLook w:val="01E0" w:firstRow="1" w:lastRow="1" w:firstColumn="1" w:lastColumn="1" w:noHBand="0" w:noVBand="0"/>
          <w:tblPrExChange w:id="2901" w:author="UMJL" w:date="2018-04-09T12:00:00Z">
            <w:tblPrEx>
              <w:tblW w:w="9641"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0" w:type="dxa"/>
                <w:right w:w="70" w:type="dxa"/>
              </w:tblCellMar>
              <w:tblLook w:val="01E0" w:firstRow="1" w:lastRow="1" w:firstColumn="1" w:lastColumn="1" w:noHBand="0" w:noVBand="0"/>
            </w:tblPrEx>
          </w:tblPrExChange>
        </w:tblPrEx>
        <w:trPr>
          <w:cantSplit/>
          <w:trPrChange w:id="2902" w:author="UMJL" w:date="2018-04-09T12:00:00Z">
            <w:trPr>
              <w:cantSplit/>
              <w:trHeight w:val="470"/>
            </w:trPr>
          </w:trPrChange>
        </w:trPr>
        <w:tc>
          <w:tcPr>
            <w:tcW w:w="2602" w:type="dxa"/>
            <w:tcBorders>
              <w:top w:val="single" w:sz="4" w:space="0" w:color="00000A"/>
              <w:bottom w:val="single" w:sz="4" w:space="0" w:color="00000A"/>
            </w:tcBorders>
            <w:shd w:val="clear" w:color="auto" w:fill="F7CAAC"/>
            <w:tcMar>
              <w:left w:w="10" w:type="dxa"/>
            </w:tcMar>
            <w:tcPrChange w:id="2903" w:author="UMJL" w:date="2018-04-09T12:00:00Z">
              <w:tcPr>
                <w:tcW w:w="2602" w:type="dxa"/>
                <w:tcBorders>
                  <w:top w:val="single" w:sz="4" w:space="0" w:color="00000A"/>
                  <w:bottom w:val="single" w:sz="4" w:space="0" w:color="00000A"/>
                </w:tcBorders>
                <w:shd w:val="clear" w:color="auto" w:fill="F7CAAC"/>
                <w:tcMar>
                  <w:left w:w="10" w:type="dxa"/>
                </w:tcMar>
              </w:tcPr>
            </w:tcPrChange>
          </w:tcPr>
          <w:p w:rsidR="009B4D7E" w:rsidRDefault="009B4D7E" w:rsidP="004A37B6">
            <w:r>
              <w:rPr>
                <w:b/>
              </w:rPr>
              <w:t xml:space="preserve">Podpis </w:t>
            </w:r>
          </w:p>
        </w:tc>
        <w:tc>
          <w:tcPr>
            <w:tcW w:w="4295" w:type="dxa"/>
            <w:gridSpan w:val="5"/>
            <w:tcBorders>
              <w:top w:val="single" w:sz="4" w:space="0" w:color="00000A"/>
              <w:bottom w:val="single" w:sz="4" w:space="0" w:color="00000A"/>
            </w:tcBorders>
            <w:tcMar>
              <w:left w:w="10" w:type="dxa"/>
            </w:tcMar>
            <w:tcPrChange w:id="2904" w:author="UMJL" w:date="2018-04-09T12:00:00Z">
              <w:tcPr>
                <w:tcW w:w="4295" w:type="dxa"/>
                <w:gridSpan w:val="5"/>
                <w:tcBorders>
                  <w:top w:val="single" w:sz="4" w:space="0" w:color="00000A"/>
                  <w:bottom w:val="single" w:sz="4" w:space="0" w:color="00000A"/>
                </w:tcBorders>
                <w:tcMar>
                  <w:left w:w="10" w:type="dxa"/>
                </w:tcMar>
              </w:tcPr>
            </w:tcPrChange>
          </w:tcPr>
          <w:p w:rsidR="009B4D7E" w:rsidRDefault="009B4D7E" w:rsidP="004A37B6"/>
        </w:tc>
        <w:tc>
          <w:tcPr>
            <w:tcW w:w="770" w:type="dxa"/>
            <w:gridSpan w:val="2"/>
            <w:tcBorders>
              <w:top w:val="single" w:sz="4" w:space="0" w:color="00000A"/>
              <w:bottom w:val="single" w:sz="4" w:space="0" w:color="00000A"/>
            </w:tcBorders>
            <w:shd w:val="clear" w:color="auto" w:fill="F7CAAC"/>
            <w:tcMar>
              <w:left w:w="10" w:type="dxa"/>
            </w:tcMar>
            <w:tcPrChange w:id="2905" w:author="UMJL" w:date="2018-04-09T12:00:00Z">
              <w:tcPr>
                <w:tcW w:w="770" w:type="dxa"/>
                <w:gridSpan w:val="2"/>
                <w:tcBorders>
                  <w:top w:val="single" w:sz="4" w:space="0" w:color="00000A"/>
                  <w:bottom w:val="single" w:sz="4" w:space="0" w:color="00000A"/>
                </w:tcBorders>
                <w:shd w:val="clear" w:color="auto" w:fill="F7CAAC"/>
                <w:tcMar>
                  <w:left w:w="10" w:type="dxa"/>
                </w:tcMar>
              </w:tcPr>
            </w:tcPrChange>
          </w:tcPr>
          <w:p w:rsidR="009B4D7E" w:rsidRDefault="009B4D7E" w:rsidP="004A37B6">
            <w:r>
              <w:rPr>
                <w:b/>
              </w:rPr>
              <w:t>datum</w:t>
            </w:r>
          </w:p>
        </w:tc>
        <w:tc>
          <w:tcPr>
            <w:tcW w:w="1972" w:type="dxa"/>
            <w:gridSpan w:val="3"/>
            <w:tcBorders>
              <w:top w:val="single" w:sz="4" w:space="0" w:color="00000A"/>
              <w:bottom w:val="single" w:sz="4" w:space="0" w:color="00000A"/>
            </w:tcBorders>
            <w:tcMar>
              <w:left w:w="10" w:type="dxa"/>
            </w:tcMar>
            <w:tcPrChange w:id="2906" w:author="UMJL" w:date="2018-04-09T12:00:00Z">
              <w:tcPr>
                <w:tcW w:w="1972" w:type="dxa"/>
                <w:gridSpan w:val="3"/>
                <w:tcBorders>
                  <w:top w:val="single" w:sz="4" w:space="0" w:color="00000A"/>
                  <w:bottom w:val="single" w:sz="4" w:space="0" w:color="00000A"/>
                </w:tcBorders>
                <w:tcMar>
                  <w:left w:w="10" w:type="dxa"/>
                </w:tcMar>
              </w:tcPr>
            </w:tcPrChange>
          </w:tcPr>
          <w:p w:rsidR="009B4D7E" w:rsidRDefault="009B4D7E" w:rsidP="004A37B6"/>
        </w:tc>
      </w:tr>
    </w:tbl>
    <w:p w:rsidR="00FE64EA" w:rsidRDefault="00FE64EA" w:rsidP="00FE64EA">
      <w:pPr>
        <w:pStyle w:val="Zkladntext"/>
      </w:pPr>
    </w:p>
    <w:p w:rsidR="00FE64EA" w:rsidRDefault="00FE64EA" w:rsidP="00FE64EA">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2907">
          <w:tblGrid>
            <w:gridCol w:w="2536"/>
            <w:gridCol w:w="594"/>
            <w:gridCol w:w="2029"/>
            <w:gridCol w:w="53"/>
            <w:gridCol w:w="521"/>
            <w:gridCol w:w="877"/>
            <w:gridCol w:w="713"/>
            <w:gridCol w:w="94"/>
            <w:gridCol w:w="785"/>
            <w:gridCol w:w="641"/>
            <w:gridCol w:w="794"/>
          </w:tblGrid>
        </w:tblGridChange>
      </w:tblGrid>
      <w:tr w:rsidR="00125F2D" w:rsidTr="00125F2D">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125F2D" w:rsidRPr="00F018AC" w:rsidRDefault="00125F2D" w:rsidP="00125F2D">
            <w:pPr>
              <w:pageBreakBefore/>
              <w:rPr>
                <w:b/>
                <w:sz w:val="28"/>
              </w:rPr>
            </w:pPr>
            <w:r>
              <w:rPr>
                <w:b/>
                <w:sz w:val="28"/>
              </w:rPr>
              <w:t>C-I – Personální zabezpečení</w:t>
            </w:r>
            <w:del w:id="2908" w:author="UMJL" w:date="2018-04-09T12:00:00Z">
              <w:r w:rsidDel="00125F2D">
                <w:rPr>
                  <w:b/>
                  <w:sz w:val="28"/>
                </w:rPr>
                <w:delText>Nová karta</w:delText>
              </w:r>
            </w:del>
          </w:p>
        </w:tc>
      </w:tr>
      <w:tr w:rsidR="00125F2D" w:rsidTr="00125F2D">
        <w:tc>
          <w:tcPr>
            <w:tcW w:w="2536" w:type="dxa"/>
            <w:tcBorders>
              <w:bottom w:val="single" w:sz="4" w:space="0" w:color="00000A"/>
            </w:tcBorders>
            <w:shd w:val="clear" w:color="auto" w:fill="F7CAAC"/>
            <w:tcMar>
              <w:left w:w="-5" w:type="dxa"/>
            </w:tcMar>
          </w:tcPr>
          <w:p w:rsidR="00125F2D" w:rsidRDefault="00125F2D" w:rsidP="004D53A0">
            <w:r>
              <w:rPr>
                <w:b/>
              </w:rPr>
              <w:t>Vysoká škola</w:t>
            </w:r>
          </w:p>
        </w:tc>
        <w:tc>
          <w:tcPr>
            <w:tcW w:w="7101" w:type="dxa"/>
            <w:gridSpan w:val="10"/>
            <w:tcBorders>
              <w:top w:val="single" w:sz="4" w:space="0" w:color="00000A"/>
              <w:bottom w:val="single" w:sz="4" w:space="0" w:color="00000A"/>
            </w:tcBorders>
            <w:tcMar>
              <w:left w:w="-5" w:type="dxa"/>
            </w:tcMar>
          </w:tcPr>
          <w:p w:rsidR="00125F2D" w:rsidRDefault="00125F2D" w:rsidP="004D53A0">
            <w:r>
              <w:t>Univerzita Tomáše Bati ve Zlíně</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Součást vysoké školy</w:t>
            </w:r>
          </w:p>
        </w:tc>
        <w:tc>
          <w:tcPr>
            <w:tcW w:w="7101" w:type="dxa"/>
            <w:gridSpan w:val="10"/>
            <w:tcBorders>
              <w:top w:val="single" w:sz="4" w:space="0" w:color="00000A"/>
              <w:bottom w:val="single" w:sz="4" w:space="0" w:color="00000A"/>
            </w:tcBorders>
            <w:tcMar>
              <w:left w:w="-5" w:type="dxa"/>
            </w:tcMar>
          </w:tcPr>
          <w:p w:rsidR="00125F2D" w:rsidRDefault="00125F2D" w:rsidP="004D53A0">
            <w:r>
              <w:t xml:space="preserve">Fakulta humanitních studií </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125F2D" w:rsidRDefault="00125F2D" w:rsidP="004D53A0">
            <w:r>
              <w:t>Anglický jazyk pro manažerskou praxi</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Jméno a příjmení</w:t>
            </w:r>
          </w:p>
        </w:tc>
        <w:tc>
          <w:tcPr>
            <w:tcW w:w="4074" w:type="dxa"/>
            <w:gridSpan w:val="5"/>
            <w:tcBorders>
              <w:top w:val="single" w:sz="4" w:space="0" w:color="00000A"/>
              <w:bottom w:val="single" w:sz="4" w:space="0" w:color="00000A"/>
            </w:tcBorders>
            <w:tcMar>
              <w:left w:w="-5" w:type="dxa"/>
            </w:tcMar>
          </w:tcPr>
          <w:p w:rsidR="00125F2D" w:rsidRDefault="00125F2D" w:rsidP="004D53A0">
            <w:r>
              <w:t>Magda Zálešáková</w:t>
            </w:r>
          </w:p>
        </w:tc>
        <w:tc>
          <w:tcPr>
            <w:tcW w:w="713" w:type="dxa"/>
            <w:tcBorders>
              <w:top w:val="single" w:sz="4" w:space="0" w:color="00000A"/>
              <w:bottom w:val="single" w:sz="4" w:space="0" w:color="00000A"/>
            </w:tcBorders>
            <w:shd w:val="clear" w:color="auto" w:fill="F7CAAC"/>
            <w:tcMar>
              <w:left w:w="-5" w:type="dxa"/>
            </w:tcMar>
          </w:tcPr>
          <w:p w:rsidR="00125F2D" w:rsidRDefault="00125F2D" w:rsidP="004D53A0">
            <w:r>
              <w:rPr>
                <w:b/>
              </w:rPr>
              <w:t>Tituly</w:t>
            </w:r>
          </w:p>
        </w:tc>
        <w:tc>
          <w:tcPr>
            <w:tcW w:w="2314" w:type="dxa"/>
            <w:gridSpan w:val="4"/>
            <w:tcBorders>
              <w:top w:val="single" w:sz="4" w:space="0" w:color="00000A"/>
              <w:bottom w:val="single" w:sz="4" w:space="0" w:color="00000A"/>
            </w:tcBorders>
            <w:tcMar>
              <w:left w:w="-5" w:type="dxa"/>
            </w:tcMar>
          </w:tcPr>
          <w:p w:rsidR="00125F2D" w:rsidRDefault="00125F2D" w:rsidP="004D53A0">
            <w:r>
              <w:t>Mgr.</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Rok narození</w:t>
            </w:r>
          </w:p>
        </w:tc>
        <w:tc>
          <w:tcPr>
            <w:tcW w:w="594" w:type="dxa"/>
            <w:tcBorders>
              <w:top w:val="single" w:sz="4" w:space="0" w:color="00000A"/>
              <w:bottom w:val="single" w:sz="4" w:space="0" w:color="00000A"/>
            </w:tcBorders>
            <w:tcMar>
              <w:left w:w="-5" w:type="dxa"/>
            </w:tcMar>
          </w:tcPr>
          <w:p w:rsidR="00125F2D" w:rsidRDefault="00125F2D" w:rsidP="004D53A0">
            <w:r>
              <w:t>1956</w:t>
            </w:r>
          </w:p>
        </w:tc>
        <w:tc>
          <w:tcPr>
            <w:tcW w:w="2029" w:type="dxa"/>
            <w:tcBorders>
              <w:top w:val="single" w:sz="4" w:space="0" w:color="00000A"/>
              <w:bottom w:val="single" w:sz="4" w:space="0" w:color="00000A"/>
            </w:tcBorders>
            <w:shd w:val="clear" w:color="auto" w:fill="F7CAAC"/>
            <w:tcMar>
              <w:left w:w="-5" w:type="dxa"/>
            </w:tcMar>
          </w:tcPr>
          <w:p w:rsidR="00125F2D" w:rsidRDefault="00125F2D" w:rsidP="004D53A0">
            <w:r>
              <w:rPr>
                <w:b/>
              </w:rPr>
              <w:t>typ vztahu k VŠ</w:t>
            </w:r>
          </w:p>
        </w:tc>
        <w:tc>
          <w:tcPr>
            <w:tcW w:w="574" w:type="dxa"/>
            <w:gridSpan w:val="2"/>
            <w:tcBorders>
              <w:top w:val="single" w:sz="4" w:space="0" w:color="00000A"/>
              <w:bottom w:val="single" w:sz="4" w:space="0" w:color="00000A"/>
            </w:tcBorders>
            <w:tcMar>
              <w:left w:w="-5" w:type="dxa"/>
            </w:tcMar>
          </w:tcPr>
          <w:p w:rsidR="00125F2D" w:rsidRDefault="00125F2D" w:rsidP="004D53A0">
            <w:r>
              <w:t>pp</w:t>
            </w:r>
          </w:p>
        </w:tc>
        <w:tc>
          <w:tcPr>
            <w:tcW w:w="877" w:type="dxa"/>
            <w:tcBorders>
              <w:top w:val="single" w:sz="4" w:space="0" w:color="00000A"/>
              <w:bottom w:val="single" w:sz="4" w:space="0" w:color="00000A"/>
            </w:tcBorders>
            <w:shd w:val="clear" w:color="auto" w:fill="F7CAAC"/>
            <w:tcMar>
              <w:left w:w="-5" w:type="dxa"/>
            </w:tcMar>
          </w:tcPr>
          <w:p w:rsidR="00125F2D" w:rsidRDefault="00125F2D" w:rsidP="004D53A0">
            <w:r>
              <w:rPr>
                <w:b/>
              </w:rPr>
              <w:t>rozsah</w:t>
            </w:r>
          </w:p>
        </w:tc>
        <w:tc>
          <w:tcPr>
            <w:tcW w:w="713" w:type="dxa"/>
            <w:tcBorders>
              <w:top w:val="single" w:sz="4" w:space="0" w:color="00000A"/>
              <w:bottom w:val="single" w:sz="4" w:space="0" w:color="00000A"/>
            </w:tcBorders>
            <w:tcMar>
              <w:left w:w="-5" w:type="dxa"/>
            </w:tcMar>
          </w:tcPr>
          <w:p w:rsidR="00125F2D" w:rsidRDefault="00125F2D"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do kdy</w:t>
            </w:r>
          </w:p>
        </w:tc>
        <w:tc>
          <w:tcPr>
            <w:tcW w:w="1435" w:type="dxa"/>
            <w:gridSpan w:val="2"/>
            <w:tcBorders>
              <w:top w:val="single" w:sz="4" w:space="0" w:color="00000A"/>
              <w:bottom w:val="single" w:sz="4" w:space="0" w:color="00000A"/>
            </w:tcBorders>
            <w:tcMar>
              <w:left w:w="-5" w:type="dxa"/>
            </w:tcMar>
          </w:tcPr>
          <w:p w:rsidR="00125F2D" w:rsidRDefault="00125F2D" w:rsidP="004D53A0">
            <w:r>
              <w:t>N</w:t>
            </w:r>
          </w:p>
        </w:tc>
      </w:tr>
      <w:tr w:rsidR="00125F2D" w:rsidTr="00125F2D">
        <w:tc>
          <w:tcPr>
            <w:tcW w:w="5159" w:type="dxa"/>
            <w:gridSpan w:val="3"/>
            <w:tcBorders>
              <w:top w:val="single" w:sz="4" w:space="0" w:color="00000A"/>
              <w:bottom w:val="single" w:sz="4" w:space="0" w:color="00000A"/>
            </w:tcBorders>
            <w:shd w:val="clear" w:color="auto" w:fill="F7CAAC"/>
            <w:tcMar>
              <w:left w:w="-5" w:type="dxa"/>
            </w:tcMar>
          </w:tcPr>
          <w:p w:rsidR="00125F2D" w:rsidRDefault="00125F2D"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125F2D" w:rsidRDefault="00125F2D" w:rsidP="004D53A0">
            <w:r>
              <w:t>pp</w:t>
            </w:r>
          </w:p>
        </w:tc>
        <w:tc>
          <w:tcPr>
            <w:tcW w:w="877" w:type="dxa"/>
            <w:tcBorders>
              <w:top w:val="single" w:sz="4" w:space="0" w:color="00000A"/>
              <w:bottom w:val="single" w:sz="4" w:space="0" w:color="00000A"/>
            </w:tcBorders>
            <w:shd w:val="clear" w:color="auto" w:fill="F7CAAC"/>
            <w:tcMar>
              <w:left w:w="-5" w:type="dxa"/>
            </w:tcMar>
          </w:tcPr>
          <w:p w:rsidR="00125F2D" w:rsidRDefault="00125F2D" w:rsidP="004D53A0">
            <w:r>
              <w:rPr>
                <w:b/>
              </w:rPr>
              <w:t>rozsah</w:t>
            </w:r>
          </w:p>
        </w:tc>
        <w:tc>
          <w:tcPr>
            <w:tcW w:w="713" w:type="dxa"/>
            <w:tcBorders>
              <w:top w:val="single" w:sz="4" w:space="0" w:color="00000A"/>
              <w:bottom w:val="single" w:sz="4" w:space="0" w:color="00000A"/>
            </w:tcBorders>
            <w:tcMar>
              <w:left w:w="-5" w:type="dxa"/>
            </w:tcMar>
          </w:tcPr>
          <w:p w:rsidR="00125F2D" w:rsidRDefault="00125F2D"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do kdy</w:t>
            </w:r>
          </w:p>
        </w:tc>
        <w:tc>
          <w:tcPr>
            <w:tcW w:w="1435" w:type="dxa"/>
            <w:gridSpan w:val="2"/>
            <w:tcBorders>
              <w:top w:val="single" w:sz="4" w:space="0" w:color="00000A"/>
              <w:bottom w:val="single" w:sz="4" w:space="0" w:color="00000A"/>
            </w:tcBorders>
            <w:tcMar>
              <w:left w:w="-5" w:type="dxa"/>
            </w:tcMar>
          </w:tcPr>
          <w:p w:rsidR="00125F2D" w:rsidRDefault="00125F2D" w:rsidP="004D53A0">
            <w:r>
              <w:t>N</w:t>
            </w:r>
          </w:p>
        </w:tc>
      </w:tr>
      <w:tr w:rsidR="00125F2D" w:rsidTr="00125F2D">
        <w:tc>
          <w:tcPr>
            <w:tcW w:w="5733" w:type="dxa"/>
            <w:gridSpan w:val="5"/>
            <w:tcBorders>
              <w:top w:val="single" w:sz="4" w:space="0" w:color="00000A"/>
              <w:bottom w:val="single" w:sz="4" w:space="0" w:color="00000A"/>
            </w:tcBorders>
            <w:shd w:val="clear" w:color="auto" w:fill="F7CAAC"/>
            <w:tcMar>
              <w:left w:w="-5" w:type="dxa"/>
            </w:tcMar>
          </w:tcPr>
          <w:p w:rsidR="00125F2D" w:rsidRDefault="00125F2D"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125F2D" w:rsidRDefault="00125F2D" w:rsidP="004D53A0">
            <w:r>
              <w:rPr>
                <w:b/>
              </w:rPr>
              <w:t>rozsah</w:t>
            </w:r>
          </w:p>
        </w:tc>
      </w:tr>
      <w:tr w:rsidR="00125F2D" w:rsidTr="00125F2D">
        <w:tc>
          <w:tcPr>
            <w:tcW w:w="5733" w:type="dxa"/>
            <w:gridSpan w:val="5"/>
            <w:tcBorders>
              <w:top w:val="single" w:sz="4" w:space="0" w:color="00000A"/>
              <w:bottom w:val="single" w:sz="4" w:space="0" w:color="00000A"/>
            </w:tcBorders>
            <w:tcMar>
              <w:left w:w="-5" w:type="dxa"/>
            </w:tcMar>
          </w:tcPr>
          <w:p w:rsidR="00125F2D" w:rsidRDefault="00125F2D" w:rsidP="004D53A0"/>
        </w:tc>
        <w:tc>
          <w:tcPr>
            <w:tcW w:w="1590" w:type="dxa"/>
            <w:gridSpan w:val="2"/>
            <w:tcBorders>
              <w:top w:val="single" w:sz="4" w:space="0" w:color="00000A"/>
              <w:bottom w:val="single" w:sz="4" w:space="0" w:color="00000A"/>
            </w:tcBorders>
            <w:tcMar>
              <w:left w:w="-5" w:type="dxa"/>
            </w:tcMar>
          </w:tcPr>
          <w:p w:rsidR="00125F2D" w:rsidRDefault="00125F2D" w:rsidP="004D53A0"/>
        </w:tc>
        <w:tc>
          <w:tcPr>
            <w:tcW w:w="2314" w:type="dxa"/>
            <w:gridSpan w:val="4"/>
            <w:tcBorders>
              <w:top w:val="single" w:sz="4" w:space="0" w:color="00000A"/>
              <w:bottom w:val="single" w:sz="4" w:space="0" w:color="00000A"/>
            </w:tcBorders>
            <w:tcMar>
              <w:left w:w="-5" w:type="dxa"/>
            </w:tcMar>
          </w:tcPr>
          <w:p w:rsidR="00125F2D" w:rsidRDefault="00125F2D" w:rsidP="004D53A0"/>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Předměty příslušného studijního programu a způsob zapojení do jejich výuky, příp. další zapojení do uskutečňování studijního programu</w:t>
            </w:r>
          </w:p>
        </w:tc>
      </w:tr>
      <w:tr w:rsidR="00125F2D" w:rsidTr="00125F2D">
        <w:tc>
          <w:tcPr>
            <w:tcW w:w="9637" w:type="dxa"/>
            <w:gridSpan w:val="11"/>
            <w:tcBorders>
              <w:top w:val="single" w:sz="4" w:space="0" w:color="00000A"/>
              <w:bottom w:val="single" w:sz="4" w:space="0" w:color="00000A"/>
            </w:tcBorders>
            <w:tcMar>
              <w:left w:w="-5" w:type="dxa"/>
            </w:tcMar>
          </w:tcPr>
          <w:p w:rsidR="00125F2D" w:rsidRDefault="007D7DCB" w:rsidP="004D53A0">
            <w:pPr>
              <w:rPr>
                <w:ins w:id="2909" w:author="UMJL" w:date="2018-04-09T12:00:00Z"/>
              </w:rPr>
            </w:pPr>
            <w:ins w:id="2910" w:author="UMJL" w:date="2018-04-09T12:00:00Z">
              <w:r>
                <w:t>Cizí jazyk Francouzština 1 (garant)</w:t>
              </w:r>
            </w:ins>
          </w:p>
          <w:p w:rsidR="007D7DCB" w:rsidRDefault="007D7DCB" w:rsidP="004D53A0">
            <w:pPr>
              <w:rPr>
                <w:ins w:id="2911" w:author="UMJL" w:date="2018-04-09T12:00:00Z"/>
              </w:rPr>
            </w:pPr>
            <w:ins w:id="2912" w:author="UMJL" w:date="2018-04-09T12:00:00Z">
              <w:r>
                <w:t>Cizí jazyk Francouzština 2 (garant)</w:t>
              </w:r>
            </w:ins>
          </w:p>
          <w:p w:rsidR="007D7DCB" w:rsidRDefault="007D7DCB" w:rsidP="004D53A0">
            <w:pPr>
              <w:rPr>
                <w:ins w:id="2913" w:author="UMJL" w:date="2018-04-09T12:00:00Z"/>
              </w:rPr>
            </w:pPr>
            <w:ins w:id="2914" w:author="UMJL" w:date="2018-04-09T12:00:00Z">
              <w:r>
                <w:t>Cizí jazyk Francouzština 3 (garant)</w:t>
              </w:r>
            </w:ins>
          </w:p>
          <w:p w:rsidR="007D7DCB" w:rsidRDefault="007D7DCB" w:rsidP="004D53A0"/>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 xml:space="preserve">Údaje o vzdělání na VŠ </w:t>
            </w:r>
          </w:p>
        </w:tc>
      </w:tr>
      <w:tr w:rsidR="00125F2D" w:rsidTr="00125F2D">
        <w:trPr>
          <w:trHeight w:val="489"/>
        </w:trPr>
        <w:tc>
          <w:tcPr>
            <w:tcW w:w="9637" w:type="dxa"/>
            <w:gridSpan w:val="11"/>
            <w:tcBorders>
              <w:top w:val="single" w:sz="4" w:space="0" w:color="00000A"/>
              <w:bottom w:val="single" w:sz="4" w:space="0" w:color="00000A"/>
            </w:tcBorders>
            <w:tcMar>
              <w:left w:w="-5" w:type="dxa"/>
            </w:tcMar>
          </w:tcPr>
          <w:p w:rsidR="00125F2D" w:rsidRDefault="00125F2D" w:rsidP="004D53A0">
            <w:pPr>
              <w:pStyle w:val="Dd"/>
            </w:pPr>
            <w:r>
              <w:t>1979</w:t>
            </w:r>
            <w:r>
              <w:tab/>
              <w:t xml:space="preserve">Univerzita J. E. Purkyně, Pedagogická fakulta, </w:t>
            </w:r>
            <w:ins w:id="2915" w:author="UMJL" w:date="2018-04-09T12:00:00Z">
              <w:r w:rsidR="00BD7798">
                <w:t>ruský</w:t>
              </w:r>
              <w:r w:rsidR="00BD7798" w:rsidDel="00BD7798">
                <w:t xml:space="preserve"> </w:t>
              </w:r>
            </w:ins>
            <w:del w:id="2916" w:author="UMJL" w:date="2018-04-09T12:00:00Z">
              <w:r w:rsidDel="00BD7798">
                <w:delText xml:space="preserve">obor </w:delText>
              </w:r>
            </w:del>
            <w:r>
              <w:t>jazyk</w:t>
            </w:r>
            <w:ins w:id="2917" w:author="UMJL" w:date="2018-04-09T12:00:00Z">
              <w:r w:rsidR="00BD7798">
                <w:t xml:space="preserve"> </w:t>
              </w:r>
            </w:ins>
            <w:del w:id="2918" w:author="UMJL" w:date="2018-04-09T12:00:00Z">
              <w:r w:rsidDel="00BD7798">
                <w:delText xml:space="preserve"> ruský</w:delText>
              </w:r>
            </w:del>
            <w:r>
              <w:t>–</w:t>
            </w:r>
            <w:ins w:id="2919" w:author="UMJL" w:date="2018-04-09T12:00:00Z">
              <w:r w:rsidR="00BD7798">
                <w:t xml:space="preserve"> francouzský </w:t>
              </w:r>
            </w:ins>
            <w:r>
              <w:t xml:space="preserve">jazyk </w:t>
            </w:r>
            <w:del w:id="2920" w:author="UMJL" w:date="2018-04-09T12:00:00Z">
              <w:r w:rsidDel="00BD7798">
                <w:delText xml:space="preserve">francouzský </w:delText>
              </w:r>
            </w:del>
            <w:r>
              <w:t>– Mgr.</w:t>
            </w:r>
          </w:p>
          <w:p w:rsidR="00125F2D" w:rsidRPr="00EA4189" w:rsidRDefault="00125F2D" w:rsidP="004D53A0">
            <w:pPr>
              <w:pStyle w:val="Dd"/>
            </w:pPr>
          </w:p>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Údaje o odborném působení od absolvování VŠ</w:t>
            </w:r>
          </w:p>
        </w:tc>
      </w:tr>
      <w:tr w:rsidR="00125F2D" w:rsidTr="00125F2D">
        <w:trPr>
          <w:trHeight w:val="807"/>
        </w:trPr>
        <w:tc>
          <w:tcPr>
            <w:tcW w:w="9637" w:type="dxa"/>
            <w:gridSpan w:val="11"/>
            <w:tcBorders>
              <w:top w:val="single" w:sz="4" w:space="0" w:color="00000A"/>
              <w:bottom w:val="single" w:sz="4" w:space="0" w:color="00000A"/>
            </w:tcBorders>
            <w:tcMar>
              <w:left w:w="-5" w:type="dxa"/>
            </w:tcMar>
          </w:tcPr>
          <w:p w:rsidR="00125F2D" w:rsidRDefault="00125F2D" w:rsidP="000851D0">
            <w:pPr>
              <w:pStyle w:val="Dd"/>
            </w:pPr>
            <w:r>
              <w:t>2004</w:t>
            </w:r>
            <w:r w:rsidRPr="00BA53AC">
              <w:t>–</w:t>
            </w:r>
            <w:r>
              <w:tab/>
            </w:r>
            <w:del w:id="2921" w:author="UMJL" w:date="2018-04-09T12:00:00Z">
              <w:r w:rsidRPr="00BA53AC" w:rsidDel="000851D0">
                <w:delText xml:space="preserve">UTB </w:delText>
              </w:r>
            </w:del>
            <w:ins w:id="2922" w:author="UMJL" w:date="2018-04-09T12:00:00Z">
              <w:r w:rsidR="000851D0">
                <w:t>Univerzita Tomáše Bati ve</w:t>
              </w:r>
              <w:r w:rsidR="000851D0" w:rsidRPr="00BA53AC">
                <w:t xml:space="preserve"> </w:t>
              </w:r>
            </w:ins>
            <w:r w:rsidRPr="00BA53AC">
              <w:t>Zlín</w:t>
            </w:r>
            <w:ins w:id="2923" w:author="UMJL" w:date="2018-04-09T12:00:00Z">
              <w:r w:rsidR="000851D0">
                <w:t>ě</w:t>
              </w:r>
            </w:ins>
            <w:r w:rsidRPr="00BA53AC">
              <w:t xml:space="preserve">, </w:t>
            </w:r>
            <w:r>
              <w:t>lektor</w:t>
            </w:r>
          </w:p>
        </w:tc>
      </w:tr>
      <w:tr w:rsidR="00125F2D" w:rsidTr="00125F2D">
        <w:trPr>
          <w:trHeight w:val="250"/>
        </w:trPr>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sidRPr="00BA53AC">
              <w:rPr>
                <w:b/>
              </w:rPr>
              <w:t>Zkušenosti s vedením kvalifikačních a rigorózních prací</w:t>
            </w:r>
          </w:p>
        </w:tc>
      </w:tr>
      <w:tr w:rsidR="00125F2D" w:rsidTr="00125F2D">
        <w:trPr>
          <w:trHeight w:val="256"/>
        </w:trPr>
        <w:tc>
          <w:tcPr>
            <w:tcW w:w="9637" w:type="dxa"/>
            <w:gridSpan w:val="11"/>
            <w:tcBorders>
              <w:top w:val="single" w:sz="4" w:space="0" w:color="00000A"/>
              <w:bottom w:val="single" w:sz="4" w:space="0" w:color="00000A"/>
            </w:tcBorders>
            <w:tcMar>
              <w:left w:w="-5" w:type="dxa"/>
            </w:tcMar>
          </w:tcPr>
          <w:p w:rsidR="00125F2D" w:rsidRDefault="00125F2D" w:rsidP="004D53A0"/>
        </w:tc>
      </w:tr>
      <w:tr w:rsidR="00125F2D" w:rsidTr="00125F2D">
        <w:trPr>
          <w:cantSplit/>
        </w:trPr>
        <w:tc>
          <w:tcPr>
            <w:tcW w:w="3130" w:type="dxa"/>
            <w:gridSpan w:val="2"/>
            <w:tcBorders>
              <w:top w:val="single" w:sz="12" w:space="0" w:color="00000A"/>
              <w:bottom w:val="single" w:sz="4" w:space="0" w:color="00000A"/>
            </w:tcBorders>
            <w:shd w:val="clear" w:color="auto" w:fill="F7CAAC"/>
            <w:tcMar>
              <w:left w:w="-5" w:type="dxa"/>
            </w:tcMar>
          </w:tcPr>
          <w:p w:rsidR="00125F2D" w:rsidRDefault="00125F2D"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125F2D" w:rsidRDefault="00125F2D"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125F2D" w:rsidRDefault="00125F2D"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125F2D" w:rsidRDefault="00125F2D" w:rsidP="004D53A0">
            <w:r>
              <w:rPr>
                <w:b/>
              </w:rPr>
              <w:t>Ohlasy publikací</w:t>
            </w:r>
          </w:p>
        </w:tc>
      </w:tr>
      <w:tr w:rsidR="00125F2D" w:rsidTr="00125F2D">
        <w:trPr>
          <w:cantSplit/>
        </w:trPr>
        <w:tc>
          <w:tcPr>
            <w:tcW w:w="3130" w:type="dxa"/>
            <w:gridSpan w:val="2"/>
            <w:tcBorders>
              <w:top w:val="single" w:sz="4" w:space="0" w:color="00000A"/>
              <w:bottom w:val="single" w:sz="4" w:space="0" w:color="00000A"/>
            </w:tcBorders>
            <w:tcMar>
              <w:left w:w="-5" w:type="dxa"/>
            </w:tcMar>
          </w:tcPr>
          <w:p w:rsidR="00125F2D" w:rsidRDefault="00125F2D" w:rsidP="004D53A0"/>
        </w:tc>
        <w:tc>
          <w:tcPr>
            <w:tcW w:w="2082" w:type="dxa"/>
            <w:gridSpan w:val="2"/>
            <w:tcBorders>
              <w:top w:val="single" w:sz="4" w:space="0" w:color="00000A"/>
              <w:bottom w:val="single" w:sz="4" w:space="0" w:color="00000A"/>
            </w:tcBorders>
            <w:tcMar>
              <w:left w:w="-5" w:type="dxa"/>
            </w:tcMar>
          </w:tcPr>
          <w:p w:rsidR="00125F2D" w:rsidRDefault="00125F2D" w:rsidP="004D53A0"/>
        </w:tc>
        <w:tc>
          <w:tcPr>
            <w:tcW w:w="2205" w:type="dxa"/>
            <w:gridSpan w:val="4"/>
            <w:tcBorders>
              <w:top w:val="single" w:sz="4" w:space="0" w:color="00000A"/>
              <w:bottom w:val="single" w:sz="4" w:space="0" w:color="00000A"/>
              <w:right w:val="single" w:sz="12" w:space="0" w:color="00000A"/>
            </w:tcBorders>
            <w:tcMar>
              <w:left w:w="-5" w:type="dxa"/>
            </w:tcMar>
          </w:tcPr>
          <w:p w:rsidR="00125F2D" w:rsidRDefault="00125F2D" w:rsidP="004D53A0"/>
        </w:tc>
        <w:tc>
          <w:tcPr>
            <w:tcW w:w="785" w:type="dxa"/>
            <w:tcBorders>
              <w:top w:val="single" w:sz="4" w:space="0" w:color="00000A"/>
              <w:left w:val="single" w:sz="12" w:space="0" w:color="00000A"/>
              <w:bottom w:val="single" w:sz="4" w:space="0" w:color="00000A"/>
            </w:tcBorders>
            <w:shd w:val="clear" w:color="auto" w:fill="F7CAAC"/>
            <w:tcMar>
              <w:left w:w="-15" w:type="dxa"/>
            </w:tcMar>
          </w:tcPr>
          <w:p w:rsidR="00125F2D" w:rsidRDefault="00125F2D" w:rsidP="004D53A0">
            <w:r>
              <w:rPr>
                <w:b/>
              </w:rPr>
              <w:t>WOS</w:t>
            </w:r>
          </w:p>
        </w:tc>
        <w:tc>
          <w:tcPr>
            <w:tcW w:w="641" w:type="dxa"/>
            <w:tcBorders>
              <w:top w:val="single" w:sz="4" w:space="0" w:color="00000A"/>
              <w:bottom w:val="single" w:sz="4" w:space="0" w:color="00000A"/>
            </w:tcBorders>
            <w:shd w:val="clear" w:color="auto" w:fill="F7CAAC"/>
            <w:tcMar>
              <w:left w:w="-5" w:type="dxa"/>
            </w:tcMar>
          </w:tcPr>
          <w:p w:rsidR="00125F2D" w:rsidRDefault="00125F2D" w:rsidP="004D53A0">
            <w:r>
              <w:rPr>
                <w:b/>
              </w:rPr>
              <w:t>Scop.</w:t>
            </w:r>
          </w:p>
        </w:tc>
        <w:tc>
          <w:tcPr>
            <w:tcW w:w="794" w:type="dxa"/>
            <w:tcBorders>
              <w:top w:val="single" w:sz="4" w:space="0" w:color="00000A"/>
              <w:bottom w:val="single" w:sz="4" w:space="0" w:color="00000A"/>
            </w:tcBorders>
            <w:shd w:val="clear" w:color="auto" w:fill="F7CAAC"/>
            <w:tcMar>
              <w:left w:w="-5" w:type="dxa"/>
            </w:tcMar>
          </w:tcPr>
          <w:p w:rsidR="00125F2D" w:rsidRDefault="00125F2D" w:rsidP="004D53A0">
            <w:r>
              <w:rPr>
                <w:b/>
              </w:rPr>
              <w:t>ost.</w:t>
            </w:r>
          </w:p>
        </w:tc>
      </w:tr>
      <w:tr w:rsidR="00125F2D" w:rsidTr="00125F2D">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125F2D" w:rsidRDefault="00125F2D"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125F2D" w:rsidRDefault="00125F2D" w:rsidP="004D53A0"/>
        </w:tc>
        <w:tc>
          <w:tcPr>
            <w:tcW w:w="641" w:type="dxa"/>
            <w:vMerge w:val="restart"/>
            <w:tcBorders>
              <w:top w:val="single" w:sz="4" w:space="0" w:color="00000A"/>
              <w:bottom w:val="single" w:sz="4" w:space="0" w:color="00000A"/>
            </w:tcBorders>
            <w:tcMar>
              <w:left w:w="-5" w:type="dxa"/>
            </w:tcMar>
          </w:tcPr>
          <w:p w:rsidR="00125F2D" w:rsidRDefault="00125F2D" w:rsidP="004D53A0"/>
        </w:tc>
        <w:tc>
          <w:tcPr>
            <w:tcW w:w="794" w:type="dxa"/>
            <w:vMerge w:val="restart"/>
            <w:tcBorders>
              <w:top w:val="single" w:sz="4" w:space="0" w:color="00000A"/>
              <w:bottom w:val="single" w:sz="4" w:space="0" w:color="00000A"/>
            </w:tcBorders>
            <w:tcMar>
              <w:left w:w="-5" w:type="dxa"/>
            </w:tcMar>
          </w:tcPr>
          <w:p w:rsidR="00125F2D" w:rsidRDefault="00125F2D" w:rsidP="004D53A0"/>
        </w:tc>
      </w:tr>
      <w:tr w:rsidR="00125F2D" w:rsidTr="00125F2D">
        <w:trPr>
          <w:trHeight w:val="205"/>
        </w:trPr>
        <w:tc>
          <w:tcPr>
            <w:tcW w:w="3130" w:type="dxa"/>
            <w:gridSpan w:val="2"/>
            <w:tcBorders>
              <w:top w:val="single" w:sz="4" w:space="0" w:color="00000A"/>
              <w:bottom w:val="single" w:sz="4" w:space="0" w:color="00000A"/>
            </w:tcBorders>
            <w:tcMar>
              <w:left w:w="-5" w:type="dxa"/>
            </w:tcMar>
          </w:tcPr>
          <w:p w:rsidR="00125F2D" w:rsidRDefault="00125F2D" w:rsidP="004D53A0"/>
        </w:tc>
        <w:tc>
          <w:tcPr>
            <w:tcW w:w="2082" w:type="dxa"/>
            <w:gridSpan w:val="2"/>
            <w:tcBorders>
              <w:top w:val="single" w:sz="4" w:space="0" w:color="00000A"/>
              <w:bottom w:val="single" w:sz="4" w:space="0" w:color="00000A"/>
            </w:tcBorders>
            <w:tcMar>
              <w:left w:w="-5" w:type="dxa"/>
            </w:tcMar>
          </w:tcPr>
          <w:p w:rsidR="00125F2D" w:rsidRDefault="00125F2D" w:rsidP="004D53A0"/>
        </w:tc>
        <w:tc>
          <w:tcPr>
            <w:tcW w:w="2205" w:type="dxa"/>
            <w:gridSpan w:val="4"/>
            <w:tcBorders>
              <w:top w:val="single" w:sz="4" w:space="0" w:color="00000A"/>
              <w:bottom w:val="single" w:sz="4" w:space="0" w:color="00000A"/>
              <w:right w:val="single" w:sz="12" w:space="0" w:color="00000A"/>
            </w:tcBorders>
            <w:tcMar>
              <w:left w:w="-5" w:type="dxa"/>
            </w:tcMar>
          </w:tcPr>
          <w:p w:rsidR="00125F2D" w:rsidRDefault="00125F2D"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125F2D" w:rsidRDefault="00125F2D" w:rsidP="004D53A0">
            <w:pPr>
              <w:rPr>
                <w:b/>
              </w:rPr>
            </w:pPr>
          </w:p>
        </w:tc>
        <w:tc>
          <w:tcPr>
            <w:tcW w:w="641" w:type="dxa"/>
            <w:vMerge/>
            <w:tcBorders>
              <w:top w:val="single" w:sz="4" w:space="0" w:color="00000A"/>
              <w:bottom w:val="single" w:sz="4" w:space="0" w:color="00000A"/>
            </w:tcBorders>
            <w:tcMar>
              <w:left w:w="-5" w:type="dxa"/>
            </w:tcMar>
            <w:vAlign w:val="center"/>
          </w:tcPr>
          <w:p w:rsidR="00125F2D" w:rsidRDefault="00125F2D" w:rsidP="004D53A0">
            <w:pPr>
              <w:rPr>
                <w:b/>
              </w:rPr>
            </w:pPr>
          </w:p>
        </w:tc>
        <w:tc>
          <w:tcPr>
            <w:tcW w:w="794" w:type="dxa"/>
            <w:vMerge/>
            <w:tcBorders>
              <w:top w:val="single" w:sz="4" w:space="0" w:color="00000A"/>
              <w:bottom w:val="single" w:sz="4" w:space="0" w:color="00000A"/>
            </w:tcBorders>
            <w:tcMar>
              <w:left w:w="-5" w:type="dxa"/>
            </w:tcMar>
            <w:vAlign w:val="center"/>
          </w:tcPr>
          <w:p w:rsidR="00125F2D" w:rsidRDefault="00125F2D" w:rsidP="004D53A0">
            <w:pPr>
              <w:rPr>
                <w:b/>
              </w:rPr>
            </w:pPr>
          </w:p>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 xml:space="preserve">Přehled o nejvýznamnější publikační a další tvůrčí činnosti nebo další profesní činnosti u odborníků z praxe vztahující se k zabezpečovaným předmětům </w:t>
            </w:r>
          </w:p>
        </w:tc>
      </w:tr>
      <w:tr w:rsidR="00125F2D" w:rsidTr="00125F2D">
        <w:tc>
          <w:tcPr>
            <w:tcW w:w="9637" w:type="dxa"/>
            <w:gridSpan w:val="11"/>
            <w:tcBorders>
              <w:top w:val="single" w:sz="4" w:space="0" w:color="00000A"/>
              <w:bottom w:val="single" w:sz="4" w:space="0" w:color="00000A"/>
            </w:tcBorders>
            <w:tcMar>
              <w:left w:w="-5" w:type="dxa"/>
            </w:tcMar>
          </w:tcPr>
          <w:p w:rsidR="00125F2D" w:rsidRDefault="00125F2D" w:rsidP="004D53A0">
            <w:pPr>
              <w:pStyle w:val="Dd"/>
            </w:pPr>
            <w:r>
              <w:t>2005–</w:t>
            </w:r>
            <w:r>
              <w:tab/>
              <w:t>předsedkyně Francouzsko-českého klubu ve Zlíně</w:t>
            </w:r>
          </w:p>
          <w:p w:rsidR="00125F2D" w:rsidRDefault="00125F2D" w:rsidP="004D53A0">
            <w:pPr>
              <w:pStyle w:val="Dd"/>
            </w:pPr>
            <w:r>
              <w:t>2001–</w:t>
            </w:r>
            <w:r>
              <w:tab/>
              <w:t xml:space="preserve">ředitelka certifikačního centra pro organizaci mezinárodních zkoušek z fr. jazyka DELF/DALF široká veřejnost  + DELF Scolaire pro studenty </w:t>
            </w:r>
          </w:p>
          <w:p w:rsidR="00125F2D" w:rsidRDefault="00125F2D" w:rsidP="004D53A0">
            <w:pPr>
              <w:pStyle w:val="Dd"/>
            </w:pPr>
            <w:r>
              <w:t>Pravidelná organizace kulturních a vzdělávacích akcí pro studenty a veřejnost (Francouzský podzim).</w:t>
            </w:r>
          </w:p>
          <w:p w:rsidR="00125F2D" w:rsidRDefault="00125F2D" w:rsidP="004D53A0">
            <w:pPr>
              <w:pStyle w:val="bb"/>
            </w:pPr>
          </w:p>
          <w:p w:rsidR="00125F2D" w:rsidRDefault="00125F2D" w:rsidP="004D53A0">
            <w:pPr>
              <w:pStyle w:val="bb"/>
            </w:pPr>
          </w:p>
        </w:tc>
      </w:tr>
      <w:tr w:rsidR="00125F2D" w:rsidTr="00125F2D">
        <w:trPr>
          <w:trHeight w:val="218"/>
        </w:trPr>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sidRPr="00BA53AC">
              <w:rPr>
                <w:b/>
              </w:rPr>
              <w:t>Působení v zahraničí</w:t>
            </w:r>
          </w:p>
        </w:tc>
      </w:tr>
      <w:tr w:rsidR="00125F2D" w:rsidTr="00125F2D">
        <w:trPr>
          <w:trHeight w:val="328"/>
        </w:trPr>
        <w:tc>
          <w:tcPr>
            <w:tcW w:w="9637" w:type="dxa"/>
            <w:gridSpan w:val="11"/>
            <w:tcBorders>
              <w:top w:val="single" w:sz="4" w:space="0" w:color="00000A"/>
              <w:bottom w:val="single" w:sz="4" w:space="0" w:color="00000A"/>
            </w:tcBorders>
            <w:tcMar>
              <w:left w:w="-5" w:type="dxa"/>
            </w:tcMar>
          </w:tcPr>
          <w:p w:rsidR="00125F2D" w:rsidRDefault="00125F2D" w:rsidP="004D53A0">
            <w:pPr>
              <w:pStyle w:val="Dd"/>
            </w:pPr>
            <w:r>
              <w:t>2013</w:t>
            </w:r>
            <w:r>
              <w:tab/>
              <w:t>CAREL, Royan, Francie</w:t>
            </w:r>
          </w:p>
          <w:p w:rsidR="00125F2D" w:rsidRDefault="00125F2D" w:rsidP="004D53A0">
            <w:pPr>
              <w:pStyle w:val="Dd"/>
            </w:pPr>
            <w:r>
              <w:t>2012</w:t>
            </w:r>
            <w:r>
              <w:tab/>
              <w:t>CAVILAM, Vichy, Francie</w:t>
            </w:r>
          </w:p>
          <w:p w:rsidR="00125F2D" w:rsidRDefault="00125F2D" w:rsidP="004D53A0">
            <w:pPr>
              <w:pStyle w:val="Dd"/>
            </w:pPr>
          </w:p>
        </w:tc>
      </w:tr>
      <w:tr w:rsidR="00125F2D" w:rsidTr="00C51683">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24"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2925" w:author="UMJL" w:date="2018-04-09T12:00:00Z">
            <w:trPr>
              <w:cantSplit/>
              <w:trHeight w:val="470"/>
            </w:trPr>
          </w:trPrChange>
        </w:trPr>
        <w:tc>
          <w:tcPr>
            <w:tcW w:w="2536" w:type="dxa"/>
            <w:tcBorders>
              <w:top w:val="single" w:sz="4" w:space="0" w:color="00000A"/>
              <w:bottom w:val="single" w:sz="4" w:space="0" w:color="00000A"/>
            </w:tcBorders>
            <w:shd w:val="clear" w:color="auto" w:fill="F7CAAC"/>
            <w:tcMar>
              <w:left w:w="-5" w:type="dxa"/>
            </w:tcMar>
            <w:tcPrChange w:id="2926" w:author="UMJL" w:date="2018-04-09T12:00:00Z">
              <w:tcPr>
                <w:tcW w:w="2536" w:type="dxa"/>
                <w:tcBorders>
                  <w:top w:val="single" w:sz="4" w:space="0" w:color="00000A"/>
                  <w:bottom w:val="single" w:sz="4" w:space="0" w:color="00000A"/>
                </w:tcBorders>
                <w:shd w:val="clear" w:color="auto" w:fill="F7CAAC"/>
                <w:tcMar>
                  <w:left w:w="-5" w:type="dxa"/>
                </w:tcMar>
              </w:tcPr>
            </w:tcPrChange>
          </w:tcPr>
          <w:p w:rsidR="00125F2D" w:rsidRDefault="00125F2D" w:rsidP="004D53A0">
            <w:r>
              <w:rPr>
                <w:b/>
              </w:rPr>
              <w:t xml:space="preserve">Podpis </w:t>
            </w:r>
          </w:p>
        </w:tc>
        <w:tc>
          <w:tcPr>
            <w:tcW w:w="4074" w:type="dxa"/>
            <w:gridSpan w:val="5"/>
            <w:tcBorders>
              <w:top w:val="single" w:sz="4" w:space="0" w:color="00000A"/>
              <w:bottom w:val="single" w:sz="4" w:space="0" w:color="00000A"/>
            </w:tcBorders>
            <w:tcMar>
              <w:left w:w="-5" w:type="dxa"/>
            </w:tcMar>
            <w:tcPrChange w:id="2927" w:author="UMJL" w:date="2018-04-09T12:00:00Z">
              <w:tcPr>
                <w:tcW w:w="4074" w:type="dxa"/>
                <w:gridSpan w:val="5"/>
                <w:tcBorders>
                  <w:top w:val="single" w:sz="4" w:space="0" w:color="00000A"/>
                  <w:bottom w:val="single" w:sz="4" w:space="0" w:color="00000A"/>
                </w:tcBorders>
                <w:tcMar>
                  <w:left w:w="-5" w:type="dxa"/>
                </w:tcMar>
              </w:tcPr>
            </w:tcPrChange>
          </w:tcPr>
          <w:p w:rsidR="00125F2D" w:rsidRDefault="00125F2D" w:rsidP="004D53A0"/>
        </w:tc>
        <w:tc>
          <w:tcPr>
            <w:tcW w:w="807" w:type="dxa"/>
            <w:gridSpan w:val="2"/>
            <w:tcBorders>
              <w:top w:val="single" w:sz="4" w:space="0" w:color="00000A"/>
              <w:bottom w:val="single" w:sz="4" w:space="0" w:color="00000A"/>
            </w:tcBorders>
            <w:shd w:val="clear" w:color="auto" w:fill="F7CAAC"/>
            <w:tcMar>
              <w:left w:w="-5" w:type="dxa"/>
            </w:tcMar>
            <w:tcPrChange w:id="2928" w:author="UMJL" w:date="2018-04-09T12:00:00Z">
              <w:tcPr>
                <w:tcW w:w="807" w:type="dxa"/>
                <w:gridSpan w:val="2"/>
                <w:tcBorders>
                  <w:top w:val="single" w:sz="4" w:space="0" w:color="00000A"/>
                  <w:bottom w:val="single" w:sz="4" w:space="0" w:color="00000A"/>
                </w:tcBorders>
                <w:shd w:val="clear" w:color="auto" w:fill="F7CAAC"/>
                <w:tcMar>
                  <w:left w:w="-5" w:type="dxa"/>
                </w:tcMar>
              </w:tcPr>
            </w:tcPrChange>
          </w:tcPr>
          <w:p w:rsidR="00125F2D" w:rsidRDefault="00125F2D" w:rsidP="004D53A0">
            <w:r>
              <w:rPr>
                <w:b/>
              </w:rPr>
              <w:t>datum</w:t>
            </w:r>
          </w:p>
        </w:tc>
        <w:tc>
          <w:tcPr>
            <w:tcW w:w="2220" w:type="dxa"/>
            <w:gridSpan w:val="3"/>
            <w:tcBorders>
              <w:top w:val="single" w:sz="4" w:space="0" w:color="00000A"/>
              <w:bottom w:val="single" w:sz="4" w:space="0" w:color="00000A"/>
            </w:tcBorders>
            <w:tcMar>
              <w:left w:w="-5" w:type="dxa"/>
            </w:tcMar>
            <w:tcPrChange w:id="2929" w:author="UMJL" w:date="2018-04-09T12:00:00Z">
              <w:tcPr>
                <w:tcW w:w="2220" w:type="dxa"/>
                <w:gridSpan w:val="3"/>
                <w:tcBorders>
                  <w:top w:val="single" w:sz="4" w:space="0" w:color="00000A"/>
                  <w:bottom w:val="single" w:sz="4" w:space="0" w:color="00000A"/>
                </w:tcBorders>
                <w:tcMar>
                  <w:left w:w="-5" w:type="dxa"/>
                </w:tcMar>
              </w:tcPr>
            </w:tcPrChange>
          </w:tcPr>
          <w:p w:rsidR="00125F2D" w:rsidRDefault="00125F2D" w:rsidP="004D53A0"/>
        </w:tc>
      </w:tr>
    </w:tbl>
    <w:p w:rsidR="00125F2D" w:rsidRDefault="00125F2D"/>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47"/>
        <w:gridCol w:w="2046"/>
        <w:gridCol w:w="85"/>
        <w:gridCol w:w="448"/>
        <w:gridCol w:w="985"/>
        <w:gridCol w:w="774"/>
        <w:gridCol w:w="27"/>
        <w:gridCol w:w="781"/>
        <w:gridCol w:w="581"/>
        <w:gridCol w:w="716"/>
        <w:tblGridChange w:id="2930">
          <w:tblGrid>
            <w:gridCol w:w="113"/>
            <w:gridCol w:w="2434"/>
            <w:gridCol w:w="113"/>
            <w:gridCol w:w="534"/>
            <w:gridCol w:w="113"/>
            <w:gridCol w:w="1807"/>
            <w:gridCol w:w="211"/>
            <w:gridCol w:w="448"/>
            <w:gridCol w:w="113"/>
            <w:gridCol w:w="872"/>
            <w:gridCol w:w="113"/>
            <w:gridCol w:w="661"/>
            <w:gridCol w:w="27"/>
            <w:gridCol w:w="86"/>
            <w:gridCol w:w="695"/>
            <w:gridCol w:w="113"/>
            <w:gridCol w:w="468"/>
            <w:gridCol w:w="716"/>
            <w:gridCol w:w="113"/>
          </w:tblGrid>
        </w:tblGridChange>
      </w:tblGrid>
      <w:tr w:rsidR="00FE64EA" w:rsidTr="00125F2D">
        <w:tc>
          <w:tcPr>
            <w:tcW w:w="9637"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125F2D">
        <w:tc>
          <w:tcPr>
            <w:tcW w:w="2547" w:type="dxa"/>
            <w:tcBorders>
              <w:bottom w:val="single" w:sz="4" w:space="0" w:color="00000A"/>
            </w:tcBorders>
            <w:shd w:val="clear" w:color="auto" w:fill="F7CAAC"/>
            <w:tcMar>
              <w:left w:w="-5" w:type="dxa"/>
            </w:tcMar>
          </w:tcPr>
          <w:p w:rsidR="00FE64EA" w:rsidRDefault="00FE64EA" w:rsidP="00132996">
            <w:pPr>
              <w:rPr>
                <w:b/>
              </w:rPr>
            </w:pPr>
            <w:r>
              <w:rPr>
                <w:b/>
              </w:rPr>
              <w:t>Vysoká škola</w:t>
            </w:r>
          </w:p>
        </w:tc>
        <w:tc>
          <w:tcPr>
            <w:tcW w:w="7090"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125F2D">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Součást vysoké školy</w:t>
            </w:r>
          </w:p>
        </w:tc>
        <w:tc>
          <w:tcPr>
            <w:tcW w:w="7090"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125F2D">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Název studijního programu</w:t>
            </w:r>
          </w:p>
        </w:tc>
        <w:tc>
          <w:tcPr>
            <w:tcW w:w="7090"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125F2D">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Jméno a příjmení</w:t>
            </w:r>
          </w:p>
        </w:tc>
        <w:tc>
          <w:tcPr>
            <w:tcW w:w="4211" w:type="dxa"/>
            <w:gridSpan w:val="5"/>
            <w:tcBorders>
              <w:top w:val="single" w:sz="4" w:space="0" w:color="00000A"/>
              <w:bottom w:val="single" w:sz="4" w:space="0" w:color="00000A"/>
            </w:tcBorders>
            <w:tcMar>
              <w:left w:w="-5" w:type="dxa"/>
            </w:tcMar>
          </w:tcPr>
          <w:p w:rsidR="00FE64EA" w:rsidRDefault="00FE64EA" w:rsidP="00132996">
            <w:pPr>
              <w:rPr>
                <w:highlight w:val="yellow"/>
              </w:rPr>
            </w:pPr>
            <w:r>
              <w:t>Jiří Zicha</w:t>
            </w:r>
          </w:p>
        </w:tc>
        <w:tc>
          <w:tcPr>
            <w:tcW w:w="774"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Tituly</w:t>
            </w:r>
          </w:p>
        </w:tc>
        <w:tc>
          <w:tcPr>
            <w:tcW w:w="2105" w:type="dxa"/>
            <w:gridSpan w:val="4"/>
            <w:tcBorders>
              <w:top w:val="single" w:sz="4" w:space="0" w:color="00000A"/>
              <w:bottom w:val="single" w:sz="4" w:space="0" w:color="00000A"/>
            </w:tcBorders>
            <w:tcMar>
              <w:left w:w="-5" w:type="dxa"/>
            </w:tcMar>
          </w:tcPr>
          <w:p w:rsidR="00FE64EA" w:rsidRDefault="00FE64EA" w:rsidP="00132996">
            <w:r>
              <w:t>JUDr., Ph.D.</w:t>
            </w:r>
          </w:p>
        </w:tc>
      </w:tr>
      <w:tr w:rsidR="00FE64EA" w:rsidTr="000851D0">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31"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932" w:author="UMJL" w:date="2018-04-09T12:00:00Z">
            <w:trPr>
              <w:gridBefore w:val="1"/>
            </w:trPr>
          </w:trPrChange>
        </w:trPr>
        <w:tc>
          <w:tcPr>
            <w:tcW w:w="2547" w:type="dxa"/>
            <w:tcBorders>
              <w:top w:val="single" w:sz="4" w:space="0" w:color="00000A"/>
              <w:bottom w:val="single" w:sz="4" w:space="0" w:color="00000A"/>
            </w:tcBorders>
            <w:shd w:val="clear" w:color="auto" w:fill="F7CAAC"/>
            <w:tcMar>
              <w:left w:w="-5" w:type="dxa"/>
            </w:tcMar>
            <w:tcPrChange w:id="2933" w:author="UMJL" w:date="2018-04-09T12:00:00Z">
              <w:tcPr>
                <w:tcW w:w="2547"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Rok narození</w:t>
            </w:r>
          </w:p>
        </w:tc>
        <w:tc>
          <w:tcPr>
            <w:tcW w:w="647" w:type="dxa"/>
            <w:tcBorders>
              <w:top w:val="single" w:sz="4" w:space="0" w:color="00000A"/>
              <w:bottom w:val="single" w:sz="4" w:space="0" w:color="00000A"/>
            </w:tcBorders>
            <w:tcMar>
              <w:left w:w="-5" w:type="dxa"/>
            </w:tcMar>
            <w:tcPrChange w:id="2934" w:author="UMJL" w:date="2018-04-09T12:00:00Z">
              <w:tcPr>
                <w:tcW w:w="647" w:type="dxa"/>
                <w:gridSpan w:val="2"/>
                <w:tcBorders>
                  <w:top w:val="single" w:sz="4" w:space="0" w:color="00000A"/>
                  <w:bottom w:val="single" w:sz="4" w:space="0" w:color="00000A"/>
                </w:tcBorders>
                <w:tcMar>
                  <w:left w:w="-5" w:type="dxa"/>
                </w:tcMar>
              </w:tcPr>
            </w:tcPrChange>
          </w:tcPr>
          <w:p w:rsidR="00FE64EA" w:rsidRDefault="00FE64EA" w:rsidP="00132996">
            <w:r>
              <w:t>1977</w:t>
            </w:r>
          </w:p>
        </w:tc>
        <w:tc>
          <w:tcPr>
            <w:tcW w:w="2046" w:type="dxa"/>
            <w:tcBorders>
              <w:top w:val="single" w:sz="4" w:space="0" w:color="00000A"/>
              <w:bottom w:val="single" w:sz="4" w:space="0" w:color="00000A"/>
            </w:tcBorders>
            <w:shd w:val="clear" w:color="auto" w:fill="F7CAAC"/>
            <w:tcMar>
              <w:left w:w="-5" w:type="dxa"/>
            </w:tcMar>
            <w:tcPrChange w:id="2935" w:author="UMJL" w:date="2018-04-09T12:00:00Z">
              <w:tcPr>
                <w:tcW w:w="1807" w:type="dxa"/>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typ vztahu k VŠ</w:t>
            </w:r>
          </w:p>
        </w:tc>
        <w:tc>
          <w:tcPr>
            <w:tcW w:w="533" w:type="dxa"/>
            <w:gridSpan w:val="2"/>
            <w:tcBorders>
              <w:top w:val="single" w:sz="4" w:space="0" w:color="00000A"/>
              <w:bottom w:val="single" w:sz="4" w:space="0" w:color="00000A"/>
            </w:tcBorders>
            <w:tcMar>
              <w:left w:w="-5" w:type="dxa"/>
            </w:tcMar>
            <w:tcPrChange w:id="2936" w:author="UMJL" w:date="2018-04-09T12:00:00Z">
              <w:tcPr>
                <w:tcW w:w="772" w:type="dxa"/>
                <w:gridSpan w:val="3"/>
                <w:tcBorders>
                  <w:top w:val="single" w:sz="4" w:space="0" w:color="00000A"/>
                  <w:bottom w:val="single" w:sz="4" w:space="0" w:color="00000A"/>
                </w:tcBorders>
                <w:tcMar>
                  <w:left w:w="-5" w:type="dxa"/>
                </w:tcMar>
              </w:tcPr>
            </w:tcPrChange>
          </w:tcPr>
          <w:p w:rsidR="00FE64EA" w:rsidRDefault="00FE64EA" w:rsidP="00132996">
            <w:del w:id="2937" w:author="UMJL" w:date="2018-04-09T12:00:00Z">
              <w:r w:rsidDel="000851D0">
                <w:delText>PP</w:delText>
              </w:r>
            </w:del>
            <w:ins w:id="2938" w:author="UMJL" w:date="2018-04-09T12:00:00Z">
              <w:r w:rsidR="000851D0">
                <w:t>pp</w:t>
              </w:r>
            </w:ins>
          </w:p>
        </w:tc>
        <w:tc>
          <w:tcPr>
            <w:tcW w:w="985" w:type="dxa"/>
            <w:tcBorders>
              <w:top w:val="single" w:sz="4" w:space="0" w:color="00000A"/>
              <w:bottom w:val="single" w:sz="4" w:space="0" w:color="00000A"/>
            </w:tcBorders>
            <w:shd w:val="clear" w:color="auto" w:fill="F7CAAC"/>
            <w:tcMar>
              <w:left w:w="-5" w:type="dxa"/>
            </w:tcMar>
            <w:tcPrChange w:id="2939" w:author="UMJL" w:date="2018-04-09T12:00:00Z">
              <w:tcPr>
                <w:tcW w:w="985"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rozsah</w:t>
            </w:r>
          </w:p>
        </w:tc>
        <w:tc>
          <w:tcPr>
            <w:tcW w:w="774" w:type="dxa"/>
            <w:tcBorders>
              <w:top w:val="single" w:sz="4" w:space="0" w:color="00000A"/>
              <w:bottom w:val="single" w:sz="4" w:space="0" w:color="00000A"/>
            </w:tcBorders>
            <w:tcMar>
              <w:left w:w="-5" w:type="dxa"/>
            </w:tcMar>
            <w:tcPrChange w:id="2940" w:author="UMJL" w:date="2018-04-09T12:00:00Z">
              <w:tcPr>
                <w:tcW w:w="774" w:type="dxa"/>
                <w:gridSpan w:val="3"/>
                <w:tcBorders>
                  <w:top w:val="single" w:sz="4" w:space="0" w:color="00000A"/>
                  <w:bottom w:val="single" w:sz="4" w:space="0" w:color="00000A"/>
                </w:tcBorders>
                <w:tcMar>
                  <w:left w:w="-5" w:type="dxa"/>
                </w:tcMar>
              </w:tcPr>
            </w:tcPrChange>
          </w:tcPr>
          <w:p w:rsidR="00FE64EA" w:rsidRDefault="00FE64EA" w:rsidP="00132996">
            <w:r>
              <w:t>40</w:t>
            </w:r>
          </w:p>
        </w:tc>
        <w:tc>
          <w:tcPr>
            <w:tcW w:w="808" w:type="dxa"/>
            <w:gridSpan w:val="2"/>
            <w:tcBorders>
              <w:top w:val="single" w:sz="4" w:space="0" w:color="00000A"/>
              <w:bottom w:val="single" w:sz="4" w:space="0" w:color="00000A"/>
            </w:tcBorders>
            <w:shd w:val="clear" w:color="auto" w:fill="F7CAAC"/>
            <w:tcMar>
              <w:left w:w="-5" w:type="dxa"/>
            </w:tcMar>
            <w:tcPrChange w:id="2941" w:author="UMJL" w:date="2018-04-09T12:00:00Z">
              <w:tcPr>
                <w:tcW w:w="808"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do kdy</w:t>
            </w:r>
          </w:p>
        </w:tc>
        <w:tc>
          <w:tcPr>
            <w:tcW w:w="1297" w:type="dxa"/>
            <w:gridSpan w:val="2"/>
            <w:tcBorders>
              <w:top w:val="single" w:sz="4" w:space="0" w:color="00000A"/>
              <w:bottom w:val="single" w:sz="4" w:space="0" w:color="00000A"/>
            </w:tcBorders>
            <w:tcMar>
              <w:left w:w="-5" w:type="dxa"/>
            </w:tcMar>
            <w:tcPrChange w:id="2942" w:author="UMJL" w:date="2018-04-09T12:00:00Z">
              <w:tcPr>
                <w:tcW w:w="1297" w:type="dxa"/>
                <w:gridSpan w:val="3"/>
                <w:tcBorders>
                  <w:top w:val="single" w:sz="4" w:space="0" w:color="00000A"/>
                  <w:bottom w:val="single" w:sz="4" w:space="0" w:color="00000A"/>
                </w:tcBorders>
                <w:tcMar>
                  <w:left w:w="-5" w:type="dxa"/>
                </w:tcMar>
              </w:tcPr>
            </w:tcPrChange>
          </w:tcPr>
          <w:p w:rsidR="00FE64EA" w:rsidRDefault="00FE64EA" w:rsidP="00132996">
            <w:r>
              <w:t>N</w:t>
            </w:r>
          </w:p>
        </w:tc>
      </w:tr>
      <w:tr w:rsidR="00FE64EA" w:rsidTr="000851D0">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43"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944" w:author="UMJL" w:date="2018-04-09T12:00:00Z">
            <w:trPr>
              <w:gridBefore w:val="1"/>
            </w:trPr>
          </w:trPrChange>
        </w:trPr>
        <w:tc>
          <w:tcPr>
            <w:tcW w:w="5240" w:type="dxa"/>
            <w:gridSpan w:val="3"/>
            <w:tcBorders>
              <w:top w:val="single" w:sz="4" w:space="0" w:color="00000A"/>
              <w:bottom w:val="single" w:sz="4" w:space="0" w:color="00000A"/>
            </w:tcBorders>
            <w:shd w:val="clear" w:color="auto" w:fill="F7CAAC"/>
            <w:tcMar>
              <w:left w:w="-5" w:type="dxa"/>
            </w:tcMar>
            <w:tcPrChange w:id="2945" w:author="UMJL" w:date="2018-04-09T12:00:00Z">
              <w:tcPr>
                <w:tcW w:w="5001"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Typ vztahu na součásti VŠ, která uskutečňuje st. program</w:t>
            </w:r>
          </w:p>
        </w:tc>
        <w:tc>
          <w:tcPr>
            <w:tcW w:w="533" w:type="dxa"/>
            <w:gridSpan w:val="2"/>
            <w:tcBorders>
              <w:top w:val="single" w:sz="4" w:space="0" w:color="00000A"/>
              <w:bottom w:val="single" w:sz="4" w:space="0" w:color="00000A"/>
            </w:tcBorders>
            <w:tcMar>
              <w:left w:w="-5" w:type="dxa"/>
            </w:tcMar>
            <w:tcPrChange w:id="2946" w:author="UMJL" w:date="2018-04-09T12:00:00Z">
              <w:tcPr>
                <w:tcW w:w="772" w:type="dxa"/>
                <w:gridSpan w:val="3"/>
                <w:tcBorders>
                  <w:top w:val="single" w:sz="4" w:space="0" w:color="00000A"/>
                  <w:bottom w:val="single" w:sz="4" w:space="0" w:color="00000A"/>
                </w:tcBorders>
                <w:tcMar>
                  <w:left w:w="-5" w:type="dxa"/>
                </w:tcMar>
              </w:tcPr>
            </w:tcPrChange>
          </w:tcPr>
          <w:p w:rsidR="00FE64EA" w:rsidRDefault="00FE64EA" w:rsidP="00132996"/>
        </w:tc>
        <w:tc>
          <w:tcPr>
            <w:tcW w:w="985" w:type="dxa"/>
            <w:tcBorders>
              <w:top w:val="single" w:sz="4" w:space="0" w:color="00000A"/>
              <w:bottom w:val="single" w:sz="4" w:space="0" w:color="00000A"/>
            </w:tcBorders>
            <w:shd w:val="clear" w:color="auto" w:fill="F7CAAC"/>
            <w:tcMar>
              <w:left w:w="-5" w:type="dxa"/>
            </w:tcMar>
            <w:tcPrChange w:id="2947" w:author="UMJL" w:date="2018-04-09T12:00:00Z">
              <w:tcPr>
                <w:tcW w:w="985"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rozsah</w:t>
            </w:r>
          </w:p>
        </w:tc>
        <w:tc>
          <w:tcPr>
            <w:tcW w:w="774" w:type="dxa"/>
            <w:tcBorders>
              <w:top w:val="single" w:sz="4" w:space="0" w:color="00000A"/>
              <w:bottom w:val="single" w:sz="4" w:space="0" w:color="00000A"/>
            </w:tcBorders>
            <w:tcMar>
              <w:left w:w="-5" w:type="dxa"/>
            </w:tcMar>
            <w:tcPrChange w:id="2948" w:author="UMJL" w:date="2018-04-09T12:00:00Z">
              <w:tcPr>
                <w:tcW w:w="774" w:type="dxa"/>
                <w:gridSpan w:val="3"/>
                <w:tcBorders>
                  <w:top w:val="single" w:sz="4" w:space="0" w:color="00000A"/>
                  <w:bottom w:val="single" w:sz="4" w:space="0" w:color="00000A"/>
                </w:tcBorders>
                <w:tcMar>
                  <w:left w:w="-5" w:type="dxa"/>
                </w:tcMar>
              </w:tcPr>
            </w:tcPrChange>
          </w:tcPr>
          <w:p w:rsidR="00FE64EA" w:rsidRDefault="00FE64EA" w:rsidP="00132996"/>
        </w:tc>
        <w:tc>
          <w:tcPr>
            <w:tcW w:w="808" w:type="dxa"/>
            <w:gridSpan w:val="2"/>
            <w:tcBorders>
              <w:top w:val="single" w:sz="4" w:space="0" w:color="00000A"/>
              <w:bottom w:val="single" w:sz="4" w:space="0" w:color="00000A"/>
            </w:tcBorders>
            <w:shd w:val="clear" w:color="auto" w:fill="F7CAAC"/>
            <w:tcMar>
              <w:left w:w="-5" w:type="dxa"/>
            </w:tcMar>
            <w:tcPrChange w:id="2949" w:author="UMJL" w:date="2018-04-09T12:00:00Z">
              <w:tcPr>
                <w:tcW w:w="808"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do kdy</w:t>
            </w:r>
          </w:p>
        </w:tc>
        <w:tc>
          <w:tcPr>
            <w:tcW w:w="1297" w:type="dxa"/>
            <w:gridSpan w:val="2"/>
            <w:tcBorders>
              <w:top w:val="single" w:sz="4" w:space="0" w:color="00000A"/>
              <w:bottom w:val="single" w:sz="4" w:space="0" w:color="00000A"/>
            </w:tcBorders>
            <w:tcMar>
              <w:left w:w="-5" w:type="dxa"/>
            </w:tcMar>
            <w:tcPrChange w:id="2950" w:author="UMJL" w:date="2018-04-09T12:00:00Z">
              <w:tcPr>
                <w:tcW w:w="1297" w:type="dxa"/>
                <w:gridSpan w:val="3"/>
                <w:tcBorders>
                  <w:top w:val="single" w:sz="4" w:space="0" w:color="00000A"/>
                  <w:bottom w:val="single" w:sz="4" w:space="0" w:color="00000A"/>
                </w:tcBorders>
                <w:tcMar>
                  <w:left w:w="-5" w:type="dxa"/>
                </w:tcMar>
              </w:tcPr>
            </w:tcPrChange>
          </w:tcPr>
          <w:p w:rsidR="00FE64EA" w:rsidRDefault="00FE64EA" w:rsidP="00132996"/>
        </w:tc>
      </w:tr>
      <w:tr w:rsidR="00FE64EA" w:rsidTr="00125F2D">
        <w:tc>
          <w:tcPr>
            <w:tcW w:w="5773"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59" w:type="dxa"/>
            <w:gridSpan w:val="2"/>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typ prac. vztahu</w:t>
            </w:r>
          </w:p>
        </w:tc>
        <w:tc>
          <w:tcPr>
            <w:tcW w:w="2105" w:type="dxa"/>
            <w:gridSpan w:val="4"/>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rozsah</w:t>
            </w:r>
          </w:p>
        </w:tc>
      </w:tr>
      <w:tr w:rsidR="00FE64EA" w:rsidTr="00125F2D">
        <w:tc>
          <w:tcPr>
            <w:tcW w:w="5773" w:type="dxa"/>
            <w:gridSpan w:val="5"/>
            <w:tcBorders>
              <w:top w:val="single" w:sz="4" w:space="0" w:color="00000A"/>
              <w:bottom w:val="single" w:sz="4" w:space="0" w:color="00000A"/>
            </w:tcBorders>
            <w:tcMar>
              <w:left w:w="-5" w:type="dxa"/>
            </w:tcMar>
          </w:tcPr>
          <w:p w:rsidR="00FE64EA" w:rsidRDefault="00FE64EA" w:rsidP="00132996"/>
        </w:tc>
        <w:tc>
          <w:tcPr>
            <w:tcW w:w="1759" w:type="dxa"/>
            <w:gridSpan w:val="2"/>
            <w:tcBorders>
              <w:top w:val="single" w:sz="4" w:space="0" w:color="00000A"/>
              <w:bottom w:val="single" w:sz="4" w:space="0" w:color="00000A"/>
            </w:tcBorders>
            <w:tcMar>
              <w:left w:w="-5" w:type="dxa"/>
            </w:tcMar>
          </w:tcPr>
          <w:p w:rsidR="00FE64EA" w:rsidRDefault="00FE64EA" w:rsidP="00132996"/>
        </w:tc>
        <w:tc>
          <w:tcPr>
            <w:tcW w:w="2105" w:type="dxa"/>
            <w:gridSpan w:val="4"/>
            <w:tcBorders>
              <w:top w:val="single" w:sz="4" w:space="0" w:color="00000A"/>
              <w:bottom w:val="single" w:sz="4" w:space="0" w:color="00000A"/>
            </w:tcBorders>
            <w:tcMar>
              <w:left w:w="-5" w:type="dxa"/>
            </w:tcMar>
          </w:tcPr>
          <w:p w:rsidR="00FE64EA" w:rsidRDefault="00FE64EA" w:rsidP="00132996"/>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25F2D">
        <w:trPr>
          <w:trHeight w:val="269"/>
        </w:trPr>
        <w:tc>
          <w:tcPr>
            <w:tcW w:w="9637" w:type="dxa"/>
            <w:gridSpan w:val="11"/>
            <w:tcBorders>
              <w:top w:val="single" w:sz="4" w:space="0" w:color="00000A"/>
              <w:bottom w:val="single" w:sz="4" w:space="0" w:color="00000A"/>
            </w:tcBorders>
            <w:tcMar>
              <w:left w:w="-5" w:type="dxa"/>
            </w:tcMar>
          </w:tcPr>
          <w:p w:rsidR="00FE64EA" w:rsidRDefault="00FE64EA" w:rsidP="00132996">
            <w:r>
              <w:t>Základy práva (garant, p – 100%, s – 100%)</w:t>
            </w:r>
          </w:p>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125F2D">
        <w:trPr>
          <w:trHeight w:val="772"/>
        </w:trPr>
        <w:tc>
          <w:tcPr>
            <w:tcW w:w="9637" w:type="dxa"/>
            <w:gridSpan w:val="11"/>
            <w:tcBorders>
              <w:top w:val="single" w:sz="4" w:space="0" w:color="00000A"/>
              <w:bottom w:val="single" w:sz="4" w:space="0" w:color="00000A"/>
            </w:tcBorders>
            <w:tcMar>
              <w:left w:w="-5" w:type="dxa"/>
            </w:tcMar>
          </w:tcPr>
          <w:p w:rsidR="007225FF" w:rsidRDefault="007225FF" w:rsidP="007225FF">
            <w:pPr>
              <w:pStyle w:val="Dd"/>
              <w:rPr>
                <w:ins w:id="2951" w:author="UMJL" w:date="2018-04-09T12:00:00Z"/>
              </w:rPr>
            </w:pPr>
            <w:ins w:id="2952" w:author="UMJL" w:date="2018-04-09T12:00:00Z">
              <w:r>
                <w:t>2010</w:t>
              </w:r>
              <w:r>
                <w:tab/>
                <w:t>Právnická fakulta, Univerzita Karlova, Praha – Ph.D.</w:t>
              </w:r>
            </w:ins>
          </w:p>
          <w:p w:rsidR="007225FF" w:rsidRDefault="007225FF" w:rsidP="007225FF">
            <w:pPr>
              <w:pStyle w:val="Dd"/>
              <w:rPr>
                <w:ins w:id="2953" w:author="UMJL" w:date="2018-04-09T12:00:00Z"/>
              </w:rPr>
            </w:pPr>
            <w:ins w:id="2954" w:author="UMJL" w:date="2018-04-09T12:00:00Z">
              <w:r>
                <w:t>2005</w:t>
              </w:r>
              <w:r>
                <w:tab/>
                <w:t>Právnická fakulta, Univerzita Karlova, Praha – JUDr.</w:t>
              </w:r>
            </w:ins>
          </w:p>
          <w:p w:rsidR="00FE64EA" w:rsidDel="007225FF" w:rsidRDefault="00FE64EA" w:rsidP="00132996">
            <w:pPr>
              <w:pStyle w:val="Dd"/>
              <w:rPr>
                <w:del w:id="2955" w:author="UMJL" w:date="2018-04-09T12:00:00Z"/>
              </w:rPr>
            </w:pPr>
            <w:r>
              <w:t>2003</w:t>
            </w:r>
            <w:r>
              <w:tab/>
              <w:t>Právnická fakulta, Univerzita Karlova, Praha – Mgr.</w:t>
            </w:r>
          </w:p>
          <w:p w:rsidR="00FE64EA" w:rsidDel="007225FF" w:rsidRDefault="00FE64EA" w:rsidP="00132996">
            <w:pPr>
              <w:pStyle w:val="Dd"/>
              <w:rPr>
                <w:del w:id="2956" w:author="UMJL" w:date="2018-04-09T12:00:00Z"/>
              </w:rPr>
            </w:pPr>
            <w:del w:id="2957" w:author="UMJL" w:date="2018-04-09T12:00:00Z">
              <w:r w:rsidDel="007225FF">
                <w:delText>2005</w:delText>
              </w:r>
              <w:r w:rsidDel="007225FF">
                <w:tab/>
                <w:delText>Právnická fakulta, Univerzita Karlova, Praha – JUDr.</w:delText>
              </w:r>
            </w:del>
          </w:p>
          <w:p w:rsidR="00FE64EA" w:rsidRDefault="00FE64EA" w:rsidP="00132996">
            <w:pPr>
              <w:pStyle w:val="Dd"/>
            </w:pPr>
            <w:del w:id="2958" w:author="UMJL" w:date="2018-04-09T12:00:00Z">
              <w:r w:rsidDel="007225FF">
                <w:delText>2010</w:delText>
              </w:r>
              <w:r w:rsidDel="007225FF">
                <w:tab/>
                <w:delText>Právnická fakulta, Univerzita Karlova, Praha – Ph.D.</w:delText>
              </w:r>
            </w:del>
          </w:p>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Údaje o odborném působení od absolvování VŠ</w:t>
            </w:r>
          </w:p>
        </w:tc>
      </w:tr>
      <w:tr w:rsidR="00FE64EA" w:rsidTr="00125F2D">
        <w:trPr>
          <w:trHeight w:val="636"/>
        </w:trPr>
        <w:tc>
          <w:tcPr>
            <w:tcW w:w="9637" w:type="dxa"/>
            <w:gridSpan w:val="11"/>
            <w:tcBorders>
              <w:top w:val="single" w:sz="4" w:space="0" w:color="00000A"/>
              <w:bottom w:val="single" w:sz="4" w:space="0" w:color="00000A"/>
            </w:tcBorders>
            <w:tcMar>
              <w:left w:w="-5" w:type="dxa"/>
            </w:tcMar>
          </w:tcPr>
          <w:p w:rsidR="00D60F9D" w:rsidRDefault="00C85825" w:rsidP="00132996">
            <w:pPr>
              <w:pStyle w:val="Dd"/>
              <w:rPr>
                <w:ins w:id="2959" w:author="UMJL" w:date="2018-04-09T12:00:00Z"/>
              </w:rPr>
            </w:pPr>
            <w:ins w:id="2960" w:author="UMJL" w:date="2018-04-09T12:00:00Z">
              <w:r>
                <w:t>2011–</w:t>
              </w:r>
              <w:r>
                <w:tab/>
                <w:t>Univerzita Tomáše Bati ve Zlíně</w:t>
              </w:r>
            </w:ins>
          </w:p>
          <w:p w:rsidR="00FE64EA" w:rsidDel="00D60F9D" w:rsidRDefault="00FE64EA" w:rsidP="00132996">
            <w:pPr>
              <w:pStyle w:val="Dd"/>
              <w:rPr>
                <w:del w:id="2961" w:author="UMJL" w:date="2018-04-09T12:00:00Z"/>
              </w:rPr>
            </w:pPr>
            <w:r>
              <w:t>2003–2011</w:t>
            </w:r>
            <w:r>
              <w:tab/>
              <w:t>Ministerstvo životního prostředí, Praha</w:t>
            </w:r>
            <w:del w:id="2962" w:author="UMJL" w:date="2018-04-09T12:00:00Z">
              <w:r w:rsidDel="00D60F9D">
                <w:delText xml:space="preserve">, </w:delText>
              </w:r>
            </w:del>
          </w:p>
          <w:p w:rsidR="00FE64EA" w:rsidRDefault="00FE64EA" w:rsidP="00132996">
            <w:pPr>
              <w:pStyle w:val="Dd"/>
            </w:pPr>
            <w:del w:id="2963" w:author="UMJL" w:date="2018-04-09T12:00:00Z">
              <w:r w:rsidDel="00D60F9D">
                <w:delText>2011–</w:delText>
              </w:r>
              <w:r w:rsidDel="00D60F9D">
                <w:tab/>
                <w:delText>Univerzita Tomáše Bati, Zlín</w:delText>
              </w:r>
            </w:del>
          </w:p>
        </w:tc>
      </w:tr>
      <w:tr w:rsidR="00FE64EA" w:rsidTr="00125F2D">
        <w:trPr>
          <w:trHeight w:val="250"/>
        </w:trPr>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125F2D">
        <w:trPr>
          <w:trHeight w:val="539"/>
        </w:trPr>
        <w:tc>
          <w:tcPr>
            <w:tcW w:w="9637" w:type="dxa"/>
            <w:gridSpan w:val="11"/>
            <w:tcBorders>
              <w:top w:val="single" w:sz="4" w:space="0" w:color="00000A"/>
              <w:bottom w:val="single" w:sz="4" w:space="0" w:color="00000A"/>
            </w:tcBorders>
            <w:tcMar>
              <w:left w:w="-5" w:type="dxa"/>
            </w:tcMar>
          </w:tcPr>
          <w:p w:rsidR="00FE64EA" w:rsidRDefault="00FE64EA" w:rsidP="00132996">
            <w:r>
              <w:t xml:space="preserve">Počet vedených a obhájených bakalářských prací = 11. Počet vedených a obhájených diplomových prací = 36. </w:t>
            </w:r>
          </w:p>
        </w:tc>
      </w:tr>
      <w:tr w:rsidR="00FE64EA" w:rsidTr="00125F2D">
        <w:trPr>
          <w:cantSplit/>
        </w:trPr>
        <w:tc>
          <w:tcPr>
            <w:tcW w:w="3194" w:type="dxa"/>
            <w:gridSpan w:val="2"/>
            <w:tcBorders>
              <w:top w:val="single" w:sz="12" w:space="0" w:color="00000A"/>
              <w:bottom w:val="single" w:sz="4" w:space="0" w:color="00000A"/>
            </w:tcBorders>
            <w:shd w:val="clear" w:color="auto" w:fill="F7CAAC"/>
            <w:tcMar>
              <w:left w:w="-5" w:type="dxa"/>
            </w:tcMar>
          </w:tcPr>
          <w:p w:rsidR="00FE64EA" w:rsidRDefault="00CB0F70" w:rsidP="00132996">
            <w:r>
              <w:rPr>
                <w:b/>
              </w:rPr>
              <w:t>O</w:t>
            </w:r>
            <w:r w:rsidR="00FE64EA">
              <w:rPr>
                <w:b/>
              </w:rPr>
              <w:t xml:space="preserve">bor habilitačního řízení </w:t>
            </w:r>
          </w:p>
        </w:tc>
        <w:tc>
          <w:tcPr>
            <w:tcW w:w="2131"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4"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78"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pPr>
              <w:rPr>
                <w:b/>
              </w:rPr>
            </w:pPr>
            <w:r>
              <w:rPr>
                <w:b/>
              </w:rPr>
              <w:t>Ohlasy publikací</w:t>
            </w:r>
          </w:p>
        </w:tc>
      </w:tr>
      <w:tr w:rsidR="00FE64EA" w:rsidTr="00125F2D">
        <w:trPr>
          <w:cantSplit/>
        </w:trPr>
        <w:tc>
          <w:tcPr>
            <w:tcW w:w="3194" w:type="dxa"/>
            <w:gridSpan w:val="2"/>
            <w:tcBorders>
              <w:top w:val="single" w:sz="4" w:space="0" w:color="00000A"/>
              <w:bottom w:val="single" w:sz="4" w:space="0" w:color="00000A"/>
            </w:tcBorders>
            <w:tcMar>
              <w:left w:w="-5" w:type="dxa"/>
            </w:tcMar>
          </w:tcPr>
          <w:p w:rsidR="00FE64EA" w:rsidRDefault="00FE64EA" w:rsidP="00132996"/>
        </w:tc>
        <w:tc>
          <w:tcPr>
            <w:tcW w:w="2131" w:type="dxa"/>
            <w:gridSpan w:val="2"/>
            <w:tcBorders>
              <w:top w:val="single" w:sz="4" w:space="0" w:color="00000A"/>
              <w:bottom w:val="single" w:sz="4" w:space="0" w:color="00000A"/>
            </w:tcBorders>
            <w:tcMar>
              <w:left w:w="-5" w:type="dxa"/>
            </w:tcMar>
          </w:tcPr>
          <w:p w:rsidR="00FE64EA" w:rsidRDefault="00FE64EA" w:rsidP="00132996"/>
        </w:tc>
        <w:tc>
          <w:tcPr>
            <w:tcW w:w="2234"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81"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pPr>
              <w:rPr>
                <w:b/>
                <w:bCs/>
              </w:rPr>
            </w:pPr>
            <w:r>
              <w:rPr>
                <w:b/>
                <w:bCs/>
              </w:rPr>
              <w:t>WOS</w:t>
            </w:r>
          </w:p>
        </w:tc>
        <w:tc>
          <w:tcPr>
            <w:tcW w:w="581" w:type="dxa"/>
            <w:tcBorders>
              <w:top w:val="single" w:sz="4" w:space="0" w:color="00000A"/>
              <w:bottom w:val="single" w:sz="4" w:space="0" w:color="00000A"/>
            </w:tcBorders>
            <w:shd w:val="clear" w:color="auto" w:fill="F7CAAC"/>
            <w:tcMar>
              <w:left w:w="-5" w:type="dxa"/>
            </w:tcMar>
          </w:tcPr>
          <w:p w:rsidR="00FE64EA" w:rsidRDefault="00FE64EA" w:rsidP="00132996">
            <w:pPr>
              <w:rPr>
                <w:sz w:val="18"/>
              </w:rPr>
            </w:pPr>
            <w:r>
              <w:rPr>
                <w:b/>
                <w:bCs/>
              </w:rPr>
              <w:t>Scop.</w:t>
            </w:r>
          </w:p>
        </w:tc>
        <w:tc>
          <w:tcPr>
            <w:tcW w:w="716" w:type="dxa"/>
            <w:tcBorders>
              <w:top w:val="single" w:sz="4" w:space="0" w:color="00000A"/>
              <w:bottom w:val="single" w:sz="4" w:space="0" w:color="00000A"/>
            </w:tcBorders>
            <w:shd w:val="clear" w:color="auto" w:fill="F7CAAC"/>
            <w:tcMar>
              <w:left w:w="-5" w:type="dxa"/>
            </w:tcMar>
          </w:tcPr>
          <w:p w:rsidR="00FE64EA" w:rsidRDefault="00FE64EA" w:rsidP="00132996">
            <w:pPr>
              <w:rPr>
                <w:b/>
                <w:bCs/>
              </w:rPr>
            </w:pPr>
            <w:r>
              <w:rPr>
                <w:b/>
                <w:bCs/>
              </w:rPr>
              <w:t>ost.</w:t>
            </w:r>
          </w:p>
        </w:tc>
      </w:tr>
      <w:tr w:rsidR="00FE64EA" w:rsidTr="00125F2D">
        <w:trPr>
          <w:cantSplit/>
          <w:trHeight w:val="70"/>
        </w:trPr>
        <w:tc>
          <w:tcPr>
            <w:tcW w:w="319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1"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4"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781"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581"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716"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125F2D">
        <w:trPr>
          <w:trHeight w:val="205"/>
        </w:trPr>
        <w:tc>
          <w:tcPr>
            <w:tcW w:w="3194" w:type="dxa"/>
            <w:gridSpan w:val="2"/>
            <w:tcBorders>
              <w:top w:val="single" w:sz="4" w:space="0" w:color="00000A"/>
              <w:bottom w:val="single" w:sz="4" w:space="0" w:color="00000A"/>
            </w:tcBorders>
            <w:tcMar>
              <w:left w:w="-5" w:type="dxa"/>
            </w:tcMar>
          </w:tcPr>
          <w:p w:rsidR="00FE64EA" w:rsidRDefault="00FE64EA" w:rsidP="00132996"/>
        </w:tc>
        <w:tc>
          <w:tcPr>
            <w:tcW w:w="2131" w:type="dxa"/>
            <w:gridSpan w:val="2"/>
            <w:tcBorders>
              <w:top w:val="single" w:sz="4" w:space="0" w:color="00000A"/>
              <w:bottom w:val="single" w:sz="4" w:space="0" w:color="00000A"/>
            </w:tcBorders>
            <w:tcMar>
              <w:left w:w="-5" w:type="dxa"/>
            </w:tcMar>
          </w:tcPr>
          <w:p w:rsidR="00FE64EA" w:rsidRDefault="00FE64EA" w:rsidP="00132996"/>
        </w:tc>
        <w:tc>
          <w:tcPr>
            <w:tcW w:w="2234"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81"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581"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716"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 xml:space="preserve">Přehled o nejvýznamnější publikační a další tvůrčí činnosti nebo další profesní činnosti u odborníků z praxe vztahující se k zabezpečovaným předmětům </w:t>
            </w:r>
          </w:p>
        </w:tc>
      </w:tr>
      <w:tr w:rsidR="00FE64EA" w:rsidTr="00125F2D">
        <w:trPr>
          <w:trHeight w:val="649"/>
        </w:trPr>
        <w:tc>
          <w:tcPr>
            <w:tcW w:w="9637" w:type="dxa"/>
            <w:gridSpan w:val="11"/>
            <w:tcBorders>
              <w:top w:val="single" w:sz="4" w:space="0" w:color="00000A"/>
              <w:bottom w:val="single" w:sz="4" w:space="0" w:color="00000A"/>
            </w:tcBorders>
            <w:tcMar>
              <w:left w:w="-5" w:type="dxa"/>
            </w:tcMar>
          </w:tcPr>
          <w:p w:rsidR="00FE64EA" w:rsidRDefault="00FE64EA" w:rsidP="00132996">
            <w:pPr>
              <w:rPr>
                <w:b/>
              </w:rPr>
            </w:pPr>
          </w:p>
        </w:tc>
      </w:tr>
      <w:tr w:rsidR="00FE64EA" w:rsidTr="00125F2D">
        <w:trPr>
          <w:trHeight w:val="218"/>
        </w:trPr>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Působení v</w:t>
            </w:r>
            <w:r w:rsidR="003A6520">
              <w:rPr>
                <w:b/>
              </w:rPr>
              <w:t> </w:t>
            </w:r>
            <w:r>
              <w:rPr>
                <w:b/>
              </w:rPr>
              <w:t>zahraničí</w:t>
            </w:r>
          </w:p>
        </w:tc>
      </w:tr>
      <w:tr w:rsidR="00FE64EA" w:rsidTr="00125F2D">
        <w:trPr>
          <w:trHeight w:val="328"/>
        </w:trPr>
        <w:tc>
          <w:tcPr>
            <w:tcW w:w="9637" w:type="dxa"/>
            <w:gridSpan w:val="11"/>
            <w:tcBorders>
              <w:top w:val="single" w:sz="4" w:space="0" w:color="00000A"/>
              <w:bottom w:val="single" w:sz="4" w:space="0" w:color="00000A"/>
            </w:tcBorders>
            <w:tcMar>
              <w:left w:w="-5" w:type="dxa"/>
            </w:tcMar>
          </w:tcPr>
          <w:p w:rsidR="00FE64EA" w:rsidRDefault="00FE64EA" w:rsidP="00132996">
            <w:pPr>
              <w:pStyle w:val="Dd"/>
            </w:pPr>
            <w:r>
              <w:t>2005</w:t>
            </w:r>
            <w:r>
              <w:tab/>
              <w:t>Evropská komise, Generální ředitelství Životní prostředí, Brusel (5 měsíců)</w:t>
            </w:r>
          </w:p>
          <w:p w:rsidR="00FE64EA" w:rsidRDefault="00FE64EA" w:rsidP="00132996">
            <w:pPr>
              <w:pStyle w:val="Dd"/>
            </w:pPr>
            <w:r>
              <w:t xml:space="preserve">2008 </w:t>
            </w:r>
            <w:r>
              <w:tab/>
              <w:t>Ministerstvo životního prostředí Švédska, Stockholm (5 měsíců)</w:t>
            </w:r>
          </w:p>
          <w:p w:rsidR="00FE64EA" w:rsidRDefault="00FE64EA" w:rsidP="00132996">
            <w:pPr>
              <w:pStyle w:val="Dd"/>
              <w:rPr>
                <w:b/>
              </w:rPr>
            </w:pPr>
            <w:r>
              <w:t xml:space="preserve">2016–2017 </w:t>
            </w:r>
            <w:r>
              <w:tab/>
              <w:t xml:space="preserve">Ministerstvo životního prostředí a prostorového plánování Makedonie, Skopje (13 měsíců) </w:t>
            </w:r>
          </w:p>
        </w:tc>
      </w:tr>
      <w:tr w:rsidR="00FE64EA" w:rsidTr="00D60F9D">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64" w:author="UMJL" w:date="2018-04-09T12:0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965" w:author="UMJL" w:date="2018-04-09T12:00:00Z">
            <w:trPr>
              <w:gridAfter w:val="0"/>
              <w:cantSplit/>
              <w:trHeight w:val="470"/>
            </w:trPr>
          </w:trPrChange>
        </w:trPr>
        <w:tc>
          <w:tcPr>
            <w:tcW w:w="2547" w:type="dxa"/>
            <w:tcBorders>
              <w:top w:val="single" w:sz="4" w:space="0" w:color="00000A"/>
              <w:bottom w:val="single" w:sz="4" w:space="0" w:color="00000A"/>
            </w:tcBorders>
            <w:shd w:val="clear" w:color="auto" w:fill="F7CAAC"/>
            <w:tcMar>
              <w:left w:w="-5" w:type="dxa"/>
            </w:tcMar>
            <w:tcPrChange w:id="2966" w:author="UMJL" w:date="2018-04-09T12:00:00Z">
              <w:tcPr>
                <w:tcW w:w="2547"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rPr>
                <w:b/>
              </w:rPr>
            </w:pPr>
            <w:r>
              <w:rPr>
                <w:b/>
              </w:rPr>
              <w:t xml:space="preserve">Podpis </w:t>
            </w:r>
          </w:p>
        </w:tc>
        <w:tc>
          <w:tcPr>
            <w:tcW w:w="4211" w:type="dxa"/>
            <w:gridSpan w:val="5"/>
            <w:tcBorders>
              <w:top w:val="single" w:sz="4" w:space="0" w:color="00000A"/>
              <w:bottom w:val="single" w:sz="4" w:space="0" w:color="00000A"/>
            </w:tcBorders>
            <w:tcMar>
              <w:left w:w="-5" w:type="dxa"/>
            </w:tcMar>
            <w:tcPrChange w:id="2967" w:author="UMJL" w:date="2018-04-09T12:00:00Z">
              <w:tcPr>
                <w:tcW w:w="4211" w:type="dxa"/>
                <w:gridSpan w:val="8"/>
                <w:tcBorders>
                  <w:top w:val="single" w:sz="4" w:space="0" w:color="00000A"/>
                  <w:bottom w:val="single" w:sz="4" w:space="0" w:color="00000A"/>
                </w:tcBorders>
                <w:tcMar>
                  <w:left w:w="-5" w:type="dxa"/>
                </w:tcMar>
              </w:tcPr>
            </w:tcPrChange>
          </w:tcPr>
          <w:p w:rsidR="00FE64EA" w:rsidRDefault="00FE64EA" w:rsidP="00132996"/>
        </w:tc>
        <w:tc>
          <w:tcPr>
            <w:tcW w:w="801" w:type="dxa"/>
            <w:gridSpan w:val="2"/>
            <w:tcBorders>
              <w:top w:val="single" w:sz="4" w:space="0" w:color="00000A"/>
              <w:bottom w:val="single" w:sz="4" w:space="0" w:color="00000A"/>
            </w:tcBorders>
            <w:shd w:val="clear" w:color="auto" w:fill="F7CAAC"/>
            <w:tcMar>
              <w:left w:w="-5" w:type="dxa"/>
            </w:tcMar>
            <w:tcPrChange w:id="2968" w:author="UMJL" w:date="2018-04-09T12:00:00Z">
              <w:tcPr>
                <w:tcW w:w="801"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78" w:type="dxa"/>
            <w:gridSpan w:val="3"/>
            <w:tcBorders>
              <w:top w:val="single" w:sz="4" w:space="0" w:color="00000A"/>
              <w:bottom w:val="single" w:sz="4" w:space="0" w:color="00000A"/>
            </w:tcBorders>
            <w:tcMar>
              <w:left w:w="-5" w:type="dxa"/>
            </w:tcMar>
            <w:tcPrChange w:id="2969" w:author="UMJL" w:date="2018-04-09T12:00:00Z">
              <w:tcPr>
                <w:tcW w:w="2078" w:type="dxa"/>
                <w:gridSpan w:val="5"/>
                <w:tcBorders>
                  <w:top w:val="single" w:sz="4" w:space="0" w:color="00000A"/>
                  <w:bottom w:val="single" w:sz="4" w:space="0" w:color="00000A"/>
                </w:tcBorders>
                <w:tcMar>
                  <w:left w:w="-5" w:type="dxa"/>
                </w:tcMar>
              </w:tcPr>
            </w:tcPrChange>
          </w:tcPr>
          <w:p w:rsidR="00FE64EA" w:rsidRDefault="00FE64EA" w:rsidP="00132996"/>
        </w:tc>
      </w:tr>
    </w:tbl>
    <w:p w:rsidR="00FE64EA" w:rsidRDefault="00FE64EA" w:rsidP="00FE64EA"/>
    <w:p w:rsidR="00330A7A" w:rsidRDefault="00FE64EA" w:rsidP="00330A7A">
      <w:pPr>
        <w:spacing w:after="200" w:line="276" w:lineRule="auto"/>
      </w:pPr>
      <w:r>
        <w:br w:type="page"/>
      </w: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760"/>
        <w:gridCol w:w="1383"/>
        <w:tblGridChange w:id="2970">
          <w:tblGrid>
            <w:gridCol w:w="2233"/>
            <w:gridCol w:w="5524"/>
            <w:gridCol w:w="760"/>
            <w:gridCol w:w="1383"/>
          </w:tblGrid>
        </w:tblGridChange>
      </w:tblGrid>
      <w:tr w:rsidR="001C1CB0" w:rsidTr="00F5659A">
        <w:tc>
          <w:tcPr>
            <w:tcW w:w="9900" w:type="dxa"/>
            <w:gridSpan w:val="4"/>
            <w:tcBorders>
              <w:bottom w:val="double" w:sz="4" w:space="0" w:color="auto"/>
            </w:tcBorders>
            <w:shd w:val="clear" w:color="auto" w:fill="BDD6EE"/>
          </w:tcPr>
          <w:p w:rsidR="001C1CB0" w:rsidRDefault="001C1CB0" w:rsidP="00F5659A">
            <w:pPr>
              <w:jc w:val="both"/>
              <w:rPr>
                <w:b/>
                <w:sz w:val="28"/>
              </w:rPr>
            </w:pPr>
            <w:r>
              <w:br w:type="page"/>
            </w:r>
            <w:r>
              <w:rPr>
                <w:b/>
                <w:sz w:val="28"/>
              </w:rPr>
              <w:t>C-II – Související tvůrčí, resp. vědecká a umělecká činnost</w:t>
            </w:r>
          </w:p>
        </w:tc>
      </w:tr>
      <w:tr w:rsidR="001C1CB0" w:rsidTr="00F5659A">
        <w:trPr>
          <w:trHeight w:val="318"/>
        </w:trPr>
        <w:tc>
          <w:tcPr>
            <w:tcW w:w="9900" w:type="dxa"/>
            <w:gridSpan w:val="4"/>
            <w:shd w:val="clear" w:color="auto" w:fill="F7CAAC"/>
          </w:tcPr>
          <w:p w:rsidR="001C1CB0" w:rsidRDefault="001C1CB0" w:rsidP="00F5659A">
            <w:pPr>
              <w:rPr>
                <w:b/>
              </w:rPr>
            </w:pPr>
            <w:r>
              <w:rPr>
                <w:b/>
              </w:rPr>
              <w:t xml:space="preserve">Přehled řešených grantů a projektů u akademicky zaměřeného bakalářského studijního programu a u magisterského a doktorského studijního programu  </w:t>
            </w:r>
          </w:p>
        </w:tc>
      </w:tr>
      <w:tr w:rsidR="001C1CB0" w:rsidTr="00F5659A">
        <w:trPr>
          <w:cantSplit/>
        </w:trPr>
        <w:tc>
          <w:tcPr>
            <w:tcW w:w="2233" w:type="dxa"/>
            <w:shd w:val="clear" w:color="auto" w:fill="F7CAAC"/>
          </w:tcPr>
          <w:p w:rsidR="001C1CB0" w:rsidRDefault="001C1CB0" w:rsidP="00F5659A">
            <w:pPr>
              <w:jc w:val="both"/>
              <w:rPr>
                <w:b/>
              </w:rPr>
            </w:pPr>
            <w:r>
              <w:rPr>
                <w:b/>
              </w:rPr>
              <w:t>Řešitel/spoluřešitel</w:t>
            </w:r>
          </w:p>
        </w:tc>
        <w:tc>
          <w:tcPr>
            <w:tcW w:w="5524" w:type="dxa"/>
            <w:shd w:val="clear" w:color="auto" w:fill="F7CAAC"/>
          </w:tcPr>
          <w:p w:rsidR="001C1CB0" w:rsidRDefault="001C1CB0" w:rsidP="00F5659A">
            <w:pPr>
              <w:jc w:val="both"/>
              <w:rPr>
                <w:b/>
              </w:rPr>
            </w:pPr>
            <w:r>
              <w:rPr>
                <w:b/>
              </w:rPr>
              <w:t>Názvy grantů a projektů získaných pro vědeckou, výzkumnou, uměleckou a další tvůrčí činnost v příslušné oblasti vzdělávání</w:t>
            </w:r>
          </w:p>
        </w:tc>
        <w:tc>
          <w:tcPr>
            <w:tcW w:w="760" w:type="dxa"/>
            <w:shd w:val="clear" w:color="auto" w:fill="F7CAAC"/>
          </w:tcPr>
          <w:p w:rsidR="001C1CB0" w:rsidRDefault="001C1CB0" w:rsidP="00F5659A">
            <w:pPr>
              <w:jc w:val="center"/>
              <w:rPr>
                <w:b/>
                <w:sz w:val="24"/>
              </w:rPr>
            </w:pPr>
            <w:r>
              <w:rPr>
                <w:b/>
              </w:rPr>
              <w:t>Zdroj</w:t>
            </w:r>
          </w:p>
        </w:tc>
        <w:tc>
          <w:tcPr>
            <w:tcW w:w="1383" w:type="dxa"/>
            <w:shd w:val="clear" w:color="auto" w:fill="F7CAAC"/>
          </w:tcPr>
          <w:p w:rsidR="001C1CB0" w:rsidRDefault="001C1CB0" w:rsidP="00F5659A">
            <w:pPr>
              <w:jc w:val="center"/>
              <w:rPr>
                <w:b/>
                <w:sz w:val="24"/>
              </w:rPr>
            </w:pPr>
            <w:r>
              <w:rPr>
                <w:b/>
              </w:rPr>
              <w:t>Období</w:t>
            </w:r>
          </w:p>
          <w:p w:rsidR="001C1CB0" w:rsidRDefault="001C1CB0" w:rsidP="00F5659A">
            <w:pPr>
              <w:jc w:val="center"/>
              <w:rPr>
                <w:b/>
                <w:sz w:val="24"/>
              </w:rPr>
            </w:pPr>
          </w:p>
        </w:tc>
      </w:tr>
      <w:tr w:rsidR="00AE3F05"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971"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2972" w:author="UMJL" w:date="2018-04-09T12:00:00Z">
              <w:tcPr>
                <w:tcW w:w="2233" w:type="dxa"/>
              </w:tcPr>
            </w:tcPrChange>
          </w:tcPr>
          <w:p w:rsidR="00AE3F05" w:rsidRPr="00E36C4B" w:rsidRDefault="00140D69" w:rsidP="00140D69">
            <w:ins w:id="2973" w:author="UMJL" w:date="2018-04-09T12:00:00Z">
              <w:r>
                <w:t>prof. Dr. Ing. Drahomíra Pavelková – řešitel; doc. Ing. Adriana Knápková, Ph.D. – spoluřešitel</w:t>
              </w:r>
            </w:ins>
          </w:p>
        </w:tc>
        <w:tc>
          <w:tcPr>
            <w:tcW w:w="5524" w:type="dxa"/>
            <w:vAlign w:val="center"/>
            <w:tcPrChange w:id="2974" w:author="UMJL" w:date="2018-04-09T12:00:00Z">
              <w:tcPr>
                <w:tcW w:w="5524" w:type="dxa"/>
              </w:tcPr>
            </w:tcPrChange>
          </w:tcPr>
          <w:p w:rsidR="00AE3F05" w:rsidRPr="00140D69" w:rsidRDefault="00140D69" w:rsidP="00E42476">
            <w:ins w:id="2975" w:author="UMJL" w:date="2018-04-09T12:00:00Z">
              <w:r w:rsidRPr="00140D69">
                <w:rPr>
                  <w:bCs/>
                  <w:rPrChange w:id="2976" w:author="UMJL" w:date="2018-04-09T12:00:00Z">
                    <w:rPr>
                      <w:b/>
                      <w:bCs/>
                    </w:rPr>
                  </w:rPrChange>
                </w:rPr>
                <w:t>GA16-25536S Metodika tvorby modelu predikce sektorové a podnikové výkonnosti v makroekonomických souvislostech</w:t>
              </w:r>
            </w:ins>
          </w:p>
        </w:tc>
        <w:tc>
          <w:tcPr>
            <w:tcW w:w="760" w:type="dxa"/>
            <w:vAlign w:val="center"/>
            <w:tcPrChange w:id="2977" w:author="UMJL" w:date="2018-04-09T12:00:00Z">
              <w:tcPr>
                <w:tcW w:w="760" w:type="dxa"/>
              </w:tcPr>
            </w:tcPrChange>
          </w:tcPr>
          <w:p w:rsidR="00AE3F05" w:rsidRPr="00E36C4B" w:rsidRDefault="00140D69" w:rsidP="00F5659A">
            <w:pPr>
              <w:ind w:left="-139" w:right="-91"/>
              <w:jc w:val="center"/>
              <w:rPr>
                <w:sz w:val="16"/>
                <w:szCs w:val="16"/>
              </w:rPr>
            </w:pPr>
            <w:ins w:id="2978" w:author="UMJL" w:date="2018-04-09T12:00:00Z">
              <w:r>
                <w:rPr>
                  <w:sz w:val="16"/>
                  <w:szCs w:val="16"/>
                </w:rPr>
                <w:t>GAČR</w:t>
              </w:r>
            </w:ins>
          </w:p>
        </w:tc>
        <w:tc>
          <w:tcPr>
            <w:tcW w:w="1383" w:type="dxa"/>
            <w:vAlign w:val="center"/>
            <w:tcPrChange w:id="2979" w:author="UMJL" w:date="2018-04-09T12:00:00Z">
              <w:tcPr>
                <w:tcW w:w="1383" w:type="dxa"/>
              </w:tcPr>
            </w:tcPrChange>
          </w:tcPr>
          <w:p w:rsidR="00AE3F05" w:rsidRPr="00E36C4B" w:rsidRDefault="00140D69" w:rsidP="00F5659A">
            <w:pPr>
              <w:jc w:val="center"/>
            </w:pPr>
            <w:ins w:id="2980" w:author="UMJL" w:date="2018-04-09T12:00:00Z">
              <w:r>
                <w:t>2016–2018</w:t>
              </w:r>
            </w:ins>
          </w:p>
        </w:tc>
      </w:tr>
      <w:tr w:rsidR="00AE3F05"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981"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2982" w:author="UMJL" w:date="2018-04-09T12:00:00Z">
              <w:tcPr>
                <w:tcW w:w="2233" w:type="dxa"/>
              </w:tcPr>
            </w:tcPrChange>
          </w:tcPr>
          <w:p w:rsidR="00AE3F05" w:rsidRPr="00E36C4B" w:rsidRDefault="00AF762D" w:rsidP="00E42476">
            <w:ins w:id="2983" w:author="UMJL" w:date="2018-04-09T12:00:00Z">
              <w:r>
                <w:t>prof. Dr. Ing. Drahomíra Pavelková – řešitel; doc. Ing. Adriana Knápková, Ph.D. – spoluřešitel</w:t>
              </w:r>
            </w:ins>
          </w:p>
        </w:tc>
        <w:tc>
          <w:tcPr>
            <w:tcW w:w="5524" w:type="dxa"/>
            <w:vAlign w:val="center"/>
            <w:tcPrChange w:id="2984" w:author="UMJL" w:date="2018-04-09T12:00:00Z">
              <w:tcPr>
                <w:tcW w:w="5524" w:type="dxa"/>
              </w:tcPr>
            </w:tcPrChange>
          </w:tcPr>
          <w:p w:rsidR="00AE3F05" w:rsidRPr="00E36C4B" w:rsidRDefault="00AF762D" w:rsidP="00E42476">
            <w:ins w:id="2985" w:author="UMJL" w:date="2018-04-09T12:00:00Z">
              <w:r>
                <w:t>TD010158 Klastrová politika České republiky a jejích regionů pro globální konkurenceschopnost a udržitelný růst</w:t>
              </w:r>
            </w:ins>
          </w:p>
        </w:tc>
        <w:tc>
          <w:tcPr>
            <w:tcW w:w="760" w:type="dxa"/>
            <w:vAlign w:val="center"/>
            <w:tcPrChange w:id="2986" w:author="UMJL" w:date="2018-04-09T12:00:00Z">
              <w:tcPr>
                <w:tcW w:w="760" w:type="dxa"/>
              </w:tcPr>
            </w:tcPrChange>
          </w:tcPr>
          <w:p w:rsidR="00AE3F05" w:rsidRPr="00E36C4B" w:rsidRDefault="00AF762D" w:rsidP="00F5659A">
            <w:pPr>
              <w:ind w:left="-139" w:right="-91"/>
              <w:jc w:val="center"/>
              <w:rPr>
                <w:sz w:val="16"/>
                <w:szCs w:val="16"/>
              </w:rPr>
            </w:pPr>
            <w:ins w:id="2987" w:author="UMJL" w:date="2018-04-09T12:00:00Z">
              <w:r>
                <w:rPr>
                  <w:sz w:val="16"/>
                  <w:szCs w:val="16"/>
                </w:rPr>
                <w:t>TAČR</w:t>
              </w:r>
            </w:ins>
          </w:p>
        </w:tc>
        <w:tc>
          <w:tcPr>
            <w:tcW w:w="1383" w:type="dxa"/>
            <w:vAlign w:val="center"/>
            <w:tcPrChange w:id="2988" w:author="UMJL" w:date="2018-04-09T12:00:00Z">
              <w:tcPr>
                <w:tcW w:w="1383" w:type="dxa"/>
              </w:tcPr>
            </w:tcPrChange>
          </w:tcPr>
          <w:p w:rsidR="00AE3F05" w:rsidRPr="00E36C4B" w:rsidRDefault="00AF762D" w:rsidP="00F5659A">
            <w:pPr>
              <w:jc w:val="center"/>
            </w:pPr>
            <w:ins w:id="2989" w:author="UMJL" w:date="2018-04-09T12:00:00Z">
              <w:r>
                <w:t>2012–2013</w:t>
              </w:r>
            </w:ins>
          </w:p>
        </w:tc>
      </w:tr>
      <w:tr w:rsidR="00AE3F05"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990"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2991" w:author="UMJL" w:date="2018-04-09T12:00:00Z">
              <w:tcPr>
                <w:tcW w:w="2233" w:type="dxa"/>
              </w:tcPr>
            </w:tcPrChange>
          </w:tcPr>
          <w:p w:rsidR="00AE3F05" w:rsidRPr="00E36C4B" w:rsidRDefault="00AF762D" w:rsidP="00AF762D">
            <w:ins w:id="2992" w:author="UMJL" w:date="2018-04-09T12:00:00Z">
              <w:r>
                <w:t>doc. Ing. Boris Popesko, Ph.D. – řešitel; Ing. Petr Novák, Ph.D. – spoluřešitel</w:t>
              </w:r>
            </w:ins>
          </w:p>
        </w:tc>
        <w:tc>
          <w:tcPr>
            <w:tcW w:w="5524" w:type="dxa"/>
            <w:vAlign w:val="center"/>
            <w:tcPrChange w:id="2993" w:author="UMJL" w:date="2018-04-09T12:00:00Z">
              <w:tcPr>
                <w:tcW w:w="5524" w:type="dxa"/>
              </w:tcPr>
            </w:tcPrChange>
          </w:tcPr>
          <w:p w:rsidR="00AE3F05" w:rsidRPr="00AF762D" w:rsidRDefault="00AF762D" w:rsidP="00E42476">
            <w:ins w:id="2994" w:author="UMJL" w:date="2018-04-09T12:00:00Z">
              <w:r w:rsidRPr="00AF762D">
                <w:rPr>
                  <w:bCs/>
                  <w:rPrChange w:id="2995" w:author="UMJL" w:date="2018-04-09T12:00:00Z">
                    <w:rPr>
                      <w:b/>
                      <w:bCs/>
                    </w:rPr>
                  </w:rPrChange>
                </w:rPr>
                <w:t>GA17-13518S Determinanty struktury systémů rozpočetnictví a měření výkonnosti a jejich vliv na chování a výkonnost organizace</w:t>
              </w:r>
            </w:ins>
          </w:p>
        </w:tc>
        <w:tc>
          <w:tcPr>
            <w:tcW w:w="760" w:type="dxa"/>
            <w:vAlign w:val="center"/>
            <w:tcPrChange w:id="2996" w:author="UMJL" w:date="2018-04-09T12:00:00Z">
              <w:tcPr>
                <w:tcW w:w="760" w:type="dxa"/>
              </w:tcPr>
            </w:tcPrChange>
          </w:tcPr>
          <w:p w:rsidR="00AE3F05" w:rsidRPr="00E36C4B" w:rsidRDefault="00E25C28" w:rsidP="00F5659A">
            <w:pPr>
              <w:ind w:left="-139" w:right="-91"/>
              <w:jc w:val="center"/>
              <w:rPr>
                <w:sz w:val="16"/>
                <w:szCs w:val="16"/>
              </w:rPr>
            </w:pPr>
            <w:ins w:id="2997" w:author="UMJL" w:date="2018-04-09T12:00:00Z">
              <w:r>
                <w:rPr>
                  <w:sz w:val="16"/>
                  <w:szCs w:val="16"/>
                </w:rPr>
                <w:t>GAČR</w:t>
              </w:r>
            </w:ins>
          </w:p>
        </w:tc>
        <w:tc>
          <w:tcPr>
            <w:tcW w:w="1383" w:type="dxa"/>
            <w:vAlign w:val="center"/>
            <w:tcPrChange w:id="2998" w:author="UMJL" w:date="2018-04-09T12:00:00Z">
              <w:tcPr>
                <w:tcW w:w="1383" w:type="dxa"/>
              </w:tcPr>
            </w:tcPrChange>
          </w:tcPr>
          <w:p w:rsidR="00AE3F05" w:rsidRPr="00E36C4B" w:rsidRDefault="00E25C28" w:rsidP="00F5659A">
            <w:pPr>
              <w:jc w:val="center"/>
            </w:pPr>
            <w:ins w:id="2999" w:author="UMJL" w:date="2018-04-09T12:00:00Z">
              <w:r>
                <w:t>2017–2019</w:t>
              </w:r>
            </w:ins>
          </w:p>
        </w:tc>
      </w:tr>
      <w:tr w:rsidR="00AE3F05"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000"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3001" w:author="UMJL" w:date="2018-04-09T12:00:00Z">
              <w:tcPr>
                <w:tcW w:w="2233" w:type="dxa"/>
              </w:tcPr>
            </w:tcPrChange>
          </w:tcPr>
          <w:p w:rsidR="00AE3F05" w:rsidRPr="00E36C4B" w:rsidRDefault="002E7DA9" w:rsidP="00E42476">
            <w:ins w:id="3002" w:author="UMJL" w:date="2018-04-09T12:00:00Z">
              <w:r w:rsidRPr="00E36C4B">
                <w:t>doc. PhDr. Ing. Aleš Gregar,</w:t>
              </w:r>
              <w:r>
                <w:t xml:space="preserve"> </w:t>
              </w:r>
              <w:r w:rsidRPr="00E36C4B">
                <w:t>CSc.</w:t>
              </w:r>
            </w:ins>
          </w:p>
        </w:tc>
        <w:tc>
          <w:tcPr>
            <w:tcW w:w="5524" w:type="dxa"/>
            <w:vAlign w:val="center"/>
            <w:tcPrChange w:id="3003" w:author="UMJL" w:date="2018-04-09T12:00:00Z">
              <w:tcPr>
                <w:tcW w:w="5524" w:type="dxa"/>
              </w:tcPr>
            </w:tcPrChange>
          </w:tcPr>
          <w:p w:rsidR="00AE3F05" w:rsidRPr="00E36C4B" w:rsidRDefault="002E7DA9" w:rsidP="00E42476">
            <w:ins w:id="3004" w:author="UMJL" w:date="2018-04-09T12:00:00Z">
              <w:r>
                <w:t>GA ČR 407/12/0821 Vytvoření českého nástroje pro měření akademických tacitních znalostí</w:t>
              </w:r>
            </w:ins>
          </w:p>
        </w:tc>
        <w:tc>
          <w:tcPr>
            <w:tcW w:w="760" w:type="dxa"/>
            <w:vAlign w:val="center"/>
            <w:tcPrChange w:id="3005" w:author="UMJL" w:date="2018-04-09T12:00:00Z">
              <w:tcPr>
                <w:tcW w:w="760" w:type="dxa"/>
              </w:tcPr>
            </w:tcPrChange>
          </w:tcPr>
          <w:p w:rsidR="00AE3F05" w:rsidRPr="00E36C4B" w:rsidRDefault="002E7DA9" w:rsidP="00F5659A">
            <w:pPr>
              <w:ind w:left="-139" w:right="-91"/>
              <w:jc w:val="center"/>
              <w:rPr>
                <w:sz w:val="16"/>
                <w:szCs w:val="16"/>
              </w:rPr>
            </w:pPr>
            <w:ins w:id="3006" w:author="UMJL" w:date="2018-04-09T12:00:00Z">
              <w:r>
                <w:rPr>
                  <w:sz w:val="16"/>
                  <w:szCs w:val="16"/>
                </w:rPr>
                <w:t>GAČR</w:t>
              </w:r>
            </w:ins>
          </w:p>
        </w:tc>
        <w:tc>
          <w:tcPr>
            <w:tcW w:w="1383" w:type="dxa"/>
            <w:vAlign w:val="center"/>
            <w:tcPrChange w:id="3007" w:author="UMJL" w:date="2018-04-09T12:00:00Z">
              <w:tcPr>
                <w:tcW w:w="1383" w:type="dxa"/>
              </w:tcPr>
            </w:tcPrChange>
          </w:tcPr>
          <w:p w:rsidR="00AE3F05" w:rsidRPr="00E36C4B" w:rsidRDefault="002E7DA9" w:rsidP="00F5659A">
            <w:pPr>
              <w:jc w:val="center"/>
            </w:pPr>
            <w:ins w:id="3008" w:author="UMJL" w:date="2018-04-09T12:00:00Z">
              <w:r>
                <w:t>2012–2014</w:t>
              </w:r>
            </w:ins>
          </w:p>
        </w:tc>
      </w:tr>
      <w:tr w:rsidR="00AE3F05"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009"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3010" w:author="UMJL" w:date="2018-04-09T12:00:00Z">
              <w:tcPr>
                <w:tcW w:w="2233" w:type="dxa"/>
              </w:tcPr>
            </w:tcPrChange>
          </w:tcPr>
          <w:p w:rsidR="00AE3F05" w:rsidRPr="00E36C4B" w:rsidRDefault="002F4E23" w:rsidP="00E42476">
            <w:ins w:id="3011" w:author="UMJL" w:date="2018-04-09T12:00:00Z">
              <w:r>
                <w:t>doc. Ing. Marie Paseková, Ph.D.</w:t>
              </w:r>
            </w:ins>
          </w:p>
        </w:tc>
        <w:tc>
          <w:tcPr>
            <w:tcW w:w="5524" w:type="dxa"/>
            <w:vAlign w:val="center"/>
            <w:tcPrChange w:id="3012" w:author="UMJL" w:date="2018-04-09T12:00:00Z">
              <w:tcPr>
                <w:tcW w:w="5524" w:type="dxa"/>
              </w:tcPr>
            </w:tcPrChange>
          </w:tcPr>
          <w:p w:rsidR="00AE3F05" w:rsidRPr="00E36C4B" w:rsidRDefault="002F4E23" w:rsidP="002F4E23">
            <w:ins w:id="3013" w:author="UMJL" w:date="2018-04-09T12:00:00Z">
              <w:r w:rsidRPr="002F4E23">
                <w:t>402/09/0225</w:t>
              </w:r>
              <w:r>
                <w:t xml:space="preserve"> </w:t>
              </w:r>
              <w:r w:rsidRPr="002F4E23">
                <w:t>Užití IAS/IFRS v malých a středních podnicích a vli</w:t>
              </w:r>
              <w:r>
                <w:t>v na měření jejich výkonnosti</w:t>
              </w:r>
            </w:ins>
          </w:p>
        </w:tc>
        <w:tc>
          <w:tcPr>
            <w:tcW w:w="760" w:type="dxa"/>
            <w:vAlign w:val="center"/>
            <w:tcPrChange w:id="3014" w:author="UMJL" w:date="2018-04-09T12:00:00Z">
              <w:tcPr>
                <w:tcW w:w="760" w:type="dxa"/>
              </w:tcPr>
            </w:tcPrChange>
          </w:tcPr>
          <w:p w:rsidR="00AE3F05" w:rsidRPr="00E36C4B" w:rsidRDefault="002F4E23" w:rsidP="00F5659A">
            <w:pPr>
              <w:ind w:left="-139" w:right="-91"/>
              <w:jc w:val="center"/>
              <w:rPr>
                <w:sz w:val="16"/>
                <w:szCs w:val="16"/>
              </w:rPr>
            </w:pPr>
            <w:ins w:id="3015" w:author="UMJL" w:date="2018-04-09T12:00:00Z">
              <w:r>
                <w:rPr>
                  <w:sz w:val="16"/>
                  <w:szCs w:val="16"/>
                </w:rPr>
                <w:t>GAČR</w:t>
              </w:r>
            </w:ins>
          </w:p>
        </w:tc>
        <w:tc>
          <w:tcPr>
            <w:tcW w:w="1383" w:type="dxa"/>
            <w:vAlign w:val="center"/>
            <w:tcPrChange w:id="3016" w:author="UMJL" w:date="2018-04-09T12:00:00Z">
              <w:tcPr>
                <w:tcW w:w="1383" w:type="dxa"/>
              </w:tcPr>
            </w:tcPrChange>
          </w:tcPr>
          <w:p w:rsidR="00AE3F05" w:rsidRPr="00E36C4B" w:rsidRDefault="002F4E23" w:rsidP="00F5659A">
            <w:pPr>
              <w:jc w:val="center"/>
            </w:pPr>
            <w:ins w:id="3017" w:author="UMJL" w:date="2018-04-09T12:00:00Z">
              <w:r>
                <w:t>2009–2011</w:t>
              </w:r>
            </w:ins>
          </w:p>
        </w:tc>
      </w:tr>
      <w:tr w:rsidR="00AE3F05"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018"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3019" w:author="UMJL" w:date="2018-04-09T12:00:00Z">
              <w:tcPr>
                <w:tcW w:w="2233" w:type="dxa"/>
              </w:tcPr>
            </w:tcPrChange>
          </w:tcPr>
          <w:p w:rsidR="00AE3F05" w:rsidRPr="00E36C4B" w:rsidRDefault="00322A63" w:rsidP="00E42476">
            <w:ins w:id="3020" w:author="UMJL" w:date="2018-04-09T12:00:00Z">
              <w:r>
                <w:t>Ing. Petr Novák, Ph.D.</w:t>
              </w:r>
            </w:ins>
          </w:p>
        </w:tc>
        <w:tc>
          <w:tcPr>
            <w:tcW w:w="5524" w:type="dxa"/>
            <w:vAlign w:val="center"/>
            <w:tcPrChange w:id="3021" w:author="UMJL" w:date="2018-04-09T12:00:00Z">
              <w:tcPr>
                <w:tcW w:w="5524" w:type="dxa"/>
              </w:tcPr>
            </w:tcPrChange>
          </w:tcPr>
          <w:p w:rsidR="00AE3F05" w:rsidRPr="00E36C4B" w:rsidRDefault="00322A63" w:rsidP="00E42476">
            <w:ins w:id="3022" w:author="UMJL" w:date="2018-04-09T12:00:00Z">
              <w:r>
                <w:t>GP14-21654P Variabilita skupin nákladů a její promítnutí v kalkulačním systému ve výrobních firmách</w:t>
              </w:r>
            </w:ins>
          </w:p>
        </w:tc>
        <w:tc>
          <w:tcPr>
            <w:tcW w:w="760" w:type="dxa"/>
            <w:vAlign w:val="center"/>
            <w:tcPrChange w:id="3023" w:author="UMJL" w:date="2018-04-09T12:00:00Z">
              <w:tcPr>
                <w:tcW w:w="760" w:type="dxa"/>
              </w:tcPr>
            </w:tcPrChange>
          </w:tcPr>
          <w:p w:rsidR="00AE3F05" w:rsidRPr="00E36C4B" w:rsidRDefault="00322A63" w:rsidP="00F5659A">
            <w:pPr>
              <w:ind w:left="-139" w:right="-91"/>
              <w:jc w:val="center"/>
              <w:rPr>
                <w:sz w:val="16"/>
                <w:szCs w:val="16"/>
              </w:rPr>
            </w:pPr>
            <w:ins w:id="3024" w:author="UMJL" w:date="2018-04-09T12:00:00Z">
              <w:r>
                <w:rPr>
                  <w:sz w:val="16"/>
                  <w:szCs w:val="16"/>
                </w:rPr>
                <w:t>GAČR</w:t>
              </w:r>
            </w:ins>
          </w:p>
        </w:tc>
        <w:tc>
          <w:tcPr>
            <w:tcW w:w="1383" w:type="dxa"/>
            <w:vAlign w:val="center"/>
            <w:tcPrChange w:id="3025" w:author="UMJL" w:date="2018-04-09T12:00:00Z">
              <w:tcPr>
                <w:tcW w:w="1383" w:type="dxa"/>
              </w:tcPr>
            </w:tcPrChange>
          </w:tcPr>
          <w:p w:rsidR="00AE3F05" w:rsidRPr="00E36C4B" w:rsidRDefault="00322A63" w:rsidP="00F5659A">
            <w:pPr>
              <w:jc w:val="center"/>
            </w:pPr>
            <w:ins w:id="3026" w:author="UMJL" w:date="2018-04-09T12:00:00Z">
              <w:r>
                <w:t>2014–2016</w:t>
              </w:r>
            </w:ins>
          </w:p>
        </w:tc>
      </w:tr>
      <w:tr w:rsidR="00AE3F05"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027"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3028" w:author="UMJL" w:date="2018-04-09T12:00:00Z">
              <w:tcPr>
                <w:tcW w:w="2233" w:type="dxa"/>
              </w:tcPr>
            </w:tcPrChange>
          </w:tcPr>
          <w:p w:rsidR="00AE3F05" w:rsidRPr="00E36C4B" w:rsidRDefault="00AE3F05" w:rsidP="00E42476">
            <w:ins w:id="3029" w:author="UMJL" w:date="2018-04-09T12:00:00Z">
              <w:r>
                <w:t>Doc. Ing. Zuzana Dohnalová, Ph.D.</w:t>
              </w:r>
            </w:ins>
          </w:p>
        </w:tc>
        <w:tc>
          <w:tcPr>
            <w:tcW w:w="5524" w:type="dxa"/>
            <w:vAlign w:val="center"/>
            <w:tcPrChange w:id="3030" w:author="UMJL" w:date="2018-04-09T12:00:00Z">
              <w:tcPr>
                <w:tcW w:w="5524" w:type="dxa"/>
              </w:tcPr>
            </w:tcPrChange>
          </w:tcPr>
          <w:p w:rsidR="00AE3F05" w:rsidRPr="00E36C4B" w:rsidRDefault="00AE3F05" w:rsidP="00AE3F05">
            <w:ins w:id="3031" w:author="UMJL" w:date="2018-04-09T12:00:00Z">
              <w:r>
                <w:t xml:space="preserve">TAČR </w:t>
              </w:r>
              <w:r w:rsidRPr="00AE3F05">
                <w:t>TD020291 Výzkum vývoje profesní orientace studentů středních škol s ohledem na parametrizaci jejich dalšího studia a trh práce</w:t>
              </w:r>
            </w:ins>
          </w:p>
        </w:tc>
        <w:tc>
          <w:tcPr>
            <w:tcW w:w="760" w:type="dxa"/>
            <w:vAlign w:val="center"/>
            <w:tcPrChange w:id="3032" w:author="UMJL" w:date="2018-04-09T12:00:00Z">
              <w:tcPr>
                <w:tcW w:w="760" w:type="dxa"/>
              </w:tcPr>
            </w:tcPrChange>
          </w:tcPr>
          <w:p w:rsidR="00AE3F05" w:rsidRPr="00E36C4B" w:rsidRDefault="00AE3F05" w:rsidP="00F5659A">
            <w:pPr>
              <w:ind w:left="-139" w:right="-91"/>
              <w:jc w:val="center"/>
              <w:rPr>
                <w:sz w:val="16"/>
                <w:szCs w:val="16"/>
              </w:rPr>
            </w:pPr>
            <w:ins w:id="3033" w:author="UMJL" w:date="2018-04-09T12:00:00Z">
              <w:r w:rsidRPr="00E36C4B">
                <w:rPr>
                  <w:sz w:val="16"/>
                  <w:szCs w:val="16"/>
                </w:rPr>
                <w:t>TAČR</w:t>
              </w:r>
            </w:ins>
          </w:p>
        </w:tc>
        <w:tc>
          <w:tcPr>
            <w:tcW w:w="1383" w:type="dxa"/>
            <w:vAlign w:val="center"/>
            <w:tcPrChange w:id="3034" w:author="UMJL" w:date="2018-04-09T12:00:00Z">
              <w:tcPr>
                <w:tcW w:w="1383" w:type="dxa"/>
              </w:tcPr>
            </w:tcPrChange>
          </w:tcPr>
          <w:p w:rsidR="00AE3F05" w:rsidRPr="00E36C4B" w:rsidRDefault="00AE3F05" w:rsidP="00F5659A">
            <w:pPr>
              <w:jc w:val="center"/>
            </w:pPr>
            <w:ins w:id="3035" w:author="UMJL" w:date="2018-04-09T12:00:00Z">
              <w:r>
                <w:t>2014–2015</w:t>
              </w:r>
            </w:ins>
          </w:p>
        </w:tc>
      </w:tr>
      <w:tr w:rsidR="001C1CB0"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036"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3037" w:author="UMJL" w:date="2018-04-09T12:00:00Z">
              <w:tcPr>
                <w:tcW w:w="2233" w:type="dxa"/>
              </w:tcPr>
            </w:tcPrChange>
          </w:tcPr>
          <w:p w:rsidR="001C1CB0" w:rsidRPr="00E36C4B" w:rsidRDefault="001C1CB0" w:rsidP="00E42476">
            <w:del w:id="3038" w:author="UMJL" w:date="2018-04-09T12:00:00Z">
              <w:r w:rsidRPr="00E36C4B" w:rsidDel="00CF1DAD">
                <w:delText>D</w:delText>
              </w:r>
            </w:del>
            <w:ins w:id="3039" w:author="UMJL" w:date="2018-04-09T12:00:00Z">
              <w:r w:rsidR="00CF1DAD">
                <w:t>d</w:t>
              </w:r>
            </w:ins>
            <w:r w:rsidRPr="00E36C4B">
              <w:t>oc. PaedDr. Zdena Kráľová, PhD.; řešitelka</w:t>
            </w:r>
          </w:p>
        </w:tc>
        <w:tc>
          <w:tcPr>
            <w:tcW w:w="5524" w:type="dxa"/>
            <w:vAlign w:val="center"/>
            <w:tcPrChange w:id="3040" w:author="UMJL" w:date="2018-04-09T12:00:00Z">
              <w:tcPr>
                <w:tcW w:w="5524" w:type="dxa"/>
              </w:tcPr>
            </w:tcPrChange>
          </w:tcPr>
          <w:p w:rsidR="001C1CB0" w:rsidRPr="00E36C4B" w:rsidRDefault="001C1CB0" w:rsidP="00E42476">
            <w:r w:rsidRPr="00E36C4B">
              <w:t>VEGA 1/0062/17 Úzkosť z hovorenia v angličtine u učiteľov anglického jazyka na </w:t>
            </w:r>
          </w:p>
          <w:p w:rsidR="001C1CB0" w:rsidRPr="00E36C4B" w:rsidRDefault="001C1CB0" w:rsidP="00E42476">
            <w:r w:rsidRPr="00E36C4B">
              <w:t>Slovensku</w:t>
            </w:r>
          </w:p>
        </w:tc>
        <w:tc>
          <w:tcPr>
            <w:tcW w:w="760" w:type="dxa"/>
            <w:vAlign w:val="center"/>
            <w:tcPrChange w:id="3041" w:author="UMJL" w:date="2018-04-09T12:00:00Z">
              <w:tcPr>
                <w:tcW w:w="760" w:type="dxa"/>
              </w:tcPr>
            </w:tcPrChange>
          </w:tcPr>
          <w:p w:rsidR="001C1CB0" w:rsidRPr="00E36C4B" w:rsidRDefault="001C1CB0" w:rsidP="00F5659A">
            <w:pPr>
              <w:ind w:left="-139" w:right="-91"/>
              <w:jc w:val="center"/>
              <w:rPr>
                <w:sz w:val="16"/>
                <w:szCs w:val="16"/>
              </w:rPr>
            </w:pPr>
            <w:r w:rsidRPr="00E36C4B">
              <w:rPr>
                <w:sz w:val="16"/>
                <w:szCs w:val="16"/>
              </w:rPr>
              <w:t>MŠVVaŠ SR</w:t>
            </w:r>
          </w:p>
        </w:tc>
        <w:tc>
          <w:tcPr>
            <w:tcW w:w="1383" w:type="dxa"/>
            <w:vAlign w:val="center"/>
            <w:tcPrChange w:id="3042" w:author="UMJL" w:date="2018-04-09T12:00:00Z">
              <w:tcPr>
                <w:tcW w:w="1383" w:type="dxa"/>
              </w:tcPr>
            </w:tcPrChange>
          </w:tcPr>
          <w:p w:rsidR="001C1CB0" w:rsidRPr="00E36C4B" w:rsidRDefault="001C1CB0" w:rsidP="00F5659A">
            <w:pPr>
              <w:jc w:val="center"/>
            </w:pPr>
            <w:r w:rsidRPr="00E36C4B">
              <w:t>2017–2019</w:t>
            </w:r>
          </w:p>
        </w:tc>
      </w:tr>
      <w:tr w:rsidR="001C1CB0"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043"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3044" w:author="UMJL" w:date="2018-04-09T12:00:00Z">
              <w:tcPr>
                <w:tcW w:w="2233" w:type="dxa"/>
              </w:tcPr>
            </w:tcPrChange>
          </w:tcPr>
          <w:p w:rsidR="001C1CB0" w:rsidRPr="00E36C4B" w:rsidRDefault="001C1CB0" w:rsidP="00E42476">
            <w:r w:rsidRPr="00E36C4B">
              <w:t>doc. PhDr. Ing. Aleš Gregar,</w:t>
            </w:r>
            <w:ins w:id="3045" w:author="UMJL" w:date="2018-04-09T12:00:00Z">
              <w:r w:rsidR="00AE3F05">
                <w:t xml:space="preserve"> </w:t>
              </w:r>
            </w:ins>
            <w:r w:rsidRPr="00E36C4B">
              <w:t>CSc. – řešitel, Ing. Jiří Bejtkovský, Ph.D., Ing. Petra Benyahya, PhD. – spoluřešitelé</w:t>
            </w:r>
          </w:p>
        </w:tc>
        <w:tc>
          <w:tcPr>
            <w:tcW w:w="5524" w:type="dxa"/>
            <w:vAlign w:val="center"/>
            <w:tcPrChange w:id="3046" w:author="UMJL" w:date="2018-04-09T12:00:00Z">
              <w:tcPr>
                <w:tcW w:w="5524" w:type="dxa"/>
                <w:vAlign w:val="center"/>
              </w:tcPr>
            </w:tcPrChange>
          </w:tcPr>
          <w:p w:rsidR="001C1CB0" w:rsidRPr="00E36C4B" w:rsidRDefault="001C1CB0" w:rsidP="00322A63">
            <w:r w:rsidRPr="00E36C4B">
              <w:t>TAČR TD 010129</w:t>
            </w:r>
            <w:del w:id="3047" w:author="UMJL" w:date="2018-04-09T12:00:00Z">
              <w:r w:rsidRPr="00E36C4B" w:rsidDel="00322A63">
                <w:delText>:</w:delText>
              </w:r>
            </w:del>
            <w:r w:rsidRPr="00E36C4B">
              <w:t xml:space="preserve"> Výkonový potenciál pracovníků 50+ a specifické formy řízení lidských zdrojů podniku</w:t>
            </w:r>
          </w:p>
        </w:tc>
        <w:tc>
          <w:tcPr>
            <w:tcW w:w="760" w:type="dxa"/>
            <w:vAlign w:val="center"/>
            <w:tcPrChange w:id="3048" w:author="UMJL" w:date="2018-04-09T12:00:00Z">
              <w:tcPr>
                <w:tcW w:w="760" w:type="dxa"/>
                <w:vAlign w:val="center"/>
              </w:tcPr>
            </w:tcPrChange>
          </w:tcPr>
          <w:p w:rsidR="001C1CB0" w:rsidRPr="00E36C4B" w:rsidRDefault="001C1CB0" w:rsidP="00F5659A">
            <w:pPr>
              <w:jc w:val="center"/>
              <w:rPr>
                <w:sz w:val="16"/>
                <w:szCs w:val="16"/>
              </w:rPr>
            </w:pPr>
            <w:r w:rsidRPr="00E36C4B">
              <w:rPr>
                <w:sz w:val="16"/>
                <w:szCs w:val="16"/>
              </w:rPr>
              <w:t>TAČR</w:t>
            </w:r>
          </w:p>
        </w:tc>
        <w:tc>
          <w:tcPr>
            <w:tcW w:w="1383" w:type="dxa"/>
            <w:vAlign w:val="center"/>
            <w:tcPrChange w:id="3049" w:author="UMJL" w:date="2018-04-09T12:00:00Z">
              <w:tcPr>
                <w:tcW w:w="1383" w:type="dxa"/>
                <w:vAlign w:val="center"/>
              </w:tcPr>
            </w:tcPrChange>
          </w:tcPr>
          <w:p w:rsidR="001C1CB0" w:rsidRPr="00E36C4B" w:rsidRDefault="001C1CB0" w:rsidP="00F5659A">
            <w:pPr>
              <w:jc w:val="center"/>
            </w:pPr>
            <w:r w:rsidRPr="00E36C4B">
              <w:t>2012–2013</w:t>
            </w:r>
          </w:p>
        </w:tc>
      </w:tr>
      <w:tr w:rsidR="001C1CB0" w:rsidRPr="00E36C4B" w:rsidTr="00F546CD">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050" w:author="UMJL" w:date="2018-04-09T1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233" w:type="dxa"/>
            <w:tcPrChange w:id="3051" w:author="UMJL" w:date="2018-04-09T12:00:00Z">
              <w:tcPr>
                <w:tcW w:w="2233" w:type="dxa"/>
              </w:tcPr>
            </w:tcPrChange>
          </w:tcPr>
          <w:p w:rsidR="001C1CB0" w:rsidRPr="00E36C4B" w:rsidRDefault="001C1CB0" w:rsidP="00E42476">
            <w:r w:rsidRPr="00E36C4B">
              <w:t>Mgr. Roman Trušník, Ph.D.; řešitel</w:t>
            </w:r>
          </w:p>
        </w:tc>
        <w:tc>
          <w:tcPr>
            <w:tcW w:w="5524" w:type="dxa"/>
            <w:vAlign w:val="center"/>
            <w:tcPrChange w:id="3052" w:author="UMJL" w:date="2018-04-09T12:00:00Z">
              <w:tcPr>
                <w:tcW w:w="5524" w:type="dxa"/>
              </w:tcPr>
            </w:tcPrChange>
          </w:tcPr>
          <w:p w:rsidR="001C1CB0" w:rsidRPr="00E36C4B" w:rsidRDefault="00322A63" w:rsidP="00E42476">
            <w:ins w:id="3053" w:author="UMJL" w:date="2018-04-09T12:00:00Z">
              <w:r>
                <w:rPr>
                  <w:rStyle w:val="st"/>
                  <w:rFonts w:eastAsia="Calibri"/>
                </w:rPr>
                <w:t xml:space="preserve">405/09/P357 </w:t>
              </w:r>
            </w:ins>
            <w:r w:rsidR="001C1CB0" w:rsidRPr="00E36C4B">
              <w:t>Podoby amerického homosexuálního románu po roce 1945</w:t>
            </w:r>
          </w:p>
        </w:tc>
        <w:tc>
          <w:tcPr>
            <w:tcW w:w="760" w:type="dxa"/>
            <w:vAlign w:val="center"/>
            <w:tcPrChange w:id="3054" w:author="UMJL" w:date="2018-04-09T12:00:00Z">
              <w:tcPr>
                <w:tcW w:w="760" w:type="dxa"/>
              </w:tcPr>
            </w:tcPrChange>
          </w:tcPr>
          <w:p w:rsidR="001C1CB0" w:rsidRPr="00E36C4B" w:rsidRDefault="001C1CB0" w:rsidP="00F5659A">
            <w:pPr>
              <w:jc w:val="center"/>
              <w:rPr>
                <w:sz w:val="16"/>
                <w:szCs w:val="16"/>
              </w:rPr>
            </w:pPr>
            <w:r w:rsidRPr="00E36C4B">
              <w:rPr>
                <w:sz w:val="16"/>
                <w:szCs w:val="16"/>
              </w:rPr>
              <w:t>GAČR</w:t>
            </w:r>
          </w:p>
        </w:tc>
        <w:tc>
          <w:tcPr>
            <w:tcW w:w="1383" w:type="dxa"/>
            <w:vAlign w:val="center"/>
            <w:tcPrChange w:id="3055" w:author="UMJL" w:date="2018-04-09T12:00:00Z">
              <w:tcPr>
                <w:tcW w:w="1383" w:type="dxa"/>
              </w:tcPr>
            </w:tcPrChange>
          </w:tcPr>
          <w:p w:rsidR="001C1CB0" w:rsidRPr="00E36C4B" w:rsidRDefault="001C1CB0" w:rsidP="00F5659A">
            <w:pPr>
              <w:jc w:val="center"/>
            </w:pPr>
            <w:r w:rsidRPr="00E36C4B">
              <w:t>2009–2011</w:t>
            </w:r>
          </w:p>
        </w:tc>
      </w:tr>
      <w:tr w:rsidR="001C1CB0" w:rsidTr="00F5659A">
        <w:trPr>
          <w:trHeight w:val="318"/>
        </w:trPr>
        <w:tc>
          <w:tcPr>
            <w:tcW w:w="9900" w:type="dxa"/>
            <w:gridSpan w:val="4"/>
            <w:shd w:val="clear" w:color="auto" w:fill="F7CAAC"/>
          </w:tcPr>
          <w:p w:rsidR="001C1CB0" w:rsidRDefault="001C1CB0" w:rsidP="00F5659A">
            <w:pPr>
              <w:rPr>
                <w:b/>
              </w:rPr>
            </w:pPr>
            <w:r>
              <w:rPr>
                <w:b/>
              </w:rPr>
              <w:t>Přehled řešených projektů a dalších aktivit v rámci spolupráce s praxí u profesně zaměřeného bakalářského a magisterského studijního programu</w:t>
            </w:r>
          </w:p>
        </w:tc>
      </w:tr>
      <w:tr w:rsidR="001C1CB0" w:rsidTr="00F5659A">
        <w:trPr>
          <w:cantSplit/>
          <w:trHeight w:val="283"/>
        </w:trPr>
        <w:tc>
          <w:tcPr>
            <w:tcW w:w="2233" w:type="dxa"/>
            <w:shd w:val="clear" w:color="auto" w:fill="F7CAAC"/>
          </w:tcPr>
          <w:p w:rsidR="001C1CB0" w:rsidRDefault="001C1CB0" w:rsidP="00F5659A">
            <w:pPr>
              <w:jc w:val="both"/>
              <w:rPr>
                <w:b/>
              </w:rPr>
            </w:pPr>
            <w:r>
              <w:rPr>
                <w:b/>
              </w:rPr>
              <w:t>Pracoviště praxe</w:t>
            </w:r>
          </w:p>
        </w:tc>
        <w:tc>
          <w:tcPr>
            <w:tcW w:w="5524" w:type="dxa"/>
            <w:shd w:val="clear" w:color="auto" w:fill="F7CAAC"/>
          </w:tcPr>
          <w:p w:rsidR="001C1CB0" w:rsidRDefault="001C1CB0" w:rsidP="00F5659A">
            <w:pPr>
              <w:jc w:val="both"/>
              <w:rPr>
                <w:b/>
              </w:rPr>
            </w:pPr>
            <w:r>
              <w:rPr>
                <w:b/>
              </w:rPr>
              <w:t xml:space="preserve">Název či popis projektu uskutečňovaného ve spolupráci s praxí </w:t>
            </w:r>
          </w:p>
        </w:tc>
        <w:tc>
          <w:tcPr>
            <w:tcW w:w="2143" w:type="dxa"/>
            <w:gridSpan w:val="2"/>
            <w:shd w:val="clear" w:color="auto" w:fill="F7CAAC"/>
          </w:tcPr>
          <w:p w:rsidR="001C1CB0" w:rsidRDefault="001C1CB0" w:rsidP="00F5659A">
            <w:pPr>
              <w:jc w:val="center"/>
              <w:rPr>
                <w:b/>
                <w:sz w:val="24"/>
              </w:rPr>
            </w:pPr>
            <w:r>
              <w:rPr>
                <w:b/>
              </w:rPr>
              <w:t>Období</w:t>
            </w:r>
          </w:p>
        </w:tc>
      </w:tr>
      <w:tr w:rsidR="001C1CB0" w:rsidRPr="00E10885" w:rsidTr="00F5659A">
        <w:tc>
          <w:tcPr>
            <w:tcW w:w="2233" w:type="dxa"/>
          </w:tcPr>
          <w:p w:rsidR="001C1CB0" w:rsidRPr="00E10885" w:rsidRDefault="001C1CB0" w:rsidP="00E42476">
            <w:r>
              <w:t>Spur, Greiner Packaging, Montix, Konstrukta, Saint Gobain Adfors CZ</w:t>
            </w:r>
          </w:p>
        </w:tc>
        <w:tc>
          <w:tcPr>
            <w:tcW w:w="5524" w:type="dxa"/>
          </w:tcPr>
          <w:p w:rsidR="001C1CB0" w:rsidRPr="00E10885" w:rsidRDefault="001C1CB0" w:rsidP="00E42476">
            <w:pPr>
              <w:spacing w:before="100" w:beforeAutospacing="1" w:after="100" w:afterAutospacing="1"/>
            </w:pPr>
            <w:r>
              <w:t>Pro každou z těchto firem byla zpracována Analýza sdílení znalostí v organizaci: Ing. Petra Benyahya, Ph.D.</w:t>
            </w:r>
          </w:p>
        </w:tc>
        <w:tc>
          <w:tcPr>
            <w:tcW w:w="2143" w:type="dxa"/>
            <w:gridSpan w:val="2"/>
          </w:tcPr>
          <w:p w:rsidR="001C1CB0" w:rsidRPr="00E10885" w:rsidRDefault="001C1CB0" w:rsidP="00F5659A">
            <w:pPr>
              <w:jc w:val="center"/>
            </w:pPr>
            <w:r>
              <w:t>2017</w:t>
            </w:r>
          </w:p>
        </w:tc>
      </w:tr>
      <w:tr w:rsidR="001C1CB0" w:rsidRPr="004D1A74" w:rsidTr="00F5659A">
        <w:tc>
          <w:tcPr>
            <w:tcW w:w="2233" w:type="dxa"/>
          </w:tcPr>
          <w:p w:rsidR="001C1CB0" w:rsidRPr="004A54C7" w:rsidRDefault="001C1CB0" w:rsidP="00E42476">
            <w:r>
              <w:t>ALPSE CZ Sebranice</w:t>
            </w:r>
          </w:p>
        </w:tc>
        <w:tc>
          <w:tcPr>
            <w:tcW w:w="5524" w:type="dxa"/>
          </w:tcPr>
          <w:p w:rsidR="001C1CB0" w:rsidRPr="005139D6" w:rsidRDefault="001C1CB0" w:rsidP="00E42476">
            <w:r>
              <w:t>Implementace konceptu Smart Factory v podmínkách ALPSE: doc. PhDr. Ing. Aleš Gregar, CSc.</w:t>
            </w:r>
          </w:p>
        </w:tc>
        <w:tc>
          <w:tcPr>
            <w:tcW w:w="2143" w:type="dxa"/>
            <w:gridSpan w:val="2"/>
          </w:tcPr>
          <w:p w:rsidR="001C1CB0" w:rsidRDefault="001C1CB0" w:rsidP="00F5659A">
            <w:pPr>
              <w:jc w:val="center"/>
            </w:pPr>
            <w:r w:rsidRPr="004D1A74">
              <w:t>2017</w:t>
            </w:r>
          </w:p>
          <w:p w:rsidR="001C1CB0" w:rsidRPr="004D1A74" w:rsidRDefault="001C1CB0" w:rsidP="00F5659A">
            <w:pPr>
              <w:jc w:val="center"/>
            </w:pPr>
          </w:p>
        </w:tc>
      </w:tr>
      <w:tr w:rsidR="001C1CB0" w:rsidTr="00F5659A">
        <w:tc>
          <w:tcPr>
            <w:tcW w:w="2233" w:type="dxa"/>
          </w:tcPr>
          <w:p w:rsidR="001C1CB0" w:rsidRPr="00E10885" w:rsidRDefault="001C1CB0" w:rsidP="00E42476">
            <w:r w:rsidRPr="00E10885">
              <w:t xml:space="preserve">Kovovýroba Hoffmann s.r.o. </w:t>
            </w:r>
          </w:p>
        </w:tc>
        <w:tc>
          <w:tcPr>
            <w:tcW w:w="5524" w:type="dxa"/>
          </w:tcPr>
          <w:p w:rsidR="001C1CB0" w:rsidRDefault="001C1CB0" w:rsidP="00E42476">
            <w:pPr>
              <w:spacing w:before="100" w:beforeAutospacing="1" w:after="100" w:afterAutospacing="1"/>
              <w:rPr>
                <w:sz w:val="24"/>
              </w:rPr>
            </w:pPr>
            <w:r w:rsidRPr="00E10885">
              <w:t>Vedení kurzu „Manažerské dovednosti“ pro ře</w:t>
            </w:r>
            <w:r>
              <w:t>ditele a pracovníky společnosti: Ing. Petra Benyahya, Ph.D.</w:t>
            </w:r>
          </w:p>
        </w:tc>
        <w:tc>
          <w:tcPr>
            <w:tcW w:w="2143" w:type="dxa"/>
            <w:gridSpan w:val="2"/>
          </w:tcPr>
          <w:p w:rsidR="001C1CB0" w:rsidRDefault="001C1CB0" w:rsidP="00F5659A">
            <w:pPr>
              <w:jc w:val="center"/>
              <w:rPr>
                <w:sz w:val="24"/>
              </w:rPr>
            </w:pPr>
            <w:r w:rsidRPr="00E10885">
              <w:t>2015</w:t>
            </w:r>
          </w:p>
        </w:tc>
      </w:tr>
      <w:tr w:rsidR="001C1CB0" w:rsidRPr="004D1A74" w:rsidTr="00F5659A">
        <w:tc>
          <w:tcPr>
            <w:tcW w:w="2233" w:type="dxa"/>
          </w:tcPr>
          <w:p w:rsidR="001C1CB0" w:rsidRPr="004A54C7" w:rsidRDefault="001C1CB0" w:rsidP="00E42476">
            <w:r>
              <w:t>Danfos Saint Gobain Litomyšl</w:t>
            </w:r>
          </w:p>
        </w:tc>
        <w:tc>
          <w:tcPr>
            <w:tcW w:w="5524" w:type="dxa"/>
          </w:tcPr>
          <w:p w:rsidR="001C1CB0" w:rsidRPr="004D1A74" w:rsidRDefault="001C1CB0" w:rsidP="00E42476">
            <w:r w:rsidRPr="004D1A74">
              <w:t xml:space="preserve">Řízení </w:t>
            </w:r>
            <w:r>
              <w:t>lidských zdrojů a pracovní pote</w:t>
            </w:r>
            <w:r w:rsidRPr="004D1A74">
              <w:t>nciál</w:t>
            </w:r>
            <w:r>
              <w:t xml:space="preserve"> pracovníků 50+</w:t>
            </w:r>
            <w:r w:rsidRPr="004D1A74">
              <w:t xml:space="preserve"> </w:t>
            </w:r>
            <w:r>
              <w:t>: doc. PhDr. Ing. Aleš Gregar, CSc.</w:t>
            </w:r>
          </w:p>
        </w:tc>
        <w:tc>
          <w:tcPr>
            <w:tcW w:w="2143" w:type="dxa"/>
            <w:gridSpan w:val="2"/>
          </w:tcPr>
          <w:p w:rsidR="001C1CB0" w:rsidRPr="004D1A74" w:rsidRDefault="001C1CB0" w:rsidP="00F5659A">
            <w:pPr>
              <w:jc w:val="center"/>
            </w:pPr>
            <w:r w:rsidRPr="004D1A74">
              <w:t>2015</w:t>
            </w:r>
          </w:p>
        </w:tc>
      </w:tr>
      <w:tr w:rsidR="001C1CB0" w:rsidRPr="00E10885" w:rsidTr="00F5659A">
        <w:tc>
          <w:tcPr>
            <w:tcW w:w="2233" w:type="dxa"/>
          </w:tcPr>
          <w:p w:rsidR="001C1CB0" w:rsidRPr="00E10885" w:rsidRDefault="001C1CB0" w:rsidP="00E42476">
            <w:r w:rsidRPr="00E10885">
              <w:t xml:space="preserve">Slovácké strojírny, a.s. </w:t>
            </w:r>
          </w:p>
        </w:tc>
        <w:tc>
          <w:tcPr>
            <w:tcW w:w="5524" w:type="dxa"/>
          </w:tcPr>
          <w:p w:rsidR="001C1CB0" w:rsidRPr="00E10885" w:rsidRDefault="001C1CB0" w:rsidP="00E42476">
            <w:pPr>
              <w:spacing w:before="100" w:beforeAutospacing="1" w:after="100" w:afterAutospacing="1"/>
            </w:pPr>
            <w:r w:rsidRPr="00E10885">
              <w:t>Vedení kurzu „E</w:t>
            </w:r>
            <w:r>
              <w:t>tika a etiketa zaměstnance SUB“: Ing. Petra Benyahya, Ph.D.</w:t>
            </w:r>
          </w:p>
        </w:tc>
        <w:tc>
          <w:tcPr>
            <w:tcW w:w="2143" w:type="dxa"/>
            <w:gridSpan w:val="2"/>
          </w:tcPr>
          <w:p w:rsidR="001C1CB0" w:rsidRPr="00E10885" w:rsidRDefault="001C1CB0" w:rsidP="00F5659A">
            <w:pPr>
              <w:jc w:val="center"/>
            </w:pPr>
            <w:r w:rsidRPr="00E10885">
              <w:t>2015</w:t>
            </w:r>
          </w:p>
        </w:tc>
      </w:tr>
      <w:tr w:rsidR="001C1CB0" w:rsidRPr="007B69BA" w:rsidTr="00F5659A">
        <w:tc>
          <w:tcPr>
            <w:tcW w:w="2233" w:type="dxa"/>
          </w:tcPr>
          <w:p w:rsidR="001C1CB0" w:rsidRPr="004A54C7" w:rsidRDefault="001C1CB0" w:rsidP="00E42476">
            <w:r>
              <w:t>Trexima Zlín</w:t>
            </w:r>
          </w:p>
        </w:tc>
        <w:tc>
          <w:tcPr>
            <w:tcW w:w="5524" w:type="dxa"/>
          </w:tcPr>
          <w:p w:rsidR="001C1CB0" w:rsidRPr="004D1A74" w:rsidRDefault="001C1CB0" w:rsidP="00E42476">
            <w:r>
              <w:t>Analýza činnosti útvarů PM ve vybraných firmách a řízení talentů: doc. PhDr. Ing. Aleš Gregar, CSc.</w:t>
            </w:r>
          </w:p>
        </w:tc>
        <w:tc>
          <w:tcPr>
            <w:tcW w:w="2143" w:type="dxa"/>
            <w:gridSpan w:val="2"/>
          </w:tcPr>
          <w:p w:rsidR="001C1CB0" w:rsidRPr="007B69BA" w:rsidRDefault="001C1CB0" w:rsidP="00F5659A">
            <w:pPr>
              <w:jc w:val="center"/>
            </w:pPr>
            <w:r>
              <w:t>2015</w:t>
            </w:r>
          </w:p>
        </w:tc>
      </w:tr>
      <w:tr w:rsidR="001C1CB0" w:rsidRPr="00CA67E6" w:rsidTr="00F5659A">
        <w:tc>
          <w:tcPr>
            <w:tcW w:w="2233" w:type="dxa"/>
          </w:tcPr>
          <w:p w:rsidR="001C1CB0" w:rsidRPr="00CA67E6" w:rsidRDefault="001C1CB0" w:rsidP="00E42476">
            <w:r w:rsidRPr="00CA67E6">
              <w:t>MPO ČR</w:t>
            </w:r>
          </w:p>
        </w:tc>
        <w:tc>
          <w:tcPr>
            <w:tcW w:w="5524" w:type="dxa"/>
          </w:tcPr>
          <w:p w:rsidR="001C1CB0" w:rsidRPr="00CA67E6" w:rsidRDefault="001C1CB0" w:rsidP="00E42476">
            <w:r w:rsidRPr="00CA67E6">
              <w:t>Realizace zakázky na téma indikátorů pro hodnocení klastrových organizací</w:t>
            </w:r>
            <w:r>
              <w:t>: doc. Ing. Adriana Knápková, Ph.D.</w:t>
            </w:r>
          </w:p>
        </w:tc>
        <w:tc>
          <w:tcPr>
            <w:tcW w:w="2143" w:type="dxa"/>
            <w:gridSpan w:val="2"/>
          </w:tcPr>
          <w:p w:rsidR="001C1CB0" w:rsidRPr="00CA67E6" w:rsidRDefault="001C1CB0" w:rsidP="00F5659A">
            <w:pPr>
              <w:jc w:val="center"/>
            </w:pPr>
            <w:r w:rsidRPr="00CA67E6">
              <w:t>2015</w:t>
            </w:r>
          </w:p>
        </w:tc>
      </w:tr>
      <w:tr w:rsidR="001C1CB0" w:rsidTr="00F5659A">
        <w:tc>
          <w:tcPr>
            <w:tcW w:w="2233" w:type="dxa"/>
          </w:tcPr>
          <w:p w:rsidR="001C1CB0" w:rsidRDefault="001C1CB0" w:rsidP="00E42476">
            <w:pPr>
              <w:rPr>
                <w:sz w:val="24"/>
              </w:rPr>
            </w:pPr>
            <w:r>
              <w:t xml:space="preserve">HELLA AUTOTECHNIK, s.r.o. </w:t>
            </w:r>
          </w:p>
        </w:tc>
        <w:tc>
          <w:tcPr>
            <w:tcW w:w="5524" w:type="dxa"/>
          </w:tcPr>
          <w:p w:rsidR="001C1CB0" w:rsidRDefault="001C1CB0" w:rsidP="00E42476">
            <w:pPr>
              <w:rPr>
                <w:sz w:val="24"/>
              </w:rPr>
            </w:pPr>
            <w:r w:rsidRPr="00E10885">
              <w:t>Vedení kurzu „Manažerské dovednosti“ pro technicky vzdělané vedoucí</w:t>
            </w:r>
            <w:r>
              <w:t>: Ing. Petra Benyahya, Ph.D.</w:t>
            </w:r>
          </w:p>
        </w:tc>
        <w:tc>
          <w:tcPr>
            <w:tcW w:w="2143" w:type="dxa"/>
            <w:gridSpan w:val="2"/>
          </w:tcPr>
          <w:p w:rsidR="001C1CB0" w:rsidRDefault="001C1CB0" w:rsidP="00F5659A">
            <w:pPr>
              <w:jc w:val="center"/>
              <w:rPr>
                <w:sz w:val="24"/>
              </w:rPr>
            </w:pPr>
            <w:r w:rsidRPr="00E10885">
              <w:t>2014</w:t>
            </w:r>
          </w:p>
        </w:tc>
      </w:tr>
      <w:tr w:rsidR="001C1CB0" w:rsidDel="004700A3" w:rsidTr="00F5659A">
        <w:trPr>
          <w:del w:id="3056" w:author="UMJL" w:date="2018-04-09T12:00:00Z"/>
        </w:trPr>
        <w:tc>
          <w:tcPr>
            <w:tcW w:w="2233" w:type="dxa"/>
          </w:tcPr>
          <w:p w:rsidR="001C1CB0" w:rsidDel="004700A3" w:rsidRDefault="001C1CB0" w:rsidP="00F5659A">
            <w:pPr>
              <w:jc w:val="both"/>
              <w:rPr>
                <w:del w:id="3057" w:author="UMJL" w:date="2018-04-09T12:00:00Z"/>
                <w:sz w:val="24"/>
              </w:rPr>
            </w:pPr>
          </w:p>
        </w:tc>
        <w:tc>
          <w:tcPr>
            <w:tcW w:w="5524" w:type="dxa"/>
          </w:tcPr>
          <w:p w:rsidR="001C1CB0" w:rsidDel="004700A3" w:rsidRDefault="001C1CB0" w:rsidP="00F5659A">
            <w:pPr>
              <w:jc w:val="both"/>
              <w:rPr>
                <w:del w:id="3058" w:author="UMJL" w:date="2018-04-09T12:00:00Z"/>
                <w:sz w:val="24"/>
              </w:rPr>
            </w:pPr>
          </w:p>
        </w:tc>
        <w:tc>
          <w:tcPr>
            <w:tcW w:w="2143" w:type="dxa"/>
            <w:gridSpan w:val="2"/>
          </w:tcPr>
          <w:p w:rsidR="001C1CB0" w:rsidDel="004700A3" w:rsidRDefault="001C1CB0" w:rsidP="00F5659A">
            <w:pPr>
              <w:jc w:val="center"/>
              <w:rPr>
                <w:del w:id="3059" w:author="UMJL" w:date="2018-04-09T12:00:00Z"/>
                <w:sz w:val="24"/>
              </w:rPr>
            </w:pPr>
          </w:p>
        </w:tc>
      </w:tr>
      <w:tr w:rsidR="001C1CB0" w:rsidRPr="004A54C7" w:rsidTr="00F5659A">
        <w:tc>
          <w:tcPr>
            <w:tcW w:w="9900" w:type="dxa"/>
            <w:gridSpan w:val="4"/>
            <w:shd w:val="clear" w:color="auto" w:fill="F7CAAC"/>
          </w:tcPr>
          <w:p w:rsidR="001C1CB0" w:rsidDel="00DF1067" w:rsidRDefault="001C1CB0" w:rsidP="00F5659A">
            <w:pPr>
              <w:rPr>
                <w:del w:id="3060" w:author="UMJL" w:date="2018-04-09T12:00:00Z"/>
                <w:b/>
              </w:rPr>
            </w:pPr>
            <w:r>
              <w:rPr>
                <w:b/>
              </w:rPr>
              <w:t>Odborné aktivity vztahující se k tvůrčí, resp. vědecké a umělecké činnosti vysoké školy, která souvisí se studijním programem</w:t>
            </w:r>
          </w:p>
          <w:p w:rsidR="001C1CB0" w:rsidRPr="004A54C7" w:rsidRDefault="001C1CB0" w:rsidP="00F5659A"/>
        </w:tc>
      </w:tr>
      <w:tr w:rsidR="001C1CB0" w:rsidTr="00F5659A">
        <w:trPr>
          <w:trHeight w:val="2422"/>
        </w:trPr>
        <w:tc>
          <w:tcPr>
            <w:tcW w:w="9900" w:type="dxa"/>
            <w:gridSpan w:val="4"/>
            <w:shd w:val="clear" w:color="auto" w:fill="FFFFFF"/>
          </w:tcPr>
          <w:p w:rsidR="001C1CB0" w:rsidRDefault="001C1CB0" w:rsidP="00F5659A">
            <w:pPr>
              <w:rPr>
                <w:ins w:id="3061" w:author="UMJL" w:date="2018-04-09T12:00:00Z"/>
              </w:rPr>
            </w:pPr>
            <w:r>
              <w:rPr>
                <w:b/>
              </w:rPr>
              <w:t xml:space="preserve">Gregory Jason Bell, Ph.D., PhDr. Katarína Nemčoková, Ph.D., a Mgr. Roman Trušník, Ph.D. </w:t>
            </w:r>
            <w:r w:rsidRPr="00C226CF">
              <w:t>–</w:t>
            </w:r>
            <w:r>
              <w:rPr>
                <w:b/>
              </w:rPr>
              <w:t xml:space="preserve"> </w:t>
            </w:r>
            <w:r w:rsidRPr="002C3732">
              <w:t>edit</w:t>
            </w:r>
            <w:r>
              <w:t>ace</w:t>
            </w:r>
            <w:r w:rsidRPr="002C3732">
              <w:t xml:space="preserve"> séri</w:t>
            </w:r>
            <w:r>
              <w:t>e</w:t>
            </w:r>
            <w:r w:rsidRPr="002C3732">
              <w:t xml:space="preserve"> sborníků z mezinárodní anglistické konference From Theory to Practice organizované na Ústavu moderních jazyků a literatur FHS.</w:t>
            </w:r>
            <w:r>
              <w:rPr>
                <w:b/>
              </w:rPr>
              <w:t xml:space="preserve"> </w:t>
            </w:r>
            <w:r w:rsidRPr="002C3732">
              <w:t>Každý ze série sborníků z let 2009-2015 je registrován v databázi Web of Science.</w:t>
            </w:r>
          </w:p>
          <w:p w:rsidR="00A84183" w:rsidRDefault="00A84183" w:rsidP="00F5659A">
            <w:pPr>
              <w:rPr>
                <w:ins w:id="3062" w:author="UMJL" w:date="2018-04-09T12:00:00Z"/>
              </w:rPr>
            </w:pPr>
          </w:p>
          <w:p w:rsidR="00A84183" w:rsidRPr="00A84183" w:rsidRDefault="00A84183" w:rsidP="00F5659A">
            <w:pPr>
              <w:rPr>
                <w:rPrChange w:id="3063" w:author="UMJL" w:date="2018-04-09T12:00:00Z">
                  <w:rPr>
                    <w:b/>
                  </w:rPr>
                </w:rPrChange>
              </w:rPr>
            </w:pPr>
            <w:ins w:id="3064" w:author="UMJL" w:date="2018-04-09T12:00:00Z">
              <w:r w:rsidRPr="00A84183">
                <w:rPr>
                  <w:b/>
                  <w:rPrChange w:id="3065" w:author="UMJL" w:date="2018-04-09T12:00:00Z">
                    <w:rPr>
                      <w:b/>
                      <w:highlight w:val="yellow"/>
                    </w:rPr>
                  </w:rPrChange>
                </w:rPr>
                <w:t>Mgr. Hana Bellová</w:t>
              </w:r>
              <w:r w:rsidRPr="00A84183">
                <w:rPr>
                  <w:rPrChange w:id="3066" w:author="UMJL" w:date="2018-04-09T12:00:00Z">
                    <w:rPr>
                      <w:highlight w:val="yellow"/>
                    </w:rPr>
                  </w:rPrChange>
                </w:rPr>
                <w:t xml:space="preserve"> </w:t>
              </w:r>
              <w:r>
                <w:t xml:space="preserve">– pracovnice s </w:t>
              </w:r>
              <w:r w:rsidRPr="00A84183">
                <w:rPr>
                  <w:rPrChange w:id="3067" w:author="UMJL" w:date="2018-04-09T12:00:00Z">
                    <w:rPr>
                      <w:highlight w:val="yellow"/>
                    </w:rPr>
                  </w:rPrChange>
                </w:rPr>
                <w:t>dlouholetými zkušenostmi s překladem v oblastech managementu, businessu, textů z oblasti farmacie a právních textů. Pracovala jako překladatelka pro společnosti Freescale, NXP, ElvaPharma, Siot či Zlínský firmový festival.</w:t>
              </w:r>
              <w:r w:rsidRPr="00E209C3">
                <w:t xml:space="preserve"> </w:t>
              </w:r>
            </w:ins>
          </w:p>
          <w:p w:rsidR="001C1CB0" w:rsidRDefault="001C1CB0" w:rsidP="00F5659A">
            <w:pPr>
              <w:rPr>
                <w:b/>
              </w:rPr>
            </w:pPr>
          </w:p>
          <w:p w:rsidR="001C1CB0" w:rsidDel="006B1AD8" w:rsidRDefault="001C1CB0" w:rsidP="00F5659A">
            <w:pPr>
              <w:rPr>
                <w:del w:id="3068" w:author="UMJL" w:date="2018-04-09T12:00:00Z"/>
              </w:rPr>
            </w:pPr>
            <w:del w:id="3069" w:author="UMJL" w:date="2018-04-09T12:00:00Z">
              <w:r w:rsidDel="006B1AD8">
                <w:rPr>
                  <w:b/>
                </w:rPr>
                <w:delText xml:space="preserve">Mgr. Lenka Drábková, Ph.D. </w:delText>
              </w:r>
              <w:r w:rsidRPr="00C226CF" w:rsidDel="006B1AD8">
                <w:delText>– online kurz Corpus Linguistics: Method, Analysis, Interpretation, La</w:delText>
              </w:r>
              <w:r w:rsidDel="006B1AD8">
                <w:delText xml:space="preserve">ncaster University (2017); </w:delText>
              </w:r>
              <w:r w:rsidRPr="00C226CF" w:rsidDel="006B1AD8">
                <w:delText>IWoDA 2016</w:delText>
              </w:r>
              <w:r w:rsidDel="006B1AD8">
                <w:delText xml:space="preserve"> -</w:delText>
              </w:r>
              <w:r w:rsidRPr="00C226CF" w:rsidDel="006B1AD8">
                <w:delText xml:space="preserve"> Fourth Santiago de Compostela International Workshop on Discourse Analysis</w:delText>
              </w:r>
              <w:r w:rsidDel="006B1AD8">
                <w:delText xml:space="preserve"> (2016)</w:delText>
              </w:r>
            </w:del>
          </w:p>
          <w:p w:rsidR="001C1CB0" w:rsidDel="006B1AD8" w:rsidRDefault="001C1CB0" w:rsidP="00F5659A">
            <w:pPr>
              <w:rPr>
                <w:del w:id="3070" w:author="UMJL" w:date="2018-04-09T12:00:00Z"/>
                <w:b/>
              </w:rPr>
            </w:pPr>
          </w:p>
          <w:p w:rsidR="001C1CB0" w:rsidDel="00DF1067" w:rsidRDefault="001C1CB0" w:rsidP="00F5659A">
            <w:pPr>
              <w:rPr>
                <w:del w:id="3071" w:author="UMJL" w:date="2018-04-09T12:00:00Z"/>
              </w:rPr>
            </w:pPr>
            <w:r w:rsidRPr="00C226CF">
              <w:rPr>
                <w:b/>
              </w:rPr>
              <w:t>Mgr. Vladimíra Fonfárová, Ph.D.</w:t>
            </w:r>
            <w:r>
              <w:t xml:space="preserve"> </w:t>
            </w:r>
            <w:r w:rsidRPr="00C226CF">
              <w:t>–</w:t>
            </w:r>
            <w:r>
              <w:t xml:space="preserve"> překladatelka a tlumočnice na filmovém festivalu UK/UH, Dny britského filmu a kultury (2015-2017); překladatelka a tlumočnice na mezinárodním festivalu filmu pro děti a mládež Zlín Film Festival (2014–2017); překladatelka a tlumočnice na filmovém festivalu CINEBENELUX, prohlídka filmů zemí Beneluxu (2013-2014). </w:t>
            </w:r>
          </w:p>
          <w:p w:rsidR="001C1CB0" w:rsidDel="006B1AD8" w:rsidRDefault="001C1CB0" w:rsidP="00F5659A">
            <w:pPr>
              <w:rPr>
                <w:del w:id="3072" w:author="UMJL" w:date="2018-04-09T12:00:00Z"/>
              </w:rPr>
            </w:pPr>
          </w:p>
          <w:p w:rsidR="001C1CB0" w:rsidDel="006B1AD8" w:rsidRDefault="001C1CB0" w:rsidP="00F5659A">
            <w:pPr>
              <w:rPr>
                <w:del w:id="3073" w:author="UMJL" w:date="2018-04-09T12:00:00Z"/>
              </w:rPr>
            </w:pPr>
            <w:del w:id="3074" w:author="UMJL" w:date="2018-04-09T12:00:00Z">
              <w:r w:rsidRPr="00E36C4B" w:rsidDel="006B1AD8">
                <w:rPr>
                  <w:b/>
                </w:rPr>
                <w:delText>PhDr. Katarína Nemčoková, Ph.D</w:delText>
              </w:r>
              <w:r w:rsidDel="006B1AD8">
                <w:delText xml:space="preserve">. </w:delText>
              </w:r>
              <w:r w:rsidRPr="00C226CF" w:rsidDel="006B1AD8">
                <w:delText>–</w:delText>
              </w:r>
              <w:r w:rsidDel="006B1AD8">
                <w:delText xml:space="preserve"> </w:delText>
              </w:r>
              <w:r w:rsidRPr="00C226CF" w:rsidDel="006B1AD8">
                <w:delText>IWoDA 2016</w:delText>
              </w:r>
              <w:r w:rsidDel="006B1AD8">
                <w:delText xml:space="preserve"> -</w:delText>
              </w:r>
              <w:r w:rsidRPr="00C226CF" w:rsidDel="006B1AD8">
                <w:delText xml:space="preserve"> Fourth Santiago de Compostela International Workshop on Discourse Analysis</w:delText>
              </w:r>
              <w:r w:rsidDel="006B1AD8">
                <w:delText xml:space="preserve"> (2016)</w:delText>
              </w:r>
            </w:del>
          </w:p>
          <w:p w:rsidR="001C1CB0" w:rsidDel="006B1AD8" w:rsidRDefault="001C1CB0" w:rsidP="00F5659A">
            <w:pPr>
              <w:rPr>
                <w:del w:id="3075" w:author="UMJL" w:date="2018-04-09T12:00:00Z"/>
                <w:b/>
              </w:rPr>
            </w:pPr>
          </w:p>
          <w:p w:rsidR="001C1CB0" w:rsidDel="006B1AD8" w:rsidRDefault="001C1CB0" w:rsidP="00F5659A">
            <w:pPr>
              <w:rPr>
                <w:del w:id="3076" w:author="UMJL" w:date="2018-04-09T12:00:00Z"/>
                <w:b/>
              </w:rPr>
            </w:pPr>
          </w:p>
          <w:p w:rsidR="001C1CB0" w:rsidRDefault="001C1CB0" w:rsidP="00F5659A">
            <w:pPr>
              <w:rPr>
                <w:b/>
              </w:rPr>
            </w:pPr>
          </w:p>
        </w:tc>
      </w:tr>
      <w:tr w:rsidR="001C1CB0" w:rsidTr="00F5659A">
        <w:trPr>
          <w:trHeight w:val="306"/>
        </w:trPr>
        <w:tc>
          <w:tcPr>
            <w:tcW w:w="9900" w:type="dxa"/>
            <w:gridSpan w:val="4"/>
            <w:shd w:val="clear" w:color="auto" w:fill="F7CAAC"/>
            <w:vAlign w:val="center"/>
          </w:tcPr>
          <w:p w:rsidR="001C1CB0" w:rsidRDefault="001C1CB0" w:rsidP="00F5659A">
            <w:pPr>
              <w:rPr>
                <w:b/>
              </w:rPr>
            </w:pPr>
            <w:r>
              <w:rPr>
                <w:b/>
              </w:rPr>
              <w:t>Informace o spolupráci s praxí vztahující se ke studijnímu programu</w:t>
            </w:r>
          </w:p>
        </w:tc>
      </w:tr>
      <w:tr w:rsidR="001C1CB0" w:rsidTr="00F5659A">
        <w:trPr>
          <w:trHeight w:val="1700"/>
        </w:trPr>
        <w:tc>
          <w:tcPr>
            <w:tcW w:w="9900" w:type="dxa"/>
            <w:gridSpan w:val="4"/>
            <w:shd w:val="clear" w:color="auto" w:fill="FFFFFF"/>
          </w:tcPr>
          <w:p w:rsidR="001C1CB0" w:rsidRDefault="001C1CB0" w:rsidP="00F5659A">
            <w:r>
              <w:rPr>
                <w:b/>
              </w:rPr>
              <w:t>Ing. Jiří Bejtkovský, PhD</w:t>
            </w:r>
            <w:r w:rsidRPr="006A4249">
              <w:t>.: č</w:t>
            </w:r>
            <w:r w:rsidRPr="00820D43">
              <w:t xml:space="preserve">len výzkumného a řešitelského týmu pro společnost TVD – Technická výroba a.s., Rokytnice 203,  PSČ 763 21, IČO 26252937 v rámci </w:t>
            </w:r>
            <w:r w:rsidRPr="002C3732">
              <w:t>projektu zaměřeného na analýzu trhu (marketingovou strategii)</w:t>
            </w:r>
            <w:r w:rsidRPr="00820D43">
              <w:t xml:space="preserve"> – zpracování analýzy potenciálních zákazníků a strategie efektivního zacílení na stávající a potenciální zákazníky ve vazbě na navržený nový produkt společnosti TVD – Technická výroba a.s. a optimalizaci operačních procesů – zmapování operačních procesů (procesů souvisejících s výrobou nového výrobku, poskytováním nové služby a její umístění na trhu) a jejich optimální nastavení ve vazbě na zavedení výroby nového výrobku.</w:t>
            </w:r>
          </w:p>
          <w:p w:rsidR="001C1CB0" w:rsidRDefault="001C1CB0" w:rsidP="00F5659A"/>
          <w:p w:rsidR="001C1CB0" w:rsidRDefault="001C1CB0" w:rsidP="00F5659A">
            <w:r w:rsidRPr="006A4249">
              <w:rPr>
                <w:b/>
              </w:rPr>
              <w:t>Ing. Petra Benyahya, Ph.D</w:t>
            </w:r>
            <w:r>
              <w:t>.: W</w:t>
            </w:r>
            <w:r w:rsidRPr="009E4167">
              <w:t xml:space="preserve">orkshop </w:t>
            </w:r>
            <w:r>
              <w:t>pro manažery „</w:t>
            </w:r>
            <w:r w:rsidRPr="009E4167">
              <w:t>Sdílení znalostí a výkonnost organizace</w:t>
            </w:r>
            <w:r>
              <w:t xml:space="preserve">“ uskutečněný 25.10.2017; 2-týdenní </w:t>
            </w:r>
            <w:r w:rsidRPr="009D561B">
              <w:t>st</w:t>
            </w:r>
            <w:r>
              <w:t>á</w:t>
            </w:r>
            <w:r w:rsidRPr="009D561B">
              <w:t xml:space="preserve">ž na personálním oddělení ve společnosti HELLA AUTOTECHNIK, s.r.o. </w:t>
            </w:r>
            <w:r>
              <w:t xml:space="preserve">Mohelnice, 2014. </w:t>
            </w:r>
          </w:p>
          <w:p w:rsidR="001C1CB0" w:rsidRDefault="001C1CB0" w:rsidP="00F5659A"/>
          <w:p w:rsidR="001C1CB0" w:rsidRDefault="001C1CB0" w:rsidP="00F5659A">
            <w:r w:rsidRPr="006A4249">
              <w:rPr>
                <w:b/>
              </w:rPr>
              <w:t>doc. PhDr. Ing. Aleš Gregar, CSc.</w:t>
            </w:r>
            <w:r w:rsidRPr="006A4249">
              <w:t xml:space="preserve">: </w:t>
            </w:r>
            <w:r w:rsidRPr="00475A11">
              <w:t xml:space="preserve">Poradenství </w:t>
            </w:r>
            <w:r>
              <w:t xml:space="preserve">a vzdělávání </w:t>
            </w:r>
            <w:r w:rsidRPr="00475A11">
              <w:t xml:space="preserve">v průmyslových podnicích v oblasti organizace </w:t>
            </w:r>
            <w:r>
              <w:t xml:space="preserve">práce a personální management: </w:t>
            </w:r>
            <w:r w:rsidRPr="00475A11">
              <w:t>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w:t>
            </w:r>
            <w:r>
              <w:t xml:space="preserve">YCO Kuřim, Trexima Zlín, Danfos Saint Gobain Litomyšl, ATEK Moravská Třebová, SPUR Zlín, ALPSE CZ Sebranice. </w:t>
            </w:r>
          </w:p>
          <w:p w:rsidR="001C1CB0" w:rsidRDefault="001C1CB0" w:rsidP="00F5659A"/>
          <w:p w:rsidR="001C1CB0" w:rsidRDefault="001C1CB0" w:rsidP="00F5659A">
            <w:r w:rsidRPr="007C29FF">
              <w:rPr>
                <w:b/>
              </w:rPr>
              <w:t>doc. Ing. Adriana Knápková, Ph.D</w:t>
            </w:r>
            <w:r>
              <w:t xml:space="preserve">.: </w:t>
            </w:r>
            <w:r w:rsidRPr="002D1531">
              <w:t xml:space="preserve">Vedení kurzů pro pracovníky z praxe </w:t>
            </w:r>
            <w:r>
              <w:t xml:space="preserve">v oblasti financí </w:t>
            </w:r>
            <w:r w:rsidRPr="002D1531">
              <w:t>(např. Hella Automotive, Peveko, Coleman, Akademie Business manažera aj.). Spolupráce s praxí při přípravě odborných publikací</w:t>
            </w:r>
            <w:r>
              <w:t xml:space="preserve"> v oblasti financí</w:t>
            </w:r>
            <w:r w:rsidRPr="002D1531">
              <w:t>, při realizaci diplomových a bakalářských pracech.</w:t>
            </w:r>
            <w:r>
              <w:t xml:space="preserve"> Úzká spolupráce s praxí při přípravě skript, případových studií využívaných při výuce kurzů zaměřených na podnikové finance.</w:t>
            </w:r>
          </w:p>
          <w:p w:rsidR="008B6D70" w:rsidRDefault="008B6D70" w:rsidP="00F5659A"/>
          <w:p w:rsidR="008B6D70" w:rsidRDefault="0055184D" w:rsidP="008B6D70">
            <w:pPr>
              <w:rPr>
                <w:ins w:id="3077" w:author="UMJL" w:date="2018-04-09T12:00:00Z"/>
              </w:rPr>
            </w:pPr>
            <w:r>
              <w:rPr>
                <w:b/>
              </w:rPr>
              <w:t>PhDr</w:t>
            </w:r>
            <w:r w:rsidR="008B6D70" w:rsidRPr="00A27FC8">
              <w:rPr>
                <w:b/>
              </w:rPr>
              <w:t>. Martin Djovčos, PhD</w:t>
            </w:r>
            <w:r w:rsidR="008B6D70">
              <w:t>.: Tlumočení pro děkany a rektory Univerzity Mate</w:t>
            </w:r>
            <w:r w:rsidR="00A27FC8">
              <w:t xml:space="preserve">ja Bela v Banskej Bystrici, pro </w:t>
            </w:r>
            <w:r w:rsidR="008B6D70">
              <w:t>představitele Evropské komise a primátora města Banská Bystrica</w:t>
            </w:r>
            <w:r w:rsidR="00A27FC8">
              <w:t xml:space="preserve">, </w:t>
            </w:r>
            <w:r w:rsidR="008B6D70">
              <w:t>pro Katedru řeči a jazykové terapie Univerzity Komen</w:t>
            </w:r>
            <w:r w:rsidR="00A27FC8">
              <w:t xml:space="preserve">ského v Bratislave (konference), pro </w:t>
            </w:r>
            <w:r w:rsidR="008B6D70">
              <w:t>Ministerstvo zahraničí SR: Transatlantic Trends 2010, 2011, 2012</w:t>
            </w:r>
            <w:r w:rsidR="00A27FC8">
              <w:t xml:space="preserve">; </w:t>
            </w:r>
            <w:r w:rsidR="008B6D70">
              <w:t xml:space="preserve">pro Ministerstvo životního prostředí SR a </w:t>
            </w:r>
            <w:r w:rsidR="00A27FC8">
              <w:t xml:space="preserve">Ministerstvo sociálních věcí SR, </w:t>
            </w:r>
            <w:r w:rsidR="008B6D70">
              <w:t>pro slovens</w:t>
            </w:r>
            <w:r w:rsidR="00A27FC8">
              <w:t xml:space="preserve">kou delegaci při NATO v Bruselu, </w:t>
            </w:r>
            <w:r w:rsidR="008B6D70">
              <w:t xml:space="preserve">pro média </w:t>
            </w:r>
            <w:r w:rsidR="00A27FC8">
              <w:t xml:space="preserve">- </w:t>
            </w:r>
            <w:r w:rsidR="008B6D70">
              <w:t>Ceny americké filmové akademie (Oskary) 2015, 2016 a 2017, Grammy 2016</w:t>
            </w:r>
            <w:r w:rsidR="00A27FC8">
              <w:t xml:space="preserve">. </w:t>
            </w:r>
          </w:p>
          <w:p w:rsidR="006B1AD8" w:rsidRDefault="006B1AD8" w:rsidP="008B6D70">
            <w:pPr>
              <w:rPr>
                <w:ins w:id="3078" w:author="UMJL" w:date="2018-04-09T12:00:00Z"/>
              </w:rPr>
            </w:pPr>
          </w:p>
          <w:p w:rsidR="006B1AD8" w:rsidRPr="00E209C3" w:rsidRDefault="006B1AD8" w:rsidP="006B1AD8">
            <w:pPr>
              <w:rPr>
                <w:ins w:id="3079" w:author="UMJL" w:date="2018-04-09T12:00:00Z"/>
              </w:rPr>
            </w:pPr>
            <w:ins w:id="3080" w:author="UMJL" w:date="2018-04-09T12:00:00Z">
              <w:r w:rsidRPr="00E209C3">
                <w:t xml:space="preserve">Vybrané předměty zajišťují odborníci z praxe. Konkrétně se jedná o Psychologii pro manažerskou praxi, kterou vyučuje </w:t>
              </w:r>
              <w:r w:rsidRPr="00E209C3">
                <w:rPr>
                  <w:b/>
                </w:rPr>
                <w:t>Mgr. Petr Hlušička</w:t>
              </w:r>
              <w:r w:rsidRPr="00E209C3">
                <w:t xml:space="preserve">, psycholog dlouhodobě působící v oblasti HR a firemního poradenství. Má zkušenosti s personálními procesy, náborem zaměstnanců a řešením personálních situací u významných firem v ČR, např. Tyco Electronics EC Trutnov s.r.o. nebo Continental Automotive Czech Republic s.r.o. Předmět Vybrané kapitoly z práva a spravedlnosti zajišťuje </w:t>
              </w:r>
              <w:r w:rsidRPr="00E209C3">
                <w:rPr>
                  <w:b/>
                </w:rPr>
                <w:t>Mgr. Jakub Vozdek</w:t>
              </w:r>
              <w:r w:rsidRPr="00E209C3">
                <w:t xml:space="preserve">, právník s orientací na firemní prostředí. Specializuje se na pracovněprávní a občanskoprávní agendu a působil v řadě institucí na pozici firemního právníka. Předmět </w:t>
              </w:r>
              <w:r w:rsidRPr="00E209C3">
                <w:rPr>
                  <w:b/>
                </w:rPr>
                <w:t>Podnikatelská akademie</w:t>
              </w:r>
              <w:r w:rsidRPr="00E209C3">
                <w:t xml:space="preserve"> je rovněž zacílen na kontakt s praxí. Na výuce participují např. Mgr. Daniela Sobieská a Ing. Petr Konečný (Technologické inovační centrum), Ing. Lukáš Trčka, Ph.D. (Czech Invest) či Petr Fusek, který vedl marketingové projekty pro společnosti Microsoft, Škoda Auto, Zentiva, Lapp Broup, Siemens, a řada dalších odborníků z oblastí finančnictví, práva a bankovního či investorského sektoru.</w:t>
              </w:r>
            </w:ins>
          </w:p>
          <w:p w:rsidR="006B1AD8" w:rsidRDefault="006B1AD8" w:rsidP="006B1AD8">
            <w:pPr>
              <w:rPr>
                <w:ins w:id="3081" w:author="UMJL" w:date="2018-04-09T12:00:00Z"/>
                <w:highlight w:val="yellow"/>
              </w:rPr>
            </w:pPr>
          </w:p>
          <w:p w:rsidR="006B1AD8" w:rsidRPr="00E209C3" w:rsidDel="00A84183" w:rsidRDefault="006B1AD8" w:rsidP="006B1AD8">
            <w:pPr>
              <w:rPr>
                <w:ins w:id="3082" w:author="UMJL" w:date="2018-04-09T12:00:00Z"/>
                <w:del w:id="3083" w:author="UMJL" w:date="2018-04-09T12:00:00Z"/>
              </w:rPr>
            </w:pPr>
            <w:ins w:id="3084" w:author="UMJL" w:date="2018-04-09T12:00:00Z">
              <w:del w:id="3085" w:author="UMJL" w:date="2018-04-09T12:00:00Z">
                <w:r w:rsidRPr="00E209C3" w:rsidDel="00A84183">
                  <w:rPr>
                    <w:highlight w:val="yellow"/>
                  </w:rPr>
                  <w:delText xml:space="preserve">Také filologické předměty zajišťují vyučující s přesahem do praxe. Předmět Základy tlumočení vede </w:delText>
                </w:r>
                <w:r w:rsidRPr="00E209C3" w:rsidDel="00A84183">
                  <w:rPr>
                    <w:b/>
                    <w:highlight w:val="yellow"/>
                  </w:rPr>
                  <w:delText>PhDr. Martin Djovčoš, PhD</w:delText>
                </w:r>
                <w:r w:rsidRPr="00E209C3" w:rsidDel="00A84183">
                  <w:rPr>
                    <w:highlight w:val="yellow"/>
                  </w:rPr>
                  <w:delText xml:space="preserve">, který se překladu a tlumočnictví věnuje teoreticky i prakticky. Podniká v oblasti tlumočení a je aktivním tlumočníkem.  Základy překladu a předmět Překladatelský seminář cvičí </w:delText>
                </w:r>
                <w:r w:rsidRPr="00E209C3" w:rsidDel="00A84183">
                  <w:rPr>
                    <w:b/>
                    <w:highlight w:val="yellow"/>
                  </w:rPr>
                  <w:delText>Mgr. Hana Bellová</w:delText>
                </w:r>
                <w:r w:rsidRPr="00E209C3" w:rsidDel="00A84183">
                  <w:rPr>
                    <w:highlight w:val="yellow"/>
                  </w:rPr>
                  <w:delText xml:space="preserve"> s dlouholetými zkušenostmi s překladem v oblastech managementu, businessu, textů z oblasti farmacie a právních textů. Pracovala jako překladatelka pro společnosti Freescale, NXP, ElvaPharma, Siot či Zlínský firmový festival.</w:delText>
                </w:r>
                <w:r w:rsidRPr="00E209C3" w:rsidDel="00A84183">
                  <w:delText xml:space="preserve"> </w:delText>
                </w:r>
              </w:del>
            </w:ins>
          </w:p>
          <w:p w:rsidR="006B1AD8" w:rsidDel="00A84183" w:rsidRDefault="006B1AD8" w:rsidP="006B1AD8">
            <w:pPr>
              <w:rPr>
                <w:ins w:id="3086" w:author="UMJL" w:date="2018-04-09T12:00:00Z"/>
                <w:del w:id="3087" w:author="UMJL" w:date="2018-04-09T12:00:00Z"/>
              </w:rPr>
            </w:pPr>
          </w:p>
          <w:p w:rsidR="006B1AD8" w:rsidRPr="00E209C3" w:rsidDel="00B54182" w:rsidRDefault="006B1AD8" w:rsidP="006B1AD8">
            <w:pPr>
              <w:rPr>
                <w:ins w:id="3088" w:author="UMJL" w:date="2018-04-09T12:00:00Z"/>
                <w:del w:id="3089" w:author="UMJL" w:date="2018-04-09T12:00:00Z"/>
              </w:rPr>
            </w:pPr>
            <w:ins w:id="3090" w:author="UMJL" w:date="2018-04-09T12:00:00Z">
              <w:r w:rsidRPr="00E209C3">
                <w:t xml:space="preserve">Dále jsou organizovány jednorázové odborné přednášky v rámci vyučovaných předmětů, které přednáší odborníci z praxe. V minulosti se jednalo například o přednášku moderátora </w:t>
              </w:r>
              <w:r w:rsidRPr="00E209C3">
                <w:rPr>
                  <w:b/>
                </w:rPr>
                <w:t>Ondřeje Cardy</w:t>
              </w:r>
              <w:r w:rsidRPr="00E209C3">
                <w:t xml:space="preserve">, který přednášel v předmětu Prezentační dovednosti. V rámci Překladatelského semináře také vedl jednu z hodin </w:t>
              </w:r>
              <w:r w:rsidRPr="00E209C3">
                <w:rPr>
                  <w:b/>
                </w:rPr>
                <w:t>Jan Faber</w:t>
              </w:r>
              <w:r w:rsidRPr="00E209C3">
                <w:t xml:space="preserve"> z místní kanceláře generálního ředitelství pro překlady EU. </w:t>
              </w:r>
            </w:ins>
          </w:p>
          <w:p w:rsidR="006B1AD8" w:rsidRPr="00E209C3" w:rsidDel="00B54182" w:rsidRDefault="006B1AD8" w:rsidP="006B1AD8">
            <w:pPr>
              <w:rPr>
                <w:ins w:id="3091" w:author="UMJL" w:date="2018-04-09T12:00:00Z"/>
                <w:del w:id="3092" w:author="UMJL" w:date="2018-04-09T12:00:00Z"/>
              </w:rPr>
            </w:pPr>
          </w:p>
          <w:p w:rsidR="006B1AD8" w:rsidRPr="00A27FC8" w:rsidDel="00B54182" w:rsidRDefault="006B1AD8" w:rsidP="008B6D70">
            <w:pPr>
              <w:rPr>
                <w:del w:id="3093" w:author="UMJL" w:date="2018-04-09T12:00:00Z"/>
              </w:rPr>
            </w:pPr>
          </w:p>
          <w:p w:rsidR="001C1CB0" w:rsidRDefault="001C1CB0" w:rsidP="00F5659A">
            <w:pPr>
              <w:rPr>
                <w:b/>
              </w:rPr>
            </w:pPr>
          </w:p>
        </w:tc>
      </w:tr>
    </w:tbl>
    <w:p w:rsidR="001C1CB0" w:rsidRDefault="001C1CB0"/>
    <w:p w:rsidR="00EE15B9" w:rsidRDefault="00EE15B9">
      <w:pPr>
        <w:spacing w:after="200" w:line="276" w:lineRule="auto"/>
      </w:pPr>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EE15B9" w:rsidTr="00330A7A">
        <w:tc>
          <w:tcPr>
            <w:tcW w:w="9859" w:type="dxa"/>
            <w:tcBorders>
              <w:bottom w:val="double" w:sz="4" w:space="0" w:color="auto"/>
            </w:tcBorders>
            <w:shd w:val="clear" w:color="auto" w:fill="BDD6EE"/>
          </w:tcPr>
          <w:p w:rsidR="00EE15B9" w:rsidRDefault="00EE15B9" w:rsidP="00330A7A">
            <w:pPr>
              <w:jc w:val="both"/>
              <w:rPr>
                <w:b/>
                <w:sz w:val="28"/>
              </w:rPr>
            </w:pPr>
            <w:r>
              <w:rPr>
                <w:b/>
                <w:sz w:val="28"/>
              </w:rPr>
              <w:t>C-III – Informační zabezpečení studijního programu</w:t>
            </w:r>
          </w:p>
        </w:tc>
      </w:tr>
      <w:tr w:rsidR="00EE15B9" w:rsidTr="00330A7A">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rsidR="00EE15B9" w:rsidRDefault="00EE15B9" w:rsidP="00330A7A">
            <w:r>
              <w:rPr>
                <w:b/>
              </w:rPr>
              <w:t xml:space="preserve">Název a stručný popis studijního informačního systému </w:t>
            </w:r>
          </w:p>
        </w:tc>
      </w:tr>
      <w:tr w:rsidR="00EE15B9" w:rsidTr="00330A7A">
        <w:trPr>
          <w:trHeight w:val="2268"/>
        </w:trPr>
        <w:tc>
          <w:tcPr>
            <w:tcW w:w="9859" w:type="dxa"/>
            <w:tcBorders>
              <w:top w:val="single" w:sz="2" w:space="0" w:color="auto"/>
              <w:left w:val="single" w:sz="2" w:space="0" w:color="auto"/>
              <w:bottom w:val="single" w:sz="2" w:space="0" w:color="auto"/>
              <w:right w:val="single" w:sz="2" w:space="0" w:color="auto"/>
            </w:tcBorders>
          </w:tcPr>
          <w:p w:rsidR="00EE15B9" w:rsidRDefault="00EE15B9" w:rsidP="00330A7A">
            <w: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24" w:history="1">
              <w:r w:rsidRPr="00F1112A">
                <w:rPr>
                  <w:rStyle w:val="Hypertextovodkaz"/>
                </w:rPr>
                <w:t>https://stag.utb.cz/portal/</w:t>
              </w:r>
            </w:hyperlink>
            <w:r>
              <w:t>),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 těch aplikací, které pro něj mají smysl a význam. V některých případech je třeba ještě upřesnit roli (pokud jich má k dispozici více), pod jakou chce uživatel momentálně aplikace použít -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w:t>
            </w:r>
          </w:p>
        </w:tc>
      </w:tr>
      <w:tr w:rsidR="00EE15B9" w:rsidTr="00330A7A">
        <w:trPr>
          <w:trHeight w:val="283"/>
        </w:trPr>
        <w:tc>
          <w:tcPr>
            <w:tcW w:w="9859" w:type="dxa"/>
            <w:shd w:val="clear" w:color="auto" w:fill="F7CAAC"/>
            <w:vAlign w:val="center"/>
          </w:tcPr>
          <w:p w:rsidR="00EE15B9" w:rsidRDefault="00EE15B9" w:rsidP="00330A7A">
            <w:pPr>
              <w:rPr>
                <w:b/>
              </w:rPr>
            </w:pPr>
            <w:r>
              <w:rPr>
                <w:b/>
              </w:rPr>
              <w:t>Přístup ke studijní literatuře</w:t>
            </w:r>
          </w:p>
        </w:tc>
      </w:tr>
      <w:tr w:rsidR="00EE15B9" w:rsidTr="00330A7A">
        <w:trPr>
          <w:trHeight w:val="2268"/>
        </w:trPr>
        <w:tc>
          <w:tcPr>
            <w:tcW w:w="9859" w:type="dxa"/>
          </w:tcPr>
          <w:p w:rsidR="00EE15B9" w:rsidRPr="005D7E75" w:rsidRDefault="00EE15B9" w:rsidP="00330A7A">
            <w:pPr>
              <w:jc w:val="both"/>
            </w:pPr>
            <w:r>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adrese </w:t>
            </w:r>
            <w:hyperlink r:id="rId25" w:history="1">
              <w:r>
                <w:rPr>
                  <w:rStyle w:val="Hypertextovodkaz"/>
                </w:rPr>
                <w:t>http://digilib.k.utb.cz</w:t>
              </w:r>
            </w:hyperlink>
            <w:r>
              <w:t xml:space="preserve">. Práce jsou zde zpravidla dostupné volně v plném textu. Kromě toho provozuje knihovna také repozitář publikační činnosti akademických pracovníků univerzity na adrese </w:t>
            </w:r>
            <w:hyperlink r:id="rId26" w:history="1">
              <w:r>
                <w:rPr>
                  <w:rStyle w:val="Hypertextovodkaz"/>
                </w:rPr>
                <w:t>http://publikace.k.utb.cz</w:t>
              </w:r>
            </w:hyperlink>
            <w:r>
              <w:t>.</w:t>
            </w:r>
          </w:p>
        </w:tc>
      </w:tr>
      <w:tr w:rsidR="00EE15B9" w:rsidTr="00330A7A">
        <w:trPr>
          <w:trHeight w:val="283"/>
        </w:trPr>
        <w:tc>
          <w:tcPr>
            <w:tcW w:w="9859" w:type="dxa"/>
            <w:shd w:val="clear" w:color="auto" w:fill="F7CAAC"/>
            <w:vAlign w:val="center"/>
          </w:tcPr>
          <w:p w:rsidR="00EE15B9" w:rsidRDefault="00EE15B9" w:rsidP="00330A7A">
            <w:r>
              <w:rPr>
                <w:b/>
              </w:rPr>
              <w:t>Přehled zpřístupněných databází</w:t>
            </w:r>
          </w:p>
        </w:tc>
      </w:tr>
      <w:tr w:rsidR="00EE15B9" w:rsidTr="00330A7A">
        <w:trPr>
          <w:trHeight w:val="2268"/>
        </w:trPr>
        <w:tc>
          <w:tcPr>
            <w:tcW w:w="9859" w:type="dxa"/>
          </w:tcPr>
          <w:p w:rsidR="00EE15B9" w:rsidRPr="005D7E75" w:rsidRDefault="00EE15B9" w:rsidP="00330A7A">
            <w:pPr>
              <w:jc w:val="both"/>
            </w:pPr>
            <w:r w:rsidRPr="005D7E75">
              <w:rPr>
                <w:iCs/>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5D7E75">
              <w:t xml:space="preserve">Veškeré informační zdroje jsou dostupné skrze moderní centrální portál Xerxes </w:t>
            </w:r>
            <w:hyperlink r:id="rId27" w:history="1">
              <w:r w:rsidRPr="005D7E75">
                <w:rPr>
                  <w:rStyle w:val="Hypertextovodkaz"/>
                </w:rPr>
                <w:t>http://portal.k.utb.cz</w:t>
              </w:r>
            </w:hyperlink>
            <w:r w:rsidRPr="005D7E75">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EE15B9" w:rsidRPr="005D7E75" w:rsidRDefault="00EE15B9" w:rsidP="00330A7A">
            <w:r w:rsidRPr="005D7E75">
              <w:t>Konkrétní dostupné databáze:</w:t>
            </w:r>
          </w:p>
          <w:p w:rsidR="00EE15B9" w:rsidRPr="005D7E75" w:rsidRDefault="00EE15B9" w:rsidP="00EE15B9">
            <w:pPr>
              <w:pStyle w:val="Odstavecseseznamem"/>
              <w:numPr>
                <w:ilvl w:val="0"/>
                <w:numId w:val="2"/>
              </w:numPr>
              <w:spacing w:line="256" w:lineRule="auto"/>
              <w:rPr>
                <w:iCs/>
              </w:rPr>
            </w:pPr>
            <w:r w:rsidRPr="005D7E75">
              <w:rPr>
                <w:iCs/>
              </w:rPr>
              <w:t>Citační databáze Web of Science a Scopus</w:t>
            </w:r>
          </w:p>
          <w:p w:rsidR="00EE15B9" w:rsidRPr="005D7E75" w:rsidRDefault="00EE15B9" w:rsidP="00EE15B9">
            <w:pPr>
              <w:pStyle w:val="Odstavecseseznamem"/>
              <w:numPr>
                <w:ilvl w:val="0"/>
                <w:numId w:val="2"/>
              </w:numPr>
              <w:spacing w:line="256" w:lineRule="auto"/>
              <w:rPr>
                <w:iCs/>
              </w:rPr>
            </w:pPr>
            <w:r w:rsidRPr="005D7E75">
              <w:rPr>
                <w:iCs/>
              </w:rPr>
              <w:t>Multioborové kolekce elektronických časopisů Elsevier ScienceDirect, Wiley Online Library, SpringerLink a další.</w:t>
            </w:r>
          </w:p>
          <w:p w:rsidR="00EE15B9" w:rsidRPr="005D7E75" w:rsidRDefault="00EE15B9" w:rsidP="00EE15B9">
            <w:pPr>
              <w:pStyle w:val="Odstavecseseznamem"/>
              <w:numPr>
                <w:ilvl w:val="0"/>
                <w:numId w:val="2"/>
              </w:numPr>
              <w:spacing w:line="256" w:lineRule="auto"/>
              <w:rPr>
                <w:iCs/>
              </w:rPr>
            </w:pPr>
            <w:r w:rsidRPr="005D7E75">
              <w:rPr>
                <w:iCs/>
              </w:rPr>
              <w:t>Multioborové plnotextové databáze Ebsco a ProQuest</w:t>
            </w:r>
          </w:p>
          <w:p w:rsidR="00EE15B9" w:rsidRDefault="00EE15B9" w:rsidP="00330A7A">
            <w:pPr>
              <w:rPr>
                <w:rStyle w:val="Hypertextovodkaz"/>
              </w:rPr>
            </w:pPr>
            <w:r w:rsidRPr="005D7E75">
              <w:rPr>
                <w:iCs/>
              </w:rPr>
              <w:t xml:space="preserve">Seznam všech databází: </w:t>
            </w:r>
            <w:hyperlink r:id="rId28" w:history="1">
              <w:r w:rsidRPr="005D7E75">
                <w:rPr>
                  <w:rStyle w:val="Hypertextovodkaz"/>
                </w:rPr>
                <w:t>http://portal.k.utb.cz/databases/alphabetical/</w:t>
              </w:r>
            </w:hyperlink>
          </w:p>
          <w:p w:rsidR="00EE15B9" w:rsidRDefault="00EE15B9" w:rsidP="00330A7A">
            <w:pPr>
              <w:rPr>
                <w:rStyle w:val="Hypertextovodkaz"/>
              </w:rPr>
            </w:pPr>
          </w:p>
          <w:p w:rsidR="00EE15B9" w:rsidRDefault="00EE15B9" w:rsidP="00330A7A">
            <w:pPr>
              <w:rPr>
                <w:rStyle w:val="Hypertextovodkaz"/>
              </w:rPr>
            </w:pPr>
          </w:p>
          <w:p w:rsidR="00EE15B9" w:rsidRDefault="00EE15B9" w:rsidP="00330A7A">
            <w:pPr>
              <w:rPr>
                <w:rStyle w:val="Hypertextovodkaz"/>
              </w:rPr>
            </w:pPr>
          </w:p>
          <w:p w:rsidR="00EE15B9" w:rsidRDefault="00EE15B9" w:rsidP="00330A7A"/>
        </w:tc>
      </w:tr>
      <w:tr w:rsidR="00EE15B9" w:rsidTr="00330A7A">
        <w:trPr>
          <w:trHeight w:val="284"/>
        </w:trPr>
        <w:tc>
          <w:tcPr>
            <w:tcW w:w="9859" w:type="dxa"/>
            <w:shd w:val="clear" w:color="auto" w:fill="F7CAAC"/>
            <w:vAlign w:val="center"/>
          </w:tcPr>
          <w:p w:rsidR="00EE15B9" w:rsidRDefault="00EE15B9" w:rsidP="00330A7A">
            <w:pPr>
              <w:rPr>
                <w:b/>
              </w:rPr>
            </w:pPr>
            <w:r>
              <w:rPr>
                <w:b/>
              </w:rPr>
              <w:t>Název a stručný popis používaného antiplagiátorského systému</w:t>
            </w:r>
          </w:p>
        </w:tc>
      </w:tr>
      <w:tr w:rsidR="00EE15B9" w:rsidTr="00330A7A">
        <w:trPr>
          <w:trHeight w:val="2268"/>
        </w:trPr>
        <w:tc>
          <w:tcPr>
            <w:tcW w:w="9859" w:type="dxa"/>
            <w:shd w:val="clear" w:color="auto" w:fill="FFFFFF"/>
          </w:tcPr>
          <w:p w:rsidR="00EE15B9" w:rsidRDefault="00EE15B9" w:rsidP="00C459EA">
            <w:r>
              <w:t xml:space="preserve">V rámci předcházení a zamezování plagiátorství UTB ve Zlíně efektivně využívá po několik let antiplagiátoský systém </w:t>
            </w:r>
            <w:r w:rsidRPr="00462131">
              <w:rPr>
                <w:i/>
              </w:rPr>
              <w:t>Theses.cz</w:t>
            </w:r>
            <w: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w:t>
            </w:r>
            <w:r w:rsidR="00C459EA">
              <w:t>ormací o pracích – název, autor apod.</w:t>
            </w:r>
            <w:r>
              <w:t>)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tc>
      </w:tr>
    </w:tbl>
    <w:p w:rsidR="00EE15B9" w:rsidRDefault="00EE15B9" w:rsidP="00EE15B9"/>
    <w:p w:rsidR="00EE15B9" w:rsidRDefault="00EE15B9" w:rsidP="00EE15B9">
      <w:pPr>
        <w:spacing w:after="160" w:line="259" w:lineRule="auto"/>
      </w:pPr>
      <w:r>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EE15B9" w:rsidTr="00330A7A">
        <w:tc>
          <w:tcPr>
            <w:tcW w:w="9389" w:type="dxa"/>
            <w:gridSpan w:val="8"/>
            <w:tcBorders>
              <w:bottom w:val="double" w:sz="4" w:space="0" w:color="auto"/>
            </w:tcBorders>
            <w:shd w:val="clear" w:color="auto" w:fill="BDD6EE"/>
          </w:tcPr>
          <w:p w:rsidR="00EE15B9" w:rsidRDefault="00EE15B9" w:rsidP="00330A7A">
            <w:pPr>
              <w:jc w:val="both"/>
              <w:rPr>
                <w:b/>
                <w:sz w:val="28"/>
              </w:rPr>
            </w:pPr>
            <w:r>
              <w:rPr>
                <w:b/>
                <w:sz w:val="28"/>
              </w:rPr>
              <w:t xml:space="preserve">C-IV – </w:t>
            </w:r>
            <w:r>
              <w:rPr>
                <w:b/>
                <w:sz w:val="26"/>
                <w:szCs w:val="26"/>
              </w:rPr>
              <w:t>Materiální zabezpečení studijního programu</w:t>
            </w:r>
          </w:p>
        </w:tc>
      </w:tr>
      <w:tr w:rsidR="00EE15B9" w:rsidTr="00330A7A">
        <w:tc>
          <w:tcPr>
            <w:tcW w:w="3167" w:type="dxa"/>
            <w:tcBorders>
              <w:top w:val="single" w:sz="2" w:space="0" w:color="auto"/>
              <w:left w:val="single" w:sz="2" w:space="0" w:color="auto"/>
              <w:bottom w:val="single" w:sz="2" w:space="0" w:color="auto"/>
              <w:right w:val="single" w:sz="2" w:space="0" w:color="auto"/>
            </w:tcBorders>
            <w:shd w:val="clear" w:color="auto" w:fill="F7CAAC"/>
          </w:tcPr>
          <w:p w:rsidR="00EE15B9" w:rsidRDefault="00EE15B9" w:rsidP="00E42476">
            <w:pPr>
              <w:rPr>
                <w:b/>
              </w:rPr>
            </w:pPr>
            <w:r>
              <w:rPr>
                <w:b/>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rsidR="00EE15B9" w:rsidRDefault="00EE15B9" w:rsidP="00E42476">
            <w:r>
              <w:t>Vzdělávací centrum UTB, Fakulta humanitních studií Univerzity Tomáš</w:t>
            </w:r>
            <w:r w:rsidR="00CF336C">
              <w:t>e Bati ve Zlíně, Štefánikova 5670</w:t>
            </w:r>
            <w:r>
              <w:t>, 76001 Zlín</w:t>
            </w:r>
          </w:p>
        </w:tc>
      </w:tr>
      <w:tr w:rsidR="00EE15B9" w:rsidTr="00330A7A">
        <w:tc>
          <w:tcPr>
            <w:tcW w:w="9389" w:type="dxa"/>
            <w:gridSpan w:val="8"/>
            <w:shd w:val="clear" w:color="auto" w:fill="F7CAAC"/>
          </w:tcPr>
          <w:p w:rsidR="00EE15B9" w:rsidRDefault="00EE15B9" w:rsidP="00330A7A">
            <w:pPr>
              <w:jc w:val="both"/>
              <w:rPr>
                <w:b/>
              </w:rPr>
            </w:pPr>
            <w:r>
              <w:rPr>
                <w:b/>
              </w:rPr>
              <w:t>Kapacita výukových místností pro teoretickou výuku</w:t>
            </w:r>
          </w:p>
        </w:tc>
      </w:tr>
      <w:tr w:rsidR="00EE15B9" w:rsidTr="00DD1FA2">
        <w:trPr>
          <w:trHeight w:val="1475"/>
        </w:trPr>
        <w:tc>
          <w:tcPr>
            <w:tcW w:w="9389" w:type="dxa"/>
            <w:gridSpan w:val="8"/>
          </w:tcPr>
          <w:p w:rsidR="00EE15B9" w:rsidRDefault="00EE15B9" w:rsidP="00330A7A">
            <w:r>
              <w:t xml:space="preserve">1 </w:t>
            </w:r>
            <w:r w:rsidR="00CF336C">
              <w:t>posluchárna s kapacitou 241</w:t>
            </w:r>
            <w:r>
              <w:t xml:space="preserve"> studentů</w:t>
            </w:r>
            <w:r w:rsidR="00CF336C">
              <w:t xml:space="preserve"> (aula)</w:t>
            </w:r>
          </w:p>
          <w:p w:rsidR="00EE15B9" w:rsidRDefault="00CF336C" w:rsidP="00330A7A">
            <w:r>
              <w:t>2</w:t>
            </w:r>
            <w:r w:rsidR="00EE15B9">
              <w:t xml:space="preserve"> </w:t>
            </w:r>
            <w:r>
              <w:t>posluchárny, každá</w:t>
            </w:r>
            <w:r w:rsidR="00EE15B9">
              <w:t xml:space="preserve"> s kapacitou </w:t>
            </w:r>
            <w:r>
              <w:t>84</w:t>
            </w:r>
            <w:r w:rsidR="00EE15B9">
              <w:t xml:space="preserve"> studentů</w:t>
            </w:r>
          </w:p>
          <w:p w:rsidR="00EE15B9" w:rsidRDefault="00EE15B9" w:rsidP="00330A7A">
            <w:r>
              <w:t xml:space="preserve">1 </w:t>
            </w:r>
            <w:r w:rsidR="00CF336C">
              <w:t>posluchárna</w:t>
            </w:r>
            <w:r>
              <w:t xml:space="preserve"> s kapacitou </w:t>
            </w:r>
            <w:r w:rsidR="00CF336C">
              <w:t>70</w:t>
            </w:r>
            <w:r>
              <w:t xml:space="preserve"> studentů</w:t>
            </w:r>
          </w:p>
          <w:p w:rsidR="00EE15B9" w:rsidRDefault="00EE15B9" w:rsidP="00330A7A">
            <w:r>
              <w:t>2 multimediální jazykové učebny, každá s kapacitou 24 studentů</w:t>
            </w:r>
          </w:p>
          <w:p w:rsidR="00EE15B9" w:rsidRDefault="00EE15B9" w:rsidP="00CF336C">
            <w:r>
              <w:t xml:space="preserve">14 seminárních učeben, </w:t>
            </w:r>
            <w:r w:rsidR="00B95A41">
              <w:t>2 s k</w:t>
            </w:r>
            <w:r w:rsidR="00CF336C">
              <w:t>apacitou 15 studentů, 1 s kapacitou 18 studentů a 11</w:t>
            </w:r>
            <w:r>
              <w:t xml:space="preserve">s kapacitou 30 studentů </w:t>
            </w:r>
          </w:p>
        </w:tc>
      </w:tr>
      <w:tr w:rsidR="00EE15B9" w:rsidTr="00330A7A">
        <w:trPr>
          <w:trHeight w:val="202"/>
        </w:trPr>
        <w:tc>
          <w:tcPr>
            <w:tcW w:w="3368" w:type="dxa"/>
            <w:gridSpan w:val="3"/>
            <w:shd w:val="clear" w:color="auto" w:fill="F7CAAC"/>
          </w:tcPr>
          <w:p w:rsidR="00EE15B9" w:rsidRDefault="00EE15B9" w:rsidP="00330A7A">
            <w:pPr>
              <w:rPr>
                <w:b/>
              </w:rPr>
            </w:pPr>
            <w:r w:rsidRPr="004D3AA2">
              <w:rPr>
                <w:b/>
              </w:rPr>
              <w:t>Z toho kapacita</w:t>
            </w:r>
            <w:r>
              <w:rPr>
                <w:b/>
              </w:rPr>
              <w:t xml:space="preserve"> v prostorách v</w:t>
            </w:r>
            <w:r w:rsidR="003A6520">
              <w:rPr>
                <w:b/>
              </w:rPr>
              <w:t> </w:t>
            </w:r>
            <w:r>
              <w:rPr>
                <w:b/>
              </w:rPr>
              <w:t>nájmu</w:t>
            </w:r>
          </w:p>
        </w:tc>
        <w:tc>
          <w:tcPr>
            <w:tcW w:w="1274" w:type="dxa"/>
          </w:tcPr>
          <w:p w:rsidR="00EE15B9" w:rsidRDefault="00EE15B9" w:rsidP="00330A7A">
            <w:r>
              <w:t>0</w:t>
            </w:r>
          </w:p>
        </w:tc>
        <w:tc>
          <w:tcPr>
            <w:tcW w:w="2321" w:type="dxa"/>
            <w:gridSpan w:val="2"/>
            <w:shd w:val="clear" w:color="auto" w:fill="F7CAAC"/>
          </w:tcPr>
          <w:p w:rsidR="00EE15B9" w:rsidRDefault="00EE15B9" w:rsidP="00330A7A">
            <w:pPr>
              <w:rPr>
                <w:b/>
                <w:shd w:val="clear" w:color="auto" w:fill="F7CAAC"/>
              </w:rPr>
            </w:pPr>
            <w:r>
              <w:rPr>
                <w:b/>
                <w:shd w:val="clear" w:color="auto" w:fill="F7CAAC"/>
              </w:rPr>
              <w:t>Doba platnosti nájmu</w:t>
            </w:r>
          </w:p>
        </w:tc>
        <w:tc>
          <w:tcPr>
            <w:tcW w:w="2426" w:type="dxa"/>
            <w:gridSpan w:val="2"/>
          </w:tcPr>
          <w:p w:rsidR="00EE15B9" w:rsidRDefault="00EE15B9" w:rsidP="00330A7A"/>
        </w:tc>
      </w:tr>
      <w:tr w:rsidR="00EE15B9" w:rsidTr="00330A7A">
        <w:trPr>
          <w:trHeight w:val="139"/>
        </w:trPr>
        <w:tc>
          <w:tcPr>
            <w:tcW w:w="9389" w:type="dxa"/>
            <w:gridSpan w:val="8"/>
            <w:shd w:val="clear" w:color="auto" w:fill="F7CAAC"/>
          </w:tcPr>
          <w:p w:rsidR="00EE15B9" w:rsidRDefault="00EE15B9" w:rsidP="00330A7A">
            <w:r>
              <w:rPr>
                <w:b/>
              </w:rPr>
              <w:t>Kapacita a popis odborné učebny</w:t>
            </w:r>
          </w:p>
        </w:tc>
      </w:tr>
      <w:tr w:rsidR="00EE15B9" w:rsidTr="00330A7A">
        <w:trPr>
          <w:trHeight w:val="1757"/>
        </w:trPr>
        <w:tc>
          <w:tcPr>
            <w:tcW w:w="9389" w:type="dxa"/>
            <w:gridSpan w:val="8"/>
          </w:tcPr>
          <w:p w:rsidR="00EE15B9" w:rsidRDefault="00EE15B9" w:rsidP="00330A7A">
            <w:r>
              <w:t xml:space="preserve">Odborná učebna pro výuku </w:t>
            </w:r>
            <w:r w:rsidR="00DD1FA2">
              <w:t xml:space="preserve">tlumočení a </w:t>
            </w:r>
            <w:r>
              <w:t xml:space="preserve">počítačem podporovaného </w:t>
            </w:r>
            <w:r w:rsidR="00DD1FA2">
              <w:t xml:space="preserve">překladu </w:t>
            </w:r>
            <w:r>
              <w:t xml:space="preserve">– jedna tlumočnická kabina pro dva studenty s tlumočnickou konzolou na nácvik simultánního tlumočení a dále 13 míst pro studenty částečně oddělených příčkami; každé místo vybaveno počítačem s nainstalovaným překladatelským CAT nástrojem SDL Trados (výuka překladu) a </w:t>
            </w:r>
            <w:r w:rsidR="00B95A41">
              <w:t>softwarem</w:t>
            </w:r>
            <w:r>
              <w:t xml:space="preserve"> SANAKO (výuka tlumočení; umožňuje ovládání zvukového přepojení konkrétních studentů s učitelem, studentů navzájem, odposlechu konkrétních studentů, vytváření navzájem zvukově přepojených studentských skupin, nahrávání zvukového výstupu studenta pro zpětnou vazbu apod.). Místnost je také vybavena plátnem pro promítání audiovizuálních materiálů určených </w:t>
            </w:r>
            <w:r w:rsidR="00DD1FA2">
              <w:t>k</w:t>
            </w:r>
            <w:r>
              <w:t xml:space="preserve"> nácvik</w:t>
            </w:r>
            <w:r w:rsidR="00DD1FA2">
              <w:t>u</w:t>
            </w:r>
            <w:r>
              <w:t xml:space="preserve"> tlumočení. </w:t>
            </w:r>
          </w:p>
          <w:p w:rsidR="00EE15B9" w:rsidRDefault="00EE15B9" w:rsidP="00330A7A"/>
          <w:p w:rsidR="00EE15B9" w:rsidRDefault="00EE15B9" w:rsidP="00330A7A"/>
        </w:tc>
      </w:tr>
      <w:tr w:rsidR="00EE15B9" w:rsidTr="00330A7A">
        <w:trPr>
          <w:trHeight w:val="166"/>
        </w:trPr>
        <w:tc>
          <w:tcPr>
            <w:tcW w:w="3368" w:type="dxa"/>
            <w:gridSpan w:val="3"/>
            <w:shd w:val="clear" w:color="auto" w:fill="F7CAAC"/>
          </w:tcPr>
          <w:p w:rsidR="00EE15B9" w:rsidRDefault="00EE15B9" w:rsidP="00330A7A">
            <w:r w:rsidRPr="004D3AA2">
              <w:rPr>
                <w:b/>
              </w:rPr>
              <w:t>Z toho kapacita</w:t>
            </w:r>
            <w:r>
              <w:rPr>
                <w:b/>
              </w:rPr>
              <w:t xml:space="preserve"> v prostorách v</w:t>
            </w:r>
            <w:r w:rsidR="003A6520">
              <w:rPr>
                <w:b/>
              </w:rPr>
              <w:t> </w:t>
            </w:r>
            <w:r>
              <w:rPr>
                <w:b/>
              </w:rPr>
              <w:t>nájmu</w:t>
            </w:r>
          </w:p>
        </w:tc>
        <w:tc>
          <w:tcPr>
            <w:tcW w:w="1274" w:type="dxa"/>
          </w:tcPr>
          <w:p w:rsidR="00EE15B9" w:rsidRDefault="00EE15B9" w:rsidP="00330A7A">
            <w:r>
              <w:t>0</w:t>
            </w:r>
          </w:p>
        </w:tc>
        <w:tc>
          <w:tcPr>
            <w:tcW w:w="2321" w:type="dxa"/>
            <w:gridSpan w:val="2"/>
            <w:shd w:val="clear" w:color="auto" w:fill="F7CAAC"/>
          </w:tcPr>
          <w:p w:rsidR="00EE15B9" w:rsidRDefault="00EE15B9" w:rsidP="00330A7A">
            <w:r>
              <w:rPr>
                <w:b/>
                <w:shd w:val="clear" w:color="auto" w:fill="F7CAAC"/>
              </w:rPr>
              <w:t>Doba platnosti nájmu</w:t>
            </w:r>
          </w:p>
        </w:tc>
        <w:tc>
          <w:tcPr>
            <w:tcW w:w="2426" w:type="dxa"/>
            <w:gridSpan w:val="2"/>
          </w:tcPr>
          <w:p w:rsidR="00EE15B9" w:rsidRDefault="00EE15B9" w:rsidP="00330A7A"/>
        </w:tc>
      </w:tr>
      <w:tr w:rsidR="00EE15B9" w:rsidTr="00330A7A">
        <w:trPr>
          <w:trHeight w:val="135"/>
        </w:trPr>
        <w:tc>
          <w:tcPr>
            <w:tcW w:w="9389" w:type="dxa"/>
            <w:gridSpan w:val="8"/>
            <w:shd w:val="clear" w:color="auto" w:fill="F7CAAC"/>
          </w:tcPr>
          <w:p w:rsidR="00EE15B9" w:rsidRDefault="00EE15B9" w:rsidP="00330A7A">
            <w:r>
              <w:rPr>
                <w:b/>
              </w:rPr>
              <w:t>Kapacita a popis odborné učebny</w:t>
            </w:r>
          </w:p>
        </w:tc>
      </w:tr>
      <w:tr w:rsidR="00EE15B9" w:rsidTr="00330A7A">
        <w:trPr>
          <w:trHeight w:val="1693"/>
        </w:trPr>
        <w:tc>
          <w:tcPr>
            <w:tcW w:w="9389" w:type="dxa"/>
            <w:gridSpan w:val="8"/>
          </w:tcPr>
          <w:p w:rsidR="00EE15B9" w:rsidRDefault="00EE15B9" w:rsidP="00330A7A">
            <w:pPr>
              <w:rPr>
                <w:b/>
              </w:rPr>
            </w:pPr>
            <w:r>
              <w:t xml:space="preserve">Multimediální jazyková učebna s kapacitou 24 studentů vybavena licencemi překladatelského CAT nástroje SDL Trados a běžnou počítačovou výbavou (počítače připojené na internet, monitory, reproduktory pro ozvučení celé místnosti, promítací plátno, dataprojektor). </w:t>
            </w:r>
          </w:p>
        </w:tc>
      </w:tr>
      <w:tr w:rsidR="00EE15B9" w:rsidTr="00330A7A">
        <w:trPr>
          <w:trHeight w:val="135"/>
        </w:trPr>
        <w:tc>
          <w:tcPr>
            <w:tcW w:w="3294" w:type="dxa"/>
            <w:gridSpan w:val="2"/>
            <w:shd w:val="clear" w:color="auto" w:fill="F7CAAC"/>
          </w:tcPr>
          <w:p w:rsidR="00EE15B9" w:rsidRDefault="00EE15B9" w:rsidP="00330A7A">
            <w:pPr>
              <w:rPr>
                <w:b/>
              </w:rPr>
            </w:pPr>
            <w:r w:rsidRPr="004D3AA2">
              <w:rPr>
                <w:b/>
              </w:rPr>
              <w:t>Z toho kapacita</w:t>
            </w:r>
            <w:r>
              <w:rPr>
                <w:b/>
              </w:rPr>
              <w:t xml:space="preserve"> v prostorách v</w:t>
            </w:r>
            <w:r w:rsidR="003A6520">
              <w:rPr>
                <w:b/>
              </w:rPr>
              <w:t> </w:t>
            </w:r>
            <w:r>
              <w:rPr>
                <w:b/>
              </w:rPr>
              <w:t>nájmu</w:t>
            </w:r>
          </w:p>
        </w:tc>
        <w:tc>
          <w:tcPr>
            <w:tcW w:w="1400" w:type="dxa"/>
            <w:gridSpan w:val="3"/>
          </w:tcPr>
          <w:p w:rsidR="00EE15B9" w:rsidRDefault="00EE15B9" w:rsidP="00330A7A">
            <w:pPr>
              <w:rPr>
                <w:b/>
              </w:rPr>
            </w:pPr>
            <w:r>
              <w:rPr>
                <w:b/>
              </w:rPr>
              <w:t>0</w:t>
            </w:r>
          </w:p>
        </w:tc>
        <w:tc>
          <w:tcPr>
            <w:tcW w:w="2347" w:type="dxa"/>
            <w:gridSpan w:val="2"/>
            <w:shd w:val="clear" w:color="auto" w:fill="F7CAAC"/>
          </w:tcPr>
          <w:p w:rsidR="00EE15B9" w:rsidRDefault="00EE15B9" w:rsidP="00330A7A">
            <w:pPr>
              <w:rPr>
                <w:b/>
              </w:rPr>
            </w:pPr>
            <w:r>
              <w:rPr>
                <w:b/>
                <w:shd w:val="clear" w:color="auto" w:fill="F7CAAC"/>
              </w:rPr>
              <w:t>Doba platnosti nájmu</w:t>
            </w:r>
          </w:p>
        </w:tc>
        <w:tc>
          <w:tcPr>
            <w:tcW w:w="2348" w:type="dxa"/>
          </w:tcPr>
          <w:p w:rsidR="00EE15B9" w:rsidRDefault="00EE15B9" w:rsidP="00330A7A">
            <w:pPr>
              <w:rPr>
                <w:b/>
              </w:rPr>
            </w:pPr>
          </w:p>
        </w:tc>
      </w:tr>
      <w:tr w:rsidR="00EE15B9" w:rsidTr="00330A7A">
        <w:trPr>
          <w:trHeight w:val="135"/>
        </w:trPr>
        <w:tc>
          <w:tcPr>
            <w:tcW w:w="9389" w:type="dxa"/>
            <w:gridSpan w:val="8"/>
            <w:shd w:val="clear" w:color="auto" w:fill="F7CAAC"/>
          </w:tcPr>
          <w:p w:rsidR="00EE15B9" w:rsidRDefault="00EE15B9" w:rsidP="00330A7A">
            <w:pPr>
              <w:rPr>
                <w:b/>
              </w:rPr>
            </w:pPr>
            <w:r>
              <w:rPr>
                <w:b/>
              </w:rPr>
              <w:t xml:space="preserve">Vyjádření orgánu </w:t>
            </w:r>
            <w:r>
              <w:rPr>
                <w:b/>
                <w:shd w:val="clear" w:color="auto" w:fill="F7CAAC"/>
              </w:rPr>
              <w:t>hygienické služby ze dne</w:t>
            </w:r>
          </w:p>
        </w:tc>
      </w:tr>
      <w:tr w:rsidR="00EE15B9" w:rsidTr="00330A7A">
        <w:trPr>
          <w:trHeight w:val="680"/>
        </w:trPr>
        <w:tc>
          <w:tcPr>
            <w:tcW w:w="9389" w:type="dxa"/>
            <w:gridSpan w:val="8"/>
          </w:tcPr>
          <w:p w:rsidR="00EE15B9" w:rsidRDefault="00EE15B9" w:rsidP="00330A7A"/>
          <w:p w:rsidR="00FD15E5" w:rsidRDefault="00FD15E5" w:rsidP="00330A7A">
            <w:r>
              <w:t>Souhlas Krajské hygienické stanice Zlínského kraje: 7. 11. 2017</w:t>
            </w:r>
          </w:p>
        </w:tc>
      </w:tr>
      <w:tr w:rsidR="00EE15B9" w:rsidTr="00330A7A">
        <w:trPr>
          <w:trHeight w:val="205"/>
        </w:trPr>
        <w:tc>
          <w:tcPr>
            <w:tcW w:w="9389" w:type="dxa"/>
            <w:gridSpan w:val="8"/>
            <w:shd w:val="clear" w:color="auto" w:fill="F7CAAC"/>
          </w:tcPr>
          <w:p w:rsidR="00EE15B9" w:rsidRDefault="00EE15B9" w:rsidP="00330A7A">
            <w:pPr>
              <w:rPr>
                <w:b/>
              </w:rPr>
            </w:pPr>
            <w:r>
              <w:rPr>
                <w:b/>
              </w:rPr>
              <w:t>Opatření a podmínky k zajištění rovného přístupu</w:t>
            </w:r>
          </w:p>
        </w:tc>
      </w:tr>
      <w:tr w:rsidR="00EE15B9" w:rsidTr="00330A7A">
        <w:trPr>
          <w:trHeight w:val="2411"/>
        </w:trPr>
        <w:tc>
          <w:tcPr>
            <w:tcW w:w="9389" w:type="dxa"/>
            <w:gridSpan w:val="8"/>
          </w:tcPr>
          <w:p w:rsidR="00EE15B9" w:rsidRDefault="00EE15B9" w:rsidP="00330A7A"/>
        </w:tc>
      </w:tr>
    </w:tbl>
    <w:p w:rsidR="00EE15B9" w:rsidRDefault="00EE15B9" w:rsidP="00EE15B9"/>
    <w:p w:rsidR="00EE15B9" w:rsidRDefault="00EE15B9" w:rsidP="00EE15B9">
      <w:pPr>
        <w:spacing w:after="160" w:line="259" w:lineRule="auto"/>
      </w:pPr>
      <w: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EE15B9" w:rsidTr="00330A7A">
        <w:tc>
          <w:tcPr>
            <w:tcW w:w="9778" w:type="dxa"/>
            <w:gridSpan w:val="2"/>
            <w:tcBorders>
              <w:bottom w:val="double" w:sz="4" w:space="0" w:color="auto"/>
            </w:tcBorders>
            <w:shd w:val="clear" w:color="auto" w:fill="BDD6EE"/>
          </w:tcPr>
          <w:p w:rsidR="00EE15B9" w:rsidRDefault="00EE15B9" w:rsidP="00330A7A">
            <w:pPr>
              <w:jc w:val="both"/>
              <w:rPr>
                <w:b/>
                <w:sz w:val="28"/>
              </w:rPr>
            </w:pPr>
            <w:r>
              <w:rPr>
                <w:b/>
                <w:sz w:val="28"/>
              </w:rPr>
              <w:t>C-V – Finanční zabezpečení studijního programu</w:t>
            </w:r>
          </w:p>
        </w:tc>
      </w:tr>
      <w:tr w:rsidR="00EE15B9" w:rsidTr="00330A7A">
        <w:tc>
          <w:tcPr>
            <w:tcW w:w="4219" w:type="dxa"/>
            <w:tcBorders>
              <w:top w:val="single" w:sz="12" w:space="0" w:color="auto"/>
            </w:tcBorders>
            <w:shd w:val="clear" w:color="auto" w:fill="F7CAAC"/>
          </w:tcPr>
          <w:p w:rsidR="00EE15B9" w:rsidRDefault="00EE15B9" w:rsidP="00330A7A">
            <w:pPr>
              <w:jc w:val="both"/>
              <w:rPr>
                <w:b/>
              </w:rPr>
            </w:pPr>
            <w:r w:rsidRPr="004D3AA2">
              <w:rPr>
                <w:b/>
              </w:rPr>
              <w:t>Vzdělávací činnost vysoké školy</w:t>
            </w:r>
            <w:r>
              <w:rPr>
                <w:b/>
              </w:rPr>
              <w:t xml:space="preserve"> financovaná ze státního rozpočtu</w:t>
            </w:r>
          </w:p>
        </w:tc>
        <w:tc>
          <w:tcPr>
            <w:tcW w:w="5559" w:type="dxa"/>
            <w:tcBorders>
              <w:top w:val="single" w:sz="12" w:space="0" w:color="auto"/>
            </w:tcBorders>
            <w:shd w:val="clear" w:color="auto" w:fill="FFFFFF"/>
          </w:tcPr>
          <w:p w:rsidR="00EE15B9" w:rsidRDefault="00EE15B9" w:rsidP="00330A7A">
            <w:pPr>
              <w:jc w:val="both"/>
              <w:rPr>
                <w:bCs/>
              </w:rPr>
            </w:pPr>
            <w:r>
              <w:rPr>
                <w:bCs/>
              </w:rPr>
              <w:t>Ano</w:t>
            </w:r>
          </w:p>
        </w:tc>
      </w:tr>
      <w:tr w:rsidR="00EE15B9" w:rsidTr="00330A7A">
        <w:tc>
          <w:tcPr>
            <w:tcW w:w="9778" w:type="dxa"/>
            <w:gridSpan w:val="2"/>
            <w:shd w:val="clear" w:color="auto" w:fill="F7CAAC"/>
          </w:tcPr>
          <w:p w:rsidR="00EE15B9" w:rsidRDefault="00EE15B9" w:rsidP="00330A7A">
            <w:pPr>
              <w:jc w:val="both"/>
              <w:rPr>
                <w:b/>
              </w:rPr>
            </w:pPr>
            <w:r>
              <w:rPr>
                <w:b/>
              </w:rPr>
              <w:t>Zhodnocení předpokládaných nákladů a zdrojů na uskutečňování studijního programu</w:t>
            </w:r>
          </w:p>
        </w:tc>
      </w:tr>
      <w:tr w:rsidR="00EE15B9" w:rsidTr="00330A7A">
        <w:trPr>
          <w:trHeight w:val="2893"/>
        </w:trPr>
        <w:tc>
          <w:tcPr>
            <w:tcW w:w="9778" w:type="dxa"/>
            <w:gridSpan w:val="2"/>
          </w:tcPr>
          <w:p w:rsidR="00B34244" w:rsidRDefault="00B34244" w:rsidP="00B34244">
            <w:pPr>
              <w:jc w:val="both"/>
              <w:rPr>
                <w:ins w:id="3094" w:author="UMJL" w:date="2018-04-09T12:00:00Z"/>
              </w:rPr>
            </w:pPr>
          </w:p>
          <w:p w:rsidR="00EE15B9" w:rsidRDefault="00B34244" w:rsidP="00B34244">
            <w:pPr>
              <w:jc w:val="both"/>
            </w:pPr>
            <w:ins w:id="3095" w:author="UMJL" w:date="2018-04-09T12:00:00Z">
              <w:r w:rsidRPr="00B34244">
                <w:t>Studijní program je financován převážně ze státního rozpočtu. Nevyžaduje významně financování z jin</w:t>
              </w:r>
              <w:r>
                <w:t>ý</w:t>
              </w:r>
              <w:r w:rsidRPr="00B34244">
                <w:t>ch než interních zdrojů UTB</w:t>
              </w:r>
              <w:r>
                <w:t>.</w:t>
              </w:r>
            </w:ins>
          </w:p>
        </w:tc>
      </w:tr>
    </w:tbl>
    <w:p w:rsidR="00EE15B9" w:rsidRDefault="00EE15B9" w:rsidP="00EE15B9"/>
    <w:p w:rsidR="00EE15B9" w:rsidRDefault="00EE15B9" w:rsidP="00EE15B9"/>
    <w:p w:rsidR="001C1CB0" w:rsidRDefault="001C1CB0">
      <w:pPr>
        <w:spacing w:after="200" w:line="276" w:lineRule="auto"/>
      </w:pPr>
      <w: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1C1CB0" w:rsidTr="00F5659A">
        <w:tc>
          <w:tcPr>
            <w:tcW w:w="9285" w:type="dxa"/>
            <w:tcBorders>
              <w:bottom w:val="double" w:sz="4" w:space="0" w:color="auto"/>
            </w:tcBorders>
            <w:shd w:val="clear" w:color="auto" w:fill="BDD6EE"/>
          </w:tcPr>
          <w:p w:rsidR="001C1CB0" w:rsidRDefault="001C1CB0" w:rsidP="00F5659A">
            <w:pPr>
              <w:jc w:val="both"/>
              <w:rPr>
                <w:b/>
                <w:sz w:val="28"/>
              </w:rPr>
            </w:pPr>
            <w:r>
              <w:rPr>
                <w:b/>
                <w:sz w:val="28"/>
              </w:rPr>
              <w:t xml:space="preserve">D-I – </w:t>
            </w:r>
            <w:r>
              <w:rPr>
                <w:b/>
                <w:sz w:val="26"/>
                <w:szCs w:val="26"/>
              </w:rPr>
              <w:t>Záměr rozvoje a další údaje ke studijnímu programu</w:t>
            </w:r>
          </w:p>
        </w:tc>
      </w:tr>
      <w:tr w:rsidR="001C1CB0" w:rsidTr="00F5659A">
        <w:trPr>
          <w:trHeight w:val="185"/>
        </w:trPr>
        <w:tc>
          <w:tcPr>
            <w:tcW w:w="9285" w:type="dxa"/>
            <w:shd w:val="clear" w:color="auto" w:fill="F7CAAC"/>
          </w:tcPr>
          <w:p w:rsidR="001C1CB0" w:rsidRDefault="001C1CB0" w:rsidP="00F5659A">
            <w:pPr>
              <w:rPr>
                <w:b/>
              </w:rPr>
            </w:pPr>
            <w:r>
              <w:rPr>
                <w:b/>
              </w:rPr>
              <w:t>Záměr rozvoje studijního programu a jeho odůvodnění</w:t>
            </w:r>
          </w:p>
        </w:tc>
      </w:tr>
      <w:tr w:rsidR="001C1CB0" w:rsidTr="00F5659A">
        <w:trPr>
          <w:trHeight w:val="2835"/>
        </w:trPr>
        <w:tc>
          <w:tcPr>
            <w:tcW w:w="9285" w:type="dxa"/>
            <w:shd w:val="clear" w:color="auto" w:fill="FFFFFF"/>
          </w:tcPr>
          <w:p w:rsidR="001C1CB0" w:rsidRDefault="001C1CB0" w:rsidP="00F5659A">
            <w:r>
              <w:t xml:space="preserve">Studijní program (v minulosti studijní obor) Anglický jazyk pro manažerskou praxi byl Fakultou humanitních studií poprvé realizován v roku 2005 a od té doby ho úspěšně absolvovalo 638 studentů. Jak deklaruje Plán realizace Strategického záměru vzdělávací a tvůrčí činnosti Univerzity Tomáše Bati ve Zlíně pro rok 2018, UTB podporuje pokračování existence úspěšného programu, který významným způsobem přispívá k počtu uchazečů o studium na UTB i k počtu jejich studentů, k internacionalizaci studia na univerzitě, k nízké nezaměstnanosti absolventů a k dobrým nástupným podmínkám absolventů. </w:t>
            </w:r>
          </w:p>
          <w:p w:rsidR="00E42476" w:rsidRDefault="00E42476" w:rsidP="00F5659A"/>
          <w:p w:rsidR="001C1CB0" w:rsidRDefault="001C1CB0" w:rsidP="00F5659A">
            <w:r>
              <w:t xml:space="preserve">Studijní program je profilován profesně, což je plně v souladu s charakterem UTB jako podnikatelské univerzity a s charakterem Zlína jako města podnikání a obchodu realizovaného často se zahraničními partnery. Ústav moderních jazyků a literatur FHS, který garantuje a realizuje studijní program, ve spolupráci s Fakultou managementu a ekonomiky, zintenzivní rozvoj spolupráce s praxí tak, aby se vyučující </w:t>
            </w:r>
            <w:del w:id="3096" w:author="UMJL" w:date="2018-04-09T12:00:00Z">
              <w:r w:rsidDel="000647BD">
                <w:delText xml:space="preserve">zapájeli </w:delText>
              </w:r>
            </w:del>
            <w:ins w:id="3097" w:author="UMJL" w:date="2018-04-09T12:00:00Z">
              <w:r w:rsidR="000647BD">
                <w:t xml:space="preserve">zapojovali </w:t>
              </w:r>
            </w:ins>
            <w:r>
              <w:t xml:space="preserve">do spolupráce s konkrétními firmami, aby ve výuce pravidelně figurovali odborníci z praxe a studenti častěji vypracovávali bakalářské práce přímo ve firemní sféře.  </w:t>
            </w:r>
          </w:p>
          <w:p w:rsidR="00E42476" w:rsidRDefault="00E42476" w:rsidP="00F5659A"/>
          <w:p w:rsidR="001C1CB0" w:rsidRDefault="001C1CB0" w:rsidP="00F5659A">
            <w:r>
              <w:t xml:space="preserve">V roce 2016 se FHS neúspěšně pokoušela získat akreditaci navazujícího magisterského oboru, který by umožnil pokračovat absolventům bakalářského stupně v kombinovaném studiu filologie a ekonomických disciplín bez nutnosti kompromisní volby jednoho směru. Plán realizace Strategického záměru deklaruje opětovný záměr podat žádost o akreditaci navazujícího magisterského programu, co by umožnilo i kvalitativní rozvoj bakalářského stupně studia.  </w:t>
            </w:r>
          </w:p>
        </w:tc>
      </w:tr>
      <w:tr w:rsidR="001C1CB0" w:rsidTr="00F5659A">
        <w:trPr>
          <w:trHeight w:val="188"/>
        </w:trPr>
        <w:tc>
          <w:tcPr>
            <w:tcW w:w="9285" w:type="dxa"/>
            <w:shd w:val="clear" w:color="auto" w:fill="F7CAAC"/>
          </w:tcPr>
          <w:p w:rsidR="001C1CB0" w:rsidRDefault="001C1CB0" w:rsidP="00F5659A">
            <w:pPr>
              <w:rPr>
                <w:b/>
              </w:rPr>
            </w:pPr>
            <w:r>
              <w:rPr>
                <w:b/>
              </w:rPr>
              <w:t xml:space="preserve">Počet přijímaných uchazečů ke studiu </w:t>
            </w:r>
            <w:r w:rsidRPr="00622F16">
              <w:rPr>
                <w:b/>
              </w:rPr>
              <w:t>ve studijním programu</w:t>
            </w:r>
          </w:p>
        </w:tc>
      </w:tr>
      <w:tr w:rsidR="001C1CB0" w:rsidTr="00F5659A">
        <w:trPr>
          <w:trHeight w:val="1058"/>
        </w:trPr>
        <w:tc>
          <w:tcPr>
            <w:tcW w:w="9285" w:type="dxa"/>
            <w:shd w:val="clear" w:color="auto" w:fill="FFFFFF"/>
          </w:tcPr>
          <w:p w:rsidR="001C1CB0" w:rsidRDefault="001C1CB0" w:rsidP="00F5659A">
            <w:r>
              <w:t>170</w:t>
            </w:r>
          </w:p>
        </w:tc>
      </w:tr>
      <w:tr w:rsidR="001C1CB0" w:rsidTr="00F5659A">
        <w:trPr>
          <w:trHeight w:val="200"/>
        </w:trPr>
        <w:tc>
          <w:tcPr>
            <w:tcW w:w="9285" w:type="dxa"/>
            <w:shd w:val="clear" w:color="auto" w:fill="F7CAAC"/>
          </w:tcPr>
          <w:p w:rsidR="001C1CB0" w:rsidRDefault="001C1CB0" w:rsidP="00F5659A">
            <w:pPr>
              <w:rPr>
                <w:b/>
              </w:rPr>
            </w:pPr>
            <w:r>
              <w:rPr>
                <w:b/>
              </w:rPr>
              <w:t>Předpokládaná uplatnitelnost absolventů na trhu práce</w:t>
            </w:r>
          </w:p>
        </w:tc>
      </w:tr>
      <w:tr w:rsidR="001C1CB0" w:rsidTr="00F5659A">
        <w:trPr>
          <w:trHeight w:val="2835"/>
        </w:trPr>
        <w:tc>
          <w:tcPr>
            <w:tcW w:w="9285" w:type="dxa"/>
            <w:shd w:val="clear" w:color="auto" w:fill="FFFFFF"/>
          </w:tcPr>
          <w:p w:rsidR="001C1CB0" w:rsidRDefault="001C1CB0" w:rsidP="00F5659A">
            <w:r>
              <w:t>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w:t>
            </w:r>
            <w:r w:rsidR="00876603">
              <w:t xml:space="preserve">akultách Univerzity Karlovy). </w:t>
            </w:r>
            <w:del w:id="3098" w:author="UMJL" w:date="2018-04-09T12:00:00Z">
              <w:r w:rsidR="00876603" w:rsidDel="00A36E13">
                <w:delText xml:space="preserve">V tomto </w:delText>
              </w:r>
              <w:r w:rsidDel="00A36E13">
                <w:delText>roce p</w:delText>
              </w:r>
            </w:del>
            <w:ins w:id="3099" w:author="UMJL" w:date="2018-04-09T12:00:00Z">
              <w:r w:rsidR="00A36E13">
                <w:t>P</w:t>
              </w:r>
            </w:ins>
            <w:r>
              <w:t xml:space="preserve">odle Týdeníku Ekonom vykázali </w:t>
            </w:r>
            <w:ins w:id="3100" w:author="UMJL" w:date="2018-04-09T12:00:00Z">
              <w:r w:rsidR="00A36E13">
                <w:t xml:space="preserve">v roce 2013 </w:t>
              </w:r>
            </w:ins>
            <w:r>
              <w:t>absolventi FHS UTB ve srovnání s absolventy jiných humanitních fakult v ČR nejvyšší nástupní příjmy</w:t>
            </w:r>
            <w:ins w:id="3101" w:author="UMJL" w:date="2018-04-09T12:00:00Z">
              <w:r w:rsidR="00CE51AB">
                <w:t xml:space="preserve"> (</w:t>
              </w:r>
              <w:r w:rsidR="00CE51AB" w:rsidRPr="00CE51AB">
                <w:t>https://ekonom.ihned.cz/c1-64950570-kde-se-vyplati-studovat-prava-jsou-nejvyhodnejsi-v-praze-humanitni-obory-ve-zline</w:t>
              </w:r>
              <w:r w:rsidR="00CE51AB">
                <w:t>)</w:t>
              </w:r>
            </w:ins>
            <w:r>
              <w:t xml:space="preserve">. Absolvent bakalářského studijního programu Anglický jazyk pro manažerskou praxi je díky profesní orientaci programu od počátku intenzivně připravován kvalitně a efektivně se uplatnit na trhu práce. </w:t>
            </w:r>
          </w:p>
          <w:p w:rsidR="00E42476" w:rsidRDefault="00E42476" w:rsidP="00F5659A"/>
          <w:p w:rsidR="001C1CB0" w:rsidRDefault="001C1CB0" w:rsidP="00F5659A">
            <w:r>
              <w:t xml:space="preserve">Absolvent uplatní své vzdělání u domácích i zahraničních zaměstnavatelů, kteří dnes často hledají zaměstnance s kvalitními jazykovými, komunikačními a ekonomickými znalostmi. </w:t>
            </w:r>
            <w:r w:rsidRPr="00A01AF0">
              <w:t>Znalosti a dovednosti mu umožní zastávat místo asistenta, manažera či referenta v soukromých firmách či státních institucích, ve státní správě nebo samosprávě, v podnicích se zahraniční účastí, v peněžních ústavech, v zahraničním obchodě, v cestovním ruchu, komunikačních agenturách i ve firmách napojených na instituc</w:t>
            </w:r>
            <w:r>
              <w:t>e komunikující v angličtině</w:t>
            </w:r>
            <w:r w:rsidRPr="00A01AF0">
              <w:t xml:space="preserve">. Může se rovněž uplatnit v nižších řídících funkcích, stejně jako překladatel odborných, především ekonomických textů. </w:t>
            </w:r>
          </w:p>
        </w:tc>
      </w:tr>
    </w:tbl>
    <w:p w:rsidR="00E611E1" w:rsidRDefault="00E611E1"/>
    <w:p w:rsidR="00E611E1" w:rsidRDefault="00E611E1">
      <w:pPr>
        <w:spacing w:after="200" w:line="276" w:lineRule="auto"/>
      </w:pPr>
      <w:r>
        <w:br w:type="page"/>
      </w:r>
    </w:p>
    <w:p w:rsidR="00B7573C" w:rsidRPr="00F0614B" w:rsidRDefault="00B7573C" w:rsidP="00B7573C">
      <w:pPr>
        <w:jc w:val="center"/>
        <w:rPr>
          <w:b/>
          <w:sz w:val="32"/>
          <w:szCs w:val="32"/>
        </w:rPr>
      </w:pPr>
      <w:r w:rsidRPr="00F0614B">
        <w:rPr>
          <w:b/>
          <w:sz w:val="32"/>
          <w:szCs w:val="32"/>
        </w:rPr>
        <w:t>Sebehodnotící zpráva pro akreditaci studijních programů</w:t>
      </w:r>
    </w:p>
    <w:p w:rsidR="00B7573C" w:rsidRPr="00F0614B" w:rsidRDefault="00B7573C" w:rsidP="00B7573C">
      <w:pPr>
        <w:jc w:val="center"/>
        <w:rPr>
          <w:bCs/>
          <w:sz w:val="28"/>
          <w:szCs w:val="28"/>
        </w:rPr>
      </w:pPr>
      <w:r w:rsidRPr="00F0614B">
        <w:rPr>
          <w:bCs/>
          <w:sz w:val="28"/>
          <w:szCs w:val="28"/>
        </w:rPr>
        <w:t>Příloha E</w:t>
      </w:r>
    </w:p>
    <w:p w:rsidR="00B7573C" w:rsidRPr="00F0614B" w:rsidRDefault="00B7573C" w:rsidP="00B7573C">
      <w:pPr>
        <w:jc w:val="center"/>
        <w:rPr>
          <w:b/>
          <w:sz w:val="28"/>
          <w:szCs w:val="28"/>
        </w:rPr>
      </w:pPr>
    </w:p>
    <w:p w:rsidR="00B7573C" w:rsidRPr="00F0614B" w:rsidRDefault="00B7573C" w:rsidP="00B7573C">
      <w:pPr>
        <w:ind w:left="426"/>
        <w:jc w:val="both"/>
      </w:pPr>
    </w:p>
    <w:p w:rsidR="00B7573C" w:rsidRPr="00F0614B" w:rsidRDefault="00B7573C" w:rsidP="00B7573C">
      <w:pPr>
        <w:pStyle w:val="Nadpis1"/>
        <w:spacing w:line="259" w:lineRule="auto"/>
        <w:ind w:left="360" w:hanging="360"/>
        <w:rPr>
          <w:rFonts w:ascii="Times New Roman" w:hAnsi="Times New Roman" w:cs="Times New Roman"/>
          <w:b/>
          <w:color w:val="auto"/>
        </w:rPr>
      </w:pPr>
      <w:r w:rsidRPr="00F0614B">
        <w:rPr>
          <w:rFonts w:ascii="Times New Roman" w:hAnsi="Times New Roman" w:cs="Times New Roman"/>
          <w:b/>
          <w:color w:val="auto"/>
        </w:rPr>
        <w:t>1. Instituce</w:t>
      </w:r>
    </w:p>
    <w:p w:rsidR="00B7573C" w:rsidRPr="00F0614B" w:rsidRDefault="00B7573C" w:rsidP="00B7573C">
      <w:pPr>
        <w:ind w:left="426"/>
        <w:rPr>
          <w:bCs/>
          <w:sz w:val="24"/>
          <w:szCs w:val="24"/>
          <w:u w:val="single"/>
        </w:rPr>
      </w:pPr>
    </w:p>
    <w:p w:rsidR="00B7573C" w:rsidRPr="00F0614B" w:rsidRDefault="00B7573C" w:rsidP="00B7573C">
      <w:pPr>
        <w:pStyle w:val="Nadpis2"/>
        <w:rPr>
          <w:rFonts w:ascii="Times New Roman" w:hAnsi="Times New Roman" w:cs="Times New Roman"/>
          <w:b w:val="0"/>
          <w:color w:val="auto"/>
        </w:rPr>
      </w:pPr>
      <w:r w:rsidRPr="00F0614B">
        <w:rPr>
          <w:rFonts w:ascii="Times New Roman" w:hAnsi="Times New Roman" w:cs="Times New Roman"/>
          <w:color w:val="auto"/>
        </w:rPr>
        <w:t>Působnost orgánů vysoké školy</w:t>
      </w:r>
    </w:p>
    <w:p w:rsidR="00B7573C" w:rsidRPr="00F0614B" w:rsidRDefault="00B7573C" w:rsidP="00B7573C">
      <w:pPr>
        <w:tabs>
          <w:tab w:val="left" w:pos="2835"/>
        </w:tabs>
        <w:spacing w:before="120" w:after="120"/>
      </w:pPr>
      <w:r w:rsidRPr="00F0614B">
        <w:tab/>
      </w:r>
      <w:r w:rsidRPr="00F0614B">
        <w:tab/>
        <w:t>Standardy 1.1-1.2</w:t>
      </w:r>
    </w:p>
    <w:p w:rsidR="00B7573C" w:rsidRPr="00F0614B" w:rsidRDefault="00B7573C" w:rsidP="00B7573C">
      <w:pPr>
        <w:pStyle w:val="Nadpis2"/>
        <w:jc w:val="both"/>
        <w:rPr>
          <w:rFonts w:ascii="Times New Roman" w:hAnsi="Times New Roman" w:cs="Times New Roman"/>
          <w:b w:val="0"/>
          <w:color w:val="auto"/>
          <w:sz w:val="22"/>
          <w:szCs w:val="22"/>
        </w:rPr>
      </w:pPr>
      <w:r w:rsidRPr="00F0614B">
        <w:rPr>
          <w:rFonts w:ascii="Times New Roman" w:hAnsi="Times New Roman" w:cs="Times New Roman"/>
          <w:b w:val="0"/>
          <w:color w:val="auto"/>
          <w:sz w:val="22"/>
          <w:szCs w:val="22"/>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F0614B">
        <w:rPr>
          <w:rStyle w:val="Znakapoznpodarou"/>
          <w:rFonts w:ascii="Times New Roman" w:hAnsi="Times New Roman"/>
          <w:b w:val="0"/>
          <w:color w:val="auto"/>
          <w:sz w:val="22"/>
          <w:szCs w:val="22"/>
        </w:rPr>
        <w:footnoteReference w:id="1"/>
      </w:r>
    </w:p>
    <w:p w:rsidR="00B7573C" w:rsidRPr="00F0614B" w:rsidRDefault="00B7573C" w:rsidP="00B7573C">
      <w:pPr>
        <w:rPr>
          <w:sz w:val="26"/>
          <w:szCs w:val="26"/>
        </w:rPr>
      </w:pPr>
    </w:p>
    <w:p w:rsidR="00B7573C" w:rsidRPr="00F0614B" w:rsidRDefault="00B7573C" w:rsidP="00B7573C">
      <w:pPr>
        <w:pStyle w:val="Nadpis2"/>
        <w:rPr>
          <w:rFonts w:ascii="Times New Roman" w:hAnsi="Times New Roman" w:cs="Times New Roman"/>
          <w:b w:val="0"/>
          <w:color w:val="auto"/>
        </w:rPr>
      </w:pPr>
      <w:r w:rsidRPr="00F0614B">
        <w:rPr>
          <w:rFonts w:ascii="Times New Roman" w:hAnsi="Times New Roman" w:cs="Times New Roman"/>
          <w:color w:val="auto"/>
        </w:rPr>
        <w:t xml:space="preserve">Vnitřní systém zajišťování kvality </w:t>
      </w: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Vymezení pravomoci a odpovědnost za kvalitu</w:t>
      </w:r>
    </w:p>
    <w:p w:rsidR="00B7573C" w:rsidRPr="00F0614B" w:rsidRDefault="00B7573C" w:rsidP="00B7573C">
      <w:pPr>
        <w:tabs>
          <w:tab w:val="left" w:pos="2835"/>
        </w:tabs>
        <w:spacing w:before="120" w:after="120"/>
      </w:pPr>
      <w:r w:rsidRPr="00F0614B">
        <w:tab/>
      </w:r>
      <w:r w:rsidRPr="00F0614B">
        <w:tab/>
        <w:t xml:space="preserve">Standard 1.3 </w:t>
      </w:r>
    </w:p>
    <w:p w:rsidR="00B7573C" w:rsidRPr="00F0614B" w:rsidRDefault="00B7573C" w:rsidP="00B7573C">
      <w:pPr>
        <w:tabs>
          <w:tab w:val="left" w:pos="2835"/>
        </w:tabs>
        <w:spacing w:before="120" w:after="120"/>
        <w:jc w:val="both"/>
      </w:pPr>
      <w:r w:rsidRPr="00F0614B">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F0614B">
        <w:rPr>
          <w:rStyle w:val="Znakapoznpodarou"/>
        </w:rPr>
        <w:footnoteReference w:id="2"/>
      </w:r>
    </w:p>
    <w:p w:rsidR="00B7573C" w:rsidRPr="00F0614B" w:rsidRDefault="00B7573C" w:rsidP="00B7573C">
      <w:pPr>
        <w:spacing w:before="120" w:after="120"/>
        <w:jc w:val="both"/>
      </w:pPr>
      <w:r w:rsidRPr="00F0614B">
        <w:t>Pro účely zajišťování kvality má pak jmenovánu čtrnáctičlennou Radu pro vnitřní hodnocení UTB ve Zlíně, která se řídí Jednacím řádem Rady pro vnitřní hodnocení UTB (Směrnice rektora č. 18/2017) ze dne 15. května 2017.</w:t>
      </w:r>
      <w:r w:rsidRPr="00F0614B">
        <w:rPr>
          <w:rStyle w:val="Znakapoznpodarou"/>
        </w:rPr>
        <w:footnoteReference w:id="3"/>
      </w:r>
    </w:p>
    <w:p w:rsidR="00B7573C" w:rsidRPr="00F0614B" w:rsidRDefault="00B7573C" w:rsidP="00B7573C">
      <w:pPr>
        <w:pStyle w:val="Nadpis3"/>
        <w:ind w:left="1080"/>
        <w:rPr>
          <w:rFonts w:ascii="Times New Roman" w:hAnsi="Times New Roman" w:cs="Times New Roman"/>
        </w:rPr>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Procesy vzniku a úprav studijních programů </w:t>
      </w:r>
    </w:p>
    <w:p w:rsidR="00B7573C" w:rsidRPr="00F0614B" w:rsidRDefault="00B7573C" w:rsidP="00B7573C">
      <w:pPr>
        <w:tabs>
          <w:tab w:val="left" w:pos="2835"/>
        </w:tabs>
        <w:spacing w:before="120" w:after="120"/>
      </w:pPr>
      <w:r w:rsidRPr="00F0614B">
        <w:tab/>
      </w:r>
      <w:r w:rsidRPr="00F0614B">
        <w:tab/>
        <w:t>Standard 1.4</w:t>
      </w:r>
    </w:p>
    <w:p w:rsidR="00B7573C" w:rsidRPr="00F0614B" w:rsidRDefault="00B7573C" w:rsidP="00B7573C">
      <w:pPr>
        <w:tabs>
          <w:tab w:val="left" w:pos="2835"/>
        </w:tabs>
        <w:spacing w:before="120" w:after="120"/>
        <w:jc w:val="both"/>
      </w:pPr>
      <w:r w:rsidRPr="00F0614B">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F0614B">
        <w:rPr>
          <w:rStyle w:val="Znakapoznpodarou"/>
        </w:rPr>
        <w:footnoteReference w:id="4"/>
      </w:r>
    </w:p>
    <w:p w:rsidR="00B7573C" w:rsidRPr="00F0614B" w:rsidRDefault="00B7573C" w:rsidP="00B7573C">
      <w:pPr>
        <w:tabs>
          <w:tab w:val="left" w:pos="2835"/>
        </w:tabs>
        <w:spacing w:before="120" w:after="120"/>
        <w:jc w:val="both"/>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Principy a systém uznávání zahraničního vzdělávání pro přijetí ke studiu </w:t>
      </w:r>
    </w:p>
    <w:p w:rsidR="00B7573C" w:rsidRPr="00F0614B" w:rsidRDefault="00B7573C" w:rsidP="00B7573C">
      <w:pPr>
        <w:tabs>
          <w:tab w:val="left" w:pos="2835"/>
        </w:tabs>
        <w:spacing w:before="120" w:after="120"/>
      </w:pPr>
      <w:r w:rsidRPr="00F0614B">
        <w:tab/>
      </w:r>
      <w:r w:rsidRPr="00F0614B">
        <w:tab/>
        <w:t>Standard 1.5</w:t>
      </w:r>
    </w:p>
    <w:p w:rsidR="00B7573C" w:rsidRPr="00F0614B" w:rsidRDefault="00B7573C" w:rsidP="00B7573C">
      <w:pPr>
        <w:tabs>
          <w:tab w:val="left" w:pos="2835"/>
        </w:tabs>
        <w:spacing w:before="120" w:after="120"/>
        <w:jc w:val="both"/>
      </w:pPr>
      <w:r w:rsidRPr="00F0614B">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F0614B">
        <w:rPr>
          <w:rStyle w:val="Znakapoznpodarou"/>
        </w:rPr>
        <w:footnoteReference w:id="5"/>
      </w:r>
    </w:p>
    <w:p w:rsidR="00B7573C" w:rsidRPr="00F0614B" w:rsidRDefault="00B7573C" w:rsidP="00B7573C">
      <w:pPr>
        <w:tabs>
          <w:tab w:val="left" w:pos="2835"/>
        </w:tabs>
        <w:spacing w:before="120" w:after="120"/>
        <w:jc w:val="both"/>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Vedení kvalifikačních a rigorózních prací </w:t>
      </w:r>
    </w:p>
    <w:p w:rsidR="00B7573C" w:rsidRPr="00F0614B" w:rsidRDefault="00B7573C" w:rsidP="00B7573C">
      <w:pPr>
        <w:tabs>
          <w:tab w:val="left" w:pos="2835"/>
        </w:tabs>
        <w:spacing w:before="120" w:after="120"/>
      </w:pPr>
      <w:r w:rsidRPr="00F0614B">
        <w:tab/>
      </w:r>
      <w:r w:rsidRPr="00F0614B">
        <w:tab/>
        <w:t>Standard 1.6</w:t>
      </w:r>
    </w:p>
    <w:p w:rsidR="00B7573C" w:rsidRPr="00F0614B" w:rsidRDefault="00B7573C" w:rsidP="00B7573C">
      <w:pPr>
        <w:tabs>
          <w:tab w:val="left" w:pos="2835"/>
        </w:tabs>
        <w:spacing w:before="120" w:after="120"/>
        <w:jc w:val="both"/>
      </w:pPr>
      <w:r w:rsidRPr="00F0614B">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rsidR="00B7573C" w:rsidRPr="00F0614B" w:rsidRDefault="00B7573C" w:rsidP="00B7573C">
      <w:pPr>
        <w:tabs>
          <w:tab w:val="left" w:pos="2835"/>
        </w:tabs>
        <w:spacing w:before="120" w:after="120"/>
        <w:jc w:val="both"/>
      </w:pPr>
      <w:r w:rsidRPr="00F0614B">
        <w:t>Danou problematiku upravuje čl. 16 a 17 „Řádu pro tvorbu, schvalování, uskutečňování a změny studijních programů Univerzity Tomáše Bati ve Zlíně“ a čl. 28 „Studijního a zkušebního řádu Univerzity Tomáše Bati ve Zlíně“.</w:t>
      </w:r>
      <w:r w:rsidRPr="00F0614B">
        <w:rPr>
          <w:rStyle w:val="Znakapoznpodarou"/>
        </w:rPr>
        <w:footnoteReference w:id="6"/>
      </w: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Procesy zpětné vazby při hodnocení kvality </w:t>
      </w:r>
    </w:p>
    <w:p w:rsidR="00B7573C" w:rsidRPr="00F0614B" w:rsidRDefault="00B7573C" w:rsidP="00B7573C">
      <w:pPr>
        <w:tabs>
          <w:tab w:val="left" w:pos="2835"/>
        </w:tabs>
        <w:spacing w:before="120" w:after="120"/>
      </w:pPr>
      <w:r w:rsidRPr="00F0614B">
        <w:tab/>
      </w:r>
      <w:r w:rsidRPr="00F0614B">
        <w:tab/>
        <w:t>Standard 1.7</w:t>
      </w:r>
    </w:p>
    <w:p w:rsidR="00B7573C" w:rsidRPr="00F0614B" w:rsidRDefault="00B7573C" w:rsidP="00B7573C">
      <w:pPr>
        <w:tabs>
          <w:tab w:val="left" w:pos="2835"/>
        </w:tabs>
        <w:spacing w:before="120" w:after="120"/>
        <w:jc w:val="both"/>
      </w:pPr>
      <w:r w:rsidRPr="00F0614B">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p>
    <w:p w:rsidR="00B7573C" w:rsidRPr="00F0614B" w:rsidRDefault="00B7573C" w:rsidP="00B7573C">
      <w:pPr>
        <w:tabs>
          <w:tab w:val="left" w:pos="2835"/>
        </w:tabs>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Sledování úspěšnosti uchazečů o studium, studentů a uplatnitelnosti absolventů </w:t>
      </w:r>
    </w:p>
    <w:p w:rsidR="00B7573C" w:rsidRPr="00F0614B" w:rsidRDefault="00B7573C" w:rsidP="00B7573C">
      <w:pPr>
        <w:tabs>
          <w:tab w:val="left" w:pos="2835"/>
        </w:tabs>
        <w:spacing w:before="120" w:after="120"/>
      </w:pPr>
      <w:r w:rsidRPr="00F0614B">
        <w:tab/>
      </w:r>
      <w:r w:rsidRPr="00F0614B">
        <w:tab/>
        <w:t>Standard 1.8</w:t>
      </w:r>
    </w:p>
    <w:p w:rsidR="00B7573C" w:rsidRPr="00F0614B" w:rsidRDefault="00B7573C" w:rsidP="00B7573C">
      <w:pPr>
        <w:tabs>
          <w:tab w:val="left" w:pos="2835"/>
        </w:tabs>
        <w:spacing w:before="120" w:after="120"/>
        <w:jc w:val="both"/>
      </w:pPr>
      <w:r w:rsidRPr="00F0614B">
        <w:t>UTB ve Zlíně má stanoveny ukazatele, jejichž prostřednictvím sleduje míru úspěšnosti v přijímacím řízení, studijní neúspěšnost ve studijním programu, míru řádného ukončení studia studijního programu a uplatnitelnost absolventů.</w:t>
      </w:r>
    </w:p>
    <w:p w:rsidR="00B7573C" w:rsidRPr="00F0614B" w:rsidRDefault="00B7573C" w:rsidP="00B7573C"/>
    <w:p w:rsidR="00B7573C" w:rsidRPr="00F0614B" w:rsidRDefault="00B7573C" w:rsidP="00B7573C">
      <w:pPr>
        <w:pStyle w:val="Nadpis2"/>
        <w:rPr>
          <w:rFonts w:ascii="Times New Roman" w:hAnsi="Times New Roman" w:cs="Times New Roman"/>
          <w:color w:val="auto"/>
        </w:rPr>
      </w:pPr>
      <w:r w:rsidRPr="00F0614B">
        <w:rPr>
          <w:rFonts w:ascii="Times New Roman" w:hAnsi="Times New Roman" w:cs="Times New Roman"/>
          <w:color w:val="auto"/>
        </w:rPr>
        <w:t>Vzdělávací a tvůrčí činnost</w:t>
      </w: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Mezinárodní rozměr a aplikace soudobého stavu poznání </w:t>
      </w:r>
    </w:p>
    <w:p w:rsidR="00B7573C" w:rsidRPr="00F0614B" w:rsidRDefault="00B7573C" w:rsidP="00B7573C">
      <w:pPr>
        <w:spacing w:before="120" w:after="120"/>
      </w:pPr>
      <w:r w:rsidRPr="00F0614B">
        <w:tab/>
      </w:r>
      <w:r w:rsidRPr="00F0614B">
        <w:tab/>
      </w:r>
      <w:r w:rsidRPr="00F0614B">
        <w:tab/>
      </w:r>
      <w:r w:rsidRPr="00F0614B">
        <w:tab/>
      </w:r>
      <w:r w:rsidRPr="00F0614B">
        <w:tab/>
        <w:t>Standard 1.9</w:t>
      </w:r>
    </w:p>
    <w:p w:rsidR="00B7573C" w:rsidRPr="00F0614B" w:rsidRDefault="00B7573C" w:rsidP="00B7573C">
      <w:pPr>
        <w:spacing w:before="120" w:after="120"/>
        <w:jc w:val="both"/>
      </w:pPr>
      <w:r w:rsidRPr="00F0614B">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rsidR="00B7573C" w:rsidRPr="00F0614B" w:rsidRDefault="00B7573C" w:rsidP="00B7573C">
      <w:pPr>
        <w:spacing w:before="120" w:after="120" w:line="276" w:lineRule="auto"/>
        <w:jc w:val="both"/>
      </w:pPr>
      <w:r w:rsidRPr="00F0614B">
        <w:t>UTB ve Zlíně podporuje rozvoj mobilitních příležitostí pro studenty UTB ve Zlíně se zájmem o výjezd 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F0614B">
        <w:rPr>
          <w:rStyle w:val="Znakapoznpodarou"/>
        </w:rPr>
        <w:footnoteReference w:id="7"/>
      </w:r>
      <w:r w:rsidRPr="00F0614B">
        <w:t xml:space="preserve"> </w:t>
      </w:r>
    </w:p>
    <w:p w:rsidR="00B7573C" w:rsidRPr="00F0614B" w:rsidRDefault="00B7573C" w:rsidP="00B7573C">
      <w:pPr>
        <w:spacing w:before="120" w:after="120" w:line="276" w:lineRule="auto"/>
        <w:jc w:val="both"/>
      </w:pPr>
      <w:r w:rsidRPr="00F0614B">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rsidR="00B7573C" w:rsidRPr="00F0614B" w:rsidRDefault="00B7573C" w:rsidP="00B7573C">
      <w:pPr>
        <w:autoSpaceDE w:val="0"/>
        <w:autoSpaceDN w:val="0"/>
        <w:adjustRightInd w:val="0"/>
        <w:spacing w:line="276" w:lineRule="auto"/>
        <w:jc w:val="both"/>
      </w:pPr>
      <w:r w:rsidRPr="00F0614B">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16/2017 Mobility studentů UTB do zahraničí a zahraničních studentů na UTB.</w:t>
      </w:r>
      <w:r w:rsidRPr="00F0614B">
        <w:rPr>
          <w:rStyle w:val="Znakapoznpodarou"/>
        </w:rPr>
        <w:footnoteReference w:id="8"/>
      </w:r>
    </w:p>
    <w:p w:rsidR="00B7573C" w:rsidRPr="00F0614B" w:rsidRDefault="00B7573C" w:rsidP="00B7573C"/>
    <w:p w:rsidR="00B7573C" w:rsidRPr="00F0614B" w:rsidRDefault="00B7573C" w:rsidP="00B7573C"/>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Spolupráce s praxí při uskutečňování studijních programů</w:t>
      </w:r>
    </w:p>
    <w:p w:rsidR="00B7573C" w:rsidRPr="00F0614B" w:rsidRDefault="00B7573C" w:rsidP="00B7573C">
      <w:pPr>
        <w:spacing w:before="120" w:after="120"/>
      </w:pPr>
      <w:r w:rsidRPr="00F0614B">
        <w:tab/>
      </w:r>
      <w:r w:rsidRPr="00F0614B">
        <w:tab/>
      </w:r>
      <w:r w:rsidRPr="00F0614B">
        <w:tab/>
      </w:r>
      <w:r w:rsidRPr="00F0614B">
        <w:tab/>
      </w:r>
      <w:r w:rsidRPr="00F0614B">
        <w:tab/>
        <w:t>Standard 1.10</w:t>
      </w:r>
    </w:p>
    <w:p w:rsidR="00B7573C" w:rsidRPr="00F0614B" w:rsidRDefault="00B7573C" w:rsidP="00B7573C">
      <w:pPr>
        <w:spacing w:before="120" w:after="120"/>
        <w:jc w:val="both"/>
      </w:pPr>
      <w:r w:rsidRPr="00F0614B">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p>
    <w:p w:rsidR="00B7573C" w:rsidRPr="00F0614B" w:rsidRDefault="00B7573C" w:rsidP="00B7573C">
      <w:pPr>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Spolupráce s praxí při tvorbě studijních programů </w:t>
      </w:r>
    </w:p>
    <w:p w:rsidR="00B7573C" w:rsidRPr="00F0614B" w:rsidRDefault="00B7573C" w:rsidP="00B7573C">
      <w:pPr>
        <w:spacing w:before="120" w:after="120"/>
      </w:pPr>
      <w:r w:rsidRPr="00F0614B">
        <w:tab/>
      </w:r>
      <w:r w:rsidRPr="00F0614B">
        <w:tab/>
      </w:r>
      <w:r w:rsidRPr="00F0614B">
        <w:tab/>
      </w:r>
      <w:r w:rsidRPr="00F0614B">
        <w:tab/>
      </w:r>
      <w:r w:rsidRPr="00F0614B">
        <w:tab/>
        <w:t>Standard 1.11</w:t>
      </w:r>
    </w:p>
    <w:p w:rsidR="00B7573C" w:rsidRPr="00F0614B" w:rsidRDefault="00B7573C" w:rsidP="00B7573C">
      <w:pPr>
        <w:spacing w:before="120" w:after="120"/>
        <w:jc w:val="both"/>
      </w:pPr>
      <w:r w:rsidRPr="00F0614B">
        <w:t>UTB ve Zlíně komunikuje s profesními komorami, oborovými sdruženími, organizacemi zaměstnavatelů nebo dalšími odborníky z praxe a zjišťuje jejich očekávání a požadavky na absolventy studijních programů.</w:t>
      </w:r>
    </w:p>
    <w:p w:rsidR="00B7573C" w:rsidRPr="00F0614B" w:rsidRDefault="00B7573C" w:rsidP="00B7573C">
      <w:pPr>
        <w:pStyle w:val="Nadpis2"/>
        <w:rPr>
          <w:rFonts w:ascii="Times New Roman" w:hAnsi="Times New Roman" w:cs="Times New Roman"/>
          <w:color w:val="auto"/>
        </w:rPr>
      </w:pPr>
      <w:r w:rsidRPr="00F0614B">
        <w:rPr>
          <w:rFonts w:ascii="Times New Roman" w:hAnsi="Times New Roman" w:cs="Times New Roman"/>
          <w:color w:val="auto"/>
        </w:rPr>
        <w:t xml:space="preserve">Podpůrné zdroje a administrativa </w:t>
      </w: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Informační systém </w:t>
      </w:r>
    </w:p>
    <w:p w:rsidR="00B7573C" w:rsidRPr="00F0614B" w:rsidRDefault="00B7573C" w:rsidP="00B7573C">
      <w:pPr>
        <w:tabs>
          <w:tab w:val="left" w:pos="2835"/>
        </w:tabs>
        <w:spacing w:before="120" w:after="120"/>
      </w:pPr>
      <w:r w:rsidRPr="00F0614B">
        <w:tab/>
      </w:r>
      <w:r w:rsidRPr="00F0614B">
        <w:tab/>
        <w:t>Standard 1.12</w:t>
      </w:r>
    </w:p>
    <w:p w:rsidR="00B7573C" w:rsidRPr="00F0614B" w:rsidRDefault="00B7573C" w:rsidP="00B7573C">
      <w:pPr>
        <w:tabs>
          <w:tab w:val="left" w:pos="2835"/>
        </w:tabs>
        <w:spacing w:before="120" w:after="120"/>
        <w:jc w:val="both"/>
      </w:pPr>
      <w:r w:rsidRPr="00F0614B">
        <w:t>UTB ve Zlíně má vybudován funkční informační systém a komunikační prostředky, které zajišťují přístup k přesným a srozumitelným informacím o studijních programech, pravidlech studia a požadavcích spojených se studiem.</w:t>
      </w:r>
    </w:p>
    <w:p w:rsidR="00B7573C" w:rsidRPr="00F0614B" w:rsidRDefault="00B7573C" w:rsidP="00B7573C">
      <w:pPr>
        <w:jc w:val="both"/>
      </w:pPr>
      <w:r w:rsidRPr="00F0614B">
        <w:t>UTB ve Zlíně má s ohledem na to funkční informační systém studijní agendy IS/STAG, který používá od roku 2003. Tvůrcem IS/STAG je ZČU v Plzni a v současné době systém využívá 11 VVŠ v ČR.</w:t>
      </w:r>
    </w:p>
    <w:p w:rsidR="00B7573C" w:rsidRPr="00F0614B" w:rsidRDefault="00B7573C" w:rsidP="00B7573C">
      <w:pPr>
        <w:jc w:val="both"/>
      </w:pPr>
      <w:r w:rsidRPr="00F0614B">
        <w:t>Informační systém IS/STAG pokrývá funkce od přijímacího řízení až po vydání diplomů, eviduje studenty prezenční a kombinované formy studia, studenty celoživotního vzdělávání a účastníky U3V.</w:t>
      </w:r>
    </w:p>
    <w:p w:rsidR="00B7573C" w:rsidRPr="00F0614B" w:rsidRDefault="00B7573C" w:rsidP="00B7573C">
      <w:pPr>
        <w:jc w:val="both"/>
      </w:pPr>
      <w:r w:rsidRPr="00F0614B">
        <w:t>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způsobilostí.</w:t>
      </w:r>
    </w:p>
    <w:p w:rsidR="00B7573C" w:rsidRPr="00F0614B" w:rsidRDefault="00B7573C" w:rsidP="00B7573C">
      <w:pPr>
        <w:jc w:val="both"/>
      </w:pPr>
      <w:r w:rsidRPr="00F0614B">
        <w:t>Všichni studenti mají umožněn dálkový, časově neomezený přístup k informacím studijní agendy IS/STAG prostřednictvím portálového rozhraní.</w:t>
      </w:r>
      <w:r w:rsidRPr="00F0614B">
        <w:rPr>
          <w:rStyle w:val="Znakapoznpodarou"/>
        </w:rPr>
        <w:footnoteReference w:id="9"/>
      </w:r>
      <w:r w:rsidRPr="00F0614B">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rsidR="00B7573C" w:rsidRPr="00F0614B" w:rsidRDefault="00B7573C" w:rsidP="00B7573C">
      <w:pPr>
        <w:jc w:val="both"/>
      </w:pPr>
      <w:r w:rsidRPr="00F0614B">
        <w:t>Prostřednictvím webových stránek UTB ve Zlíně mají studenti a uchazeči o studium přístup k přesným a přesným a srozumitelným informacím o pravidlech studia a požadavcích spojených se studiem, které jsou součástí norem UTB ve Zlíně</w:t>
      </w:r>
      <w:r w:rsidRPr="00F0614B">
        <w:rPr>
          <w:rStyle w:val="Znakapoznpodarou"/>
        </w:rPr>
        <w:footnoteReference w:id="10"/>
      </w:r>
      <w:r w:rsidRPr="00F0614B">
        <w:t>, případně které jsou součástí norem některé z fakult UTB ve Zlíně.</w:t>
      </w:r>
      <w:r w:rsidRPr="00F0614B">
        <w:rPr>
          <w:rStyle w:val="Znakapoznpodarou"/>
        </w:rPr>
        <w:footnoteReference w:id="11"/>
      </w:r>
    </w:p>
    <w:p w:rsidR="00B7573C" w:rsidRPr="00F0614B" w:rsidRDefault="00B7573C" w:rsidP="00B7573C">
      <w:pPr>
        <w:jc w:val="both"/>
      </w:pPr>
      <w:r w:rsidRPr="00F0614B">
        <w:t>Na webových stránkách UTB jsou rovněž k dispozici veškeré relevantní informace týkající se informačních a poradenských služeb souvisejících se studiem a možností uplatnění absolventů studijních programů v praxi. Ty jsou poskytovány jak „Job centrem UTB“</w:t>
      </w:r>
      <w:r w:rsidRPr="00F0614B">
        <w:rPr>
          <w:rStyle w:val="Znakapoznpodarou"/>
        </w:rPr>
        <w:footnoteReference w:id="12"/>
      </w:r>
      <w:r w:rsidRPr="00F0614B">
        <w:t>, které bylo pro tuto činnost specializovaně zřízeno, tak jeho portálem s nabídkami pracovních příležitostí, stáží a brigád.</w:t>
      </w:r>
      <w:r w:rsidRPr="00F0614B">
        <w:rPr>
          <w:rStyle w:val="Znakapoznpodarou"/>
        </w:rPr>
        <w:footnoteReference w:id="13"/>
      </w:r>
      <w:r w:rsidRPr="00F0614B">
        <w:t xml:space="preserve"> V rámci Job centra UTB také působí Akademická poradna UTB, která má svůj vlastní informační modul.</w:t>
      </w:r>
      <w:r w:rsidRPr="00F0614B">
        <w:rPr>
          <w:rStyle w:val="Znakapoznpodarou"/>
        </w:rPr>
        <w:footnoteReference w:id="14"/>
      </w:r>
    </w:p>
    <w:p w:rsidR="00B7573C" w:rsidRPr="00F0614B" w:rsidRDefault="00B7573C" w:rsidP="00B7573C">
      <w:pPr>
        <w:tabs>
          <w:tab w:val="left" w:pos="2835"/>
        </w:tabs>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Knihovny a elektronické zdroje </w:t>
      </w:r>
    </w:p>
    <w:p w:rsidR="00B7573C" w:rsidRPr="00F0614B" w:rsidRDefault="00B7573C" w:rsidP="00B7573C">
      <w:pPr>
        <w:tabs>
          <w:tab w:val="left" w:pos="2835"/>
        </w:tabs>
        <w:spacing w:before="120" w:after="120"/>
      </w:pPr>
      <w:r w:rsidRPr="00F0614B">
        <w:tab/>
      </w:r>
      <w:r w:rsidRPr="00F0614B">
        <w:tab/>
        <w:t>Standard 1.13</w:t>
      </w:r>
    </w:p>
    <w:p w:rsidR="00B7573C" w:rsidRPr="00F0614B" w:rsidRDefault="00B7573C" w:rsidP="00B7573C">
      <w:pPr>
        <w:spacing w:before="120" w:after="120"/>
        <w:jc w:val="both"/>
      </w:pPr>
      <w:r w:rsidRPr="00F0614B">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rsidR="00B7573C" w:rsidRPr="00F0614B" w:rsidRDefault="00B7573C" w:rsidP="00B7573C">
      <w:pPr>
        <w:jc w:val="both"/>
      </w:pPr>
    </w:p>
    <w:p w:rsidR="00B7573C" w:rsidRPr="00F0614B" w:rsidRDefault="00B7573C" w:rsidP="00B7573C">
      <w:pPr>
        <w:jc w:val="both"/>
        <w:rPr>
          <w:i/>
        </w:rPr>
      </w:pPr>
      <w:r w:rsidRPr="00F0614B">
        <w:rPr>
          <w:i/>
        </w:rPr>
        <w:t>Dostupnost knihovního fondu</w:t>
      </w:r>
    </w:p>
    <w:p w:rsidR="00B7573C" w:rsidRPr="00F0614B" w:rsidRDefault="00B7573C" w:rsidP="00B7573C">
      <w:pPr>
        <w:jc w:val="both"/>
      </w:pPr>
      <w:r w:rsidRPr="00F0614B">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rsidR="00B7573C" w:rsidRPr="00F0614B" w:rsidRDefault="00B7573C" w:rsidP="00B7573C">
      <w:pPr>
        <w:jc w:val="both"/>
      </w:pPr>
      <w:r w:rsidRPr="00F0614B">
        <w:t>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rsidR="00B7573C" w:rsidRPr="00F0614B" w:rsidRDefault="00B7573C" w:rsidP="00B7573C">
      <w:pPr>
        <w:jc w:val="both"/>
      </w:pPr>
      <w:r w:rsidRPr="00F0614B">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rsidR="00B7573C" w:rsidRPr="00F0614B" w:rsidRDefault="00B7573C" w:rsidP="00B7573C">
      <w:pPr>
        <w:jc w:val="both"/>
        <w:rPr>
          <w:rStyle w:val="Hypertextovodkaz"/>
          <w:color w:val="auto"/>
        </w:rPr>
      </w:pPr>
      <w:r w:rsidRPr="00F0614B">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F0614B">
        <w:rPr>
          <w:rStyle w:val="Znakapoznpodarou"/>
        </w:rPr>
        <w:footnoteReference w:id="15"/>
      </w:r>
      <w:r w:rsidRPr="00F0614B">
        <w:t xml:space="preserve"> Práce jsou zde zpravidla dostupné volně v plném textu. Kromě toho provozuje knihovna také repozitář publikační činnosti akademických pracovníků univerzity.</w:t>
      </w:r>
      <w:r w:rsidRPr="00F0614B">
        <w:rPr>
          <w:rStyle w:val="Znakapoznpodarou"/>
        </w:rPr>
        <w:footnoteReference w:id="16"/>
      </w:r>
    </w:p>
    <w:p w:rsidR="00B7573C" w:rsidRPr="00F0614B" w:rsidRDefault="00B7573C" w:rsidP="00B7573C">
      <w:pPr>
        <w:rPr>
          <w:i/>
          <w:iCs/>
        </w:rPr>
      </w:pPr>
    </w:p>
    <w:p w:rsidR="00B7573C" w:rsidRPr="00F0614B" w:rsidRDefault="00B7573C" w:rsidP="00B7573C">
      <w:pPr>
        <w:rPr>
          <w:i/>
          <w:iCs/>
        </w:rPr>
      </w:pPr>
      <w:r w:rsidRPr="00F0614B">
        <w:rPr>
          <w:i/>
          <w:iCs/>
        </w:rPr>
        <w:t>Dostupnost elektronických zdrojů</w:t>
      </w:r>
    </w:p>
    <w:p w:rsidR="00B7573C" w:rsidRPr="00F0614B" w:rsidRDefault="00B7573C" w:rsidP="00B7573C">
      <w:pPr>
        <w:jc w:val="both"/>
      </w:pPr>
      <w:r w:rsidRPr="00F0614B">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29">
        <w:r w:rsidRPr="00F0614B">
          <w:rPr>
            <w:rStyle w:val="Hypertextovodkaz"/>
            <w:color w:val="auto"/>
          </w:rPr>
          <w:t>http://portal.k.utb.cz</w:t>
        </w:r>
      </w:hyperlink>
      <w:r w:rsidRPr="00F0614B">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B7573C" w:rsidRPr="00F0614B" w:rsidRDefault="00B7573C" w:rsidP="00B7573C">
      <w:r w:rsidRPr="00F0614B">
        <w:t>Konkrétní dostupné databáze</w:t>
      </w:r>
      <w:r w:rsidRPr="00F0614B">
        <w:rPr>
          <w:rStyle w:val="Znakapoznpodarou"/>
        </w:rPr>
        <w:footnoteReference w:id="17"/>
      </w:r>
      <w:r w:rsidRPr="00F0614B">
        <w:t>:</w:t>
      </w:r>
    </w:p>
    <w:p w:rsidR="00B7573C" w:rsidRPr="00F0614B" w:rsidRDefault="00B7573C" w:rsidP="00B7573C">
      <w:pPr>
        <w:pStyle w:val="Odstavecseseznamem"/>
        <w:numPr>
          <w:ilvl w:val="0"/>
          <w:numId w:val="2"/>
        </w:numPr>
        <w:spacing w:after="160" w:line="256" w:lineRule="auto"/>
      </w:pPr>
      <w:r w:rsidRPr="00F0614B">
        <w:t>Citační databáze Web of Science a Scopus</w:t>
      </w:r>
    </w:p>
    <w:p w:rsidR="00B7573C" w:rsidRPr="00F0614B" w:rsidRDefault="00B7573C" w:rsidP="00B7573C">
      <w:pPr>
        <w:pStyle w:val="Odstavecseseznamem"/>
        <w:numPr>
          <w:ilvl w:val="0"/>
          <w:numId w:val="2"/>
        </w:numPr>
        <w:spacing w:after="160" w:line="256" w:lineRule="auto"/>
      </w:pPr>
      <w:r w:rsidRPr="00F0614B">
        <w:t>Multioborové kolekce elektronických časopisů Elsevier ScienceDirect, Wiley Online Library, SpringerLink</w:t>
      </w:r>
    </w:p>
    <w:p w:rsidR="00B7573C" w:rsidRPr="00F0614B" w:rsidRDefault="00B7573C" w:rsidP="00B7573C">
      <w:pPr>
        <w:pStyle w:val="Odstavecseseznamem"/>
        <w:numPr>
          <w:ilvl w:val="0"/>
          <w:numId w:val="2"/>
        </w:numPr>
        <w:spacing w:after="160" w:line="256" w:lineRule="auto"/>
      </w:pPr>
      <w:r w:rsidRPr="00F0614B">
        <w:t>Multioborové plnotextové databáze Ebsco a ProQuest</w:t>
      </w:r>
    </w:p>
    <w:p w:rsidR="00B7573C" w:rsidRPr="00F0614B" w:rsidRDefault="00B7573C" w:rsidP="00B7573C">
      <w:pPr>
        <w:pStyle w:val="Odstavecseseznamem"/>
        <w:numPr>
          <w:ilvl w:val="0"/>
          <w:numId w:val="2"/>
        </w:numPr>
        <w:spacing w:after="160" w:line="256" w:lineRule="auto"/>
      </w:pPr>
      <w:r w:rsidRPr="00F0614B">
        <w:t>Oborové databáze jako Literature Online</w:t>
      </w:r>
    </w:p>
    <w:p w:rsidR="00B7573C" w:rsidRPr="00F0614B" w:rsidRDefault="00B7573C" w:rsidP="00B7573C">
      <w:pPr>
        <w:tabs>
          <w:tab w:val="left" w:pos="2835"/>
        </w:tabs>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Studium studentů se specifickými potřebami </w:t>
      </w:r>
    </w:p>
    <w:p w:rsidR="00B7573C" w:rsidRPr="00F0614B" w:rsidRDefault="00B7573C" w:rsidP="00B7573C">
      <w:pPr>
        <w:tabs>
          <w:tab w:val="left" w:pos="2835"/>
        </w:tabs>
        <w:spacing w:before="120" w:after="120"/>
      </w:pPr>
      <w:r w:rsidRPr="00F0614B">
        <w:tab/>
      </w:r>
      <w:r w:rsidRPr="00F0614B">
        <w:tab/>
        <w:t>Standard 1.14</w:t>
      </w:r>
    </w:p>
    <w:p w:rsidR="00B7573C" w:rsidRPr="00F0614B" w:rsidRDefault="00B7573C" w:rsidP="00B7573C">
      <w:pPr>
        <w:jc w:val="both"/>
        <w:rPr>
          <w:iCs/>
        </w:rPr>
      </w:pPr>
      <w:r w:rsidRPr="00F0614B">
        <w:t xml:space="preserve">UTB ve Zlíně zajišťuje dostupné služby, stipendia a další podpůrná opatření pro vyrovnání příležitostí studovat na vysoké škole pro studenty se specifickými potřebami. Danou problematiku upravuje směrnice rektora </w:t>
      </w:r>
      <w:r w:rsidRPr="00F0614B">
        <w:rPr>
          <w:rStyle w:val="Siln"/>
          <w:i/>
        </w:rPr>
        <w:t>Podpora uchazečů a studentů se specifickými potřebami na Univerzitě Tomáše Bati ve Zlíně</w:t>
      </w:r>
      <w:r w:rsidRPr="00F0614B">
        <w:rPr>
          <w:rStyle w:val="Siln"/>
        </w:rPr>
        <w:t xml:space="preserve"> č. 12/2015.</w:t>
      </w:r>
      <w:r w:rsidRPr="00F0614B">
        <w:rPr>
          <w:rStyle w:val="Znakapoznpodarou"/>
          <w:bCs/>
        </w:rPr>
        <w:footnoteReference w:id="18"/>
      </w:r>
      <w:r w:rsidRPr="00F0614B">
        <w:rPr>
          <w:rStyle w:val="Siln"/>
        </w:rPr>
        <w:t xml:space="preserve"> </w:t>
      </w:r>
      <w:r w:rsidRPr="00F0614B">
        <w:rPr>
          <w:iCs/>
        </w:rPr>
        <w:t>Pro uchazeče o studium a studenty se specifickými potřebami na UTB ve Zlíně je k dispozici nabídka informačních a poradenských služeb souvisejících se studiem a s možností uplatnění absolventů studijních programů v praxi.</w:t>
      </w:r>
    </w:p>
    <w:p w:rsidR="00B7573C" w:rsidRPr="00F0614B" w:rsidRDefault="00B7573C" w:rsidP="00B7573C">
      <w:pPr>
        <w:jc w:val="both"/>
      </w:pPr>
      <w:r w:rsidRPr="00F0614B">
        <w:rPr>
          <w:iCs/>
        </w:rPr>
        <w:t xml:space="preserve">V prvé řadě se jedná o </w:t>
      </w:r>
      <w:r w:rsidRPr="00F0614B">
        <w:rPr>
          <w:i/>
        </w:rPr>
        <w:t>Akademickou poradna UTB ve Zlíně</w:t>
      </w:r>
      <w:r w:rsidRPr="00F0614B">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B7573C" w:rsidRPr="00F0614B" w:rsidRDefault="00B7573C" w:rsidP="00B7573C">
      <w:pPr>
        <w:jc w:val="both"/>
      </w:pPr>
      <w:r w:rsidRPr="00F0614B">
        <w:t>Nad rámec služeb APO je uchazečům s SPV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B7573C" w:rsidRPr="00F0614B" w:rsidRDefault="00B7573C" w:rsidP="00B7573C">
      <w:pPr>
        <w:jc w:val="both"/>
      </w:pPr>
      <w:r w:rsidRPr="00F0614B">
        <w:t>V případě studia studentů s SPV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 SPV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B7573C" w:rsidRPr="00F0614B" w:rsidRDefault="00B7573C" w:rsidP="00B7573C">
      <w:pPr>
        <w:jc w:val="both"/>
      </w:pPr>
      <w:r w:rsidRPr="00F0614B">
        <w:t xml:space="preserve">V současné době (červenec 2017–červen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 </w:t>
      </w:r>
    </w:p>
    <w:p w:rsidR="00B7573C" w:rsidRPr="00F0614B" w:rsidRDefault="00B7573C" w:rsidP="00B7573C">
      <w:pPr>
        <w:jc w:val="both"/>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Opatření proti neetickému jednání a k ochraně duševního vlastnictví</w:t>
      </w:r>
    </w:p>
    <w:p w:rsidR="00B7573C" w:rsidRPr="00F0614B" w:rsidRDefault="00B7573C" w:rsidP="00B7573C">
      <w:pPr>
        <w:tabs>
          <w:tab w:val="left" w:pos="2835"/>
        </w:tabs>
        <w:spacing w:before="120" w:after="120"/>
      </w:pPr>
      <w:r w:rsidRPr="00F0614B">
        <w:tab/>
      </w:r>
      <w:r w:rsidRPr="00F0614B">
        <w:tab/>
        <w:t>Standard 1.15</w:t>
      </w:r>
    </w:p>
    <w:p w:rsidR="00B7573C" w:rsidRPr="00F0614B" w:rsidRDefault="00B7573C" w:rsidP="00B7573C">
      <w:r w:rsidRPr="00F0614B">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F0614B">
        <w:rPr>
          <w:rStyle w:val="Znakapoznpodarou"/>
        </w:rPr>
        <w:footnoteReference w:id="19"/>
      </w:r>
    </w:p>
    <w:p w:rsidR="00F0614B" w:rsidRDefault="00F0614B">
      <w:pPr>
        <w:spacing w:after="200" w:line="276" w:lineRule="auto"/>
      </w:pPr>
      <w:r>
        <w:br w:type="page"/>
      </w:r>
    </w:p>
    <w:p w:rsidR="00F0614B" w:rsidRPr="00F0614B" w:rsidRDefault="00F0614B" w:rsidP="00F0614B">
      <w:pPr>
        <w:pStyle w:val="Nadpis1"/>
        <w:spacing w:line="259" w:lineRule="auto"/>
        <w:ind w:left="360" w:hanging="360"/>
        <w:rPr>
          <w:rFonts w:ascii="Times New Roman" w:hAnsi="Times New Roman" w:cs="Times New Roman"/>
          <w:b/>
          <w:color w:val="auto"/>
        </w:rPr>
      </w:pPr>
      <w:r>
        <w:rPr>
          <w:rFonts w:ascii="Times New Roman" w:hAnsi="Times New Roman" w:cs="Times New Roman"/>
          <w:b/>
          <w:color w:val="auto"/>
        </w:rPr>
        <w:t>2</w:t>
      </w:r>
      <w:r w:rsidRPr="00F0614B">
        <w:rPr>
          <w:rFonts w:ascii="Times New Roman" w:hAnsi="Times New Roman" w:cs="Times New Roman"/>
          <w:b/>
          <w:color w:val="auto"/>
        </w:rPr>
        <w:t xml:space="preserve">. </w:t>
      </w:r>
      <w:r>
        <w:rPr>
          <w:rFonts w:ascii="Times New Roman" w:hAnsi="Times New Roman" w:cs="Times New Roman"/>
          <w:b/>
          <w:color w:val="auto"/>
        </w:rPr>
        <w:t>Studijní program</w:t>
      </w:r>
    </w:p>
    <w:p w:rsidR="00B7573C" w:rsidRPr="00F0614B" w:rsidRDefault="00B7573C" w:rsidP="00B7573C"/>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 xml:space="preserve">Soulad studijního programu s posláním vysoké školy a mezinárodní rozměr studijního programu </w:t>
      </w:r>
    </w:p>
    <w:p w:rsidR="00F0614B" w:rsidRDefault="00F0614B" w:rsidP="00F0614B">
      <w:pPr>
        <w:pStyle w:val="Nadpis3"/>
        <w:keepLines/>
        <w:numPr>
          <w:ilvl w:val="0"/>
          <w:numId w:val="28"/>
        </w:numPr>
        <w:tabs>
          <w:tab w:val="clear" w:pos="0"/>
        </w:tabs>
        <w:spacing w:before="40" w:after="0" w:line="259" w:lineRule="auto"/>
        <w:ind w:left="993" w:hanging="284"/>
        <w:jc w:val="left"/>
        <w:rPr>
          <w:rFonts w:ascii="Times New Roman" w:hAnsi="Times New Roman" w:cs="Times New Roman"/>
        </w:rPr>
      </w:pPr>
      <w:r w:rsidRPr="00F0614B">
        <w:rPr>
          <w:rFonts w:ascii="Times New Roman" w:hAnsi="Times New Roman" w:cs="Times New Roman"/>
        </w:rPr>
        <w:t>Soulad studijního programu s posláním a strategickými dokumenty vysoké školy</w:t>
      </w:r>
    </w:p>
    <w:p w:rsidR="00F0614B" w:rsidRDefault="00F0614B" w:rsidP="00F0614B">
      <w:r>
        <w:tab/>
      </w:r>
      <w:r w:rsidRPr="00F0614B">
        <w:tab/>
      </w:r>
      <w:r w:rsidRPr="00F0614B">
        <w:tab/>
      </w:r>
      <w:r w:rsidRPr="00F0614B">
        <w:tab/>
      </w:r>
      <w:r w:rsidRPr="00F0614B">
        <w:tab/>
        <w:t>Standard 2.1</w:t>
      </w:r>
    </w:p>
    <w:p w:rsidR="00831A3A" w:rsidRPr="00F0614B" w:rsidRDefault="00831A3A" w:rsidP="00F0614B"/>
    <w:p w:rsidR="00F0614B" w:rsidRDefault="00F0614B" w:rsidP="00F0614B">
      <w:pPr>
        <w:jc w:val="both"/>
      </w:pPr>
      <w:r w:rsidRPr="00F0614B">
        <w:t>Studijní program je z hlediska typu, formy a profilu v souladu s posláním a strategickým záměrem UTB a ostatními strategickými dokumenty UTB a FHS. Plány FHS jako součásti UTB jsou implementovány v dokumentu Dlouhodobý/Strategický záměr FHS 2016-2020.</w:t>
      </w:r>
      <w:r w:rsidRPr="00F0614B">
        <w:rPr>
          <w:rStyle w:val="Znakapoznpodarou"/>
        </w:rPr>
        <w:footnoteReference w:id="20"/>
      </w:r>
      <w:r w:rsidRPr="00F0614B">
        <w:t xml:space="preserve"> Předkládaný studijní program zapadá do jednotlivých cílů především </w:t>
      </w:r>
      <w:r w:rsidR="00CC4D63">
        <w:t xml:space="preserve">v </w:t>
      </w:r>
      <w:r w:rsidRPr="00F0614B">
        <w:t xml:space="preserve">kapitole Vzdělávání (prioritní cíl 1). Konkrétní postupnost kroků je zakomponována </w:t>
      </w:r>
      <w:r w:rsidR="00CC4D63">
        <w:t>do</w:t>
      </w:r>
      <w:r w:rsidRPr="00F0614B">
        <w:t xml:space="preserve"> dokumentu Plán realizace Strategického záměru vzdělávací a tvůrčí činnosti FHS UTB ve Zlíně pro rok 2017.</w:t>
      </w:r>
      <w:r w:rsidRPr="00F0614B">
        <w:rPr>
          <w:rStyle w:val="Znakapoznpodarou"/>
        </w:rPr>
        <w:footnoteReference w:id="21"/>
      </w:r>
    </w:p>
    <w:p w:rsidR="00831A3A" w:rsidRPr="00F0614B" w:rsidRDefault="00831A3A" w:rsidP="00F0614B">
      <w:pPr>
        <w:jc w:val="both"/>
      </w:pPr>
    </w:p>
    <w:p w:rsidR="00F0614B" w:rsidRPr="00F0614B" w:rsidRDefault="00F0614B" w:rsidP="00F0614B">
      <w:pPr>
        <w:pStyle w:val="Nadpis3"/>
        <w:keepLines/>
        <w:numPr>
          <w:ilvl w:val="0"/>
          <w:numId w:val="28"/>
        </w:numPr>
        <w:tabs>
          <w:tab w:val="clear" w:pos="0"/>
        </w:tabs>
        <w:spacing w:before="40" w:after="0" w:line="259" w:lineRule="auto"/>
        <w:ind w:left="993" w:hanging="284"/>
        <w:jc w:val="left"/>
        <w:rPr>
          <w:rFonts w:ascii="Times New Roman" w:hAnsi="Times New Roman" w:cs="Times New Roman"/>
        </w:rPr>
      </w:pPr>
      <w:r w:rsidRPr="00F0614B">
        <w:rPr>
          <w:rFonts w:ascii="Times New Roman" w:hAnsi="Times New Roman" w:cs="Times New Roman"/>
        </w:rPr>
        <w:t>Spolupráce s praxí</w:t>
      </w:r>
    </w:p>
    <w:p w:rsidR="00F0614B" w:rsidRDefault="00F0614B" w:rsidP="00F0614B">
      <w:r w:rsidRPr="00F0614B">
        <w:tab/>
      </w:r>
      <w:r w:rsidRPr="00F0614B">
        <w:tab/>
      </w:r>
      <w:r w:rsidRPr="00F0614B">
        <w:tab/>
      </w:r>
      <w:r w:rsidRPr="00F0614B">
        <w:tab/>
      </w:r>
      <w:r w:rsidRPr="00F0614B">
        <w:tab/>
        <w:t>Standard 2.2p</w:t>
      </w:r>
    </w:p>
    <w:p w:rsidR="00831A3A" w:rsidRPr="00F0614B" w:rsidRDefault="00831A3A" w:rsidP="00F0614B"/>
    <w:p w:rsidR="00F0614B" w:rsidRPr="00F0614B" w:rsidRDefault="00F0614B" w:rsidP="00F0614B">
      <w:pPr>
        <w:jc w:val="both"/>
      </w:pPr>
      <w:r w:rsidRPr="00F0614B">
        <w:t>FHS věnuje spolupráci s praxí značnou pozornost, a to jak z hlediska realizace smluvně podložených povinných praxí studentů (viz vzory smluv v příloze 2), tak z hlediska vlastní tvůrčí i další činnosti akademických pracovníků. Pracovníci participující na realizaci studijního programu spolupracují s praxí v oblasti ekonomické i v oblasti filologické (tlumočení, překlady).</w:t>
      </w:r>
    </w:p>
    <w:p w:rsidR="00F0614B" w:rsidRPr="00F0614B" w:rsidRDefault="00F0614B" w:rsidP="00F0614B"/>
    <w:tbl>
      <w:tblPr>
        <w:tblW w:w="89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1171"/>
      </w:tblGrid>
      <w:tr w:rsidR="00F0614B" w:rsidRPr="00F0614B" w:rsidTr="009114C2">
        <w:tc>
          <w:tcPr>
            <w:tcW w:w="2233" w:type="dxa"/>
          </w:tcPr>
          <w:p w:rsidR="00F0614B" w:rsidRPr="00F0614B" w:rsidRDefault="00F0614B" w:rsidP="009114C2">
            <w:r w:rsidRPr="00F0614B">
              <w:t>Spur, Greiner Packaging, Montix, Konstrukta, Saint Gobain Adfors CZ</w:t>
            </w:r>
          </w:p>
        </w:tc>
        <w:tc>
          <w:tcPr>
            <w:tcW w:w="5524" w:type="dxa"/>
          </w:tcPr>
          <w:p w:rsidR="00F0614B" w:rsidRPr="00F0614B" w:rsidRDefault="00F0614B" w:rsidP="009114C2">
            <w:pPr>
              <w:spacing w:before="100" w:beforeAutospacing="1" w:after="100" w:afterAutospacing="1"/>
              <w:jc w:val="both"/>
            </w:pPr>
            <w:r w:rsidRPr="00F0614B">
              <w:t>Pro každou z těchto firem byla zpracována Analýza sdílení znalostí v organizaci: Ing. Petra Benyahya, Ph.D.</w:t>
            </w:r>
          </w:p>
        </w:tc>
        <w:tc>
          <w:tcPr>
            <w:tcW w:w="1171" w:type="dxa"/>
          </w:tcPr>
          <w:p w:rsidR="00F0614B" w:rsidRPr="00F0614B" w:rsidRDefault="00F0614B" w:rsidP="009114C2">
            <w:pPr>
              <w:jc w:val="center"/>
            </w:pPr>
            <w:r w:rsidRPr="00F0614B">
              <w:t>2017</w:t>
            </w:r>
          </w:p>
        </w:tc>
      </w:tr>
      <w:tr w:rsidR="00F0614B" w:rsidRPr="00F0614B" w:rsidTr="009114C2">
        <w:tc>
          <w:tcPr>
            <w:tcW w:w="2233" w:type="dxa"/>
          </w:tcPr>
          <w:p w:rsidR="00F0614B" w:rsidRPr="00F0614B" w:rsidRDefault="00F0614B" w:rsidP="009114C2">
            <w:r w:rsidRPr="00F0614B">
              <w:t>ALPSE CZ Sebranice</w:t>
            </w:r>
          </w:p>
        </w:tc>
        <w:tc>
          <w:tcPr>
            <w:tcW w:w="5524" w:type="dxa"/>
          </w:tcPr>
          <w:p w:rsidR="00F0614B" w:rsidRPr="00F0614B" w:rsidRDefault="00F0614B" w:rsidP="009114C2">
            <w:r w:rsidRPr="00F0614B">
              <w:t>Implementace konceptu Smart Factory v podmínkách ALPSE: doc. PhDr. Ing. Aleš Gregar, CSc.</w:t>
            </w:r>
          </w:p>
        </w:tc>
        <w:tc>
          <w:tcPr>
            <w:tcW w:w="1171" w:type="dxa"/>
          </w:tcPr>
          <w:p w:rsidR="00F0614B" w:rsidRPr="00F0614B" w:rsidRDefault="00F0614B" w:rsidP="009114C2">
            <w:pPr>
              <w:jc w:val="center"/>
            </w:pPr>
            <w:r w:rsidRPr="00F0614B">
              <w:t>2017</w:t>
            </w:r>
          </w:p>
          <w:p w:rsidR="00F0614B" w:rsidRPr="00F0614B" w:rsidRDefault="00F0614B" w:rsidP="009114C2">
            <w:pPr>
              <w:jc w:val="center"/>
            </w:pPr>
          </w:p>
        </w:tc>
      </w:tr>
      <w:tr w:rsidR="00F0614B" w:rsidRPr="00F0614B" w:rsidTr="009114C2">
        <w:tc>
          <w:tcPr>
            <w:tcW w:w="2233" w:type="dxa"/>
          </w:tcPr>
          <w:p w:rsidR="00F0614B" w:rsidRPr="00F0614B" w:rsidRDefault="00F0614B" w:rsidP="009114C2">
            <w:pPr>
              <w:jc w:val="both"/>
            </w:pPr>
            <w:r w:rsidRPr="00F0614B">
              <w:t xml:space="preserve">Kovovýroba Hoffmann s.r.o. </w:t>
            </w:r>
          </w:p>
        </w:tc>
        <w:tc>
          <w:tcPr>
            <w:tcW w:w="5524" w:type="dxa"/>
          </w:tcPr>
          <w:p w:rsidR="00F0614B" w:rsidRPr="00F0614B" w:rsidRDefault="00F0614B" w:rsidP="009114C2">
            <w:pPr>
              <w:spacing w:before="100" w:beforeAutospacing="1" w:after="100" w:afterAutospacing="1"/>
              <w:jc w:val="both"/>
              <w:rPr>
                <w:sz w:val="24"/>
              </w:rPr>
            </w:pPr>
            <w:r w:rsidRPr="00F0614B">
              <w:t>Vedení kurzu „Manažerské dovednosti“ pro ředitele a pracovníky společnosti: Ing. Petra Benyahya, Ph.D.</w:t>
            </w:r>
          </w:p>
        </w:tc>
        <w:tc>
          <w:tcPr>
            <w:tcW w:w="1171" w:type="dxa"/>
          </w:tcPr>
          <w:p w:rsidR="00F0614B" w:rsidRPr="00F0614B" w:rsidRDefault="00F0614B" w:rsidP="009114C2">
            <w:pPr>
              <w:jc w:val="center"/>
              <w:rPr>
                <w:sz w:val="24"/>
              </w:rPr>
            </w:pPr>
            <w:r w:rsidRPr="00F0614B">
              <w:t>2015</w:t>
            </w:r>
          </w:p>
        </w:tc>
      </w:tr>
      <w:tr w:rsidR="00F0614B" w:rsidRPr="00F0614B" w:rsidTr="009114C2">
        <w:tc>
          <w:tcPr>
            <w:tcW w:w="2233" w:type="dxa"/>
          </w:tcPr>
          <w:p w:rsidR="00F0614B" w:rsidRPr="00F0614B" w:rsidRDefault="00F0614B" w:rsidP="009114C2">
            <w:r w:rsidRPr="00F0614B">
              <w:t>Danfos Saint Gobain Litomyšl</w:t>
            </w:r>
          </w:p>
        </w:tc>
        <w:tc>
          <w:tcPr>
            <w:tcW w:w="5524" w:type="dxa"/>
          </w:tcPr>
          <w:p w:rsidR="00F0614B" w:rsidRPr="00F0614B" w:rsidRDefault="00F0614B" w:rsidP="009114C2">
            <w:r w:rsidRPr="00F0614B">
              <w:t>Řízení lidských zdrojů a pracovní potenciál pracovníků 50+ : doc. PhDr. Ing. Aleš Gregar, CSc.</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pPr>
            <w:r w:rsidRPr="00F0614B">
              <w:t xml:space="preserve">Slovácké strojírny, a.s. </w:t>
            </w:r>
          </w:p>
        </w:tc>
        <w:tc>
          <w:tcPr>
            <w:tcW w:w="5524" w:type="dxa"/>
          </w:tcPr>
          <w:p w:rsidR="00F0614B" w:rsidRPr="00F0614B" w:rsidRDefault="00F0614B" w:rsidP="009114C2">
            <w:pPr>
              <w:spacing w:before="100" w:beforeAutospacing="1" w:after="100" w:afterAutospacing="1"/>
              <w:jc w:val="both"/>
            </w:pPr>
            <w:r w:rsidRPr="00F0614B">
              <w:t>Vedení kurzu „Etika a etiketa zaměstnance SUB“: Ing. Petra Benyahya, Ph.D.</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pPr>
            <w:r w:rsidRPr="00F0614B">
              <w:t>Trexima Zlín</w:t>
            </w:r>
          </w:p>
        </w:tc>
        <w:tc>
          <w:tcPr>
            <w:tcW w:w="5524" w:type="dxa"/>
          </w:tcPr>
          <w:p w:rsidR="00F0614B" w:rsidRPr="00F0614B" w:rsidRDefault="00F0614B" w:rsidP="009114C2">
            <w:r w:rsidRPr="00F0614B">
              <w:t>Analýza činnosti útvarů PM ve vybraných firmách a řízení talentů: doc. PhDr. Ing. Aleš Gregar, CSc.</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pPr>
            <w:r w:rsidRPr="00F0614B">
              <w:t>MPO ČR</w:t>
            </w:r>
          </w:p>
        </w:tc>
        <w:tc>
          <w:tcPr>
            <w:tcW w:w="5524" w:type="dxa"/>
          </w:tcPr>
          <w:p w:rsidR="00F0614B" w:rsidRPr="00F0614B" w:rsidRDefault="00F0614B" w:rsidP="009114C2">
            <w:r w:rsidRPr="00F0614B">
              <w:t>Realizace zakázky na téma indikátorů pro hodnocení klastrových organizací: doc. Ing. Adriana Knápková, Ph.D.</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rPr>
                <w:sz w:val="24"/>
              </w:rPr>
            </w:pPr>
            <w:r w:rsidRPr="00F0614B">
              <w:t xml:space="preserve">HELLA AUTOTECHNIK, s.r.o. </w:t>
            </w:r>
          </w:p>
        </w:tc>
        <w:tc>
          <w:tcPr>
            <w:tcW w:w="5524" w:type="dxa"/>
          </w:tcPr>
          <w:p w:rsidR="00F0614B" w:rsidRPr="00F0614B" w:rsidRDefault="00F0614B" w:rsidP="009114C2">
            <w:pPr>
              <w:jc w:val="both"/>
              <w:rPr>
                <w:sz w:val="24"/>
              </w:rPr>
            </w:pPr>
            <w:r w:rsidRPr="00F0614B">
              <w:t>Vedení kurzu „Manažerské dovednosti“ pro technicky vzdělané vedoucí: Ing. Petra Benyahya, Ph.D.</w:t>
            </w:r>
          </w:p>
        </w:tc>
        <w:tc>
          <w:tcPr>
            <w:tcW w:w="1171" w:type="dxa"/>
          </w:tcPr>
          <w:p w:rsidR="00F0614B" w:rsidRPr="00F0614B" w:rsidRDefault="00F0614B" w:rsidP="009114C2">
            <w:pPr>
              <w:jc w:val="center"/>
              <w:rPr>
                <w:sz w:val="24"/>
              </w:rPr>
            </w:pPr>
            <w:r w:rsidRPr="00F0614B">
              <w:t>2014</w:t>
            </w:r>
          </w:p>
        </w:tc>
      </w:tr>
    </w:tbl>
    <w:p w:rsidR="00F0614B" w:rsidRPr="00F0614B" w:rsidRDefault="00F0614B" w:rsidP="00F0614B">
      <w:pPr>
        <w:jc w:val="both"/>
      </w:pPr>
    </w:p>
    <w:p w:rsidR="00F0614B" w:rsidRPr="00F0614B" w:rsidRDefault="00F0614B" w:rsidP="00F0614B">
      <w:pPr>
        <w:jc w:val="both"/>
      </w:pPr>
      <w:r w:rsidRPr="00F0614B">
        <w:rPr>
          <w:b/>
        </w:rPr>
        <w:t>Mgr. Vladimíra Fonfárová, Ph.D.</w:t>
      </w:r>
      <w:r w:rsidRPr="00F0614B">
        <w:t xml:space="preserve"> – překladatelka a tlumočnice na filmovém festivalu UK/UH, Dny britského filmu a kultury (2015-2017); překladatelka a tlumočnice na mezinárodním festivalu filmu pro děti a mládež Zlín Film Festival (2014–2017); překladatelka a tlumočnice na filmovém festivalu CINEBENELUX, prohlídka filmů zemí Beneluxu (2013-2014). </w:t>
      </w:r>
    </w:p>
    <w:p w:rsidR="00F0614B" w:rsidRPr="00F0614B" w:rsidRDefault="00F0614B" w:rsidP="00F0614B">
      <w:pPr>
        <w:jc w:val="both"/>
      </w:pPr>
    </w:p>
    <w:p w:rsidR="00F0614B" w:rsidRPr="00F0614B" w:rsidRDefault="00F0614B" w:rsidP="00F0614B">
      <w:pPr>
        <w:jc w:val="both"/>
      </w:pPr>
      <w:r w:rsidRPr="00F0614B">
        <w:rPr>
          <w:b/>
        </w:rPr>
        <w:t>Ing. Jiří Bejtkovský, PhD</w:t>
      </w:r>
      <w:r w:rsidRPr="00F0614B">
        <w:t>.: člen výzkumného a řešitelského týmu pro společnost TVD – Technická výroba a.s., Rokytnice 203,  PSČ 763 21, IČO 26252937 v rámci projektu zaměřeného na analýzu trhu (marketingovou strategii) – zpracování analýzy potenciálních zákazníků a strategie efektivního zacílení na stávající a potenciální zákazníky ve vazbě na navržený nový produkt společnosti TVD – Technická výroba a.s. a optimalizaci operačních procesů – zmapování operačních procesů (procesů souvisejících s výrobou nového výrobku, poskytováním nové služby a její umístění na trhu) a jejich optimální nastavení ve vazbě na zavedení výroby nového výrobku.</w:t>
      </w:r>
    </w:p>
    <w:p w:rsidR="00F0614B" w:rsidRPr="00F0614B" w:rsidRDefault="00F0614B" w:rsidP="00F0614B">
      <w:pPr>
        <w:jc w:val="both"/>
      </w:pPr>
    </w:p>
    <w:p w:rsidR="00F0614B" w:rsidRPr="00F0614B" w:rsidRDefault="00F0614B" w:rsidP="00F0614B">
      <w:pPr>
        <w:jc w:val="both"/>
      </w:pPr>
      <w:r w:rsidRPr="00F0614B">
        <w:rPr>
          <w:b/>
        </w:rPr>
        <w:t>Ing. Petra Benyahya, Ph.D</w:t>
      </w:r>
      <w:r w:rsidRPr="00F0614B">
        <w:t xml:space="preserve">.: Workshop pro manažery „Sdílení znalostí a výkonnost organizace“ uskutečněný 25.10.2017; 2-týdenní stáž na personálním oddělení ve společnosti HELLA AUTOTECHNIK, s.r.o. Mohelnice, 2014. </w:t>
      </w:r>
    </w:p>
    <w:p w:rsidR="00F0614B" w:rsidRPr="00F0614B" w:rsidRDefault="00F0614B" w:rsidP="00F0614B">
      <w:pPr>
        <w:jc w:val="both"/>
      </w:pPr>
    </w:p>
    <w:p w:rsidR="00F0614B" w:rsidRPr="00F0614B" w:rsidRDefault="00F0614B" w:rsidP="00F0614B">
      <w:pPr>
        <w:jc w:val="both"/>
      </w:pPr>
      <w:r w:rsidRPr="00F0614B">
        <w:rPr>
          <w:b/>
        </w:rPr>
        <w:t>doc. PhDr. Ing. Aleš Gregar, CSc.</w:t>
      </w:r>
      <w:r w:rsidRPr="00F0614B">
        <w:t xml:space="preserve">: Poradenství a vzdělávání v průmyslových podnicích v oblasti organizace práce a personální management: 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TYCO Kuřim, Trexima Zlín, Danfos Saint Gobain Litomyšl, ATEK Moravská Třebová, SPUR Zlín, ALPSE CZ Sebranice. </w:t>
      </w:r>
    </w:p>
    <w:p w:rsidR="00F0614B" w:rsidRPr="00F0614B" w:rsidRDefault="00F0614B" w:rsidP="00F0614B">
      <w:pPr>
        <w:jc w:val="both"/>
      </w:pPr>
    </w:p>
    <w:p w:rsidR="00F0614B" w:rsidRPr="00F0614B" w:rsidRDefault="00F0614B" w:rsidP="00F0614B">
      <w:pPr>
        <w:jc w:val="both"/>
      </w:pPr>
      <w:r w:rsidRPr="00F0614B">
        <w:rPr>
          <w:b/>
        </w:rPr>
        <w:t>doc. Ing. Adriana Knápková, Ph.D</w:t>
      </w:r>
      <w:r w:rsidRPr="00F0614B">
        <w:t>.: Vedení kurzů pro pracovníky z praxe v oblasti financí (např. Hella Automotive, Peveko, Coleman, Akademie Business manažera aj.). Spolupráce s praxí při přípravě odborných publikací v oblasti financí, při realizaci diplomových a bakalářských pracech. Úzká spolupráce s praxí při přípravě skript, případových studií využívaných při výuce kurzů zaměřených na podnikové finance.</w:t>
      </w:r>
    </w:p>
    <w:p w:rsidR="00F0614B" w:rsidRPr="00F0614B" w:rsidRDefault="00F0614B" w:rsidP="00F0614B">
      <w:pPr>
        <w:jc w:val="both"/>
      </w:pPr>
    </w:p>
    <w:p w:rsidR="00F0614B" w:rsidRDefault="0055184D" w:rsidP="00F0614B">
      <w:pPr>
        <w:jc w:val="both"/>
        <w:rPr>
          <w:ins w:id="3102" w:author="UMJL" w:date="2018-04-09T12:00:00Z"/>
        </w:rPr>
      </w:pPr>
      <w:r>
        <w:rPr>
          <w:b/>
        </w:rPr>
        <w:t>PhDr</w:t>
      </w:r>
      <w:r w:rsidR="00F0614B" w:rsidRPr="00F0614B">
        <w:rPr>
          <w:b/>
        </w:rPr>
        <w:t>. Martin Djovčos, PhD</w:t>
      </w:r>
      <w:r w:rsidR="00F0614B" w:rsidRPr="00F0614B">
        <w:t xml:space="preserve">.: Tlumočení pro děkany a rektory Univerzity Mateja Bela v Banskej Bystrici, pro představitele Evropské komise a primátora města Banská Bystrica, pro Katedru řeči a jazykové terapie Univerzity Komenského v Bratislave (konference), pro Ministerstvo zahraničí SR: Transatlantic Trends 2010, 2011, 2012; pro Ministerstvo životního prostředí SR a Ministerstvo sociálních věcí SR, pro slovenskou delegaci při NATO v Bruselu, pro média - Ceny americké filmové akademie (Oskary) 2015, 2016 a 2017, Grammy 2016. </w:t>
      </w:r>
    </w:p>
    <w:p w:rsidR="001D16E3" w:rsidRDefault="001D16E3" w:rsidP="00F0614B">
      <w:pPr>
        <w:jc w:val="both"/>
        <w:rPr>
          <w:ins w:id="3103" w:author="UMJL" w:date="2018-04-09T12:00:00Z"/>
        </w:rPr>
      </w:pPr>
    </w:p>
    <w:p w:rsidR="001D16E3" w:rsidRPr="00E209C3" w:rsidRDefault="001D16E3" w:rsidP="001D16E3">
      <w:pPr>
        <w:rPr>
          <w:ins w:id="3104" w:author="UMJL" w:date="2018-04-09T12:00:00Z"/>
        </w:rPr>
      </w:pPr>
      <w:ins w:id="3105" w:author="UMJL" w:date="2018-04-09T12:00:00Z">
        <w:r w:rsidRPr="00E209C3">
          <w:t xml:space="preserve">Vybrané předměty zajišťují odborníci z praxe. Konkrétně se jedná o Psychologii pro manažerskou praxi, kterou vyučuje </w:t>
        </w:r>
        <w:r w:rsidRPr="00E209C3">
          <w:rPr>
            <w:b/>
          </w:rPr>
          <w:t>Mgr. Petr Hlušička</w:t>
        </w:r>
        <w:r w:rsidRPr="00E209C3">
          <w:t xml:space="preserve">, psycholog dlouhodobě působící v oblasti HR a firemního poradenství. Má zkušenosti s personálními procesy, náborem zaměstnanců a řešením personálních situací u významných firem v ČR, např. Tyco Electronics EC Trutnov s.r.o. nebo Continental Automotive Czech Republic s.r.o. Předmět Vybrané kapitoly z práva a spravedlnosti zajišťuje </w:t>
        </w:r>
        <w:r w:rsidRPr="00E209C3">
          <w:rPr>
            <w:b/>
          </w:rPr>
          <w:t>Mgr. Jakub Vozdek</w:t>
        </w:r>
        <w:r w:rsidRPr="00E209C3">
          <w:t xml:space="preserve">, právník s orientací na firemní prostředí. Specializuje se na pracovněprávní a občanskoprávní agendu a působil v řadě institucí na pozici firemního právníka. Předmět </w:t>
        </w:r>
        <w:r w:rsidRPr="001D16E3">
          <w:rPr>
            <w:rPrChange w:id="3106" w:author="UMJL" w:date="2018-04-09T12:00:00Z">
              <w:rPr>
                <w:b/>
              </w:rPr>
            </w:rPrChange>
          </w:rPr>
          <w:t>Podnikatelská akademie</w:t>
        </w:r>
        <w:r w:rsidRPr="00E209C3">
          <w:t xml:space="preserve"> je rovněž zacílen na kontakt s praxí. Na výuce participují např. </w:t>
        </w:r>
        <w:r w:rsidRPr="001D16E3">
          <w:rPr>
            <w:b/>
            <w:rPrChange w:id="3107" w:author="UMJL" w:date="2018-04-09T12:00:00Z">
              <w:rPr/>
            </w:rPrChange>
          </w:rPr>
          <w:t>Mgr. Daniela Sobieská</w:t>
        </w:r>
        <w:r w:rsidRPr="00E209C3">
          <w:t xml:space="preserve"> a </w:t>
        </w:r>
        <w:r w:rsidRPr="001D16E3">
          <w:rPr>
            <w:b/>
            <w:rPrChange w:id="3108" w:author="UMJL" w:date="2018-04-09T12:00:00Z">
              <w:rPr/>
            </w:rPrChange>
          </w:rPr>
          <w:t>Ing. Petr Konečný</w:t>
        </w:r>
        <w:r w:rsidRPr="00E209C3">
          <w:t xml:space="preserve"> (Technologické inovační centrum), </w:t>
        </w:r>
        <w:r w:rsidRPr="001D16E3">
          <w:rPr>
            <w:b/>
            <w:rPrChange w:id="3109" w:author="UMJL" w:date="2018-04-09T12:00:00Z">
              <w:rPr/>
            </w:rPrChange>
          </w:rPr>
          <w:t>Ing. Lukáš Trčka, Ph.D.</w:t>
        </w:r>
        <w:r w:rsidRPr="00E209C3">
          <w:t xml:space="preserve"> (Czech Invest) či </w:t>
        </w:r>
        <w:r w:rsidRPr="001D16E3">
          <w:rPr>
            <w:b/>
            <w:rPrChange w:id="3110" w:author="UMJL" w:date="2018-04-09T12:00:00Z">
              <w:rPr/>
            </w:rPrChange>
          </w:rPr>
          <w:t>Ing. Petr Fusek</w:t>
        </w:r>
        <w:r w:rsidRPr="00E209C3">
          <w:t xml:space="preserve">, který vedl marketingové projekty pro společnosti Microsoft, Škoda Auto, Zentiva, Lapp </w:t>
        </w:r>
        <w:r>
          <w:t>G</w:t>
        </w:r>
        <w:r w:rsidRPr="00E209C3">
          <w:t>roup, Siemens, a řada dalších odborníků z oblastí finančnictví, práva a bankovního či investorského sektoru.</w:t>
        </w:r>
      </w:ins>
    </w:p>
    <w:p w:rsidR="001D16E3" w:rsidRDefault="001D16E3" w:rsidP="001D16E3">
      <w:pPr>
        <w:rPr>
          <w:ins w:id="3111" w:author="UMJL" w:date="2018-04-09T12:00:00Z"/>
          <w:highlight w:val="yellow"/>
        </w:rPr>
      </w:pPr>
    </w:p>
    <w:p w:rsidR="001D16E3" w:rsidRPr="00F0614B" w:rsidRDefault="001D16E3" w:rsidP="001D16E3">
      <w:pPr>
        <w:jc w:val="both"/>
      </w:pPr>
      <w:ins w:id="3112" w:author="UMJL" w:date="2018-04-09T12:00:00Z">
        <w:r w:rsidRPr="00E209C3">
          <w:t xml:space="preserve">Dále jsou organizovány jednorázové odborné přednášky v rámci vyučovaných předmětů, které přednáší odborníci z praxe. V minulosti se jednalo například o přednášku moderátora </w:t>
        </w:r>
        <w:r w:rsidRPr="00E209C3">
          <w:rPr>
            <w:b/>
          </w:rPr>
          <w:t>Ondřeje Cardy</w:t>
        </w:r>
        <w:r w:rsidRPr="00E209C3">
          <w:t xml:space="preserve">, který přednášel v předmětu Prezentační dovednosti. V rámci Překladatelského semináře také vedl jednu z hodin </w:t>
        </w:r>
        <w:r w:rsidRPr="00E209C3">
          <w:rPr>
            <w:b/>
          </w:rPr>
          <w:t>Jan Faber</w:t>
        </w:r>
        <w:r w:rsidRPr="00E209C3">
          <w:t xml:space="preserve"> z místní kanceláře generálního ředitelství pro překlady EU.</w:t>
        </w:r>
      </w:ins>
    </w:p>
    <w:p w:rsidR="00F0614B" w:rsidRPr="00F0614B" w:rsidRDefault="00F0614B" w:rsidP="00F0614B"/>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Mezinárodní rozměr studijního programu</w:t>
      </w:r>
    </w:p>
    <w:p w:rsidR="00F0614B" w:rsidRPr="00F0614B" w:rsidRDefault="00F0614B" w:rsidP="00F0614B">
      <w:pPr>
        <w:tabs>
          <w:tab w:val="left" w:pos="2835"/>
        </w:tabs>
        <w:spacing w:before="120" w:after="120"/>
      </w:pPr>
      <w:r w:rsidRPr="00F0614B">
        <w:tab/>
      </w:r>
      <w:r w:rsidRPr="00F0614B">
        <w:tab/>
        <w:t>Standard 2.3</w:t>
      </w:r>
    </w:p>
    <w:p w:rsidR="00F0614B" w:rsidRPr="00F0614B" w:rsidRDefault="00F0614B" w:rsidP="00F0614B">
      <w:pPr>
        <w:jc w:val="both"/>
      </w:pPr>
      <w:r w:rsidRPr="00F0614B">
        <w:t>Pravidelná účast na zahraničních konferencích</w:t>
      </w:r>
      <w:del w:id="3113" w:author="UMJL" w:date="2018-04-09T12:00:00Z">
        <w:r w:rsidRPr="00F0614B" w:rsidDel="00331CAD">
          <w:delText xml:space="preserve">, </w:delText>
        </w:r>
      </w:del>
      <w:ins w:id="3114" w:author="UMJL" w:date="2018-04-09T12:00:00Z">
        <w:r w:rsidR="00331CAD">
          <w:t xml:space="preserve"> (Itálie, Kazachstán, Polsko, Rakousko, Rumunsko),</w:t>
        </w:r>
        <w:r w:rsidR="00331CAD" w:rsidRPr="00F0614B">
          <w:t xml:space="preserve"> </w:t>
        </w:r>
      </w:ins>
      <w:r w:rsidRPr="00F0614B">
        <w:t>přednáškové pobyty v rámci Erasmus/Erasmus+</w:t>
      </w:r>
      <w:ins w:id="3115" w:author="UMJL" w:date="2018-04-09T12:00:00Z">
        <w:r w:rsidR="00331CAD">
          <w:t xml:space="preserve"> (Finsko, Portugalsko)</w:t>
        </w:r>
      </w:ins>
      <w:r w:rsidRPr="00F0614B">
        <w:t>, na ústavu působí a do výuky v programu se vedle českých a slovenských pedagogů zapojují další zahraniční odborníci – tč. prof. Ewald Mengel (Rakousko)</w:t>
      </w:r>
      <w:ins w:id="3116" w:author="UMJL" w:date="2018-04-09T12:00:00Z">
        <w:r w:rsidR="00CA715F">
          <w:t xml:space="preserve">, </w:t>
        </w:r>
      </w:ins>
      <w:del w:id="3117" w:author="UMJL" w:date="2018-04-09T12:00:00Z">
        <w:r w:rsidRPr="00F0614B" w:rsidDel="00CA715F">
          <w:delText xml:space="preserve"> a </w:delText>
        </w:r>
      </w:del>
      <w:r w:rsidRPr="00F0614B">
        <w:t>Ying Xing</w:t>
      </w:r>
      <w:ins w:id="3118" w:author="UMJL" w:date="2018-04-09T12:00:00Z">
        <w:r w:rsidR="00CA715F">
          <w:t>, M.A.</w:t>
        </w:r>
      </w:ins>
      <w:r w:rsidRPr="00F0614B">
        <w:t xml:space="preserve"> (Čína)</w:t>
      </w:r>
      <w:ins w:id="3119" w:author="UMJL" w:date="2018-04-09T12:00:00Z">
        <w:r w:rsidR="00CA715F">
          <w:t xml:space="preserve"> </w:t>
        </w:r>
      </w:ins>
      <w:del w:id="3120" w:author="UMJL" w:date="2018-04-09T12:00:00Z">
        <w:r w:rsidRPr="00F0614B" w:rsidDel="00CA715F">
          <w:delText>, nastupuje</w:delText>
        </w:r>
      </w:del>
      <w:ins w:id="3121" w:author="UMJL" w:date="2018-04-09T12:00:00Z">
        <w:r w:rsidR="00CA715F">
          <w:t>a</w:t>
        </w:r>
      </w:ins>
      <w:r w:rsidRPr="00F0614B">
        <w:t xml:space="preserve"> dr. Svitlana Shurma (Ukrajina). V roce </w:t>
      </w:r>
      <w:ins w:id="3122" w:author="UMJL" w:date="2018-04-09T12:00:00Z">
        <w:r w:rsidR="00331CAD">
          <w:t>2013 působil na fakultě dr. Bartosz Wójcik</w:t>
        </w:r>
        <w:r w:rsidR="00331CAD" w:rsidRPr="00F0614B">
          <w:t xml:space="preserve"> </w:t>
        </w:r>
        <w:r w:rsidR="00331CAD">
          <w:t xml:space="preserve"> z univerzity v Lublinu a v roce </w:t>
        </w:r>
      </w:ins>
      <w:r w:rsidRPr="00F0614B">
        <w:t xml:space="preserve">2014 </w:t>
      </w:r>
      <w:del w:id="3123" w:author="UMJL" w:date="2018-04-09T12:00:00Z">
        <w:r w:rsidRPr="00F0614B" w:rsidDel="00331CAD">
          <w:delText xml:space="preserve">působil na fakultě </w:delText>
        </w:r>
      </w:del>
      <w:r w:rsidRPr="00F0614B">
        <w:t xml:space="preserve">v rámci Fulbrightova stipedia </w:t>
      </w:r>
      <w:ins w:id="3124" w:author="UMJL" w:date="2018-04-09T12:00:00Z">
        <w:r w:rsidR="00331CAD">
          <w:t xml:space="preserve">přednášel </w:t>
        </w:r>
      </w:ins>
      <w:r w:rsidRPr="00F0614B">
        <w:t>prof. Christopher Phillips</w:t>
      </w:r>
      <w:ins w:id="3125" w:author="UMJL" w:date="2018-04-09T12:00:00Z">
        <w:r w:rsidR="00331CAD">
          <w:t xml:space="preserve"> (USA)</w:t>
        </w:r>
      </w:ins>
      <w:r w:rsidRPr="00F0614B">
        <w:t>. Do výuky se zapojují rodilí mluvčí anglického jazyka žijící v České republice (</w:t>
      </w:r>
      <w:del w:id="3126" w:author="UMJL" w:date="2018-04-09T12:00:00Z">
        <w:r w:rsidRPr="00F0614B" w:rsidDel="009574B0">
          <w:delText xml:space="preserve">tč. </w:delText>
        </w:r>
      </w:del>
      <w:ins w:id="3127" w:author="UMJL" w:date="2018-04-09T12:00:00Z">
        <w:r w:rsidR="009574B0">
          <w:t xml:space="preserve">dr. </w:t>
        </w:r>
      </w:ins>
      <w:r w:rsidRPr="00F0614B">
        <w:t>Gregory Jason Bell a Daniel Paul Sampey</w:t>
      </w:r>
      <w:ins w:id="3128" w:author="UMJL" w:date="2018-04-09T12:00:00Z">
        <w:r w:rsidR="009574B0">
          <w:t>, M</w:t>
        </w:r>
        <w:r w:rsidR="00A42194">
          <w:t>.</w:t>
        </w:r>
        <w:r w:rsidR="009574B0">
          <w:t>F</w:t>
        </w:r>
        <w:r w:rsidR="00A42194">
          <w:t>.</w:t>
        </w:r>
        <w:r w:rsidR="009574B0">
          <w:t>A</w:t>
        </w:r>
        <w:r w:rsidR="00A42194">
          <w:t>.</w:t>
        </w:r>
      </w:ins>
      <w:r w:rsidRPr="00F0614B">
        <w:t xml:space="preserve">). </w:t>
      </w:r>
    </w:p>
    <w:p w:rsidR="00F0614B" w:rsidRPr="00F0614B" w:rsidRDefault="00F0614B" w:rsidP="00F0614B">
      <w:pPr>
        <w:ind w:left="2832" w:firstLine="708"/>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 xml:space="preserve">Profil absolventa a obsah studia </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Soulad získaných odborných znalostí, dovedností a způsobilostí s typem a profilem studijního programu </w:t>
      </w:r>
    </w:p>
    <w:p w:rsidR="00F0614B" w:rsidRPr="00F0614B" w:rsidRDefault="00F0614B" w:rsidP="00F0614B">
      <w:pPr>
        <w:tabs>
          <w:tab w:val="left" w:pos="2835"/>
        </w:tabs>
        <w:spacing w:before="120" w:after="120"/>
      </w:pPr>
      <w:r w:rsidRPr="00F0614B">
        <w:tab/>
      </w:r>
      <w:r w:rsidRPr="00F0614B">
        <w:tab/>
        <w:t>Standard 2.4</w:t>
      </w:r>
    </w:p>
    <w:p w:rsidR="00F0614B" w:rsidRPr="00F0614B" w:rsidRDefault="00F0614B" w:rsidP="003D06BC">
      <w:pPr>
        <w:tabs>
          <w:tab w:val="left" w:pos="2835"/>
        </w:tabs>
        <w:spacing w:before="120" w:after="120"/>
        <w:jc w:val="both"/>
      </w:pPr>
      <w:r w:rsidRPr="00F0614B">
        <w:t>Odborné znalosti, odborné dovednosti a obecné způsobilosti, které si absolventi studijního programu osvojují, jsou uvedeny v části B-I – Charakteristika studijního programu.</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Jazykové kompetence </w:t>
      </w:r>
    </w:p>
    <w:p w:rsidR="00F0614B" w:rsidRPr="00F0614B" w:rsidRDefault="00F0614B" w:rsidP="00F0614B">
      <w:pPr>
        <w:tabs>
          <w:tab w:val="left" w:pos="2835"/>
        </w:tabs>
        <w:spacing w:before="120" w:after="120"/>
      </w:pPr>
      <w:r w:rsidRPr="00F0614B">
        <w:tab/>
      </w:r>
      <w:r w:rsidRPr="00F0614B">
        <w:tab/>
        <w:t>Standard 2.5</w:t>
      </w:r>
    </w:p>
    <w:p w:rsidR="00F0614B" w:rsidRPr="00F0614B" w:rsidRDefault="00F0614B" w:rsidP="00F0614B">
      <w:pPr>
        <w:tabs>
          <w:tab w:val="left" w:pos="2835"/>
        </w:tabs>
        <w:spacing w:before="120" w:after="120"/>
        <w:jc w:val="both"/>
      </w:pPr>
      <w:r w:rsidRPr="00F0614B">
        <w:t>Absolvent ovládá obecný a odborný anglický jazyk na úrovni C1. V anglickém jazyce probíhá výuka filologických předmětů a je v něm psána bakalářská práce. Schopnost používat anglický jazyk na úrovni C1 studenti rozvíjejí a prokazují systematicky v průběhu studia, v průběhu praxe i v průběhu státní závěrečné zkoušky – tři ze čtyř součástí SZZ probíhají v anglickém jazyce (obhajoba bakalářské práce, zkouška z kulturních studií a literatury a zkouška z lingvistiky).</w:t>
      </w:r>
    </w:p>
    <w:p w:rsidR="00F0614B" w:rsidRPr="00F0614B" w:rsidRDefault="00F0614B" w:rsidP="00F0614B">
      <w:pPr>
        <w:tabs>
          <w:tab w:val="left" w:pos="2835"/>
        </w:tabs>
        <w:spacing w:before="120" w:after="120"/>
        <w:jc w:val="both"/>
      </w:pPr>
      <w:r w:rsidRPr="00F0614B">
        <w:t>Absolvent ovládá další světový jazyk na úrovni B2 – dle svého zájmu volí francouzštinu</w:t>
      </w:r>
      <w:r w:rsidR="003D06BC">
        <w:t>, němčinu, nebo ruštinu</w:t>
      </w:r>
      <w:r w:rsidRPr="00F0614B">
        <w:t xml:space="preserve">. V rámci povinně volitelných předmětů je možno </w:t>
      </w:r>
      <w:del w:id="3129" w:author="UMJL" w:date="2018-04-09T12:00:00Z">
        <w:r w:rsidRPr="00F0614B" w:rsidDel="00331CAD">
          <w:delText xml:space="preserve">zvládnout </w:delText>
        </w:r>
      </w:del>
      <w:ins w:id="3130" w:author="UMJL" w:date="2018-04-09T12:00:00Z">
        <w:r w:rsidR="00331CAD">
          <w:t>získat</w:t>
        </w:r>
        <w:r w:rsidR="00331CAD" w:rsidRPr="00F0614B">
          <w:t xml:space="preserve"> </w:t>
        </w:r>
      </w:ins>
      <w:r w:rsidRPr="00F0614B">
        <w:t>i základy čínštiny.</w:t>
      </w:r>
    </w:p>
    <w:p w:rsidR="00F0614B" w:rsidRDefault="00F0614B" w:rsidP="00F0614B">
      <w:pPr>
        <w:tabs>
          <w:tab w:val="left" w:pos="2835"/>
        </w:tabs>
        <w:spacing w:before="120" w:after="120"/>
      </w:pPr>
    </w:p>
    <w:p w:rsidR="00916B46" w:rsidRDefault="00916B46" w:rsidP="00F0614B">
      <w:pPr>
        <w:tabs>
          <w:tab w:val="left" w:pos="2835"/>
        </w:tabs>
        <w:spacing w:before="120" w:after="120"/>
      </w:pPr>
    </w:p>
    <w:p w:rsidR="00916B46" w:rsidRPr="00F0614B" w:rsidRDefault="00916B46" w:rsidP="00F0614B">
      <w:pPr>
        <w:tabs>
          <w:tab w:val="left" w:pos="2835"/>
        </w:tabs>
        <w:spacing w:before="120" w:after="120"/>
      </w:pP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Pravidla a podmínky utváření studijních plánů </w:t>
      </w:r>
    </w:p>
    <w:p w:rsidR="00F0614B" w:rsidRPr="00F0614B" w:rsidRDefault="00F0614B" w:rsidP="00F0614B">
      <w:pPr>
        <w:tabs>
          <w:tab w:val="left" w:pos="2835"/>
        </w:tabs>
        <w:spacing w:before="120" w:after="120"/>
      </w:pPr>
      <w:r w:rsidRPr="00F0614B">
        <w:tab/>
      </w:r>
      <w:r w:rsidRPr="00F0614B">
        <w:tab/>
        <w:t>Standard 2.6</w:t>
      </w:r>
    </w:p>
    <w:p w:rsidR="00F0614B" w:rsidRPr="00F0614B" w:rsidRDefault="00F0614B" w:rsidP="00F0614B">
      <w:pPr>
        <w:jc w:val="both"/>
      </w:pPr>
      <w:r w:rsidRPr="00F0614B">
        <w:t>Studijní plán se skládá z povinných a povinně volitelných předmětů. Povinné předměty se dělí na základní teoretické předměty, předměty profilujícího základu a ostatní. Povinně volitelné předměty jsou předměty profilujícího základu.</w:t>
      </w:r>
    </w:p>
    <w:p w:rsidR="00F0614B" w:rsidRDefault="00F0614B" w:rsidP="00F0614B">
      <w:pPr>
        <w:jc w:val="both"/>
      </w:pPr>
    </w:p>
    <w:p w:rsidR="00F0614B" w:rsidRPr="00F0614B" w:rsidRDefault="00F0614B" w:rsidP="00F0614B">
      <w:pPr>
        <w:jc w:val="both"/>
      </w:pPr>
      <w:r w:rsidRPr="00F0614B">
        <w:t xml:space="preserve">Studentovi se doporučuje zapsat si předměty v pořadí dle tabulky B-IIa. V prvním semestru studia (1/Z) si student volí jeden povinně volitelný předmět ze skupiny 1 – cizí jazyk I dle svého výběru. V následujících dvou semestrech (1/L a 2/Z) pokračuje v tomto jazyku s označením cizí jazyk II resp. III. Jiný cizí jazyk než jazyk zvolený v prvním (potažmo v druhém) semestru si student do druhého nebo třetího semestru volí jen v ojedinělých a opodstatněných případech. Povinně volitelné předměty ze skupiny 2 si student volí v zimním semestru třetího ročníku (3/Z) a ze skupiny 3 v letním semestru třetího ročníku (3/L). Student si volí minimálně jeden předmět v 3/Z a minimálně dva předměty v 3/L z relevantní skupiny dle vlastního výběru. Výběr z filologicky nebo manažersky orientovaných předmětů studentovi umožňuje individuální profilaci na profesní oblast dle svého osobního zájmu. </w:t>
      </w:r>
    </w:p>
    <w:p w:rsidR="00F0614B" w:rsidRPr="00F0614B" w:rsidRDefault="00F0614B" w:rsidP="00F0614B">
      <w:pPr>
        <w:spacing w:before="240"/>
      </w:pPr>
      <w:r w:rsidRPr="00F0614B">
        <w:t xml:space="preserve">Během studia musí studenti splnit veškeré studijní povinnosti, které jsou vymezeny studijním plánem, tj. absolvovat požadované zápočty, klasifikované zápočty a zkoušky. Tím dosáhnou požadovaného počtu kreditů, tj. min. </w:t>
      </w:r>
      <w:r w:rsidRPr="00F0614B">
        <w:rPr>
          <w:bCs/>
        </w:rPr>
        <w:t xml:space="preserve">180 kreditů za celé studium </w:t>
      </w:r>
      <w:r w:rsidRPr="00F0614B">
        <w:t>v požadované struktuře.</w:t>
      </w:r>
    </w:p>
    <w:p w:rsidR="00F0614B" w:rsidRPr="00F0614B" w:rsidRDefault="00F0614B" w:rsidP="00F0614B">
      <w:pPr>
        <w:spacing w:before="240"/>
      </w:pPr>
      <w:r w:rsidRPr="00F0614B">
        <w:t>Využívá se kreditový systém ECTS. 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F0614B" w:rsidRPr="00F0614B" w:rsidRDefault="00F0614B" w:rsidP="00F0614B">
      <w:pPr>
        <w:spacing w:before="240"/>
      </w:pPr>
      <w:r w:rsidRPr="00F0614B">
        <w:t>Zakončením předmětu - zápočtem, klasifikovaným zápočtem, zkouškou student získá počet kreditů přiřazených danému předmětu, přičemž kredity získané v rámci jednoho studijního programu se sčítají. Počet získaných kreditů je nástrojem pro kontrolu studia. Hodnota 1 kreditu je 25–30 hodin práce studenta.</w:t>
      </w:r>
    </w:p>
    <w:p w:rsidR="00F0614B" w:rsidRDefault="00F0614B" w:rsidP="00F0614B">
      <w:pPr>
        <w:spacing w:before="240"/>
      </w:pPr>
      <w:r w:rsidRPr="00F0614B">
        <w:t>Vyučovací hodina trvá 50 minut.</w:t>
      </w:r>
    </w:p>
    <w:p w:rsidR="00916B46" w:rsidRPr="00F0614B" w:rsidRDefault="00916B46" w:rsidP="00F0614B">
      <w:pPr>
        <w:spacing w:before="240"/>
      </w:pP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Vymezení uplatnění absolventů </w:t>
      </w:r>
    </w:p>
    <w:p w:rsidR="00F0614B" w:rsidRPr="00F0614B" w:rsidRDefault="00F0614B" w:rsidP="00F0614B">
      <w:pPr>
        <w:tabs>
          <w:tab w:val="left" w:pos="2835"/>
        </w:tabs>
        <w:spacing w:before="120" w:after="120"/>
      </w:pPr>
      <w:r w:rsidRPr="00F0614B">
        <w:tab/>
      </w:r>
      <w:r w:rsidRPr="00F0614B">
        <w:tab/>
        <w:t>Standard 2.7</w:t>
      </w:r>
    </w:p>
    <w:p w:rsidR="00F0614B" w:rsidRPr="00F0614B" w:rsidRDefault="00F0614B" w:rsidP="00F0614B">
      <w:pPr>
        <w:jc w:val="both"/>
      </w:pPr>
      <w:r w:rsidRPr="00F0614B">
        <w:t xml:space="preserve">Absolvent uplatní své vzdělání u domácích i zahraničních zaměstnavatelů, kteří dnes často hledají zaměstnance s kvalitními jazykovými, komunikačními a ekonomickými znalostmi. Znalosti a dovednosti mu umožní zastávat místo asistenta, manažera či referenta v soukromých firmách či státních institucích, ve státní správě nebo samosprávě, v podnicích se zahraniční účastí, v peněžních ústavech, v zahraničním obchodě, v cestovním ruchu, komunikačních agenturách i ve firmách napojených na instituce komunikující v angličtině. Může se rovněž uplatnit v nižších řídících funkcích, stejně jako překladatel odborných, především ekonomických textů. </w:t>
      </w:r>
    </w:p>
    <w:p w:rsidR="00F0614B" w:rsidRDefault="00F0614B" w:rsidP="00F0614B">
      <w:pPr>
        <w:jc w:val="both"/>
      </w:pPr>
    </w:p>
    <w:p w:rsidR="00F0614B" w:rsidRPr="00F0614B" w:rsidRDefault="00F0614B" w:rsidP="00F0614B">
      <w:pPr>
        <w:jc w:val="both"/>
      </w:pPr>
      <w:r w:rsidRPr="00F0614B">
        <w:t xml:space="preserve">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fakultách Univerzity Karlovy). </w:t>
      </w:r>
      <w:del w:id="3131" w:author="UMJL" w:date="2018-04-09T12:00:00Z">
        <w:r w:rsidRPr="00F0614B" w:rsidDel="00D0160B">
          <w:delText>V témže roce p</w:delText>
        </w:r>
      </w:del>
      <w:ins w:id="3132" w:author="UMJL" w:date="2018-04-09T12:00:00Z">
        <w:r w:rsidR="00D0160B">
          <w:t>P</w:t>
        </w:r>
      </w:ins>
      <w:r w:rsidRPr="00F0614B">
        <w:t xml:space="preserve">odle Týdeníku Ekonom vykázali </w:t>
      </w:r>
      <w:ins w:id="3133" w:author="UMJL" w:date="2018-04-09T12:00:00Z">
        <w:r w:rsidR="00D0160B">
          <w:t xml:space="preserve">v roce 2013 </w:t>
        </w:r>
      </w:ins>
      <w:r w:rsidRPr="00F0614B">
        <w:t>absolventi FHS UTB ve srovnání s absolventy jiných humanitních fakult v ČR nejvyšší nástupní příjmy</w:t>
      </w:r>
      <w:ins w:id="3134" w:author="UMJL" w:date="2018-04-09T12:00:00Z">
        <w:r w:rsidR="00D0160B">
          <w:t xml:space="preserve"> (</w:t>
        </w:r>
        <w:r w:rsidR="00D0160B" w:rsidRPr="00CE51AB">
          <w:t>https://ekonom.ihned.cz/c1-64950570-kde-se-vyplati-studovat-prava-jsou-nejvyhodnejsi-v-praze-humanitni-obory-ve-zline</w:t>
        </w:r>
        <w:r w:rsidR="00D0160B">
          <w:t>)</w:t>
        </w:r>
      </w:ins>
      <w:r w:rsidRPr="00F0614B">
        <w:t xml:space="preserve">. Absolvent bakalářského studijního programu Anglický jazyk pro manažerskou praxi je díky profesní orientaci programu od počátku intenzivně připravován kvalitně a efektivně se uplatnit na trhu práce. </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Standardní doba studia </w:t>
      </w:r>
    </w:p>
    <w:p w:rsidR="00F0614B" w:rsidRPr="00F0614B" w:rsidRDefault="00F0614B" w:rsidP="00F0614B">
      <w:pPr>
        <w:tabs>
          <w:tab w:val="left" w:pos="2835"/>
        </w:tabs>
        <w:spacing w:before="120" w:after="120"/>
      </w:pPr>
      <w:r w:rsidRPr="00F0614B">
        <w:tab/>
      </w:r>
      <w:r w:rsidRPr="00F0614B">
        <w:tab/>
        <w:t>Standard 2.8</w:t>
      </w:r>
    </w:p>
    <w:p w:rsidR="00F0614B" w:rsidRPr="00F0614B" w:rsidRDefault="00F0614B" w:rsidP="00F0614B">
      <w:pPr>
        <w:tabs>
          <w:tab w:val="left" w:pos="2835"/>
        </w:tabs>
        <w:spacing w:before="120" w:after="120"/>
        <w:jc w:val="both"/>
      </w:pPr>
      <w:r w:rsidRPr="00F0614B">
        <w:t>Standardní doba studia tohoto bakalářského programu je 3 roky, během nichž musí student získat nejméně 180 kreditů dle systému ECTS. 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F0614B" w:rsidRPr="00F0614B" w:rsidRDefault="00F0614B" w:rsidP="00F0614B">
      <w:pPr>
        <w:tabs>
          <w:tab w:val="left" w:pos="2835"/>
        </w:tabs>
        <w:spacing w:before="120" w:after="120"/>
        <w:jc w:val="both"/>
      </w:pPr>
      <w:r w:rsidRPr="00F0614B">
        <w:t xml:space="preserve">K tomu, aby mohl student pokračovat ve studiu v letním semestru 1. roku, musí po skončení opravného zkouškového období zimního semestru určeného časovým plánem výuky pro daný akademický rok dosáhnout minimálně 20 kreditů. </w:t>
      </w:r>
    </w:p>
    <w:p w:rsidR="00F0614B" w:rsidRPr="00F0614B" w:rsidRDefault="00F0614B" w:rsidP="00F0614B">
      <w:pPr>
        <w:tabs>
          <w:tab w:val="left" w:pos="2835"/>
        </w:tabs>
        <w:spacing w:before="120" w:after="120"/>
        <w:jc w:val="both"/>
      </w:pPr>
      <w:r w:rsidRPr="00F0614B">
        <w:t xml:space="preserve">Podmínkou pro pokračování ve studiu ve 2. roce studijního programu je získání alespoň 40 kreditů v 1. roce. Student, který splnil tuto podmínku, si do 2. roku studia v souladu s dokumentací studijního programu evidovanou v informačním systému UTB zapíše: </w:t>
      </w:r>
    </w:p>
    <w:p w:rsidR="00F0614B" w:rsidRPr="00F0614B" w:rsidRDefault="00F0614B" w:rsidP="00F0614B">
      <w:pPr>
        <w:tabs>
          <w:tab w:val="left" w:pos="2835"/>
        </w:tabs>
        <w:spacing w:before="120" w:after="120"/>
        <w:jc w:val="both"/>
      </w:pPr>
      <w:r w:rsidRPr="00F0614B">
        <w:t xml:space="preserve">– všechny neukončené povinné předměty l. ročníku, </w:t>
      </w:r>
    </w:p>
    <w:p w:rsidR="00F0614B" w:rsidRPr="00F0614B" w:rsidRDefault="00F0614B" w:rsidP="00F0614B">
      <w:pPr>
        <w:tabs>
          <w:tab w:val="left" w:pos="2835"/>
        </w:tabs>
        <w:spacing w:before="120" w:after="120"/>
        <w:jc w:val="both"/>
      </w:pPr>
      <w:r w:rsidRPr="00F0614B">
        <w:t>– všechny povinné předměty 2. ročníku.</w:t>
      </w:r>
    </w:p>
    <w:p w:rsidR="00F0614B" w:rsidRPr="00F0614B" w:rsidRDefault="00F0614B" w:rsidP="00F0614B">
      <w:pPr>
        <w:tabs>
          <w:tab w:val="left" w:pos="2835"/>
        </w:tabs>
        <w:spacing w:before="120" w:after="120"/>
        <w:jc w:val="both"/>
      </w:pPr>
      <w:r w:rsidRPr="00F0614B">
        <w:t>Podmínkou pro pokračování ve studiu ve 3. roce studijního programu je získání minimálně 100 kreditů za l. a 2. rok studia.</w:t>
      </w:r>
    </w:p>
    <w:p w:rsidR="00F0614B" w:rsidRPr="00F0614B" w:rsidRDefault="00F0614B" w:rsidP="00F0614B">
      <w:pPr>
        <w:tabs>
          <w:tab w:val="left" w:pos="2835"/>
        </w:tabs>
        <w:spacing w:before="120" w:after="120"/>
        <w:jc w:val="both"/>
      </w:pPr>
      <w:r w:rsidRPr="00F0614B">
        <w:t>Pokud student tuto podmínku splnil, zapíše si do 3. roku studia v souladu s dokumentací studijního programu evidovanou v informačním systému UTB:</w:t>
      </w:r>
    </w:p>
    <w:p w:rsidR="00F0614B" w:rsidRPr="00F0614B" w:rsidRDefault="00F0614B" w:rsidP="00F0614B">
      <w:pPr>
        <w:tabs>
          <w:tab w:val="left" w:pos="2835"/>
        </w:tabs>
        <w:spacing w:before="120" w:after="120"/>
        <w:jc w:val="both"/>
      </w:pPr>
      <w:r w:rsidRPr="00F0614B">
        <w:t xml:space="preserve">– všechny neukončené povinné předměty 2. ročníku, </w:t>
      </w:r>
    </w:p>
    <w:p w:rsidR="00F0614B" w:rsidRPr="00F0614B" w:rsidRDefault="00F0614B" w:rsidP="00F0614B">
      <w:pPr>
        <w:tabs>
          <w:tab w:val="left" w:pos="2835"/>
        </w:tabs>
        <w:spacing w:before="120" w:after="120"/>
        <w:jc w:val="both"/>
      </w:pPr>
      <w:r w:rsidRPr="00F0614B">
        <w:t>– všechny povinné a vybrané povinně volitelné předměty 3. ročníku,</w:t>
      </w:r>
    </w:p>
    <w:p w:rsidR="00F0614B" w:rsidRPr="00F0614B" w:rsidRDefault="00F0614B" w:rsidP="00F0614B">
      <w:pPr>
        <w:tabs>
          <w:tab w:val="left" w:pos="2835"/>
        </w:tabs>
        <w:spacing w:before="120" w:after="120"/>
        <w:jc w:val="both"/>
      </w:pPr>
      <w:r w:rsidRPr="00F0614B">
        <w:t>– ostatní předměty.</w:t>
      </w:r>
    </w:p>
    <w:p w:rsidR="00F0614B" w:rsidRPr="00F0614B" w:rsidRDefault="00F0614B" w:rsidP="00F0614B">
      <w:pPr>
        <w:tabs>
          <w:tab w:val="left" w:pos="2835"/>
        </w:tabs>
        <w:spacing w:before="120" w:after="120"/>
        <w:jc w:val="both"/>
      </w:pPr>
      <w:r w:rsidRPr="00F0614B">
        <w:t>Pokud student neukončil bakalářský studijní program ve 3. roce, zapíše si do 4. roku studia pouze všechny neukončené předměty z 3. ročníku. Podmínkou pro zápis do 4. roku studia je dosažení nejméně 150 kreditů v předchozích 3 letech bakalářského studia. Pokud student tohoto počtu nedosáhl, děkan mu ukončí studium pro nesplnění požadavku podle § 56 odst. 1 písm. b) zákona. Dosažení minimálně 180 kreditů v předepsané skladbě je podmínkou pro konání státní závěrečné zkoušky.</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Soulad obsahu studia s cíli studia a profilem absolventa </w:t>
      </w:r>
    </w:p>
    <w:p w:rsidR="00F0614B" w:rsidRPr="00F0614B" w:rsidRDefault="00F0614B" w:rsidP="00F0614B">
      <w:pPr>
        <w:tabs>
          <w:tab w:val="left" w:pos="2835"/>
        </w:tabs>
        <w:spacing w:before="120" w:after="120"/>
      </w:pPr>
      <w:r w:rsidRPr="00F0614B">
        <w:tab/>
      </w:r>
      <w:r w:rsidRPr="00F0614B">
        <w:tab/>
        <w:t>Standard 2.9</w:t>
      </w:r>
    </w:p>
    <w:p w:rsidR="003D06BC" w:rsidRDefault="00F0614B" w:rsidP="006E5085">
      <w:pPr>
        <w:tabs>
          <w:tab w:val="left" w:pos="2835"/>
        </w:tabs>
        <w:spacing w:before="120" w:after="120"/>
        <w:jc w:val="both"/>
      </w:pPr>
      <w:r w:rsidRPr="00F0614B">
        <w:t xml:space="preserve">Obsah studia odpovídá cílům studia, umožňuje dosažení stanoveného profilu absolventa a vychází z aplikace soudobých poznatků a metod tvůrčí činnosti v dané oblasti vzdělávání. </w:t>
      </w:r>
    </w:p>
    <w:p w:rsidR="00F0614B" w:rsidRPr="00F0614B" w:rsidRDefault="00F0614B" w:rsidP="006E5085">
      <w:pPr>
        <w:tabs>
          <w:tab w:val="left" w:pos="2835"/>
        </w:tabs>
        <w:spacing w:before="120" w:after="120"/>
        <w:jc w:val="both"/>
      </w:pPr>
      <w:r w:rsidRPr="00F0614B">
        <w:t>Absolvent získává následující kompetence:</w:t>
      </w:r>
    </w:p>
    <w:p w:rsidR="00F0614B" w:rsidRPr="00F0614B" w:rsidRDefault="00F0614B" w:rsidP="006E5085">
      <w:pPr>
        <w:pStyle w:val="Odstavecseseznamem"/>
        <w:numPr>
          <w:ilvl w:val="0"/>
          <w:numId w:val="40"/>
        </w:numPr>
        <w:jc w:val="both"/>
      </w:pPr>
      <w:r w:rsidRPr="00F0614B">
        <w:t>Filologickou – dokáže se smysluplně vyjadřovat a interpretovat psaný i mluvený projev v souladu s pravidly jazyka, ovládá výrazové prostředky použitelné v kontextu situace či určitého diskursu; dosáhne jazykové úrovně C1 podle CEFR.</w:t>
      </w:r>
    </w:p>
    <w:p w:rsidR="00F0614B" w:rsidRPr="00F0614B" w:rsidRDefault="00F0614B" w:rsidP="006E5085">
      <w:pPr>
        <w:pStyle w:val="Odstavecseseznamem"/>
        <w:numPr>
          <w:ilvl w:val="0"/>
          <w:numId w:val="40"/>
        </w:numPr>
        <w:jc w:val="both"/>
      </w:pPr>
      <w:r w:rsidRPr="00F0614B">
        <w:t>Manažerskou – získá vědomosti v oblasti podnikání, řízení firmy, účetnictví, personalistiky a marketingu, které mu umožní vykonávat práci manažerského charakteru a obsahu.</w:t>
      </w:r>
    </w:p>
    <w:p w:rsidR="00F0614B" w:rsidRPr="00F0614B" w:rsidRDefault="00F0614B" w:rsidP="006E5085">
      <w:pPr>
        <w:pStyle w:val="Odstavecseseznamem"/>
        <w:numPr>
          <w:ilvl w:val="0"/>
          <w:numId w:val="40"/>
        </w:numPr>
        <w:jc w:val="both"/>
      </w:pPr>
      <w:r w:rsidRPr="00F0614B">
        <w:t xml:space="preserve">Interkulturní – má znalosti z reálií anglicky mluvících zemí, které přispívají k úspěšným jednáním se zahraničními partnery (kulturně ovlivněné vzorce chování a myšlení, které hrají roli v pracovním kontextu); kromě angličtiny ovládá i další světový jazyk, co rozšiřuje jeho komunikační působnost. </w:t>
      </w:r>
    </w:p>
    <w:p w:rsidR="00F0614B" w:rsidRPr="00F0614B" w:rsidRDefault="00F0614B" w:rsidP="006E5085">
      <w:pPr>
        <w:pStyle w:val="Odstavecseseznamem"/>
        <w:numPr>
          <w:ilvl w:val="0"/>
          <w:numId w:val="40"/>
        </w:numPr>
        <w:jc w:val="both"/>
      </w:pPr>
      <w:r w:rsidRPr="00F0614B">
        <w:t>Technickou – osvojí si dovednost ovládat a používat prostředky informačních a komunikačních technologií.</w:t>
      </w:r>
    </w:p>
    <w:p w:rsidR="00F0614B" w:rsidRPr="00F0614B" w:rsidRDefault="00F0614B" w:rsidP="00F0614B">
      <w:pPr>
        <w:pStyle w:val="Nadpis3"/>
        <w:ind w:left="720"/>
        <w:rPr>
          <w:rFonts w:ascii="Times New Roman" w:hAnsi="Times New Roman" w:cs="Times New Roman"/>
        </w:rPr>
      </w:pP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Struktura a rozsah studijních předmětů </w:t>
      </w:r>
    </w:p>
    <w:p w:rsidR="00F0614B" w:rsidRPr="00F0614B" w:rsidRDefault="00F0614B" w:rsidP="00F0614B">
      <w:pPr>
        <w:spacing w:before="120" w:after="120"/>
      </w:pPr>
      <w:r w:rsidRPr="00F0614B">
        <w:tab/>
      </w:r>
      <w:r w:rsidRPr="00F0614B">
        <w:tab/>
      </w:r>
      <w:r w:rsidRPr="00F0614B">
        <w:tab/>
      </w:r>
      <w:r w:rsidRPr="00F0614B">
        <w:tab/>
      </w:r>
      <w:r w:rsidRPr="00F0614B">
        <w:tab/>
        <w:t>Standard 2.12</w:t>
      </w:r>
    </w:p>
    <w:p w:rsidR="00F0614B" w:rsidRPr="006E5085" w:rsidRDefault="00F0614B" w:rsidP="006E5085">
      <w:pPr>
        <w:spacing w:before="120" w:after="120"/>
        <w:jc w:val="both"/>
      </w:pPr>
      <w:r w:rsidRPr="006E5085">
        <w:t>Předměty ve studijním plánu systematicky rozvíjí výstupní kompetence absolventa definované v předchozím bodu.</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Rozsah povinné odborné praxe a specifika spolupráce s praxí</w:t>
      </w:r>
    </w:p>
    <w:p w:rsidR="00F0614B" w:rsidRDefault="00F0614B" w:rsidP="00F0614B">
      <w:pPr>
        <w:ind w:left="3540"/>
      </w:pPr>
      <w:r w:rsidRPr="00F0614B">
        <w:t>Standardy 2.13, 2.15</w:t>
      </w:r>
    </w:p>
    <w:p w:rsidR="003D06BC" w:rsidRPr="00F0614B" w:rsidRDefault="003D06BC" w:rsidP="00F0614B">
      <w:pPr>
        <w:ind w:left="3540"/>
      </w:pPr>
    </w:p>
    <w:p w:rsidR="00F0614B" w:rsidRPr="00F0614B" w:rsidRDefault="00F0614B" w:rsidP="006E5085">
      <w:pPr>
        <w:jc w:val="both"/>
      </w:pPr>
      <w:r w:rsidRPr="00F0614B">
        <w:t xml:space="preserve">Studijní plán obsahuje praxi studentů v rozsahu alespoň 12 týdnů. Cílem praxe je seznámit studenty s realitou a faktickými potřebami cílových institucí a zároveň prohlubovat jejich znalosti a dovednosti v reálném prostředí institucí zaměřených na manažerskou či marketingovou činnost. Studenti se zaměří na zpracování písemné dokumentace, různých forem komunikace (ústní, tradiční písemná korespondence, e-mail), pomoc s administrativou a věnují také pozornost typu a úrovni podnikové kultury, která determinuje kooperaci, komunikaci a public relations. Studenti se budou dozvídat praktické informace z praxe a učit se aktuálním trendům a aktivitám běžným v profesním životě. Studenti budou pracovat vždy dle instrukcí předem vybraného mentora, budou vést deník praxe a reflektovat nutnost aktivního přístupu. </w:t>
      </w:r>
    </w:p>
    <w:p w:rsidR="006E5085" w:rsidRDefault="006E5085" w:rsidP="00F0614B"/>
    <w:p w:rsidR="00F0614B" w:rsidRDefault="00F0614B" w:rsidP="006E5085">
      <w:pPr>
        <w:jc w:val="both"/>
      </w:pPr>
      <w:r w:rsidRPr="00F0614B">
        <w:t>Praxe je vykonávána v podniku, firmě, úřadu či jiné instituci se zaměřením na manažerskou činnost, které si studenti sami najdou a zvolí. Studentům je také dána možnost pomoci vyhledání místa praxe u institucí a firem, které trvale spolupracují s UTB ve Zlíně.</w:t>
      </w:r>
    </w:p>
    <w:p w:rsidR="00916B46" w:rsidRPr="00F0614B" w:rsidRDefault="00916B46" w:rsidP="006E5085">
      <w:pPr>
        <w:jc w:val="both"/>
      </w:pP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Soulad obsahu studijních předmětů, státních zkoušek a kvalifikačních prací s výsledky učení a profilem absolventa  </w:t>
      </w:r>
    </w:p>
    <w:p w:rsidR="00F0614B" w:rsidRPr="00F0614B" w:rsidRDefault="00F0614B" w:rsidP="00F0614B">
      <w:pPr>
        <w:spacing w:before="120" w:after="120"/>
      </w:pPr>
      <w:r w:rsidRPr="00F0614B">
        <w:tab/>
      </w:r>
      <w:r w:rsidRPr="00F0614B">
        <w:tab/>
      </w:r>
      <w:r w:rsidRPr="00F0614B">
        <w:tab/>
      </w:r>
      <w:r w:rsidRPr="00F0614B">
        <w:tab/>
      </w:r>
      <w:r w:rsidRPr="00F0614B">
        <w:tab/>
        <w:t>Standard 2.14</w:t>
      </w:r>
    </w:p>
    <w:p w:rsidR="00F0614B" w:rsidRPr="00F0614B" w:rsidRDefault="00F0614B" w:rsidP="006E5085">
      <w:pPr>
        <w:spacing w:before="120" w:after="120"/>
        <w:jc w:val="both"/>
      </w:pPr>
      <w:r w:rsidRPr="00F0614B">
        <w:t>Obsah vyučovaných studijních předmětů, metody výuky, zajištění praktické výuky, způsob hodnocení, obsah státních zkoušek, témata a zaměření kvalifikačních prací jsou v souladu s plánovanými výsledky učení a profilem absolventa v daném studijním programu a vytvářejí logický celek.</w:t>
      </w:r>
    </w:p>
    <w:p w:rsidR="00F0614B" w:rsidRPr="00F0614B" w:rsidRDefault="00F0614B" w:rsidP="00F0614B">
      <w:pPr>
        <w:spacing w:before="120" w:after="120"/>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Vzdělávací a tvůrčí činnost ve studijním programu</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Metody výuky a hodnocení výsledků studia</w:t>
      </w:r>
    </w:p>
    <w:p w:rsidR="00F0614B" w:rsidRPr="00F0614B" w:rsidRDefault="00F0614B" w:rsidP="00F0614B">
      <w:pPr>
        <w:tabs>
          <w:tab w:val="left" w:pos="2835"/>
        </w:tabs>
        <w:spacing w:before="120" w:after="120"/>
      </w:pPr>
      <w:r w:rsidRPr="00F0614B">
        <w:tab/>
      </w:r>
      <w:r w:rsidRPr="00F0614B">
        <w:tab/>
        <w:t>Standardy 3.1-3.4</w:t>
      </w:r>
    </w:p>
    <w:p w:rsidR="00F0614B" w:rsidRPr="00F0614B" w:rsidRDefault="00F0614B" w:rsidP="006E5085">
      <w:pPr>
        <w:tabs>
          <w:tab w:val="left" w:pos="2835"/>
        </w:tabs>
        <w:spacing w:before="120" w:after="120"/>
        <w:jc w:val="both"/>
      </w:pPr>
      <w:r w:rsidRPr="00F0614B">
        <w:t>Metody výuky a hodnocení určuje Studijní a zkušební řád UTB ve Zlíně.</w:t>
      </w:r>
      <w:r w:rsidRPr="00F0614B">
        <w:rPr>
          <w:rStyle w:val="Znakapoznpodarou"/>
        </w:rPr>
        <w:footnoteReference w:id="22"/>
      </w:r>
    </w:p>
    <w:p w:rsidR="00F0614B" w:rsidRPr="00F0614B" w:rsidRDefault="00F0614B" w:rsidP="006E5085">
      <w:pPr>
        <w:tabs>
          <w:tab w:val="left" w:pos="2835"/>
        </w:tabs>
        <w:spacing w:before="120" w:after="120"/>
        <w:jc w:val="both"/>
      </w:pPr>
      <w:r w:rsidRPr="00F0614B">
        <w:t>Způsoby výuky a její zabezpečení</w:t>
      </w:r>
    </w:p>
    <w:p w:rsidR="00F0614B" w:rsidRPr="00F0614B" w:rsidRDefault="00F0614B" w:rsidP="006E5085">
      <w:pPr>
        <w:tabs>
          <w:tab w:val="left" w:pos="2835"/>
        </w:tabs>
        <w:spacing w:before="120" w:after="120"/>
        <w:jc w:val="both"/>
      </w:pPr>
      <w:r w:rsidRPr="00F0614B">
        <w:t>(1) Způsoby výuky jsou zejména přednášky, semináře, ateliéry, projekty, cvičení, e-learning, workshopy, různé typy řízených konzultací, odborné praxe a exkurze.</w:t>
      </w:r>
    </w:p>
    <w:p w:rsidR="00F0614B" w:rsidRPr="00F0614B" w:rsidRDefault="00F0614B" w:rsidP="006E5085">
      <w:pPr>
        <w:tabs>
          <w:tab w:val="left" w:pos="2835"/>
        </w:tabs>
        <w:spacing w:before="120" w:after="120"/>
        <w:jc w:val="both"/>
      </w:pPr>
      <w:r w:rsidRPr="00F0614B">
        <w:t>(2) Způsoby výuky uvedené v odstavci 1 jsou charakterizovány takto:</w:t>
      </w:r>
    </w:p>
    <w:p w:rsidR="00F0614B" w:rsidRPr="00F0614B" w:rsidRDefault="00F0614B" w:rsidP="006E5085">
      <w:pPr>
        <w:tabs>
          <w:tab w:val="left" w:pos="2835"/>
        </w:tabs>
        <w:spacing w:before="120" w:after="120"/>
        <w:jc w:val="both"/>
      </w:pPr>
      <w:r w:rsidRPr="00F0614B">
        <w:t>a) Přednášky mají charakter výkladu základních principů, metodologie dané disciplíny, problémů a jejich vzorových řešení.</w:t>
      </w:r>
    </w:p>
    <w:p w:rsidR="00F0614B" w:rsidRPr="00F0614B" w:rsidRDefault="00F0614B" w:rsidP="006E5085">
      <w:pPr>
        <w:tabs>
          <w:tab w:val="left" w:pos="2835"/>
        </w:tabs>
        <w:spacing w:before="120" w:after="120"/>
        <w:jc w:val="both"/>
      </w:pPr>
      <w:r w:rsidRPr="00F0614B">
        <w:t>b) Semináře, ateliéry a projekty jsou způsoby výuky, kde je akcentována samostatná práce studentů. Významnou součástí této výuky je prezentace výsledků vlastní práce a kritické diskuse.</w:t>
      </w:r>
    </w:p>
    <w:p w:rsidR="00F0614B" w:rsidRPr="00F0614B" w:rsidRDefault="00F0614B" w:rsidP="006E5085">
      <w:pPr>
        <w:tabs>
          <w:tab w:val="left" w:pos="2835"/>
        </w:tabs>
        <w:spacing w:before="120" w:after="120"/>
        <w:jc w:val="both"/>
      </w:pPr>
      <w:r w:rsidRPr="00F0614B">
        <w:t>c) Cvičení podporují zejména praktické ovládnutí látky vyložené na přednáškách nebo zadané k samostatnému nastudování za aktivní účasti studentů.</w:t>
      </w:r>
    </w:p>
    <w:p w:rsidR="00F0614B" w:rsidRPr="00F0614B" w:rsidRDefault="00F0614B" w:rsidP="006E5085">
      <w:pPr>
        <w:tabs>
          <w:tab w:val="left" w:pos="2835"/>
        </w:tabs>
        <w:spacing w:before="120" w:after="120"/>
        <w:jc w:val="both"/>
      </w:pPr>
      <w:r w:rsidRPr="00F0614B">
        <w:t>d) 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w:t>
      </w:r>
    </w:p>
    <w:p w:rsidR="00F0614B" w:rsidRPr="00F0614B" w:rsidRDefault="00F0614B" w:rsidP="006E5085">
      <w:pPr>
        <w:tabs>
          <w:tab w:val="left" w:pos="2835"/>
        </w:tabs>
        <w:spacing w:before="120" w:after="120"/>
        <w:jc w:val="both"/>
      </w:pPr>
      <w:r w:rsidRPr="00F0614B">
        <w:t>e) Workshop je velmi významný nástroj moderní formy výuky zajišťující kontakty a přínosy poznatků z praxe. Probíhá pod vedením odborníků a zpravidla má výstup v podobě praktické realizace řešených projektů.</w:t>
      </w:r>
    </w:p>
    <w:p w:rsidR="00F0614B" w:rsidRPr="00F0614B" w:rsidRDefault="00F0614B" w:rsidP="006E5085">
      <w:pPr>
        <w:tabs>
          <w:tab w:val="left" w:pos="2835"/>
        </w:tabs>
        <w:spacing w:before="120" w:after="120"/>
        <w:jc w:val="both"/>
      </w:pPr>
      <w:r w:rsidRPr="00F0614B">
        <w:t>f) Řízené konzultace jsou věnovány zejména konzultaci a kontrole úkolů zadaných k samostatnému zpracování. Tento způsob výuky je dominantní v distanční formě studia.</w:t>
      </w:r>
    </w:p>
    <w:p w:rsidR="00F0614B" w:rsidRPr="00F0614B" w:rsidRDefault="00F0614B" w:rsidP="006E5085">
      <w:pPr>
        <w:tabs>
          <w:tab w:val="left" w:pos="2835"/>
        </w:tabs>
        <w:spacing w:before="120" w:after="120"/>
        <w:jc w:val="both"/>
      </w:pPr>
      <w:r w:rsidRPr="00F0614B">
        <w:t>g) Odborné praxe slouží k prohloubení znalostí a dovedností získaných studiem a k ověření jejich aplikace v praxi, jakož i k doplnění znalostí a k seznámení se s metodami práce, a to zejména v mimoškolních institucích.</w:t>
      </w:r>
    </w:p>
    <w:p w:rsidR="00F0614B" w:rsidRPr="00F0614B" w:rsidRDefault="00F0614B" w:rsidP="006E5085">
      <w:pPr>
        <w:tabs>
          <w:tab w:val="left" w:pos="2835"/>
        </w:tabs>
        <w:spacing w:before="120" w:after="120"/>
        <w:jc w:val="both"/>
      </w:pPr>
      <w:r w:rsidRPr="00F0614B">
        <w:t>h) Exkurze slouží zejména k tomu, aby se studenti seznamovali s metodami práce v mimoškolních institucích.</w:t>
      </w:r>
    </w:p>
    <w:p w:rsidR="00F0614B" w:rsidRPr="00F0614B" w:rsidRDefault="00F0614B" w:rsidP="006E5085">
      <w:pPr>
        <w:tabs>
          <w:tab w:val="left" w:pos="2835"/>
        </w:tabs>
        <w:spacing w:before="120" w:after="120"/>
        <w:jc w:val="both"/>
      </w:pPr>
      <w:r w:rsidRPr="00F0614B">
        <w:t>(3) Výuku doplňují individuální konzultace, přičemž rozsah a způsob jejich poskytování upravuje vnitřní norma fakulty nebo UTB.</w:t>
      </w:r>
    </w:p>
    <w:p w:rsidR="00F0614B" w:rsidRPr="00F0614B" w:rsidRDefault="00F0614B" w:rsidP="006E5085">
      <w:pPr>
        <w:tabs>
          <w:tab w:val="left" w:pos="2835"/>
        </w:tabs>
        <w:spacing w:before="120" w:after="120"/>
        <w:jc w:val="both"/>
      </w:pPr>
      <w:r w:rsidRPr="00F0614B">
        <w:t>(4) Nedílnou součástí studijních činností studenta je zadávaná a vlastní samostatná práce.</w:t>
      </w:r>
    </w:p>
    <w:p w:rsidR="00F0614B" w:rsidRPr="00F0614B" w:rsidRDefault="00F0614B" w:rsidP="006E5085">
      <w:pPr>
        <w:tabs>
          <w:tab w:val="left" w:pos="2835"/>
        </w:tabs>
        <w:spacing w:before="120" w:after="120"/>
        <w:jc w:val="both"/>
      </w:pPr>
      <w:r w:rsidRPr="00F0614B">
        <w:t>(5) Účast na přednáškách je doporučená, účast na ostatní výuce je kontrolovaná. Stupeň a způsoby kontroly jsou dány v dokumentaci (sylabu) předmětu podle čl. 8.</w:t>
      </w:r>
    </w:p>
    <w:p w:rsidR="00F0614B" w:rsidRPr="00F0614B" w:rsidRDefault="00F0614B" w:rsidP="006E5085">
      <w:pPr>
        <w:tabs>
          <w:tab w:val="left" w:pos="2835"/>
        </w:tabs>
        <w:spacing w:before="120" w:after="120"/>
        <w:jc w:val="both"/>
      </w:pPr>
      <w:r w:rsidRPr="00F0614B">
        <w:t>Studijní výsledky se ověřují průběžně a při zakončení předmětu zápočtem, klasifikovaným zápočtem nebo zkouškou. Fakulty a ústavy jsou povinny dodržovat přesně a důsledně jednotný informační systém o studijních programech, kreditním systému a výsledcích zápočtů a zkoušek a postupovat podle pokynů rektora nebo děkana fakulty, pro kterou předmět zajišťují.</w:t>
      </w:r>
    </w:p>
    <w:p w:rsidR="00F0614B" w:rsidRPr="00F0614B" w:rsidRDefault="00F0614B" w:rsidP="006E5085">
      <w:pPr>
        <w:tabs>
          <w:tab w:val="left" w:pos="2835"/>
        </w:tabs>
        <w:spacing w:before="120" w:after="120"/>
        <w:jc w:val="both"/>
      </w:pPr>
      <w:r w:rsidRPr="00F0614B">
        <w:t xml:space="preserve">Údaje o všech studijních výsledcích jsou povinně evidovány současně na dvou místech: v IS/STAG a zkouškovém katalogu, který je archivován na příslušném ústavu. </w:t>
      </w:r>
    </w:p>
    <w:p w:rsidR="00F0614B" w:rsidRPr="00F0614B" w:rsidRDefault="00F0614B" w:rsidP="006E5085">
      <w:pPr>
        <w:tabs>
          <w:tab w:val="left" w:pos="2835"/>
        </w:tabs>
        <w:spacing w:before="120" w:after="120"/>
        <w:jc w:val="both"/>
      </w:pP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Tvůrčí činnost vztahující se ke studijnímu programu</w:t>
      </w:r>
    </w:p>
    <w:p w:rsidR="00F0614B" w:rsidRPr="00F0614B" w:rsidRDefault="00F0614B" w:rsidP="00F0614B">
      <w:pPr>
        <w:tabs>
          <w:tab w:val="left" w:pos="2835"/>
        </w:tabs>
        <w:spacing w:before="120" w:after="120"/>
      </w:pPr>
      <w:r w:rsidRPr="00F0614B">
        <w:tab/>
      </w:r>
      <w:r w:rsidRPr="00F0614B">
        <w:tab/>
        <w:t>Standardy 3.5-3.7</w:t>
      </w:r>
    </w:p>
    <w:p w:rsidR="00F0614B" w:rsidRPr="00F0614B" w:rsidRDefault="00F0614B" w:rsidP="006E5085">
      <w:pPr>
        <w:jc w:val="both"/>
      </w:pPr>
      <w:r w:rsidRPr="00F0614B">
        <w:t>Tvůrčí činnost vztahující se ke studijnímu programu je popsána ve formuláři jednotlivých vyučujících C-I Personální zabezpečení a C-II Související tvůrčí, resp. vědecká a umělecká činnost.</w:t>
      </w:r>
    </w:p>
    <w:p w:rsidR="00F0614B" w:rsidRPr="00F0614B" w:rsidRDefault="00F0614B" w:rsidP="00F0614B">
      <w:pPr>
        <w:spacing w:before="120" w:after="120"/>
        <w:rPr>
          <w:bCs/>
          <w:sz w:val="24"/>
          <w:szCs w:val="24"/>
        </w:rPr>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Finanční, materiální a další zabezpečení studijního programu</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Finanční zabezpečení studijního programu </w:t>
      </w:r>
    </w:p>
    <w:p w:rsidR="00F0614B" w:rsidRPr="00F0614B" w:rsidRDefault="00F0614B" w:rsidP="00F0614B">
      <w:pPr>
        <w:tabs>
          <w:tab w:val="left" w:pos="2835"/>
        </w:tabs>
        <w:spacing w:before="120" w:after="120"/>
      </w:pPr>
      <w:r w:rsidRPr="00F0614B">
        <w:tab/>
      </w:r>
      <w:r w:rsidRPr="00F0614B">
        <w:tab/>
        <w:t>Standard 4.1</w:t>
      </w:r>
    </w:p>
    <w:p w:rsidR="00F0614B" w:rsidRPr="00F0614B" w:rsidRDefault="00F0614B" w:rsidP="006E5085">
      <w:pPr>
        <w:jc w:val="both"/>
      </w:pPr>
      <w:r w:rsidRPr="00F0614B">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p w:rsidR="00B34244" w:rsidRDefault="00B34244" w:rsidP="00F0614B">
      <w:pPr>
        <w:tabs>
          <w:tab w:val="left" w:pos="2835"/>
        </w:tabs>
        <w:spacing w:before="120" w:after="120"/>
        <w:rPr>
          <w:ins w:id="3135" w:author="UMJL" w:date="2018-04-09T12:00:00Z"/>
        </w:rPr>
      </w:pPr>
      <w:ins w:id="3136" w:author="UMJL" w:date="2018-04-09T12:00:00Z">
        <w:r w:rsidRPr="00B34244">
          <w:t>Studijní program je financován převážně ze státního rozpočtu. Nevyžaduje významně financování z jin</w:t>
        </w:r>
        <w:r>
          <w:t>ý</w:t>
        </w:r>
        <w:r w:rsidRPr="00B34244">
          <w:t>ch než interních zdrojů UTB</w:t>
        </w:r>
        <w:r>
          <w:t>.</w:t>
        </w:r>
      </w:ins>
    </w:p>
    <w:p w:rsidR="00F0614B" w:rsidRPr="00F0614B" w:rsidDel="00B34244" w:rsidRDefault="00F0614B" w:rsidP="00F0614B">
      <w:pPr>
        <w:tabs>
          <w:tab w:val="left" w:pos="2835"/>
        </w:tabs>
        <w:spacing w:before="120" w:after="120"/>
        <w:rPr>
          <w:del w:id="3137" w:author="UMJL" w:date="2018-04-09T12:00:00Z"/>
        </w:rPr>
      </w:pPr>
      <w:del w:id="3138" w:author="UMJL" w:date="2018-04-09T12:00:00Z">
        <w:r w:rsidRPr="00F0614B" w:rsidDel="00B34244">
          <w:delText xml:space="preserve">Vzdělávací činnost UTB ve Zlíně je financovaná ze státního rozpočtu. </w:delText>
        </w:r>
      </w:del>
    </w:p>
    <w:p w:rsidR="00F0614B" w:rsidRPr="00F0614B" w:rsidDel="00B34244" w:rsidRDefault="00F0614B" w:rsidP="00F0614B">
      <w:pPr>
        <w:tabs>
          <w:tab w:val="left" w:pos="2835"/>
        </w:tabs>
        <w:spacing w:before="120" w:after="120"/>
        <w:rPr>
          <w:del w:id="3139" w:author="UMJL" w:date="2018-04-09T12:00:00Z"/>
        </w:rPr>
      </w:pPr>
      <w:del w:id="3140" w:author="UMJL" w:date="2018-04-09T12:00:00Z">
        <w:r w:rsidRPr="00F0614B" w:rsidDel="00B34244">
          <w:delText>Podrobnější informace nejsou tč. k dispozici.</w:delText>
        </w:r>
      </w:del>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Materiální a technické zabezpečení studijního programu </w:t>
      </w:r>
    </w:p>
    <w:p w:rsidR="00F0614B" w:rsidRPr="00F0614B" w:rsidRDefault="00F0614B" w:rsidP="00F0614B">
      <w:pPr>
        <w:tabs>
          <w:tab w:val="left" w:pos="2835"/>
        </w:tabs>
        <w:spacing w:before="120" w:after="120"/>
      </w:pPr>
      <w:r w:rsidRPr="00F0614B">
        <w:tab/>
      </w:r>
      <w:r w:rsidRPr="00F0614B">
        <w:tab/>
        <w:t>Standard 4.2</w:t>
      </w:r>
    </w:p>
    <w:p w:rsidR="00F0614B" w:rsidRDefault="00F0614B" w:rsidP="006E5085">
      <w:pPr>
        <w:jc w:val="both"/>
      </w:pPr>
      <w:r w:rsidRPr="00F0614B">
        <w:t xml:space="preserve">Výuka bude probíhat ve Vzdělávacím centru UTB, Fakulta humanitních studií Univerzity Tomáše Bati ve Zlíně, Štefánikova 5670, Zlín. K dispozici bude 1 posluchárna s kapacitou 241 studentů (aula), 2 posluchárny, každá s kapacitou 84 studentů, 1 posluchárna s kapacitou 70 studentů, 2 multimediální jazykové učebny, každá s kapacitou 24 studentů, 14 seminárních učeben, 2 s kapacitou 15 studentů, 1 s kapacitou 18 studentů a 11 s kapacitou 30 studentů. </w:t>
      </w:r>
    </w:p>
    <w:p w:rsidR="006E5085" w:rsidRPr="00F0614B" w:rsidRDefault="006E5085" w:rsidP="006E5085">
      <w:pPr>
        <w:jc w:val="both"/>
      </w:pPr>
    </w:p>
    <w:p w:rsidR="00F0614B" w:rsidRPr="00F0614B" w:rsidDel="00520628" w:rsidRDefault="00F0614B" w:rsidP="006E5085">
      <w:pPr>
        <w:jc w:val="both"/>
        <w:rPr>
          <w:del w:id="3141" w:author="UMJL" w:date="2018-04-09T12:00:00Z"/>
        </w:rPr>
      </w:pPr>
      <w:del w:id="3142" w:author="UMJL" w:date="2018-04-09T12:00:00Z">
        <w:r w:rsidRPr="00F0614B" w:rsidDel="00520628">
          <w:delText>Nově vybudované Vzdělávací centrum tak mj. řeší problém občasného překročení kapacity stávajících učeben, na který upozornila absolventka oboru v Dotazníku hodnocení studijního programu Anglický jazyk pro manažerskou praxi  (2017).</w:delText>
        </w:r>
      </w:del>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Odborná literatura a elektronické databáze odpovídající studijnímu programu </w:t>
      </w:r>
    </w:p>
    <w:p w:rsidR="00F0614B" w:rsidRPr="00F0614B" w:rsidRDefault="00F0614B" w:rsidP="00F0614B">
      <w:pPr>
        <w:tabs>
          <w:tab w:val="left" w:pos="2835"/>
        </w:tabs>
        <w:spacing w:before="120" w:after="120"/>
      </w:pPr>
      <w:r w:rsidRPr="00F0614B">
        <w:tab/>
      </w:r>
      <w:r w:rsidRPr="00F0614B">
        <w:tab/>
        <w:t>Standard 4.3</w:t>
      </w:r>
    </w:p>
    <w:p w:rsidR="00F0614B" w:rsidRDefault="00F0614B" w:rsidP="00F0614B">
      <w:pPr>
        <w:jc w:val="both"/>
      </w:pPr>
      <w:r w:rsidRPr="00F0614B">
        <w:t>Knihovna UTB průběžně monitoruje studijní dokumentaci v IS/STAG a doplňuje knižní fond o povinnou a doporučenou studijní literaturu.</w:t>
      </w:r>
    </w:p>
    <w:p w:rsidR="006E5085" w:rsidRPr="00F0614B" w:rsidRDefault="006E5085" w:rsidP="00F0614B">
      <w:pPr>
        <w:jc w:val="both"/>
      </w:pPr>
    </w:p>
    <w:p w:rsidR="00F0614B" w:rsidRPr="00F0614B" w:rsidRDefault="00F0614B" w:rsidP="00F0614B">
      <w:pPr>
        <w:jc w:val="both"/>
      </w:pPr>
      <w:r w:rsidRPr="00F0614B">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30">
        <w:r w:rsidRPr="00F0614B">
          <w:rPr>
            <w:rStyle w:val="Hypertextovodkaz"/>
            <w:color w:val="auto"/>
          </w:rPr>
          <w:t>http://portal.k.utb.cz</w:t>
        </w:r>
      </w:hyperlink>
      <w:r w:rsidRPr="00F0614B">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w:t>
      </w:r>
      <w:r w:rsidRPr="00F0614B">
        <w:rPr>
          <w:color w:val="00B050"/>
        </w:rPr>
        <w:t>v</w:t>
      </w:r>
      <w:r w:rsidRPr="00F0614B">
        <w:t xml:space="preserve">zdáleného přístupu. </w:t>
      </w:r>
    </w:p>
    <w:p w:rsidR="00F0614B" w:rsidRDefault="00F0614B" w:rsidP="00F0614B">
      <w:r w:rsidRPr="00F0614B">
        <w:t>Konkrétní dostupné databáze</w:t>
      </w:r>
      <w:r w:rsidRPr="00F0614B">
        <w:rPr>
          <w:rStyle w:val="Znakapoznpodarou"/>
        </w:rPr>
        <w:footnoteReference w:id="23"/>
      </w:r>
      <w:r w:rsidRPr="00F0614B">
        <w:t>:</w:t>
      </w:r>
    </w:p>
    <w:p w:rsidR="006E5085" w:rsidRPr="00F0614B" w:rsidRDefault="006E5085" w:rsidP="00F0614B"/>
    <w:p w:rsidR="00F0614B" w:rsidRPr="00F0614B" w:rsidRDefault="00F0614B" w:rsidP="00F0614B">
      <w:pPr>
        <w:pStyle w:val="Odstavecseseznamem"/>
        <w:numPr>
          <w:ilvl w:val="0"/>
          <w:numId w:val="2"/>
        </w:numPr>
        <w:spacing w:after="160" w:line="256" w:lineRule="auto"/>
        <w:rPr>
          <w:color w:val="000000"/>
        </w:rPr>
      </w:pPr>
      <w:r w:rsidRPr="00F0614B">
        <w:t>Citační databáze Web of Science a Scopus</w:t>
      </w:r>
    </w:p>
    <w:p w:rsidR="00F0614B" w:rsidRPr="00F0614B" w:rsidRDefault="00F0614B" w:rsidP="00F0614B">
      <w:pPr>
        <w:pStyle w:val="Odstavecseseznamem"/>
        <w:numPr>
          <w:ilvl w:val="0"/>
          <w:numId w:val="2"/>
        </w:numPr>
        <w:spacing w:after="160" w:line="256" w:lineRule="auto"/>
        <w:rPr>
          <w:color w:val="000000"/>
        </w:rPr>
      </w:pPr>
      <w:r w:rsidRPr="00F0614B">
        <w:t>Multioborové kolekce elektronických časopisů Elsevier ScienceDirect, Wiley Online Library, SpringerLink</w:t>
      </w:r>
    </w:p>
    <w:p w:rsidR="00F0614B" w:rsidRPr="00F0614B" w:rsidRDefault="00F0614B" w:rsidP="00F0614B">
      <w:pPr>
        <w:pStyle w:val="Odstavecseseznamem"/>
        <w:numPr>
          <w:ilvl w:val="0"/>
          <w:numId w:val="2"/>
        </w:numPr>
        <w:spacing w:after="160" w:line="256" w:lineRule="auto"/>
        <w:rPr>
          <w:color w:val="000000"/>
        </w:rPr>
      </w:pPr>
      <w:r w:rsidRPr="00F0614B">
        <w:t>Multioborové plnotextové databáze Ebsco a ProQuest</w:t>
      </w:r>
    </w:p>
    <w:p w:rsidR="00F0614B" w:rsidRPr="00F0614B" w:rsidDel="00520628" w:rsidRDefault="00F0614B" w:rsidP="00F0614B">
      <w:pPr>
        <w:pStyle w:val="Odstavecseseznamem"/>
        <w:numPr>
          <w:ilvl w:val="0"/>
          <w:numId w:val="2"/>
        </w:numPr>
        <w:spacing w:after="160" w:line="256" w:lineRule="auto"/>
        <w:rPr>
          <w:del w:id="3144" w:author="UMJL" w:date="2018-04-09T12:00:00Z"/>
          <w:color w:val="000000"/>
        </w:rPr>
      </w:pPr>
      <w:r w:rsidRPr="00F0614B">
        <w:t>Databáze zaměřené na filologii, např. Literature Online, která zahrnuje bibliografickou databázi ABEL.</w:t>
      </w:r>
    </w:p>
    <w:p w:rsidR="00F0614B" w:rsidRPr="00F0614B" w:rsidRDefault="00F0614B">
      <w:pPr>
        <w:pStyle w:val="Odstavecseseznamem"/>
        <w:numPr>
          <w:ilvl w:val="0"/>
          <w:numId w:val="2"/>
        </w:numPr>
        <w:spacing w:after="160" w:line="256" w:lineRule="auto"/>
        <w:pPrChange w:id="3145" w:author="UMJL" w:date="2018-04-09T12:00:00Z">
          <w:pPr/>
        </w:pPrChange>
      </w:pPr>
      <w:del w:id="3146" w:author="UMJL" w:date="2018-04-09T12:00:00Z">
        <w:r w:rsidRPr="00F0614B" w:rsidDel="00520628">
          <w:delText xml:space="preserve">Absolventka oboru v Dotazníku hodnocení studijního programu Anglický jazyk pro manažerskou praxi (2017) uvádí, že nikdy neměla </w:delText>
        </w:r>
        <w:r w:rsidR="003D06BC" w:rsidDel="00520628">
          <w:delText>problém s dostupností literatury</w:delText>
        </w:r>
        <w:r w:rsidRPr="00F0614B" w:rsidDel="00520628">
          <w:delText>, kterou potřebovala.</w:delText>
        </w:r>
      </w:del>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 xml:space="preserve">Garant studijního programu </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Pravomoci a odpovědnost garanta </w:t>
      </w:r>
    </w:p>
    <w:p w:rsidR="00F0614B" w:rsidRPr="00F0614B" w:rsidRDefault="00F0614B" w:rsidP="00F0614B">
      <w:pPr>
        <w:spacing w:before="120" w:after="120"/>
      </w:pPr>
      <w:r w:rsidRPr="00F0614B">
        <w:tab/>
      </w:r>
      <w:r w:rsidRPr="00F0614B">
        <w:tab/>
      </w:r>
      <w:r w:rsidRPr="00F0614B">
        <w:tab/>
      </w:r>
      <w:r w:rsidRPr="00F0614B">
        <w:tab/>
      </w:r>
      <w:r w:rsidRPr="00F0614B">
        <w:tab/>
        <w:t>Standard 5.1</w:t>
      </w:r>
    </w:p>
    <w:p w:rsidR="00F0614B" w:rsidRPr="00F0614B" w:rsidRDefault="00F0614B" w:rsidP="00F0614B">
      <w:pPr>
        <w:rPr>
          <w:sz w:val="24"/>
          <w:szCs w:val="24"/>
        </w:rPr>
      </w:pPr>
      <w:r w:rsidRPr="00F0614B">
        <w:t>Pravomoci a odpovědnost garanta na Fakultě humanitních studií upravuje vnitřní norma SD/08/2015 Postavení garanta SP/SO a ředitele ústavu ve vztahu ke SP/SO.</w:t>
      </w:r>
      <w:r w:rsidRPr="00F0614B">
        <w:rPr>
          <w:rStyle w:val="Znakapoznpodarou"/>
        </w:rPr>
        <w:footnoteReference w:id="24"/>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Zhodnocení osoby garanta z hlediska naplnění standardů</w:t>
      </w:r>
    </w:p>
    <w:p w:rsidR="00F0614B" w:rsidRPr="00F0614B" w:rsidRDefault="00F0614B" w:rsidP="00F0614B">
      <w:pPr>
        <w:spacing w:before="120" w:after="120"/>
      </w:pPr>
      <w:r w:rsidRPr="00F0614B">
        <w:tab/>
      </w:r>
      <w:r w:rsidRPr="00F0614B">
        <w:tab/>
      </w:r>
      <w:r w:rsidRPr="00F0614B">
        <w:tab/>
      </w:r>
      <w:r w:rsidRPr="00F0614B">
        <w:tab/>
      </w:r>
      <w:r w:rsidRPr="00F0614B">
        <w:tab/>
        <w:t>Standardy 5.2-5.4</w:t>
      </w:r>
    </w:p>
    <w:p w:rsidR="00F0614B" w:rsidRPr="00F0614B" w:rsidRDefault="00F0614B" w:rsidP="006E5085">
      <w:pPr>
        <w:jc w:val="both"/>
        <w:rPr>
          <w:bCs/>
        </w:rPr>
      </w:pPr>
      <w:r w:rsidRPr="00F0614B">
        <w:rPr>
          <w:bCs/>
        </w:rPr>
        <w:t xml:space="preserve">Garantem programu je Mgr. Roman Trušník, Ph.D. Vzdělání získal absolvováním magisterského studijního programu v oboru anglická filologie – sociologie na Filozofické fakultě Univerzity Palackého v Olomouci a doktorského studijního programu Anglický jazyk a literatura na téže vysoké škole. Jeho publikační a další tvůrčí činnost plně odpovídá požadavkům kladeným na garanty studijního programu (monografie, aktuálně studie v časopisech v databázi Scopus, příspěvky ve sbornících indexovaných v databázi Web of Science, redakční činnost – sborníky, výkonný redaktor časopisu </w:t>
      </w:r>
      <w:r w:rsidRPr="00F0614B">
        <w:rPr>
          <w:bCs/>
          <w:i/>
          <w:iCs/>
        </w:rPr>
        <w:t>Moravian Journal of Literature and Film</w:t>
      </w:r>
      <w:r w:rsidRPr="00F0614B">
        <w:rPr>
          <w:bCs/>
        </w:rPr>
        <w:t xml:space="preserve">). Je úspěšným řešitelem projektu GA ČR (Podoby amerického homosexuálního románu po roce 1945, </w:t>
      </w:r>
      <w:ins w:id="3149" w:author="UMJL" w:date="2018-04-09T12:00:00Z">
        <w:r w:rsidR="0080024F">
          <w:rPr>
            <w:rStyle w:val="st"/>
            <w:rFonts w:eastAsia="Calibri"/>
          </w:rPr>
          <w:t xml:space="preserve">405/09/P357, </w:t>
        </w:r>
      </w:ins>
      <w:r w:rsidRPr="00F0614B">
        <w:rPr>
          <w:bCs/>
        </w:rPr>
        <w:t>2009–2011).</w:t>
      </w:r>
    </w:p>
    <w:p w:rsidR="00F0614B" w:rsidRPr="00F0614B" w:rsidRDefault="00F0614B" w:rsidP="006E5085">
      <w:pPr>
        <w:jc w:val="both"/>
        <w:rPr>
          <w:bCs/>
        </w:rPr>
      </w:pPr>
    </w:p>
    <w:p w:rsidR="00F0614B" w:rsidRPr="00F0614B" w:rsidRDefault="00F0614B" w:rsidP="006E5085">
      <w:pPr>
        <w:jc w:val="both"/>
        <w:rPr>
          <w:bCs/>
        </w:rPr>
      </w:pPr>
      <w:r w:rsidRPr="00F0614B">
        <w:t xml:space="preserve">Dr. Trušník je zapojen do vědecké komunity v rámci České republiky i zahraničí – je členem České a </w:t>
      </w:r>
      <w:del w:id="3150" w:author="UMJL" w:date="2018-04-09T12:00:00Z">
        <w:r w:rsidRPr="00F0614B" w:rsidDel="0080024F">
          <w:delText xml:space="preserve"> </w:delText>
        </w:r>
      </w:del>
      <w:r w:rsidRPr="00F0614B">
        <w:t xml:space="preserve">Slovenské asociace amerikanistů </w:t>
      </w:r>
      <w:del w:id="3151" w:author="UMJL" w:date="2018-04-09T12:00:00Z">
        <w:r w:rsidRPr="00F0614B" w:rsidDel="00EF5A2C">
          <w:delText xml:space="preserve">(v letech 2000–2015 působil jako pokladník) </w:delText>
        </w:r>
      </w:del>
      <w:r w:rsidRPr="00F0614B">
        <w:t>a European Association of American Studies</w:t>
      </w:r>
      <w:del w:id="3152" w:author="UMJL" w:date="2018-04-09T12:00:00Z">
        <w:r w:rsidRPr="00F0614B" w:rsidDel="00EF5A2C">
          <w:delText>, v jejímž rámci se zapojil do činnosti Southern Studies Forum</w:delText>
        </w:r>
      </w:del>
      <w:r w:rsidRPr="00F0614B">
        <w:t xml:space="preserve">. Opakovaně byl přizván k působení projektech řešených na jiných vysokých školách (Literatura a film bez hranic: dislokace a relokace v pluralitním prostoru, CZ.1.07/2.3.00/20.0150, Univerzita Palackého v Olomouci, řešitel prof. PhDr. Marcel Arbeit, Dr., 2011–2014; VZ Pluralita kultury a demokracie, MSM6198959211, Univerzita Palackého v Olomouci, řešitel prof. PhDr. Marcel Arbeit, Dr., 2005–2010). Recenzuje články pro domácí i zahraniční publikace (např. </w:t>
      </w:r>
      <w:r w:rsidRPr="00F0614B">
        <w:rPr>
          <w:i/>
          <w:iCs/>
        </w:rPr>
        <w:t>Journal of the Short Story in English</w:t>
      </w:r>
      <w:r w:rsidRPr="00F0614B">
        <w:t xml:space="preserve">, </w:t>
      </w:r>
      <w:r w:rsidRPr="00F0614B">
        <w:rPr>
          <w:i/>
          <w:iCs/>
        </w:rPr>
        <w:t>American and British Studies Annual</w:t>
      </w:r>
      <w:r w:rsidRPr="00F0614B">
        <w:t xml:space="preserve">, </w:t>
      </w:r>
      <w:r w:rsidRPr="00F0614B">
        <w:rPr>
          <w:i/>
          <w:iCs/>
        </w:rPr>
        <w:t>Ostrava Journal of English Philology</w:t>
      </w:r>
      <w:r w:rsidRPr="00F0614B">
        <w:t xml:space="preserve"> a </w:t>
      </w:r>
      <w:r w:rsidRPr="00F0614B">
        <w:rPr>
          <w:i/>
          <w:iCs/>
        </w:rPr>
        <w:t>Theatrum historiae</w:t>
      </w:r>
      <w:r w:rsidRPr="00F0614B">
        <w:t>).</w:t>
      </w:r>
    </w:p>
    <w:p w:rsidR="00F0614B" w:rsidRPr="00F0614B" w:rsidRDefault="00F0614B" w:rsidP="006E5085">
      <w:pPr>
        <w:jc w:val="both"/>
      </w:pPr>
    </w:p>
    <w:p w:rsidR="00F0614B" w:rsidRPr="00EF5A2C" w:rsidRDefault="00F0614B" w:rsidP="006E5085">
      <w:pPr>
        <w:jc w:val="both"/>
      </w:pPr>
      <w:r w:rsidRPr="00F0614B">
        <w:t>Navrhovaný garant je od roku 2011 členem Vědeck</w:t>
      </w:r>
      <w:r w:rsidR="00CC4D63">
        <w:t>é</w:t>
      </w:r>
      <w:r w:rsidRPr="00F0614B">
        <w:t xml:space="preserve"> rady Fakulty humanitních studií Univerzity Tomáše Bati ve Zlíně a předsedou Vědeck</w:t>
      </w:r>
      <w:r w:rsidR="00CC4D63">
        <w:t>é rady</w:t>
      </w:r>
      <w:r w:rsidRPr="00F0614B">
        <w:t xml:space="preserve"> edice odborných publikací v oboru Filologie Nakladatelství UTB od jejího zřízení v roce 2016. V letech 2007–2013 byl členem Akademického senátu Fakulty humanitních studií Univerzity Tomáše Bati ve </w:t>
      </w:r>
      <w:r w:rsidRPr="00EF5A2C">
        <w:t>Zlíně, v letech 2009–2011 pak předsedou legislativní komise.</w:t>
      </w:r>
    </w:p>
    <w:p w:rsidR="00F0614B" w:rsidRDefault="00F0614B" w:rsidP="00F0614B">
      <w:pPr>
        <w:rPr>
          <w:ins w:id="3153" w:author="UMJL" w:date="2018-04-09T12:00:00Z"/>
          <w:bCs/>
        </w:rPr>
      </w:pPr>
    </w:p>
    <w:p w:rsidR="00DE3BA9" w:rsidRPr="00EF5A2C" w:rsidRDefault="00DE3BA9" w:rsidP="00F0614B">
      <w:pPr>
        <w:rPr>
          <w:ins w:id="3154" w:author="UMJL" w:date="2018-04-09T12:00:00Z"/>
          <w:bCs/>
          <w:rPrChange w:id="3155" w:author="UMJL" w:date="2018-04-09T12:00:00Z">
            <w:rPr>
              <w:ins w:id="3156" w:author="UMJL" w:date="2018-04-09T12:00:00Z"/>
              <w:bCs/>
              <w:sz w:val="24"/>
              <w:szCs w:val="24"/>
            </w:rPr>
          </w:rPrChange>
        </w:rPr>
      </w:pPr>
    </w:p>
    <w:p w:rsidR="00EF5A2C" w:rsidRPr="00B528E0" w:rsidRDefault="00EF5A2C" w:rsidP="00F0614B">
      <w:pPr>
        <w:rPr>
          <w:ins w:id="3157" w:author="UMJL" w:date="2018-04-09T12:00:00Z"/>
          <w:b/>
          <w:bCs/>
          <w:rPrChange w:id="3158" w:author="UMJL" w:date="2018-04-09T12:00:00Z">
            <w:rPr>
              <w:ins w:id="3159" w:author="UMJL" w:date="2018-04-09T12:00:00Z"/>
              <w:bCs/>
            </w:rPr>
          </w:rPrChange>
        </w:rPr>
      </w:pPr>
      <w:ins w:id="3160" w:author="UMJL" w:date="2018-04-09T12:00:00Z">
        <w:r w:rsidRPr="00B528E0">
          <w:rPr>
            <w:b/>
            <w:bCs/>
            <w:rPrChange w:id="3161" w:author="UMJL" w:date="2018-04-09T12:00:00Z">
              <w:rPr>
                <w:bCs/>
                <w:sz w:val="24"/>
                <w:szCs w:val="24"/>
              </w:rPr>
            </w:rPrChange>
          </w:rPr>
          <w:t>Výběr nejvýznamnějších publikací:</w:t>
        </w:r>
      </w:ins>
    </w:p>
    <w:p w:rsidR="00B528E0" w:rsidRDefault="00B528E0" w:rsidP="00B528E0">
      <w:pPr>
        <w:pStyle w:val="bb"/>
        <w:rPr>
          <w:ins w:id="3162" w:author="UMJL" w:date="2018-04-09T12:00:00Z"/>
          <w:color w:val="000000"/>
          <w:lang w:bidi="he-IL"/>
        </w:rPr>
      </w:pPr>
    </w:p>
    <w:p w:rsidR="00B528E0" w:rsidRDefault="00B528E0" w:rsidP="00B528E0">
      <w:pPr>
        <w:pStyle w:val="bb"/>
        <w:rPr>
          <w:ins w:id="3163" w:author="UMJL" w:date="2018-04-09T12:00:00Z"/>
          <w:color w:val="000000"/>
          <w:lang w:bidi="he-IL"/>
        </w:rPr>
      </w:pPr>
      <w:ins w:id="3164" w:author="UMJL" w:date="2018-04-09T12:00:00Z">
        <w:r w:rsidRPr="004401DD">
          <w:rPr>
            <w:color w:val="000000"/>
            <w:lang w:bidi="he-IL"/>
          </w:rPr>
          <w:t xml:space="preserve">TRUŠNÍK, Roman. Jim Grimsley at the Crossroads of Southern Literature: From Literary Fiction through Fantasy to Science Fiction. In CIUGUREANU, Adina </w:t>
        </w:r>
        <w:r>
          <w:rPr>
            <w:color w:val="000000"/>
            <w:lang w:bidi="he-IL"/>
          </w:rPr>
          <w:t>–</w:t>
        </w:r>
        <w:r w:rsidR="00774FC0">
          <w:rPr>
            <w:color w:val="000000"/>
            <w:lang w:bidi="he-IL"/>
          </w:rPr>
          <w:t xml:space="preserve"> </w:t>
        </w:r>
        <w:r w:rsidRPr="004401DD">
          <w:rPr>
            <w:color w:val="000000"/>
            <w:lang w:bidi="he-IL"/>
          </w:rPr>
          <w:t xml:space="preserve">VLAD, Eduard </w:t>
        </w:r>
        <w:r>
          <w:rPr>
            <w:color w:val="000000"/>
            <w:lang w:bidi="he-IL"/>
          </w:rPr>
          <w:t>–</w:t>
        </w:r>
        <w:r w:rsidR="00521BAC">
          <w:rPr>
            <w:color w:val="000000"/>
            <w:lang w:bidi="he-IL"/>
          </w:rPr>
          <w:t xml:space="preserve"> </w:t>
        </w:r>
        <w:r w:rsidRPr="004401DD">
          <w:rPr>
            <w:color w:val="000000"/>
            <w:lang w:bidi="he-IL"/>
          </w:rPr>
          <w:t>STANCA</w:t>
        </w:r>
        <w:r>
          <w:rPr>
            <w:color w:val="000000"/>
            <w:lang w:bidi="he-IL"/>
          </w:rPr>
          <w:t xml:space="preserve">, </w:t>
        </w:r>
        <w:r w:rsidRPr="004401DD">
          <w:rPr>
            <w:color w:val="000000"/>
            <w:lang w:bidi="he-IL"/>
          </w:rPr>
          <w:t>Nicoleta</w:t>
        </w:r>
        <w:r>
          <w:rPr>
            <w:color w:val="000000"/>
            <w:lang w:bidi="he-IL"/>
          </w:rPr>
          <w:t>, eds.</w:t>
        </w:r>
        <w:r w:rsidRPr="004401DD">
          <w:rPr>
            <w:color w:val="000000"/>
            <w:lang w:bidi="he-IL"/>
          </w:rPr>
          <w:t xml:space="preserve"> </w:t>
        </w:r>
        <w:r w:rsidRPr="00FB2DAC">
          <w:rPr>
            <w:i/>
            <w:color w:val="000000"/>
            <w:lang w:bidi="he-IL"/>
          </w:rPr>
          <w:t>National and Transnational Challenges to the American Imaginary</w:t>
        </w:r>
        <w:r w:rsidRPr="004401DD">
          <w:rPr>
            <w:color w:val="000000"/>
            <w:lang w:bidi="he-IL"/>
          </w:rPr>
          <w:t>. Berlin: Peter Lang, 2018</w:t>
        </w:r>
        <w:r>
          <w:rPr>
            <w:color w:val="000000"/>
            <w:lang w:bidi="he-IL"/>
          </w:rPr>
          <w:t>, s.</w:t>
        </w:r>
        <w:r w:rsidRPr="004401DD">
          <w:rPr>
            <w:color w:val="000000"/>
            <w:lang w:bidi="he-IL"/>
          </w:rPr>
          <w:t xml:space="preserve"> 239–250. ISBN 978-3-631-75306-4.</w:t>
        </w:r>
      </w:ins>
    </w:p>
    <w:p w:rsidR="00B528E0" w:rsidRDefault="00B528E0" w:rsidP="00B528E0">
      <w:pPr>
        <w:pStyle w:val="bb"/>
        <w:rPr>
          <w:ins w:id="3165" w:author="UMJL" w:date="2018-04-09T12:00:00Z"/>
        </w:rPr>
      </w:pPr>
      <w:ins w:id="3166" w:author="UMJL" w:date="2018-04-09T12:00:00Z">
        <w:r>
          <w:rPr>
            <w:color w:val="000000"/>
            <w:lang w:bidi="he-IL"/>
          </w:rPr>
          <w:t xml:space="preserve">TRUŠNÍK, Roman. </w:t>
        </w:r>
        <w:r>
          <w:t xml:space="preserve">Jim Grimsley’s Dream Boy as an Insight into Male Teenage Same-Sex Desire in the American South. </w:t>
        </w:r>
        <w:r>
          <w:rPr>
            <w:i/>
          </w:rPr>
          <w:t xml:space="preserve">American and British Studies Annual </w:t>
        </w:r>
        <w:r>
          <w:t>2017, roč. 10, s. 101–108. ISSN 1803-6058. [Scopus]</w:t>
        </w:r>
      </w:ins>
    </w:p>
    <w:p w:rsidR="00B528E0" w:rsidRDefault="00B528E0" w:rsidP="00B528E0">
      <w:pPr>
        <w:pStyle w:val="bb"/>
        <w:rPr>
          <w:ins w:id="3167" w:author="UMJL" w:date="2018-04-09T12:00:00Z"/>
        </w:rPr>
      </w:pPr>
      <w:ins w:id="3168" w:author="UMJL" w:date="2018-04-09T12:00:00Z">
        <w:r>
          <w:rPr>
            <w:color w:val="000000"/>
            <w:lang w:bidi="he-IL"/>
          </w:rPr>
          <w:t xml:space="preserve">TRUŠNÍK, Roman. </w:t>
        </w:r>
        <w:r>
          <w:t xml:space="preserve">Around the South with Jim Grimsley: The Roles of Place in the Author’s Southern Fiction. In BJERRE, Thomas Ærvold – JUNCKER, Clara – NYE, David E., eds. </w:t>
        </w:r>
        <w:r>
          <w:rPr>
            <w:i/>
          </w:rPr>
          <w:t>Southern Exposure: Essays Presented to Jan Nordby Gretlund</w:t>
        </w:r>
        <w:r>
          <w:t>. Odense: University of Southern Denmark, 2017, s. 269–280. ISBN 978-87-7938-116-2.</w:t>
        </w:r>
      </w:ins>
    </w:p>
    <w:p w:rsidR="00B528E0" w:rsidRDefault="00B528E0">
      <w:pPr>
        <w:pStyle w:val="bb"/>
        <w:rPr>
          <w:ins w:id="3169" w:author="UMJL" w:date="2018-04-09T12:00:00Z"/>
          <w:color w:val="000000"/>
          <w:lang w:bidi="he-IL"/>
        </w:rPr>
        <w:pPrChange w:id="3170" w:author="UMJL" w:date="2018-04-09T12:00:00Z">
          <w:pPr/>
        </w:pPrChange>
      </w:pPr>
      <w:ins w:id="3171" w:author="UMJL" w:date="2018-04-09T12:00:00Z">
        <w:r>
          <w:rPr>
            <w:color w:val="000000"/>
            <w:lang w:bidi="he-IL"/>
          </w:rPr>
          <w:t xml:space="preserve">TRUŠNÍK, Roman. American Gay Fiction as Seen through Czech Translations. In PEPRNÍK, Michal – SWENEY, Matthew, eds. </w:t>
        </w:r>
        <w:r>
          <w:rPr>
            <w:i/>
            <w:iCs/>
            <w:color w:val="000000"/>
            <w:lang w:bidi="he-IL"/>
          </w:rPr>
          <w:t>America in Foreign Media: Proceedings of the 19th International Colloquium of American Studies, September 6–8, 2013, Palacký University Olomouc, Czech Republic</w:t>
        </w:r>
        <w:r>
          <w:rPr>
            <w:color w:val="000000"/>
            <w:lang w:bidi="he-IL"/>
          </w:rPr>
          <w:t xml:space="preserve">. Olomouc: Palacký University Olomouc, 2014, s. 97–108. ISBN 978-80-244-4362-1. [WoS] </w:t>
        </w:r>
      </w:ins>
    </w:p>
    <w:p w:rsidR="00EF5A2C" w:rsidRPr="00B528E0" w:rsidRDefault="00B528E0">
      <w:pPr>
        <w:pStyle w:val="bb"/>
        <w:rPr>
          <w:ins w:id="3172" w:author="UMJL" w:date="2018-04-09T12:00:00Z"/>
        </w:rPr>
        <w:pPrChange w:id="3173" w:author="UMJL" w:date="2018-04-09T12:00:00Z">
          <w:pPr/>
        </w:pPrChange>
      </w:pPr>
      <w:ins w:id="3174" w:author="UMJL" w:date="2018-04-09T12:00:00Z">
        <w:r>
          <w:rPr>
            <w:color w:val="000000"/>
            <w:lang w:bidi="he-IL"/>
          </w:rPr>
          <w:t xml:space="preserve">TRUŠNÍK, Roman. </w:t>
        </w:r>
        <w:r>
          <w:rPr>
            <w:i/>
            <w:iCs/>
            <w:color w:val="000000"/>
            <w:lang w:bidi="he-IL"/>
          </w:rPr>
          <w:t>Podoby amerického homosexuálního románu po roce 1945</w:t>
        </w:r>
        <w:r>
          <w:rPr>
            <w:color w:val="000000"/>
            <w:lang w:bidi="he-IL"/>
          </w:rPr>
          <w:t xml:space="preserve">. Olomouc: Univerzita Palackého v Olomouci, 2011. ISBN 978-80-244-2952-6. </w:t>
        </w:r>
      </w:ins>
    </w:p>
    <w:p w:rsidR="00EF5A2C" w:rsidRPr="00EF5A2C" w:rsidRDefault="00EF5A2C" w:rsidP="00F0614B">
      <w:pPr>
        <w:rPr>
          <w:bCs/>
          <w:rPrChange w:id="3175" w:author="UMJL" w:date="2018-04-09T12:00:00Z">
            <w:rPr>
              <w:bCs/>
              <w:sz w:val="24"/>
              <w:szCs w:val="24"/>
            </w:rPr>
          </w:rPrChange>
        </w:rPr>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Personální zabezpečení studijního programu</w:t>
      </w: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Zhodnocení celkového personálního zabezpečení studijního programu z hlediska naplnění standardů</w:t>
      </w:r>
    </w:p>
    <w:p w:rsidR="006E5085" w:rsidRDefault="006E5085" w:rsidP="006E5085">
      <w:pPr>
        <w:spacing w:before="120" w:after="120"/>
      </w:pPr>
      <w:r w:rsidRPr="00D94150">
        <w:tab/>
      </w:r>
      <w:r w:rsidRPr="00D94150">
        <w:tab/>
      </w:r>
      <w:r w:rsidRPr="00D94150">
        <w:tab/>
      </w:r>
      <w:r w:rsidRPr="00D94150">
        <w:tab/>
      </w:r>
      <w:r w:rsidRPr="00D94150">
        <w:tab/>
        <w:t>Standardy 6.1-6.2, 6.7-6.8</w:t>
      </w:r>
    </w:p>
    <w:p w:rsidR="00F0614B" w:rsidRDefault="00F0614B" w:rsidP="006E5085">
      <w:pPr>
        <w:jc w:val="both"/>
      </w:pPr>
      <w:r w:rsidRPr="00F0614B">
        <w:t xml:space="preserve">Na zajištění studijního programu se podílejí 2 profesoři, 6 docentů, </w:t>
      </w:r>
      <w:del w:id="3176" w:author="UMJL" w:date="2018-04-09T12:00:00Z">
        <w:r w:rsidRPr="00F0614B" w:rsidDel="00AD213B">
          <w:delText xml:space="preserve">17 </w:delText>
        </w:r>
      </w:del>
      <w:ins w:id="3177" w:author="UMJL" w:date="2018-04-09T12:00:00Z">
        <w:r w:rsidR="00AD213B" w:rsidRPr="00F0614B">
          <w:t>1</w:t>
        </w:r>
        <w:r w:rsidR="00AD213B">
          <w:t>8</w:t>
        </w:r>
        <w:r w:rsidR="00AD213B" w:rsidRPr="00F0614B">
          <w:t xml:space="preserve"> </w:t>
        </w:r>
      </w:ins>
      <w:r w:rsidRPr="00F0614B">
        <w:t>odborných asistentů s Ph.D., 7 asistentů, lektorů či doktorandů a</w:t>
      </w:r>
      <w:ins w:id="3178" w:author="UMJL" w:date="2018-04-09T12:00:00Z">
        <w:r w:rsidR="00BF4ACF">
          <w:t xml:space="preserve"> </w:t>
        </w:r>
      </w:ins>
      <w:del w:id="3179" w:author="UMJL" w:date="2018-04-09T12:00:00Z">
        <w:r w:rsidRPr="00F0614B" w:rsidDel="00BF4ACF">
          <w:delText xml:space="preserve"> 5</w:delText>
        </w:r>
      </w:del>
      <w:ins w:id="3180" w:author="UMJL" w:date="2018-04-09T12:00:00Z">
        <w:r w:rsidR="00BF4ACF">
          <w:t>4</w:t>
        </w:r>
      </w:ins>
      <w:r w:rsidRPr="00F0614B">
        <w:t xml:space="preserve"> odborn</w:t>
      </w:r>
      <w:ins w:id="3181" w:author="UMJL" w:date="2018-04-09T12:00:00Z">
        <w:r w:rsidR="00BF4ACF">
          <w:t>íci</w:t>
        </w:r>
      </w:ins>
      <w:del w:id="3182" w:author="UMJL" w:date="2018-04-09T12:00:00Z">
        <w:r w:rsidRPr="00F0614B" w:rsidDel="00BF4ACF">
          <w:delText>íků</w:delText>
        </w:r>
      </w:del>
      <w:r w:rsidRPr="00F0614B">
        <w:t xml:space="preserve"> z praxe.</w:t>
      </w:r>
    </w:p>
    <w:p w:rsidR="006E5085" w:rsidRPr="00F0614B" w:rsidRDefault="006E5085" w:rsidP="00F0614B"/>
    <w:p w:rsidR="00F0614B" w:rsidRPr="00F0614B" w:rsidRDefault="00F0614B" w:rsidP="00F0614B">
      <w:r w:rsidRPr="00F0614B">
        <w:t>prof. Ewald Mengel, Dr. phil. habil.</w:t>
      </w:r>
    </w:p>
    <w:p w:rsidR="00F0614B" w:rsidRPr="00F0614B" w:rsidRDefault="00F0614B" w:rsidP="00F0614B">
      <w:r w:rsidRPr="00F0614B">
        <w:t>prof. Ing. Ján Porvazník, CSc.</w:t>
      </w:r>
    </w:p>
    <w:p w:rsidR="00F0614B" w:rsidRPr="00F0614B" w:rsidRDefault="00F0614B" w:rsidP="00F0614B"/>
    <w:p w:rsidR="00F0614B" w:rsidRPr="00F0614B" w:rsidRDefault="00F0614B" w:rsidP="00F0614B">
      <w:r w:rsidRPr="00F0614B">
        <w:t>doc. Ing. Adriana Knápková, Ph.D.</w:t>
      </w:r>
    </w:p>
    <w:p w:rsidR="00F0614B" w:rsidRPr="00F0614B" w:rsidRDefault="00F0614B" w:rsidP="00F0614B">
      <w:r w:rsidRPr="00F0614B">
        <w:t>doc. Ing. Marie Paseková, Ph.D.</w:t>
      </w:r>
    </w:p>
    <w:p w:rsidR="00F0614B" w:rsidRPr="00F0614B" w:rsidRDefault="00F0614B" w:rsidP="00F0614B">
      <w:r w:rsidRPr="00F0614B">
        <w:t>doc. Ing. Miloslava Chovancová, CSc.</w:t>
      </w:r>
    </w:p>
    <w:p w:rsidR="00F0614B" w:rsidRPr="00F0614B" w:rsidRDefault="00F0614B" w:rsidP="00F0614B">
      <w:r w:rsidRPr="00F0614B">
        <w:t>doc. Ing. Zuzana Dohnalová, Ph.D.</w:t>
      </w:r>
    </w:p>
    <w:p w:rsidR="00F0614B" w:rsidRPr="00F0614B" w:rsidRDefault="00F0614B" w:rsidP="00F0614B">
      <w:r w:rsidRPr="00F0614B">
        <w:t>doc. PaedDr. Zdena Kráľová, Ph.D.</w:t>
      </w:r>
    </w:p>
    <w:p w:rsidR="00F0614B" w:rsidRPr="00F0614B" w:rsidRDefault="00F0614B" w:rsidP="00F0614B">
      <w:r w:rsidRPr="00F0614B">
        <w:t>doc. PhDr. Ing. Aleš Gregar, CSc.</w:t>
      </w:r>
    </w:p>
    <w:p w:rsidR="00F0614B" w:rsidRPr="00F0614B" w:rsidRDefault="00F0614B" w:rsidP="00F0614B"/>
    <w:p w:rsidR="00F0614B" w:rsidRPr="00F0614B" w:rsidRDefault="00F0614B" w:rsidP="00F0614B"/>
    <w:p w:rsidR="00CB5388" w:rsidRDefault="00CB5388" w:rsidP="00F0614B">
      <w:pPr>
        <w:rPr>
          <w:ins w:id="3183" w:author="UMJL" w:date="2018-04-09T12:00:00Z"/>
        </w:rPr>
      </w:pPr>
      <w:ins w:id="3184" w:author="UMJL" w:date="2018-04-09T12:00:00Z">
        <w:r>
          <w:t>Mgr. Petra Bačuvčíková, Ph.D.</w:t>
        </w:r>
      </w:ins>
    </w:p>
    <w:p w:rsidR="00F0614B" w:rsidRPr="00F0614B" w:rsidRDefault="00F0614B" w:rsidP="00F0614B">
      <w:r w:rsidRPr="00F0614B">
        <w:t xml:space="preserve">Ing. Jiří Bejtkovský, Ph.D. </w:t>
      </w:r>
    </w:p>
    <w:p w:rsidR="00F0614B" w:rsidRPr="00F0614B" w:rsidRDefault="00F0614B" w:rsidP="00F0614B">
      <w:r w:rsidRPr="00F0614B">
        <w:t xml:space="preserve">Gregory Jason Bell, Ph.D., M.A., MBA </w:t>
      </w:r>
    </w:p>
    <w:p w:rsidR="00F0614B" w:rsidRPr="00F0614B" w:rsidRDefault="00F0614B" w:rsidP="00F0614B">
      <w:r w:rsidRPr="00F0614B">
        <w:t xml:space="preserve">Ing. Petra Benyahya, Ph.D. </w:t>
      </w:r>
    </w:p>
    <w:p w:rsidR="00F0614B" w:rsidRPr="00F0614B" w:rsidRDefault="00F0614B" w:rsidP="00F0614B">
      <w:r w:rsidRPr="00F0614B">
        <w:t>PhDr. Martin Djovčoš, PhD.</w:t>
      </w:r>
    </w:p>
    <w:p w:rsidR="00F0614B" w:rsidRPr="00F0614B" w:rsidRDefault="00F0614B" w:rsidP="00F0614B">
      <w:r w:rsidRPr="00F0614B">
        <w:t xml:space="preserve">Mgr. Lenka Drábková, Ph.D.  </w:t>
      </w:r>
    </w:p>
    <w:p w:rsidR="00F0614B" w:rsidRPr="00F0614B" w:rsidRDefault="00F0614B" w:rsidP="00F0614B">
      <w:r w:rsidRPr="00F0614B">
        <w:t xml:space="preserve">Mgr. Vladimíra Fonfárová, Ph.D. </w:t>
      </w:r>
    </w:p>
    <w:p w:rsidR="00F0614B" w:rsidRPr="00F0614B" w:rsidRDefault="00F0614B" w:rsidP="00F0614B">
      <w:r w:rsidRPr="00F0614B">
        <w:t xml:space="preserve">Ing. Monika Horáková, PhD. </w:t>
      </w:r>
    </w:p>
    <w:p w:rsidR="00F0614B" w:rsidRPr="00F0614B" w:rsidRDefault="00F0614B" w:rsidP="00F0614B">
      <w:r w:rsidRPr="00F0614B">
        <w:t xml:space="preserve">Mgr. Helena Kaňková, Ph.D. </w:t>
      </w:r>
    </w:p>
    <w:p w:rsidR="00F0614B" w:rsidRPr="00F0614B" w:rsidRDefault="00F0614B" w:rsidP="00F0614B">
      <w:r w:rsidRPr="00F0614B">
        <w:t>Ing. Ludmila Kozubíková, Ph.D.</w:t>
      </w:r>
    </w:p>
    <w:p w:rsidR="00F0614B" w:rsidRPr="00F0614B" w:rsidRDefault="00F0614B" w:rsidP="00F0614B">
      <w:r w:rsidRPr="00F0614B">
        <w:t xml:space="preserve">Mgr. Jan Kramoliš, Ph.D. </w:t>
      </w:r>
    </w:p>
    <w:p w:rsidR="00F0614B" w:rsidRPr="00F0614B" w:rsidRDefault="00F0614B" w:rsidP="00F0614B">
      <w:r w:rsidRPr="00F0614B">
        <w:t xml:space="preserve">Ing. Jiří Macháček, Ph.D. </w:t>
      </w:r>
    </w:p>
    <w:p w:rsidR="00F0614B" w:rsidRPr="00F0614B" w:rsidRDefault="00F0614B" w:rsidP="00F0614B">
      <w:r w:rsidRPr="00F0614B">
        <w:t xml:space="preserve">Mgr. Dagmar Masár Machová, Ph.D. </w:t>
      </w:r>
    </w:p>
    <w:p w:rsidR="00F0614B" w:rsidRPr="00F0614B" w:rsidRDefault="00F0614B" w:rsidP="00F0614B">
      <w:r w:rsidRPr="00F0614B">
        <w:t>PhDr. Katarína Nemčoková, Ph.D.</w:t>
      </w:r>
    </w:p>
    <w:p w:rsidR="00F0614B" w:rsidRPr="00F0614B" w:rsidRDefault="00F0614B" w:rsidP="00F0614B">
      <w:r w:rsidRPr="00F0614B">
        <w:t>Ing. Petr Novák, Ph.D.</w:t>
      </w:r>
    </w:p>
    <w:p w:rsidR="00F0614B" w:rsidRPr="00F0614B" w:rsidRDefault="00F0614B" w:rsidP="00F0614B">
      <w:r w:rsidRPr="00F0614B">
        <w:t xml:space="preserve">Mgr. Roman Trušník, Ph.D. </w:t>
      </w:r>
    </w:p>
    <w:p w:rsidR="00F0614B" w:rsidRPr="00F0614B" w:rsidRDefault="00F0614B" w:rsidP="00F0614B">
      <w:r w:rsidRPr="00F0614B">
        <w:t xml:space="preserve">Ing. Janka Vydrová, Ph.D. </w:t>
      </w:r>
    </w:p>
    <w:p w:rsidR="00F0614B" w:rsidRPr="00F0614B" w:rsidRDefault="00F0614B" w:rsidP="00F0614B">
      <w:r w:rsidRPr="00F0614B">
        <w:t xml:space="preserve">JUDr. Jiří Zicha, Ph.D. </w:t>
      </w:r>
    </w:p>
    <w:p w:rsidR="00F0614B" w:rsidRPr="00F0614B" w:rsidRDefault="00F0614B" w:rsidP="00F0614B"/>
    <w:p w:rsidR="00F0614B" w:rsidRPr="00F0614B" w:rsidRDefault="00F0614B" w:rsidP="00F0614B">
      <w:r w:rsidRPr="00F0614B">
        <w:t xml:space="preserve">Mgr. Hana Bellová </w:t>
      </w:r>
    </w:p>
    <w:p w:rsidR="00F0614B" w:rsidRPr="00F0614B" w:rsidRDefault="00F0614B" w:rsidP="00F0614B">
      <w:r w:rsidRPr="00F0614B">
        <w:t xml:space="preserve">Mgr. Michaela Čakányová </w:t>
      </w:r>
    </w:p>
    <w:p w:rsidR="00F0614B" w:rsidRPr="00F0614B" w:rsidRDefault="00F0614B" w:rsidP="00F0614B">
      <w:r w:rsidRPr="00F0614B">
        <w:t xml:space="preserve">Mgr. Petr Dujka </w:t>
      </w:r>
    </w:p>
    <w:p w:rsidR="00F0614B" w:rsidRPr="00F0614B" w:rsidRDefault="00F0614B" w:rsidP="00F0614B">
      <w:r w:rsidRPr="00F0614B">
        <w:t xml:space="preserve">Daniel Paul Sampey, MFA </w:t>
      </w:r>
    </w:p>
    <w:p w:rsidR="00F0614B" w:rsidRPr="00F0614B" w:rsidRDefault="00F0614B" w:rsidP="00F0614B">
      <w:r w:rsidRPr="00F0614B">
        <w:t xml:space="preserve">Ying Xing, M.A. </w:t>
      </w:r>
    </w:p>
    <w:p w:rsidR="00F0614B" w:rsidRPr="00F0614B" w:rsidRDefault="00F0614B" w:rsidP="00F0614B">
      <w:r w:rsidRPr="00F0614B">
        <w:t>doktorad (2x)</w:t>
      </w:r>
    </w:p>
    <w:p w:rsidR="00F0614B" w:rsidRPr="00F0614B" w:rsidRDefault="00F0614B" w:rsidP="00F0614B"/>
    <w:p w:rsidR="00F0614B" w:rsidRDefault="00F0614B" w:rsidP="00F0614B">
      <w:pPr>
        <w:rPr>
          <w:ins w:id="3185" w:author="UMJL" w:date="2018-04-09T12:00:00Z"/>
        </w:rPr>
      </w:pPr>
      <w:r w:rsidRPr="00F0614B">
        <w:t>Odborníci z praxe</w:t>
      </w:r>
      <w:del w:id="3186" w:author="UMJL" w:date="2018-04-09T12:00:00Z">
        <w:r w:rsidRPr="00F0614B" w:rsidDel="00BF4ACF">
          <w:delText xml:space="preserve"> (</w:delText>
        </w:r>
        <w:r w:rsidRPr="00F0614B" w:rsidDel="007F1345">
          <w:delText>5x</w:delText>
        </w:r>
        <w:r w:rsidRPr="00F0614B" w:rsidDel="00BF4ACF">
          <w:delText>)</w:delText>
        </w:r>
      </w:del>
      <w:ins w:id="3187" w:author="UMJL" w:date="2018-04-09T12:00:00Z">
        <w:r w:rsidR="00BF4ACF">
          <w:t>:</w:t>
        </w:r>
      </w:ins>
    </w:p>
    <w:p w:rsidR="007F1345" w:rsidRDefault="007F1345" w:rsidP="007F1345">
      <w:pPr>
        <w:rPr>
          <w:ins w:id="3188" w:author="UMJL" w:date="2018-04-09T12:00:00Z"/>
        </w:rPr>
      </w:pPr>
      <w:ins w:id="3189" w:author="UMJL" w:date="2018-04-09T12:00:00Z">
        <w:r>
          <w:t>Ing. Jan Kolek</w:t>
        </w:r>
      </w:ins>
    </w:p>
    <w:p w:rsidR="007F1345" w:rsidRDefault="007F1345" w:rsidP="007F1345">
      <w:pPr>
        <w:rPr>
          <w:ins w:id="3190" w:author="UMJL" w:date="2018-04-09T12:00:00Z"/>
        </w:rPr>
      </w:pPr>
      <w:ins w:id="3191" w:author="UMJL" w:date="2018-04-09T12:00:00Z">
        <w:r>
          <w:t>Mgr. Petr Hlušička</w:t>
        </w:r>
      </w:ins>
    </w:p>
    <w:p w:rsidR="007F1345" w:rsidRDefault="007F1345" w:rsidP="007F1345">
      <w:pPr>
        <w:rPr>
          <w:ins w:id="3192" w:author="UMJL" w:date="2018-04-09T12:00:00Z"/>
        </w:rPr>
      </w:pPr>
      <w:ins w:id="3193" w:author="UMJL" w:date="2018-04-09T12:00:00Z">
        <w:r>
          <w:t>Mgr. Jakub Vozdek</w:t>
        </w:r>
      </w:ins>
    </w:p>
    <w:p w:rsidR="007F1345" w:rsidRPr="00F0614B" w:rsidRDefault="007F1345" w:rsidP="007F1345">
      <w:ins w:id="3194" w:author="UMJL" w:date="2018-04-09T12:00:00Z">
        <w:r>
          <w:t>Odborník z praxe (Podnikatelská akademie)</w:t>
        </w:r>
      </w:ins>
    </w:p>
    <w:p w:rsidR="00F0614B" w:rsidRDefault="00F0614B" w:rsidP="00F0614B">
      <w:pPr>
        <w:ind w:left="708" w:hanging="708"/>
        <w:rPr>
          <w:ins w:id="3195" w:author="UMJL" w:date="2018-04-09T12:00:00Z"/>
        </w:rPr>
      </w:pPr>
    </w:p>
    <w:p w:rsidR="00C7255C" w:rsidRDefault="00C7255C">
      <w:pPr>
        <w:jc w:val="both"/>
        <w:rPr>
          <w:ins w:id="3196" w:author="UMJL" w:date="2018-04-09T12:00:00Z"/>
        </w:rPr>
        <w:pPrChange w:id="3197" w:author="UMJL" w:date="2018-04-09T12:00:00Z">
          <w:pPr>
            <w:ind w:left="708" w:hanging="708"/>
          </w:pPr>
        </w:pPrChange>
      </w:pPr>
    </w:p>
    <w:p w:rsidR="00C7255C" w:rsidRDefault="00C7255C">
      <w:pPr>
        <w:jc w:val="both"/>
        <w:rPr>
          <w:ins w:id="3198" w:author="UMJL" w:date="2018-04-09T12:00:00Z"/>
        </w:rPr>
        <w:pPrChange w:id="3199" w:author="UMJL" w:date="2018-04-09T12:00:00Z">
          <w:pPr>
            <w:ind w:left="708" w:hanging="708"/>
          </w:pPr>
        </w:pPrChange>
      </w:pPr>
    </w:p>
    <w:p w:rsidR="00C7255C" w:rsidRDefault="00C7255C">
      <w:pPr>
        <w:rPr>
          <w:ins w:id="3200" w:author="UMJL" w:date="2018-04-09T12:00:00Z"/>
        </w:rPr>
        <w:pPrChange w:id="3201" w:author="UMJL" w:date="2018-04-09T12:00:00Z">
          <w:pPr>
            <w:ind w:left="708" w:hanging="708"/>
          </w:pPr>
        </w:pPrChange>
      </w:pPr>
    </w:p>
    <w:p w:rsidR="00C7255C" w:rsidRPr="00F0614B" w:rsidRDefault="00C7255C" w:rsidP="00F0614B">
      <w:pPr>
        <w:ind w:left="708" w:hanging="708"/>
      </w:pP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Personální zabezpečení předmětů profilujícího základu </w:t>
      </w:r>
    </w:p>
    <w:p w:rsidR="00F0614B" w:rsidRPr="00F0614B" w:rsidRDefault="00F0614B" w:rsidP="00F0614B">
      <w:pPr>
        <w:tabs>
          <w:tab w:val="left" w:pos="2835"/>
        </w:tabs>
        <w:spacing w:before="120" w:after="120"/>
      </w:pPr>
      <w:r w:rsidRPr="00F0614B">
        <w:tab/>
      </w:r>
      <w:r w:rsidRPr="00F0614B">
        <w:tab/>
        <w:t>Standardy 6.4, 6.9-6.10</w:t>
      </w:r>
    </w:p>
    <w:p w:rsidR="00F0614B" w:rsidRPr="00F0614B" w:rsidRDefault="00F0614B" w:rsidP="00F0614B">
      <w:pPr>
        <w:tabs>
          <w:tab w:val="left" w:pos="2835"/>
        </w:tabs>
        <w:spacing w:before="120" w:after="120"/>
        <w:jc w:val="both"/>
      </w:pPr>
      <w:r w:rsidRPr="00F0614B">
        <w:t xml:space="preserve">Všechny základní teoretické studijní předměty profilujícího základu studijního programu mají garanty, kteří se významně podílejí na jejich výuce, například vedením přednášek. </w:t>
      </w:r>
    </w:p>
    <w:tbl>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Change w:id="3202" w:author="UMJL" w:date="2018-04-09T12:00:00Z">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
        </w:tblPrChange>
      </w:tblPr>
      <w:tblGrid>
        <w:gridCol w:w="2424"/>
        <w:gridCol w:w="1158"/>
        <w:gridCol w:w="796"/>
        <w:gridCol w:w="333"/>
        <w:gridCol w:w="3267"/>
        <w:gridCol w:w="590"/>
        <w:gridCol w:w="720"/>
        <w:tblGridChange w:id="3203">
          <w:tblGrid>
            <w:gridCol w:w="2424"/>
            <w:gridCol w:w="1158"/>
            <w:gridCol w:w="796"/>
            <w:gridCol w:w="579"/>
            <w:gridCol w:w="3021"/>
            <w:gridCol w:w="590"/>
            <w:gridCol w:w="720"/>
          </w:tblGrid>
        </w:tblGridChange>
      </w:tblGrid>
      <w:tr w:rsidR="00F0614B" w:rsidRPr="00F0614B" w:rsidTr="00DE3BA9">
        <w:tc>
          <w:tcPr>
            <w:tcW w:w="2424" w:type="dxa"/>
            <w:tcBorders>
              <w:top w:val="single" w:sz="4" w:space="0" w:color="00000A"/>
              <w:bottom w:val="single" w:sz="4" w:space="0" w:color="00000A"/>
            </w:tcBorders>
            <w:tcMar>
              <w:left w:w="70" w:type="dxa"/>
            </w:tcMar>
            <w:tcPrChange w:id="3204"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Fonetika a fonologie</w:t>
            </w:r>
          </w:p>
        </w:tc>
        <w:tc>
          <w:tcPr>
            <w:tcW w:w="1158" w:type="dxa"/>
            <w:tcBorders>
              <w:top w:val="single" w:sz="4" w:space="0" w:color="00000A"/>
              <w:bottom w:val="single" w:sz="4" w:space="0" w:color="00000A"/>
            </w:tcBorders>
            <w:tcMar>
              <w:left w:w="70" w:type="dxa"/>
            </w:tcMar>
            <w:tcPrChange w:id="3205"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+ 28s</w:t>
            </w:r>
          </w:p>
        </w:tc>
        <w:tc>
          <w:tcPr>
            <w:tcW w:w="796" w:type="dxa"/>
            <w:tcBorders>
              <w:top w:val="single" w:sz="4" w:space="0" w:color="00000A"/>
              <w:bottom w:val="single" w:sz="4" w:space="0" w:color="00000A"/>
            </w:tcBorders>
            <w:tcMar>
              <w:left w:w="70" w:type="dxa"/>
            </w:tcMar>
            <w:tcPrChange w:id="3206"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07"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5</w:t>
            </w:r>
          </w:p>
        </w:tc>
        <w:tc>
          <w:tcPr>
            <w:tcW w:w="3267" w:type="dxa"/>
            <w:tcBorders>
              <w:top w:val="single" w:sz="4" w:space="0" w:color="00000A"/>
              <w:bottom w:val="single" w:sz="4" w:space="0" w:color="00000A"/>
            </w:tcBorders>
            <w:tcMar>
              <w:left w:w="70" w:type="dxa"/>
            </w:tcMar>
            <w:tcPrChange w:id="3208"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doc. PaedDr. Zdena Kráľová, Ph.D. (p – 100%)</w:t>
            </w:r>
          </w:p>
          <w:p w:rsidR="00F0614B" w:rsidRPr="00F0614B" w:rsidRDefault="00F0614B" w:rsidP="009114C2">
            <w:pPr>
              <w:rPr>
                <w:sz w:val="14"/>
              </w:rPr>
            </w:pPr>
            <w:r w:rsidRPr="00F0614B">
              <w:rPr>
                <w:sz w:val="14"/>
              </w:rPr>
              <w:t>doc. PaedDr. Zdena Kráľová, Ph.D. (s – 20%)</w:t>
            </w:r>
          </w:p>
          <w:p w:rsidR="00F0614B" w:rsidRPr="00F0614B" w:rsidRDefault="00F0614B" w:rsidP="009114C2">
            <w:pPr>
              <w:rPr>
                <w:b/>
              </w:rPr>
            </w:pPr>
            <w:r w:rsidRPr="00F0614B">
              <w:rPr>
                <w:sz w:val="14"/>
              </w:rPr>
              <w:t>PhDr. Katarína Nemčoková, Ph.D. (s – 80%)</w:t>
            </w:r>
          </w:p>
        </w:tc>
        <w:tc>
          <w:tcPr>
            <w:tcW w:w="590" w:type="dxa"/>
            <w:tcBorders>
              <w:top w:val="single" w:sz="4" w:space="0" w:color="00000A"/>
              <w:bottom w:val="single" w:sz="4" w:space="0" w:color="00000A"/>
            </w:tcBorders>
            <w:tcMar>
              <w:left w:w="70" w:type="dxa"/>
            </w:tcMar>
            <w:tcPrChange w:id="3209"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1/Z</w:t>
            </w:r>
          </w:p>
        </w:tc>
        <w:tc>
          <w:tcPr>
            <w:tcW w:w="720" w:type="dxa"/>
            <w:tcBorders>
              <w:top w:val="single" w:sz="4" w:space="0" w:color="00000A"/>
              <w:bottom w:val="single" w:sz="4" w:space="0" w:color="00000A"/>
            </w:tcBorders>
            <w:tcMar>
              <w:left w:w="70" w:type="dxa"/>
            </w:tcMar>
            <w:tcPrChange w:id="3210"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11"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Úvod do studia jazyka</w:t>
            </w:r>
          </w:p>
        </w:tc>
        <w:tc>
          <w:tcPr>
            <w:tcW w:w="1158" w:type="dxa"/>
            <w:tcBorders>
              <w:top w:val="single" w:sz="4" w:space="0" w:color="00000A"/>
              <w:bottom w:val="single" w:sz="4" w:space="0" w:color="00000A"/>
            </w:tcBorders>
            <w:tcMar>
              <w:left w:w="70" w:type="dxa"/>
            </w:tcMar>
            <w:tcPrChange w:id="3212"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+ 14s</w:t>
            </w:r>
          </w:p>
        </w:tc>
        <w:tc>
          <w:tcPr>
            <w:tcW w:w="796" w:type="dxa"/>
            <w:tcBorders>
              <w:top w:val="single" w:sz="4" w:space="0" w:color="00000A"/>
              <w:bottom w:val="single" w:sz="4" w:space="0" w:color="00000A"/>
            </w:tcBorders>
            <w:tcMar>
              <w:left w:w="70" w:type="dxa"/>
            </w:tcMar>
            <w:tcPrChange w:id="3213"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14"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3</w:t>
            </w:r>
          </w:p>
        </w:tc>
        <w:tc>
          <w:tcPr>
            <w:tcW w:w="3267" w:type="dxa"/>
            <w:tcBorders>
              <w:top w:val="single" w:sz="4" w:space="0" w:color="00000A"/>
              <w:bottom w:val="single" w:sz="4" w:space="0" w:color="00000A"/>
            </w:tcBorders>
            <w:tcMar>
              <w:left w:w="70" w:type="dxa"/>
            </w:tcMar>
            <w:tcPrChange w:id="3215"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 xml:space="preserve">Mgr. Lenka Drábková, Ph.D. (p – 100%) </w:t>
            </w:r>
          </w:p>
          <w:p w:rsidR="00F0614B" w:rsidRPr="00F0614B" w:rsidRDefault="00F0614B" w:rsidP="009114C2">
            <w:pPr>
              <w:jc w:val="both"/>
            </w:pPr>
            <w:r w:rsidRPr="00F0614B">
              <w:rPr>
                <w:sz w:val="14"/>
              </w:rPr>
              <w:t>Mgr. Lenka Drábková, Ph.D. (s – 100%)</w:t>
            </w:r>
          </w:p>
        </w:tc>
        <w:tc>
          <w:tcPr>
            <w:tcW w:w="590" w:type="dxa"/>
            <w:tcBorders>
              <w:top w:val="single" w:sz="4" w:space="0" w:color="00000A"/>
              <w:bottom w:val="single" w:sz="4" w:space="0" w:color="00000A"/>
            </w:tcBorders>
            <w:tcMar>
              <w:left w:w="70" w:type="dxa"/>
            </w:tcMar>
            <w:tcPrChange w:id="3216"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1/Z</w:t>
            </w:r>
          </w:p>
        </w:tc>
        <w:tc>
          <w:tcPr>
            <w:tcW w:w="720" w:type="dxa"/>
            <w:tcBorders>
              <w:top w:val="single" w:sz="4" w:space="0" w:color="00000A"/>
              <w:bottom w:val="single" w:sz="4" w:space="0" w:color="00000A"/>
            </w:tcBorders>
            <w:tcMar>
              <w:left w:w="70" w:type="dxa"/>
            </w:tcMar>
            <w:tcPrChange w:id="3217"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18"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Britské reálie</w:t>
            </w:r>
          </w:p>
        </w:tc>
        <w:tc>
          <w:tcPr>
            <w:tcW w:w="1158" w:type="dxa"/>
            <w:tcBorders>
              <w:top w:val="single" w:sz="4" w:space="0" w:color="00000A"/>
              <w:bottom w:val="single" w:sz="4" w:space="0" w:color="00000A"/>
            </w:tcBorders>
            <w:tcMar>
              <w:left w:w="70" w:type="dxa"/>
            </w:tcMar>
            <w:tcPrChange w:id="3219"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+ 28s</w:t>
            </w:r>
          </w:p>
        </w:tc>
        <w:tc>
          <w:tcPr>
            <w:tcW w:w="796" w:type="dxa"/>
            <w:tcBorders>
              <w:top w:val="single" w:sz="4" w:space="0" w:color="00000A"/>
              <w:bottom w:val="single" w:sz="4" w:space="0" w:color="00000A"/>
            </w:tcBorders>
            <w:tcMar>
              <w:left w:w="70" w:type="dxa"/>
            </w:tcMar>
            <w:tcPrChange w:id="3220"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21"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4</w:t>
            </w:r>
          </w:p>
        </w:tc>
        <w:tc>
          <w:tcPr>
            <w:tcW w:w="3267" w:type="dxa"/>
            <w:tcBorders>
              <w:top w:val="single" w:sz="4" w:space="0" w:color="00000A"/>
              <w:bottom w:val="single" w:sz="4" w:space="0" w:color="00000A"/>
            </w:tcBorders>
            <w:tcMar>
              <w:left w:w="70" w:type="dxa"/>
            </w:tcMar>
            <w:tcPrChange w:id="3222"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Mgr. Helena Kaňková, Ph.D. (p – 100%)</w:t>
            </w:r>
          </w:p>
          <w:p w:rsidR="00F0614B" w:rsidRPr="00F0614B" w:rsidRDefault="00F0614B" w:rsidP="009114C2">
            <w:pPr>
              <w:jc w:val="both"/>
            </w:pPr>
            <w:r w:rsidRPr="00F0614B">
              <w:rPr>
                <w:sz w:val="14"/>
              </w:rPr>
              <w:t>Mgr. Helena Kaňková, Ph.D. (s – 100%)</w:t>
            </w:r>
          </w:p>
        </w:tc>
        <w:tc>
          <w:tcPr>
            <w:tcW w:w="590" w:type="dxa"/>
            <w:tcBorders>
              <w:top w:val="single" w:sz="4" w:space="0" w:color="00000A"/>
              <w:bottom w:val="single" w:sz="4" w:space="0" w:color="00000A"/>
            </w:tcBorders>
            <w:tcMar>
              <w:left w:w="70" w:type="dxa"/>
            </w:tcMar>
            <w:tcPrChange w:id="3223"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1/Z</w:t>
            </w:r>
          </w:p>
        </w:tc>
        <w:tc>
          <w:tcPr>
            <w:tcW w:w="720" w:type="dxa"/>
            <w:tcBorders>
              <w:top w:val="single" w:sz="4" w:space="0" w:color="00000A"/>
              <w:bottom w:val="single" w:sz="4" w:space="0" w:color="00000A"/>
            </w:tcBorders>
            <w:tcMar>
              <w:left w:w="70" w:type="dxa"/>
            </w:tcMar>
            <w:tcPrChange w:id="3224"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25"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Lexikologie</w:t>
            </w:r>
          </w:p>
        </w:tc>
        <w:tc>
          <w:tcPr>
            <w:tcW w:w="1158" w:type="dxa"/>
            <w:tcBorders>
              <w:top w:val="single" w:sz="4" w:space="0" w:color="00000A"/>
              <w:bottom w:val="single" w:sz="4" w:space="0" w:color="00000A"/>
            </w:tcBorders>
            <w:tcMar>
              <w:left w:w="70" w:type="dxa"/>
            </w:tcMar>
            <w:tcPrChange w:id="3226"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+ 14s</w:t>
            </w:r>
          </w:p>
        </w:tc>
        <w:tc>
          <w:tcPr>
            <w:tcW w:w="796" w:type="dxa"/>
            <w:tcBorders>
              <w:top w:val="single" w:sz="4" w:space="0" w:color="00000A"/>
              <w:bottom w:val="single" w:sz="4" w:space="0" w:color="00000A"/>
            </w:tcBorders>
            <w:tcMar>
              <w:left w:w="70" w:type="dxa"/>
            </w:tcMar>
            <w:tcPrChange w:id="3227"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28"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4</w:t>
            </w:r>
          </w:p>
        </w:tc>
        <w:tc>
          <w:tcPr>
            <w:tcW w:w="3267" w:type="dxa"/>
            <w:tcBorders>
              <w:top w:val="single" w:sz="4" w:space="0" w:color="00000A"/>
              <w:bottom w:val="single" w:sz="4" w:space="0" w:color="00000A"/>
            </w:tcBorders>
            <w:tcMar>
              <w:left w:w="70" w:type="dxa"/>
            </w:tcMar>
            <w:tcPrChange w:id="3229"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Mgr. Lenka Drábková, Ph.D. (p – 100%)</w:t>
            </w:r>
          </w:p>
          <w:p w:rsidR="00F0614B" w:rsidRPr="00F0614B" w:rsidRDefault="00F0614B" w:rsidP="009114C2">
            <w:pPr>
              <w:jc w:val="both"/>
            </w:pPr>
            <w:r w:rsidRPr="00F0614B">
              <w:rPr>
                <w:sz w:val="14"/>
              </w:rPr>
              <w:t>Mgr. Lenka Drábková, Ph.D. (s – 100%)</w:t>
            </w:r>
          </w:p>
        </w:tc>
        <w:tc>
          <w:tcPr>
            <w:tcW w:w="590" w:type="dxa"/>
            <w:tcBorders>
              <w:top w:val="single" w:sz="4" w:space="0" w:color="00000A"/>
              <w:bottom w:val="single" w:sz="4" w:space="0" w:color="00000A"/>
            </w:tcBorders>
            <w:tcMar>
              <w:left w:w="70" w:type="dxa"/>
            </w:tcMar>
            <w:tcPrChange w:id="3230"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1/L</w:t>
            </w:r>
          </w:p>
        </w:tc>
        <w:tc>
          <w:tcPr>
            <w:tcW w:w="720" w:type="dxa"/>
            <w:tcBorders>
              <w:top w:val="single" w:sz="4" w:space="0" w:color="00000A"/>
              <w:bottom w:val="single" w:sz="4" w:space="0" w:color="00000A"/>
            </w:tcBorders>
            <w:tcMar>
              <w:left w:w="70" w:type="dxa"/>
            </w:tcMar>
            <w:tcPrChange w:id="3231"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32"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Úvod do studia literatury a filmu</w:t>
            </w:r>
          </w:p>
        </w:tc>
        <w:tc>
          <w:tcPr>
            <w:tcW w:w="1158" w:type="dxa"/>
            <w:tcBorders>
              <w:top w:val="single" w:sz="4" w:space="0" w:color="00000A"/>
              <w:bottom w:val="single" w:sz="4" w:space="0" w:color="00000A"/>
            </w:tcBorders>
            <w:tcMar>
              <w:left w:w="70" w:type="dxa"/>
            </w:tcMar>
            <w:tcPrChange w:id="3233"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28p + 14s</w:t>
            </w:r>
          </w:p>
        </w:tc>
        <w:tc>
          <w:tcPr>
            <w:tcW w:w="796" w:type="dxa"/>
            <w:tcBorders>
              <w:top w:val="single" w:sz="4" w:space="0" w:color="00000A"/>
              <w:bottom w:val="single" w:sz="4" w:space="0" w:color="00000A"/>
            </w:tcBorders>
            <w:tcMar>
              <w:left w:w="70" w:type="dxa"/>
            </w:tcMar>
            <w:tcPrChange w:id="3234"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35"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3</w:t>
            </w:r>
          </w:p>
        </w:tc>
        <w:tc>
          <w:tcPr>
            <w:tcW w:w="3267" w:type="dxa"/>
            <w:tcBorders>
              <w:top w:val="single" w:sz="4" w:space="0" w:color="00000A"/>
              <w:bottom w:val="single" w:sz="4" w:space="0" w:color="00000A"/>
            </w:tcBorders>
            <w:tcMar>
              <w:left w:w="70" w:type="dxa"/>
            </w:tcMar>
            <w:tcPrChange w:id="3236"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Mgr. Roman Trušník, Ph.D. (p – 100%)</w:t>
            </w:r>
          </w:p>
          <w:p w:rsidR="00F0614B" w:rsidRPr="00F0614B" w:rsidRDefault="00F0614B" w:rsidP="009114C2">
            <w:pPr>
              <w:jc w:val="both"/>
            </w:pPr>
            <w:r w:rsidRPr="00F0614B">
              <w:rPr>
                <w:sz w:val="14"/>
              </w:rPr>
              <w:t>Mgr. Roman Trušník, Ph.D. (s – 100%)</w:t>
            </w:r>
          </w:p>
        </w:tc>
        <w:tc>
          <w:tcPr>
            <w:tcW w:w="590" w:type="dxa"/>
            <w:tcBorders>
              <w:top w:val="single" w:sz="4" w:space="0" w:color="00000A"/>
              <w:bottom w:val="single" w:sz="4" w:space="0" w:color="00000A"/>
            </w:tcBorders>
            <w:tcMar>
              <w:left w:w="70" w:type="dxa"/>
            </w:tcMar>
            <w:tcPrChange w:id="3237"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1/L</w:t>
            </w:r>
          </w:p>
        </w:tc>
        <w:tc>
          <w:tcPr>
            <w:tcW w:w="720" w:type="dxa"/>
            <w:tcBorders>
              <w:top w:val="single" w:sz="4" w:space="0" w:color="00000A"/>
              <w:bottom w:val="single" w:sz="4" w:space="0" w:color="00000A"/>
            </w:tcBorders>
            <w:tcMar>
              <w:left w:w="70" w:type="dxa"/>
            </w:tcMar>
            <w:tcPrChange w:id="3238"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39"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Americké reálie</w:t>
            </w:r>
          </w:p>
        </w:tc>
        <w:tc>
          <w:tcPr>
            <w:tcW w:w="1158" w:type="dxa"/>
            <w:tcBorders>
              <w:top w:val="single" w:sz="4" w:space="0" w:color="00000A"/>
              <w:bottom w:val="single" w:sz="4" w:space="0" w:color="00000A"/>
            </w:tcBorders>
            <w:tcMar>
              <w:left w:w="70" w:type="dxa"/>
            </w:tcMar>
            <w:tcPrChange w:id="3240"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28p + 14s</w:t>
            </w:r>
          </w:p>
        </w:tc>
        <w:tc>
          <w:tcPr>
            <w:tcW w:w="796" w:type="dxa"/>
            <w:tcBorders>
              <w:top w:val="single" w:sz="4" w:space="0" w:color="00000A"/>
              <w:bottom w:val="single" w:sz="4" w:space="0" w:color="00000A"/>
            </w:tcBorders>
            <w:tcMar>
              <w:left w:w="70" w:type="dxa"/>
            </w:tcMar>
            <w:tcPrChange w:id="3241"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42"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4</w:t>
            </w:r>
          </w:p>
        </w:tc>
        <w:tc>
          <w:tcPr>
            <w:tcW w:w="3267" w:type="dxa"/>
            <w:tcBorders>
              <w:top w:val="single" w:sz="4" w:space="0" w:color="00000A"/>
              <w:bottom w:val="single" w:sz="4" w:space="0" w:color="00000A"/>
            </w:tcBorders>
            <w:tcMar>
              <w:left w:w="70" w:type="dxa"/>
            </w:tcMar>
            <w:tcPrChange w:id="3243"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sz w:val="14"/>
              </w:rPr>
            </w:pPr>
            <w:r w:rsidRPr="00F0614B">
              <w:rPr>
                <w:b/>
                <w:sz w:val="14"/>
              </w:rPr>
              <w:t>Gregory Jason Bell, Ph.D., M.A., MBA (p – 100%)</w:t>
            </w:r>
          </w:p>
          <w:p w:rsidR="00F0614B" w:rsidRPr="00F0614B" w:rsidRDefault="00F0614B" w:rsidP="009114C2">
            <w:pPr>
              <w:rPr>
                <w:b/>
                <w:sz w:val="14"/>
              </w:rPr>
            </w:pPr>
            <w:r w:rsidRPr="00F0614B">
              <w:rPr>
                <w:sz w:val="14"/>
              </w:rPr>
              <w:t>Gregory Jason Bell, Ph.D., M.A., MBA (s – 100%)</w:t>
            </w:r>
          </w:p>
        </w:tc>
        <w:tc>
          <w:tcPr>
            <w:tcW w:w="590" w:type="dxa"/>
            <w:tcBorders>
              <w:top w:val="single" w:sz="4" w:space="0" w:color="00000A"/>
              <w:bottom w:val="single" w:sz="4" w:space="0" w:color="00000A"/>
            </w:tcBorders>
            <w:tcMar>
              <w:left w:w="70" w:type="dxa"/>
            </w:tcMar>
            <w:tcPrChange w:id="3244"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1/L</w:t>
            </w:r>
          </w:p>
        </w:tc>
        <w:tc>
          <w:tcPr>
            <w:tcW w:w="720" w:type="dxa"/>
            <w:tcBorders>
              <w:top w:val="single" w:sz="4" w:space="0" w:color="00000A"/>
              <w:bottom w:val="single" w:sz="4" w:space="0" w:color="00000A"/>
            </w:tcBorders>
            <w:tcMar>
              <w:left w:w="70" w:type="dxa"/>
            </w:tcMar>
            <w:tcPrChange w:id="3245"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46"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Ekonomie</w:t>
            </w:r>
          </w:p>
        </w:tc>
        <w:tc>
          <w:tcPr>
            <w:tcW w:w="1158" w:type="dxa"/>
            <w:tcBorders>
              <w:top w:val="single" w:sz="4" w:space="0" w:color="00000A"/>
              <w:bottom w:val="single" w:sz="4" w:space="0" w:color="00000A"/>
            </w:tcBorders>
            <w:tcMar>
              <w:left w:w="70" w:type="dxa"/>
            </w:tcMar>
            <w:tcPrChange w:id="3247"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+ 14s</w:t>
            </w:r>
          </w:p>
        </w:tc>
        <w:tc>
          <w:tcPr>
            <w:tcW w:w="796" w:type="dxa"/>
            <w:tcBorders>
              <w:top w:val="single" w:sz="4" w:space="0" w:color="00000A"/>
              <w:bottom w:val="single" w:sz="4" w:space="0" w:color="00000A"/>
            </w:tcBorders>
            <w:tcMar>
              <w:left w:w="70" w:type="dxa"/>
            </w:tcMar>
            <w:tcPrChange w:id="3248"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49"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4</w:t>
            </w:r>
          </w:p>
        </w:tc>
        <w:tc>
          <w:tcPr>
            <w:tcW w:w="3267" w:type="dxa"/>
            <w:tcBorders>
              <w:top w:val="single" w:sz="4" w:space="0" w:color="00000A"/>
              <w:bottom w:val="single" w:sz="4" w:space="0" w:color="00000A"/>
            </w:tcBorders>
            <w:tcMar>
              <w:left w:w="70" w:type="dxa"/>
            </w:tcMar>
            <w:tcPrChange w:id="3250"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sz w:val="14"/>
              </w:rPr>
            </w:pPr>
            <w:r w:rsidRPr="00F0614B">
              <w:rPr>
                <w:b/>
                <w:sz w:val="14"/>
              </w:rPr>
              <w:t>doc. Ing. Zuzana Dohnalová, Ph.D. (p – 30%)</w:t>
            </w:r>
          </w:p>
          <w:p w:rsidR="00F0614B" w:rsidRPr="00F0614B" w:rsidRDefault="00F0614B" w:rsidP="009114C2">
            <w:pPr>
              <w:rPr>
                <w:sz w:val="14"/>
              </w:rPr>
            </w:pPr>
            <w:r w:rsidRPr="00F0614B">
              <w:rPr>
                <w:sz w:val="14"/>
              </w:rPr>
              <w:t>Mgr. Jan Kramoliš, Ph.D. (p – 70%)</w:t>
            </w:r>
          </w:p>
          <w:p w:rsidR="00F0614B" w:rsidRPr="00F0614B" w:rsidRDefault="00F0614B" w:rsidP="009114C2">
            <w:r w:rsidRPr="00F0614B">
              <w:rPr>
                <w:sz w:val="14"/>
              </w:rPr>
              <w:t>Mgr. Jan Kramoliš, Ph.D. (s – 100%)</w:t>
            </w:r>
          </w:p>
        </w:tc>
        <w:tc>
          <w:tcPr>
            <w:tcW w:w="590" w:type="dxa"/>
            <w:tcBorders>
              <w:top w:val="single" w:sz="4" w:space="0" w:color="00000A"/>
              <w:bottom w:val="single" w:sz="4" w:space="0" w:color="00000A"/>
            </w:tcBorders>
            <w:tcMar>
              <w:left w:w="70" w:type="dxa"/>
            </w:tcMar>
            <w:tcPrChange w:id="3251"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1/Z</w:t>
            </w:r>
          </w:p>
        </w:tc>
        <w:tc>
          <w:tcPr>
            <w:tcW w:w="720" w:type="dxa"/>
            <w:tcBorders>
              <w:top w:val="single" w:sz="4" w:space="0" w:color="00000A"/>
              <w:bottom w:val="single" w:sz="4" w:space="0" w:color="00000A"/>
            </w:tcBorders>
            <w:tcMar>
              <w:left w:w="70" w:type="dxa"/>
            </w:tcMar>
            <w:tcPrChange w:id="3252"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53"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Management</w:t>
            </w:r>
          </w:p>
        </w:tc>
        <w:tc>
          <w:tcPr>
            <w:tcW w:w="1158" w:type="dxa"/>
            <w:tcBorders>
              <w:top w:val="single" w:sz="4" w:space="0" w:color="00000A"/>
              <w:bottom w:val="single" w:sz="4" w:space="0" w:color="00000A"/>
            </w:tcBorders>
            <w:tcMar>
              <w:left w:w="70" w:type="dxa"/>
            </w:tcMar>
            <w:tcPrChange w:id="3254"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+ 28s</w:t>
            </w:r>
          </w:p>
        </w:tc>
        <w:tc>
          <w:tcPr>
            <w:tcW w:w="796" w:type="dxa"/>
            <w:tcBorders>
              <w:top w:val="single" w:sz="4" w:space="0" w:color="00000A"/>
              <w:bottom w:val="single" w:sz="4" w:space="0" w:color="00000A"/>
            </w:tcBorders>
            <w:tcMar>
              <w:left w:w="70" w:type="dxa"/>
            </w:tcMar>
            <w:tcPrChange w:id="3255"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56"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4</w:t>
            </w:r>
          </w:p>
        </w:tc>
        <w:tc>
          <w:tcPr>
            <w:tcW w:w="3267" w:type="dxa"/>
            <w:tcBorders>
              <w:top w:val="single" w:sz="4" w:space="0" w:color="00000A"/>
              <w:bottom w:val="single" w:sz="4" w:space="0" w:color="00000A"/>
            </w:tcBorders>
            <w:tcMar>
              <w:left w:w="70" w:type="dxa"/>
            </w:tcMar>
            <w:tcPrChange w:id="3257"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sz w:val="14"/>
              </w:rPr>
            </w:pPr>
            <w:r w:rsidRPr="00F0614B">
              <w:rPr>
                <w:b/>
                <w:sz w:val="14"/>
              </w:rPr>
              <w:t xml:space="preserve">prof. Ing. Ján Porvazník, CSc. </w:t>
            </w:r>
            <w:r w:rsidRPr="00F0614B">
              <w:rPr>
                <w:sz w:val="14"/>
              </w:rPr>
              <w:t>(p – 20%)</w:t>
            </w:r>
          </w:p>
          <w:p w:rsidR="00F0614B" w:rsidRPr="00F0614B" w:rsidRDefault="00F0614B" w:rsidP="009114C2">
            <w:pPr>
              <w:rPr>
                <w:sz w:val="14"/>
              </w:rPr>
            </w:pPr>
            <w:r w:rsidRPr="00F0614B">
              <w:rPr>
                <w:sz w:val="14"/>
              </w:rPr>
              <w:t>Ing. Janka Vydrová, Ph.D. (p – 80%)</w:t>
            </w:r>
          </w:p>
          <w:p w:rsidR="00F0614B" w:rsidRPr="00F0614B" w:rsidRDefault="00F0614B" w:rsidP="009114C2">
            <w:r w:rsidRPr="00F0614B">
              <w:rPr>
                <w:sz w:val="14"/>
              </w:rPr>
              <w:t>Ing. Janka Vydrová, Ph.D. (s – 100%)</w:t>
            </w:r>
          </w:p>
        </w:tc>
        <w:tc>
          <w:tcPr>
            <w:tcW w:w="590" w:type="dxa"/>
            <w:tcBorders>
              <w:top w:val="single" w:sz="4" w:space="0" w:color="00000A"/>
              <w:bottom w:val="single" w:sz="4" w:space="0" w:color="00000A"/>
            </w:tcBorders>
            <w:tcMar>
              <w:left w:w="70" w:type="dxa"/>
            </w:tcMar>
            <w:tcPrChange w:id="3258"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1/L</w:t>
            </w:r>
          </w:p>
        </w:tc>
        <w:tc>
          <w:tcPr>
            <w:tcW w:w="720" w:type="dxa"/>
            <w:tcBorders>
              <w:top w:val="single" w:sz="4" w:space="0" w:color="00000A"/>
              <w:bottom w:val="single" w:sz="4" w:space="0" w:color="00000A"/>
            </w:tcBorders>
            <w:tcMar>
              <w:left w:w="70" w:type="dxa"/>
            </w:tcMar>
            <w:tcPrChange w:id="3259"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60"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Morfologie</w:t>
            </w:r>
          </w:p>
        </w:tc>
        <w:tc>
          <w:tcPr>
            <w:tcW w:w="1158" w:type="dxa"/>
            <w:tcBorders>
              <w:top w:val="single" w:sz="4" w:space="0" w:color="00000A"/>
              <w:bottom w:val="single" w:sz="4" w:space="0" w:color="00000A"/>
            </w:tcBorders>
            <w:tcMar>
              <w:left w:w="70" w:type="dxa"/>
            </w:tcMar>
            <w:tcPrChange w:id="3261"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+ 28s</w:t>
            </w:r>
          </w:p>
        </w:tc>
        <w:tc>
          <w:tcPr>
            <w:tcW w:w="796" w:type="dxa"/>
            <w:tcBorders>
              <w:top w:val="single" w:sz="4" w:space="0" w:color="00000A"/>
              <w:bottom w:val="single" w:sz="4" w:space="0" w:color="00000A"/>
            </w:tcBorders>
            <w:tcMar>
              <w:left w:w="70" w:type="dxa"/>
            </w:tcMar>
            <w:tcPrChange w:id="3262"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63"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5</w:t>
            </w:r>
          </w:p>
        </w:tc>
        <w:tc>
          <w:tcPr>
            <w:tcW w:w="3267" w:type="dxa"/>
            <w:tcBorders>
              <w:top w:val="single" w:sz="4" w:space="0" w:color="00000A"/>
              <w:bottom w:val="single" w:sz="4" w:space="0" w:color="00000A"/>
            </w:tcBorders>
            <w:tcMar>
              <w:left w:w="70" w:type="dxa"/>
            </w:tcMar>
            <w:tcPrChange w:id="3264"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Mgr. Dagmar Masár Machová, Ph.D. (p – 100%)</w:t>
            </w:r>
          </w:p>
          <w:p w:rsidR="00F0614B" w:rsidRPr="00F0614B" w:rsidRDefault="00F0614B" w:rsidP="009114C2">
            <w:pPr>
              <w:jc w:val="both"/>
            </w:pPr>
            <w:r w:rsidRPr="00F0614B">
              <w:rPr>
                <w:sz w:val="14"/>
              </w:rPr>
              <w:t>Mgr. Dagmar Masár Machová, Ph.D. (s – 100%)</w:t>
            </w:r>
          </w:p>
        </w:tc>
        <w:tc>
          <w:tcPr>
            <w:tcW w:w="590" w:type="dxa"/>
            <w:tcBorders>
              <w:top w:val="single" w:sz="4" w:space="0" w:color="00000A"/>
              <w:bottom w:val="single" w:sz="4" w:space="0" w:color="00000A"/>
            </w:tcBorders>
            <w:tcMar>
              <w:left w:w="70" w:type="dxa"/>
            </w:tcMar>
            <w:tcPrChange w:id="3265"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2/Z</w:t>
            </w:r>
          </w:p>
        </w:tc>
        <w:tc>
          <w:tcPr>
            <w:tcW w:w="720" w:type="dxa"/>
            <w:tcBorders>
              <w:top w:val="single" w:sz="4" w:space="0" w:color="00000A"/>
              <w:bottom w:val="single" w:sz="4" w:space="0" w:color="00000A"/>
            </w:tcBorders>
            <w:tcMar>
              <w:left w:w="70" w:type="dxa"/>
            </w:tcMar>
            <w:tcPrChange w:id="3266"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67"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Vybrané kapitoly z britské literatury</w:t>
            </w:r>
          </w:p>
        </w:tc>
        <w:tc>
          <w:tcPr>
            <w:tcW w:w="1158" w:type="dxa"/>
            <w:tcBorders>
              <w:top w:val="single" w:sz="4" w:space="0" w:color="00000A"/>
              <w:bottom w:val="single" w:sz="4" w:space="0" w:color="00000A"/>
            </w:tcBorders>
            <w:tcMar>
              <w:left w:w="70" w:type="dxa"/>
            </w:tcMar>
            <w:tcPrChange w:id="3268"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+ 14s</w:t>
            </w:r>
          </w:p>
        </w:tc>
        <w:tc>
          <w:tcPr>
            <w:tcW w:w="796" w:type="dxa"/>
            <w:tcBorders>
              <w:top w:val="single" w:sz="4" w:space="0" w:color="00000A"/>
              <w:bottom w:val="single" w:sz="4" w:space="0" w:color="00000A"/>
            </w:tcBorders>
            <w:tcMar>
              <w:left w:w="70" w:type="dxa"/>
            </w:tcMar>
            <w:tcPrChange w:id="3269"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70"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5</w:t>
            </w:r>
          </w:p>
        </w:tc>
        <w:tc>
          <w:tcPr>
            <w:tcW w:w="3267" w:type="dxa"/>
            <w:tcBorders>
              <w:top w:val="single" w:sz="4" w:space="0" w:color="00000A"/>
              <w:bottom w:val="single" w:sz="4" w:space="0" w:color="00000A"/>
            </w:tcBorders>
            <w:tcMar>
              <w:left w:w="70" w:type="dxa"/>
            </w:tcMar>
            <w:tcPrChange w:id="3271"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r w:rsidRPr="00F0614B">
              <w:rPr>
                <w:b/>
                <w:sz w:val="14"/>
              </w:rPr>
              <w:t xml:space="preserve">Prof. Ewald Mengel, Dr. phil. habil. (p </w:t>
            </w:r>
            <w:r w:rsidRPr="00F0614B">
              <w:rPr>
                <w:sz w:val="14"/>
              </w:rPr>
              <w:t>–</w:t>
            </w:r>
            <w:r w:rsidRPr="00F0614B">
              <w:rPr>
                <w:b/>
                <w:sz w:val="14"/>
              </w:rPr>
              <w:t xml:space="preserve"> 100%)</w:t>
            </w:r>
          </w:p>
          <w:p w:rsidR="00F0614B" w:rsidRPr="00F0614B" w:rsidRDefault="00F0614B" w:rsidP="009114C2">
            <w:r w:rsidRPr="00F0614B">
              <w:rPr>
                <w:sz w:val="14"/>
              </w:rPr>
              <w:t>Prof. Ewald Mengel, Dr. phil. habil. (s – 50%)</w:t>
            </w:r>
          </w:p>
          <w:p w:rsidR="00F0614B" w:rsidRPr="00F0614B" w:rsidRDefault="00F0614B" w:rsidP="009114C2">
            <w:r w:rsidRPr="00F0614B">
              <w:rPr>
                <w:sz w:val="14"/>
              </w:rPr>
              <w:t>Mgr. Vladimíra Fonfárová, Ph.D. (s – 50%)</w:t>
            </w:r>
          </w:p>
        </w:tc>
        <w:tc>
          <w:tcPr>
            <w:tcW w:w="590" w:type="dxa"/>
            <w:tcBorders>
              <w:top w:val="single" w:sz="4" w:space="0" w:color="00000A"/>
              <w:bottom w:val="single" w:sz="4" w:space="0" w:color="00000A"/>
            </w:tcBorders>
            <w:tcMar>
              <w:left w:w="70" w:type="dxa"/>
            </w:tcMar>
            <w:tcPrChange w:id="3272"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2/Z</w:t>
            </w:r>
          </w:p>
        </w:tc>
        <w:tc>
          <w:tcPr>
            <w:tcW w:w="720" w:type="dxa"/>
            <w:tcBorders>
              <w:top w:val="single" w:sz="4" w:space="0" w:color="00000A"/>
              <w:bottom w:val="single" w:sz="4" w:space="0" w:color="00000A"/>
            </w:tcBorders>
            <w:tcMar>
              <w:left w:w="70" w:type="dxa"/>
            </w:tcMar>
            <w:tcPrChange w:id="3273"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74"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Syntax</w:t>
            </w:r>
          </w:p>
        </w:tc>
        <w:tc>
          <w:tcPr>
            <w:tcW w:w="1158" w:type="dxa"/>
            <w:tcBorders>
              <w:top w:val="single" w:sz="4" w:space="0" w:color="00000A"/>
              <w:bottom w:val="single" w:sz="4" w:space="0" w:color="00000A"/>
            </w:tcBorders>
            <w:tcMar>
              <w:left w:w="70" w:type="dxa"/>
            </w:tcMar>
            <w:tcPrChange w:id="3275"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+ 28s</w:t>
            </w:r>
          </w:p>
        </w:tc>
        <w:tc>
          <w:tcPr>
            <w:tcW w:w="796" w:type="dxa"/>
            <w:tcBorders>
              <w:top w:val="single" w:sz="4" w:space="0" w:color="00000A"/>
              <w:bottom w:val="single" w:sz="4" w:space="0" w:color="00000A"/>
            </w:tcBorders>
            <w:tcMar>
              <w:left w:w="70" w:type="dxa"/>
            </w:tcMar>
            <w:tcPrChange w:id="3276"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77"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5</w:t>
            </w:r>
          </w:p>
        </w:tc>
        <w:tc>
          <w:tcPr>
            <w:tcW w:w="3267" w:type="dxa"/>
            <w:tcBorders>
              <w:top w:val="single" w:sz="4" w:space="0" w:color="00000A"/>
              <w:bottom w:val="single" w:sz="4" w:space="0" w:color="00000A"/>
            </w:tcBorders>
            <w:tcMar>
              <w:left w:w="70" w:type="dxa"/>
            </w:tcMar>
            <w:tcPrChange w:id="3278"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Mgr. Dagmar Masár Machová, Ph.D. (p – 100%)</w:t>
            </w:r>
          </w:p>
          <w:p w:rsidR="00F0614B" w:rsidRPr="00F0614B" w:rsidRDefault="00F0614B" w:rsidP="009114C2">
            <w:pPr>
              <w:jc w:val="both"/>
            </w:pPr>
            <w:r w:rsidRPr="00F0614B">
              <w:rPr>
                <w:sz w:val="14"/>
              </w:rPr>
              <w:t>Mgr. Dagmar Masár Machová, Ph.D. (s – 100%)</w:t>
            </w:r>
          </w:p>
        </w:tc>
        <w:tc>
          <w:tcPr>
            <w:tcW w:w="590" w:type="dxa"/>
            <w:tcBorders>
              <w:top w:val="single" w:sz="4" w:space="0" w:color="00000A"/>
              <w:bottom w:val="single" w:sz="4" w:space="0" w:color="00000A"/>
            </w:tcBorders>
            <w:tcMar>
              <w:left w:w="70" w:type="dxa"/>
            </w:tcMar>
            <w:tcPrChange w:id="3279"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2/L</w:t>
            </w:r>
          </w:p>
        </w:tc>
        <w:tc>
          <w:tcPr>
            <w:tcW w:w="720" w:type="dxa"/>
            <w:tcBorders>
              <w:top w:val="single" w:sz="4" w:space="0" w:color="00000A"/>
              <w:bottom w:val="single" w:sz="4" w:space="0" w:color="00000A"/>
            </w:tcBorders>
            <w:tcMar>
              <w:left w:w="70" w:type="dxa"/>
            </w:tcMar>
            <w:tcPrChange w:id="3280"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81"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Vybrané kapitoly z americké literatury</w:t>
            </w:r>
          </w:p>
        </w:tc>
        <w:tc>
          <w:tcPr>
            <w:tcW w:w="1158" w:type="dxa"/>
            <w:tcBorders>
              <w:top w:val="single" w:sz="4" w:space="0" w:color="00000A"/>
              <w:bottom w:val="single" w:sz="4" w:space="0" w:color="00000A"/>
            </w:tcBorders>
            <w:tcMar>
              <w:left w:w="70" w:type="dxa"/>
            </w:tcMar>
            <w:tcPrChange w:id="3282"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+ 14s</w:t>
            </w:r>
          </w:p>
        </w:tc>
        <w:tc>
          <w:tcPr>
            <w:tcW w:w="796" w:type="dxa"/>
            <w:tcBorders>
              <w:top w:val="single" w:sz="4" w:space="0" w:color="00000A"/>
              <w:bottom w:val="single" w:sz="4" w:space="0" w:color="00000A"/>
            </w:tcBorders>
            <w:tcMar>
              <w:left w:w="70" w:type="dxa"/>
            </w:tcMar>
            <w:tcPrChange w:id="3283"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84"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5</w:t>
            </w:r>
          </w:p>
        </w:tc>
        <w:tc>
          <w:tcPr>
            <w:tcW w:w="3267" w:type="dxa"/>
            <w:tcBorders>
              <w:top w:val="single" w:sz="4" w:space="0" w:color="00000A"/>
              <w:bottom w:val="single" w:sz="4" w:space="0" w:color="00000A"/>
            </w:tcBorders>
            <w:tcMar>
              <w:left w:w="70" w:type="dxa"/>
            </w:tcMar>
            <w:tcPrChange w:id="3285"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r w:rsidRPr="00F0614B">
              <w:rPr>
                <w:b/>
                <w:sz w:val="14"/>
              </w:rPr>
              <w:t>Prof. Ewald Mengel, Dr. phil. habil. (p – 100%)</w:t>
            </w:r>
          </w:p>
          <w:p w:rsidR="00F0614B" w:rsidRPr="00F0614B" w:rsidRDefault="00F0614B" w:rsidP="009114C2">
            <w:r w:rsidRPr="00F0614B">
              <w:rPr>
                <w:sz w:val="14"/>
              </w:rPr>
              <w:t>Prof. Ewald Mengel, Dr. phil. habil. (s – 50%)</w:t>
            </w:r>
          </w:p>
          <w:p w:rsidR="00F0614B" w:rsidRPr="00F0614B" w:rsidRDefault="00F0614B" w:rsidP="009114C2">
            <w:r w:rsidRPr="00F0614B">
              <w:rPr>
                <w:sz w:val="14"/>
              </w:rPr>
              <w:t>Mgr. Roman Trušník, Ph.D. (s – 50%)</w:t>
            </w:r>
          </w:p>
        </w:tc>
        <w:tc>
          <w:tcPr>
            <w:tcW w:w="590" w:type="dxa"/>
            <w:tcBorders>
              <w:top w:val="single" w:sz="4" w:space="0" w:color="00000A"/>
              <w:bottom w:val="single" w:sz="4" w:space="0" w:color="00000A"/>
            </w:tcBorders>
            <w:tcMar>
              <w:left w:w="70" w:type="dxa"/>
            </w:tcMar>
            <w:tcPrChange w:id="3286"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2/L</w:t>
            </w:r>
          </w:p>
        </w:tc>
        <w:tc>
          <w:tcPr>
            <w:tcW w:w="720" w:type="dxa"/>
            <w:tcBorders>
              <w:top w:val="single" w:sz="4" w:space="0" w:color="00000A"/>
              <w:bottom w:val="single" w:sz="4" w:space="0" w:color="00000A"/>
            </w:tcBorders>
            <w:tcMar>
              <w:left w:w="70" w:type="dxa"/>
            </w:tcMar>
            <w:tcPrChange w:id="3287"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288"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del w:id="3289" w:author="UMJL" w:date="2018-04-09T12:00:00Z">
              <w:r w:rsidRPr="00F0614B" w:rsidDel="009C5D44">
                <w:delText>Stylistika</w:delText>
              </w:r>
            </w:del>
            <w:ins w:id="3290" w:author="UMJL" w:date="2018-04-09T12:00:00Z">
              <w:r w:rsidR="009C5D44">
                <w:t>Úvod do textové lingvistiky</w:t>
              </w:r>
            </w:ins>
          </w:p>
        </w:tc>
        <w:tc>
          <w:tcPr>
            <w:tcW w:w="1158" w:type="dxa"/>
            <w:tcBorders>
              <w:top w:val="single" w:sz="4" w:space="0" w:color="00000A"/>
              <w:bottom w:val="single" w:sz="4" w:space="0" w:color="00000A"/>
            </w:tcBorders>
            <w:tcMar>
              <w:left w:w="70" w:type="dxa"/>
            </w:tcMar>
            <w:tcPrChange w:id="3291"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14p + 14s</w:t>
            </w:r>
          </w:p>
        </w:tc>
        <w:tc>
          <w:tcPr>
            <w:tcW w:w="796" w:type="dxa"/>
            <w:tcBorders>
              <w:top w:val="single" w:sz="4" w:space="0" w:color="00000A"/>
              <w:bottom w:val="single" w:sz="4" w:space="0" w:color="00000A"/>
            </w:tcBorders>
            <w:tcMar>
              <w:left w:w="70" w:type="dxa"/>
            </w:tcMar>
            <w:tcPrChange w:id="3292"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293"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3</w:t>
            </w:r>
          </w:p>
        </w:tc>
        <w:tc>
          <w:tcPr>
            <w:tcW w:w="3267" w:type="dxa"/>
            <w:tcBorders>
              <w:top w:val="single" w:sz="4" w:space="0" w:color="00000A"/>
              <w:bottom w:val="single" w:sz="4" w:space="0" w:color="00000A"/>
            </w:tcBorders>
            <w:tcMar>
              <w:left w:w="70" w:type="dxa"/>
            </w:tcMar>
            <w:tcPrChange w:id="3294" w:author="UMJL" w:date="2018-04-09T12:00:00Z">
              <w:tcPr>
                <w:tcW w:w="3021" w:type="dxa"/>
                <w:tcBorders>
                  <w:top w:val="single" w:sz="4" w:space="0" w:color="00000A"/>
                  <w:bottom w:val="single" w:sz="4" w:space="0" w:color="00000A"/>
                </w:tcBorders>
                <w:tcMar>
                  <w:left w:w="70" w:type="dxa"/>
                </w:tcMar>
              </w:tcPr>
            </w:tcPrChange>
          </w:tcPr>
          <w:p w:rsidR="00F0614B" w:rsidRPr="00DE3BA9" w:rsidRDefault="00F0614B" w:rsidP="009114C2">
            <w:pPr>
              <w:rPr>
                <w:b/>
                <w:sz w:val="14"/>
              </w:rPr>
            </w:pPr>
            <w:del w:id="3295" w:author="UMJL" w:date="2018-04-09T12:00:00Z">
              <w:r w:rsidRPr="009C5D44" w:rsidDel="009C5D44">
                <w:rPr>
                  <w:b/>
                  <w:sz w:val="14"/>
                </w:rPr>
                <w:delText>doc. PaedDr. Zdena Kráľová</w:delText>
              </w:r>
            </w:del>
            <w:ins w:id="3296" w:author="UMJL" w:date="2018-04-09T12:00:00Z">
              <w:r w:rsidR="009C5D44" w:rsidRPr="009C5D44">
                <w:rPr>
                  <w:b/>
                  <w:sz w:val="14"/>
                </w:rPr>
                <w:t>PhDr. Katarína Nemčoková</w:t>
              </w:r>
            </w:ins>
            <w:r w:rsidRPr="009C5D44">
              <w:rPr>
                <w:b/>
                <w:sz w:val="14"/>
              </w:rPr>
              <w:t xml:space="preserve">, Ph.D. (p – </w:t>
            </w:r>
            <w:del w:id="3297" w:author="UMJL" w:date="2018-04-09T12:00:00Z">
              <w:r w:rsidRPr="009C5D44" w:rsidDel="009C5D44">
                <w:rPr>
                  <w:b/>
                  <w:sz w:val="14"/>
                </w:rPr>
                <w:delText>100</w:delText>
              </w:r>
            </w:del>
            <w:ins w:id="3298" w:author="UMJL" w:date="2018-04-09T12:00:00Z">
              <w:r w:rsidR="009C5D44" w:rsidRPr="009C5D44">
                <w:rPr>
                  <w:b/>
                  <w:sz w:val="14"/>
                </w:rPr>
                <w:t>50</w:t>
              </w:r>
            </w:ins>
            <w:r w:rsidRPr="009C5D44">
              <w:rPr>
                <w:b/>
                <w:sz w:val="14"/>
              </w:rPr>
              <w:t>%</w:t>
            </w:r>
            <w:ins w:id="3299" w:author="UMJL" w:date="2018-04-09T12:00:00Z">
              <w:r w:rsidR="009C5D44" w:rsidRPr="009C5D44">
                <w:rPr>
                  <w:b/>
                  <w:sz w:val="14"/>
                </w:rPr>
                <w:t>, s – 50%</w:t>
              </w:r>
            </w:ins>
            <w:r w:rsidRPr="009C5D44">
              <w:rPr>
                <w:b/>
                <w:sz w:val="14"/>
              </w:rPr>
              <w:t>)</w:t>
            </w:r>
          </w:p>
          <w:p w:rsidR="00F0614B" w:rsidRPr="00F0614B" w:rsidRDefault="00F0614B" w:rsidP="00DE3BA9">
            <w:pPr>
              <w:rPr>
                <w:sz w:val="14"/>
              </w:rPr>
            </w:pPr>
            <w:r w:rsidRPr="00F0614B">
              <w:rPr>
                <w:sz w:val="14"/>
              </w:rPr>
              <w:t>doc. PaedDr. Zdena Kráľová, Ph.D. (</w:t>
            </w:r>
            <w:ins w:id="3300" w:author="UMJL" w:date="2018-04-09T12:00:00Z">
              <w:r w:rsidR="009C5D44">
                <w:rPr>
                  <w:sz w:val="14"/>
                </w:rPr>
                <w:t xml:space="preserve">p – 50%, </w:t>
              </w:r>
            </w:ins>
            <w:r w:rsidRPr="00F0614B">
              <w:rPr>
                <w:sz w:val="14"/>
              </w:rPr>
              <w:t xml:space="preserve">s – </w:t>
            </w:r>
            <w:del w:id="3301" w:author="UMJL" w:date="2018-04-09T12:00:00Z">
              <w:r w:rsidRPr="00F0614B" w:rsidDel="00DE3BA9">
                <w:rPr>
                  <w:sz w:val="14"/>
                </w:rPr>
                <w:delText>100</w:delText>
              </w:r>
            </w:del>
            <w:ins w:id="3302" w:author="UMJL" w:date="2018-04-09T12:00:00Z">
              <w:r w:rsidR="00DE3BA9">
                <w:rPr>
                  <w:sz w:val="14"/>
                </w:rPr>
                <w:t>50</w:t>
              </w:r>
            </w:ins>
            <w:r w:rsidRPr="00F0614B">
              <w:rPr>
                <w:sz w:val="14"/>
              </w:rPr>
              <w:t>%)</w:t>
            </w:r>
          </w:p>
        </w:tc>
        <w:tc>
          <w:tcPr>
            <w:tcW w:w="590" w:type="dxa"/>
            <w:tcBorders>
              <w:top w:val="single" w:sz="4" w:space="0" w:color="00000A"/>
              <w:bottom w:val="single" w:sz="4" w:space="0" w:color="00000A"/>
            </w:tcBorders>
            <w:tcMar>
              <w:left w:w="70" w:type="dxa"/>
            </w:tcMar>
            <w:tcPrChange w:id="3303"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2/L</w:t>
            </w:r>
          </w:p>
        </w:tc>
        <w:tc>
          <w:tcPr>
            <w:tcW w:w="720" w:type="dxa"/>
            <w:tcBorders>
              <w:top w:val="single" w:sz="4" w:space="0" w:color="00000A"/>
              <w:bottom w:val="single" w:sz="4" w:space="0" w:color="00000A"/>
            </w:tcBorders>
            <w:tcMar>
              <w:left w:w="70" w:type="dxa"/>
            </w:tcMar>
            <w:tcPrChange w:id="3304"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305"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Psychologie pro manažerskou praxi</w:t>
            </w:r>
          </w:p>
        </w:tc>
        <w:tc>
          <w:tcPr>
            <w:tcW w:w="1158" w:type="dxa"/>
            <w:tcBorders>
              <w:top w:val="single" w:sz="4" w:space="0" w:color="00000A"/>
              <w:bottom w:val="single" w:sz="4" w:space="0" w:color="00000A"/>
            </w:tcBorders>
            <w:tcMar>
              <w:left w:w="70" w:type="dxa"/>
            </w:tcMar>
            <w:tcPrChange w:id="3306"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28p + 14s</w:t>
            </w:r>
          </w:p>
        </w:tc>
        <w:tc>
          <w:tcPr>
            <w:tcW w:w="796" w:type="dxa"/>
            <w:tcBorders>
              <w:top w:val="single" w:sz="4" w:space="0" w:color="00000A"/>
              <w:bottom w:val="single" w:sz="4" w:space="0" w:color="00000A"/>
            </w:tcBorders>
            <w:tcMar>
              <w:left w:w="70" w:type="dxa"/>
            </w:tcMar>
            <w:tcPrChange w:id="3307"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308"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4</w:t>
            </w:r>
          </w:p>
        </w:tc>
        <w:tc>
          <w:tcPr>
            <w:tcW w:w="3267" w:type="dxa"/>
            <w:tcBorders>
              <w:top w:val="single" w:sz="4" w:space="0" w:color="00000A"/>
              <w:bottom w:val="single" w:sz="4" w:space="0" w:color="00000A"/>
            </w:tcBorders>
            <w:tcMar>
              <w:left w:w="70" w:type="dxa"/>
            </w:tcMar>
            <w:tcPrChange w:id="3309" w:author="UMJL" w:date="2018-04-09T12:00:00Z">
              <w:tcPr>
                <w:tcW w:w="3021" w:type="dxa"/>
                <w:tcBorders>
                  <w:top w:val="single" w:sz="4" w:space="0" w:color="00000A"/>
                  <w:bottom w:val="single" w:sz="4" w:space="0" w:color="00000A"/>
                </w:tcBorders>
                <w:tcMar>
                  <w:left w:w="70" w:type="dxa"/>
                </w:tcMar>
              </w:tcPr>
            </w:tcPrChange>
          </w:tcPr>
          <w:p w:rsidR="00F0614B" w:rsidRPr="00F0614B" w:rsidRDefault="00CF42CD" w:rsidP="009114C2">
            <w:pPr>
              <w:spacing w:beforeAutospacing="1"/>
              <w:outlineLvl w:val="2"/>
              <w:rPr>
                <w:b/>
                <w:sz w:val="14"/>
              </w:rPr>
            </w:pPr>
            <w:ins w:id="3310" w:author="UMJL" w:date="2018-04-09T12:00:00Z">
              <w:r w:rsidRPr="00CF42CD">
                <w:rPr>
                  <w:b/>
                  <w:sz w:val="14"/>
                </w:rPr>
                <w:t>Mgr. Petr Hlušička</w:t>
              </w:r>
            </w:ins>
            <w:del w:id="3311" w:author="UMJL" w:date="2018-04-09T12:00:00Z">
              <w:r w:rsidR="00F0614B" w:rsidRPr="00F0614B" w:rsidDel="00CF42CD">
                <w:rPr>
                  <w:b/>
                  <w:sz w:val="14"/>
                </w:rPr>
                <w:delText>Odborník z praxe</w:delText>
              </w:r>
            </w:del>
            <w:r w:rsidR="00F0614B" w:rsidRPr="00F0614B">
              <w:rPr>
                <w:b/>
                <w:sz w:val="14"/>
              </w:rPr>
              <w:t xml:space="preserve"> (p – 100%) </w:t>
            </w:r>
          </w:p>
          <w:p w:rsidR="00F0614B" w:rsidRPr="00F0614B" w:rsidRDefault="00CF42CD" w:rsidP="009114C2">
            <w:pPr>
              <w:rPr>
                <w:b/>
                <w:sz w:val="14"/>
              </w:rPr>
            </w:pPr>
            <w:ins w:id="3312" w:author="UMJL" w:date="2018-04-09T12:00:00Z">
              <w:r w:rsidRPr="00CF42CD">
                <w:rPr>
                  <w:sz w:val="14"/>
                </w:rPr>
                <w:t>Mgr. Petr Hlušička</w:t>
              </w:r>
            </w:ins>
            <w:del w:id="3313" w:author="UMJL" w:date="2018-04-09T12:00:00Z">
              <w:r w:rsidR="00F0614B" w:rsidRPr="00F0614B" w:rsidDel="00CF42CD">
                <w:rPr>
                  <w:sz w:val="14"/>
                </w:rPr>
                <w:delText>Odborník z praxe</w:delText>
              </w:r>
            </w:del>
            <w:r w:rsidR="00F0614B" w:rsidRPr="00F0614B">
              <w:rPr>
                <w:sz w:val="14"/>
              </w:rPr>
              <w:t xml:space="preserve"> (s – 100%)</w:t>
            </w:r>
          </w:p>
        </w:tc>
        <w:tc>
          <w:tcPr>
            <w:tcW w:w="590" w:type="dxa"/>
            <w:tcBorders>
              <w:top w:val="single" w:sz="4" w:space="0" w:color="00000A"/>
              <w:bottom w:val="single" w:sz="4" w:space="0" w:color="00000A"/>
            </w:tcBorders>
            <w:tcMar>
              <w:left w:w="70" w:type="dxa"/>
            </w:tcMar>
            <w:tcPrChange w:id="3314"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2/Z</w:t>
            </w:r>
          </w:p>
        </w:tc>
        <w:tc>
          <w:tcPr>
            <w:tcW w:w="720" w:type="dxa"/>
            <w:tcBorders>
              <w:top w:val="single" w:sz="4" w:space="0" w:color="00000A"/>
              <w:bottom w:val="single" w:sz="4" w:space="0" w:color="00000A"/>
            </w:tcBorders>
            <w:tcMar>
              <w:left w:w="70" w:type="dxa"/>
            </w:tcMar>
            <w:tcPrChange w:id="3315"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316"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Podniková ekonomika</w:t>
            </w:r>
          </w:p>
        </w:tc>
        <w:tc>
          <w:tcPr>
            <w:tcW w:w="1158" w:type="dxa"/>
            <w:tcBorders>
              <w:top w:val="single" w:sz="4" w:space="0" w:color="00000A"/>
              <w:bottom w:val="single" w:sz="4" w:space="0" w:color="00000A"/>
            </w:tcBorders>
            <w:tcMar>
              <w:left w:w="70" w:type="dxa"/>
            </w:tcMar>
            <w:tcPrChange w:id="3317"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28p + 28s</w:t>
            </w:r>
          </w:p>
        </w:tc>
        <w:tc>
          <w:tcPr>
            <w:tcW w:w="796" w:type="dxa"/>
            <w:tcBorders>
              <w:top w:val="single" w:sz="4" w:space="0" w:color="00000A"/>
              <w:bottom w:val="single" w:sz="4" w:space="0" w:color="00000A"/>
            </w:tcBorders>
            <w:tcMar>
              <w:left w:w="70" w:type="dxa"/>
            </w:tcMar>
            <w:tcPrChange w:id="3318"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319"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5</w:t>
            </w:r>
          </w:p>
        </w:tc>
        <w:tc>
          <w:tcPr>
            <w:tcW w:w="3267" w:type="dxa"/>
            <w:tcBorders>
              <w:top w:val="single" w:sz="4" w:space="0" w:color="00000A"/>
              <w:bottom w:val="single" w:sz="4" w:space="0" w:color="00000A"/>
            </w:tcBorders>
            <w:tcMar>
              <w:left w:w="70" w:type="dxa"/>
            </w:tcMar>
            <w:tcPrChange w:id="3320"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rPr>
            </w:pPr>
            <w:r w:rsidRPr="00F0614B">
              <w:rPr>
                <w:b/>
                <w:sz w:val="14"/>
              </w:rPr>
              <w:t>Ing. Petr Novák, Ph.D. (p – 100%)</w:t>
            </w:r>
          </w:p>
          <w:p w:rsidR="00F0614B" w:rsidRPr="00F0614B" w:rsidRDefault="00F0614B" w:rsidP="009114C2">
            <w:r w:rsidRPr="00F0614B">
              <w:rPr>
                <w:sz w:val="14"/>
              </w:rPr>
              <w:t>Ing. Ludmila Kozubíková, Ph.D. (s – 100%)</w:t>
            </w:r>
          </w:p>
        </w:tc>
        <w:tc>
          <w:tcPr>
            <w:tcW w:w="590" w:type="dxa"/>
            <w:tcBorders>
              <w:top w:val="single" w:sz="4" w:space="0" w:color="00000A"/>
              <w:bottom w:val="single" w:sz="4" w:space="0" w:color="00000A"/>
            </w:tcBorders>
            <w:tcMar>
              <w:left w:w="70" w:type="dxa"/>
            </w:tcMar>
            <w:tcPrChange w:id="3321"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2/Z</w:t>
            </w:r>
          </w:p>
        </w:tc>
        <w:tc>
          <w:tcPr>
            <w:tcW w:w="720" w:type="dxa"/>
            <w:tcBorders>
              <w:top w:val="single" w:sz="4" w:space="0" w:color="00000A"/>
              <w:bottom w:val="single" w:sz="4" w:space="0" w:color="00000A"/>
            </w:tcBorders>
            <w:tcMar>
              <w:left w:w="70" w:type="dxa"/>
            </w:tcMar>
            <w:tcPrChange w:id="3322"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323"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Základy účetnictví</w:t>
            </w:r>
          </w:p>
        </w:tc>
        <w:tc>
          <w:tcPr>
            <w:tcW w:w="1158" w:type="dxa"/>
            <w:tcBorders>
              <w:top w:val="single" w:sz="4" w:space="0" w:color="00000A"/>
              <w:bottom w:val="single" w:sz="4" w:space="0" w:color="00000A"/>
            </w:tcBorders>
            <w:tcMar>
              <w:left w:w="70" w:type="dxa"/>
            </w:tcMar>
            <w:tcPrChange w:id="3324"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28p + 28s</w:t>
            </w:r>
          </w:p>
        </w:tc>
        <w:tc>
          <w:tcPr>
            <w:tcW w:w="796" w:type="dxa"/>
            <w:tcBorders>
              <w:top w:val="single" w:sz="4" w:space="0" w:color="00000A"/>
              <w:bottom w:val="single" w:sz="4" w:space="0" w:color="00000A"/>
            </w:tcBorders>
            <w:tcMar>
              <w:left w:w="70" w:type="dxa"/>
            </w:tcMar>
            <w:tcPrChange w:id="3325"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326"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5</w:t>
            </w:r>
          </w:p>
        </w:tc>
        <w:tc>
          <w:tcPr>
            <w:tcW w:w="3267" w:type="dxa"/>
            <w:tcBorders>
              <w:top w:val="single" w:sz="4" w:space="0" w:color="00000A"/>
              <w:bottom w:val="single" w:sz="4" w:space="0" w:color="00000A"/>
            </w:tcBorders>
            <w:tcMar>
              <w:left w:w="70" w:type="dxa"/>
            </w:tcMar>
            <w:tcPrChange w:id="3327"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sz w:val="14"/>
              </w:rPr>
            </w:pPr>
            <w:r w:rsidRPr="00F0614B">
              <w:rPr>
                <w:b/>
                <w:sz w:val="14"/>
              </w:rPr>
              <w:t>doc. Ing. Marie Paseková, Ph.D.</w:t>
            </w:r>
            <w:r w:rsidRPr="00F0614B">
              <w:rPr>
                <w:sz w:val="14"/>
              </w:rPr>
              <w:t xml:space="preserve"> (p – 100%)</w:t>
            </w:r>
          </w:p>
          <w:p w:rsidR="00F0614B" w:rsidRPr="00F0614B" w:rsidRDefault="00F0614B" w:rsidP="009114C2">
            <w:pPr>
              <w:rPr>
                <w:sz w:val="14"/>
              </w:rPr>
            </w:pPr>
            <w:r w:rsidRPr="00F0614B">
              <w:rPr>
                <w:sz w:val="14"/>
              </w:rPr>
              <w:t>doktorand (s – 100%)</w:t>
            </w:r>
          </w:p>
        </w:tc>
        <w:tc>
          <w:tcPr>
            <w:tcW w:w="590" w:type="dxa"/>
            <w:tcBorders>
              <w:top w:val="single" w:sz="4" w:space="0" w:color="00000A"/>
              <w:bottom w:val="single" w:sz="4" w:space="0" w:color="00000A"/>
            </w:tcBorders>
            <w:tcMar>
              <w:left w:w="70" w:type="dxa"/>
            </w:tcMar>
            <w:tcPrChange w:id="3328"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2/L</w:t>
            </w:r>
          </w:p>
        </w:tc>
        <w:tc>
          <w:tcPr>
            <w:tcW w:w="720" w:type="dxa"/>
            <w:tcBorders>
              <w:top w:val="single" w:sz="4" w:space="0" w:color="00000A"/>
              <w:bottom w:val="single" w:sz="4" w:space="0" w:color="00000A"/>
            </w:tcBorders>
            <w:tcMar>
              <w:left w:w="70" w:type="dxa"/>
            </w:tcMar>
            <w:tcPrChange w:id="3329"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330"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Úvod do veřejné správy</w:t>
            </w:r>
          </w:p>
        </w:tc>
        <w:tc>
          <w:tcPr>
            <w:tcW w:w="1158" w:type="dxa"/>
            <w:tcBorders>
              <w:top w:val="single" w:sz="4" w:space="0" w:color="00000A"/>
              <w:bottom w:val="single" w:sz="4" w:space="0" w:color="00000A"/>
            </w:tcBorders>
            <w:tcMar>
              <w:left w:w="70" w:type="dxa"/>
            </w:tcMar>
            <w:tcPrChange w:id="3331"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28p + 14s</w:t>
            </w:r>
          </w:p>
        </w:tc>
        <w:tc>
          <w:tcPr>
            <w:tcW w:w="796" w:type="dxa"/>
            <w:tcBorders>
              <w:top w:val="single" w:sz="4" w:space="0" w:color="00000A"/>
              <w:bottom w:val="single" w:sz="4" w:space="0" w:color="00000A"/>
            </w:tcBorders>
            <w:tcMar>
              <w:left w:w="70" w:type="dxa"/>
            </w:tcMar>
            <w:tcPrChange w:id="3332"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Zp, Zk</w:t>
            </w:r>
          </w:p>
        </w:tc>
        <w:tc>
          <w:tcPr>
            <w:tcW w:w="333" w:type="dxa"/>
            <w:tcBorders>
              <w:top w:val="single" w:sz="4" w:space="0" w:color="00000A"/>
              <w:bottom w:val="single" w:sz="4" w:space="0" w:color="00000A"/>
            </w:tcBorders>
            <w:tcMar>
              <w:left w:w="70" w:type="dxa"/>
            </w:tcMar>
            <w:tcPrChange w:id="3333"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4</w:t>
            </w:r>
          </w:p>
        </w:tc>
        <w:tc>
          <w:tcPr>
            <w:tcW w:w="3267" w:type="dxa"/>
            <w:tcBorders>
              <w:top w:val="single" w:sz="4" w:space="0" w:color="00000A"/>
              <w:bottom w:val="single" w:sz="4" w:space="0" w:color="00000A"/>
            </w:tcBorders>
            <w:tcMar>
              <w:left w:w="70" w:type="dxa"/>
            </w:tcMar>
            <w:tcPrChange w:id="3334"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sz w:val="14"/>
              </w:rPr>
            </w:pPr>
            <w:r w:rsidRPr="00F0614B">
              <w:rPr>
                <w:b/>
                <w:sz w:val="14"/>
              </w:rPr>
              <w:t>Ing. Jiří Macháček, Ph.D. (p – 100%)</w:t>
            </w:r>
          </w:p>
          <w:p w:rsidR="00F0614B" w:rsidRPr="00F0614B" w:rsidRDefault="00F0614B" w:rsidP="009114C2">
            <w:pPr>
              <w:rPr>
                <w:sz w:val="14"/>
              </w:rPr>
            </w:pPr>
            <w:r w:rsidRPr="00F0614B">
              <w:rPr>
                <w:sz w:val="14"/>
              </w:rPr>
              <w:t>Ing. Jiří Macháček, Ph.D. (s – 100%)</w:t>
            </w:r>
          </w:p>
        </w:tc>
        <w:tc>
          <w:tcPr>
            <w:tcW w:w="590" w:type="dxa"/>
            <w:tcBorders>
              <w:top w:val="single" w:sz="4" w:space="0" w:color="00000A"/>
              <w:bottom w:val="single" w:sz="4" w:space="0" w:color="00000A"/>
            </w:tcBorders>
            <w:tcMar>
              <w:left w:w="70" w:type="dxa"/>
            </w:tcMar>
            <w:tcPrChange w:id="3335"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2/L</w:t>
            </w:r>
          </w:p>
        </w:tc>
        <w:tc>
          <w:tcPr>
            <w:tcW w:w="720" w:type="dxa"/>
            <w:tcBorders>
              <w:top w:val="single" w:sz="4" w:space="0" w:color="00000A"/>
              <w:bottom w:val="single" w:sz="4" w:space="0" w:color="00000A"/>
            </w:tcBorders>
            <w:tcMar>
              <w:left w:w="70" w:type="dxa"/>
            </w:tcMar>
            <w:tcPrChange w:id="3336"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337"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pPr>
              <w:rPr>
                <w:b/>
              </w:rPr>
            </w:pPr>
            <w:r w:rsidRPr="00F0614B">
              <w:t>Základy práva</w:t>
            </w:r>
          </w:p>
        </w:tc>
        <w:tc>
          <w:tcPr>
            <w:tcW w:w="1158" w:type="dxa"/>
            <w:tcBorders>
              <w:top w:val="single" w:sz="4" w:space="0" w:color="00000A"/>
              <w:bottom w:val="single" w:sz="4" w:space="0" w:color="00000A"/>
            </w:tcBorders>
            <w:tcMar>
              <w:left w:w="70" w:type="dxa"/>
            </w:tcMar>
            <w:tcPrChange w:id="3338"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r w:rsidRPr="00F0614B">
              <w:t>28p + 14s</w:t>
            </w:r>
          </w:p>
        </w:tc>
        <w:tc>
          <w:tcPr>
            <w:tcW w:w="796" w:type="dxa"/>
            <w:tcBorders>
              <w:top w:val="single" w:sz="4" w:space="0" w:color="00000A"/>
              <w:bottom w:val="single" w:sz="4" w:space="0" w:color="00000A"/>
            </w:tcBorders>
            <w:tcMar>
              <w:left w:w="70" w:type="dxa"/>
            </w:tcMar>
            <w:tcPrChange w:id="3339"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r w:rsidRPr="00F0614B">
              <w:t>Zp, Zk</w:t>
            </w:r>
          </w:p>
        </w:tc>
        <w:tc>
          <w:tcPr>
            <w:tcW w:w="333" w:type="dxa"/>
            <w:tcBorders>
              <w:top w:val="single" w:sz="4" w:space="0" w:color="00000A"/>
              <w:bottom w:val="single" w:sz="4" w:space="0" w:color="00000A"/>
            </w:tcBorders>
            <w:tcMar>
              <w:left w:w="70" w:type="dxa"/>
            </w:tcMar>
            <w:tcPrChange w:id="3340"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r w:rsidRPr="00F0614B">
              <w:t>4</w:t>
            </w:r>
          </w:p>
        </w:tc>
        <w:tc>
          <w:tcPr>
            <w:tcW w:w="3267" w:type="dxa"/>
            <w:tcBorders>
              <w:top w:val="single" w:sz="4" w:space="0" w:color="00000A"/>
              <w:bottom w:val="single" w:sz="4" w:space="0" w:color="00000A"/>
            </w:tcBorders>
            <w:tcMar>
              <w:left w:w="70" w:type="dxa"/>
            </w:tcMar>
            <w:tcPrChange w:id="3341"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jc w:val="both"/>
              <w:rPr>
                <w:b/>
                <w:sz w:val="14"/>
              </w:rPr>
            </w:pPr>
            <w:r w:rsidRPr="00F0614B">
              <w:rPr>
                <w:b/>
                <w:sz w:val="14"/>
              </w:rPr>
              <w:t xml:space="preserve">JUDr. Jiří Zicha, Ph.D. (p </w:t>
            </w:r>
            <w:r w:rsidRPr="00F0614B">
              <w:rPr>
                <w:sz w:val="14"/>
              </w:rPr>
              <w:t>–</w:t>
            </w:r>
            <w:r w:rsidRPr="00F0614B">
              <w:rPr>
                <w:b/>
                <w:sz w:val="14"/>
              </w:rPr>
              <w:t xml:space="preserve"> 100%)</w:t>
            </w:r>
          </w:p>
          <w:p w:rsidR="00F0614B" w:rsidRPr="00F0614B" w:rsidRDefault="00F0614B" w:rsidP="009114C2">
            <w:pPr>
              <w:jc w:val="both"/>
            </w:pPr>
            <w:r w:rsidRPr="00F0614B">
              <w:rPr>
                <w:sz w:val="14"/>
              </w:rPr>
              <w:t>JUDr. Jiří Zicha, Ph.D. (s – 100%)</w:t>
            </w:r>
          </w:p>
        </w:tc>
        <w:tc>
          <w:tcPr>
            <w:tcW w:w="590" w:type="dxa"/>
            <w:tcBorders>
              <w:top w:val="single" w:sz="4" w:space="0" w:color="00000A"/>
              <w:bottom w:val="single" w:sz="4" w:space="0" w:color="00000A"/>
            </w:tcBorders>
            <w:tcMar>
              <w:left w:w="70" w:type="dxa"/>
            </w:tcMar>
            <w:tcPrChange w:id="3342"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3/Z</w:t>
            </w:r>
          </w:p>
        </w:tc>
        <w:tc>
          <w:tcPr>
            <w:tcW w:w="720" w:type="dxa"/>
            <w:tcBorders>
              <w:top w:val="single" w:sz="4" w:space="0" w:color="00000A"/>
              <w:bottom w:val="single" w:sz="4" w:space="0" w:color="00000A"/>
            </w:tcBorders>
            <w:tcMar>
              <w:left w:w="70" w:type="dxa"/>
            </w:tcMar>
            <w:tcPrChange w:id="3343"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344"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pPr>
              <w:rPr>
                <w:b/>
              </w:rPr>
            </w:pPr>
            <w:r w:rsidRPr="00F0614B">
              <w:t>Základy financí</w:t>
            </w:r>
            <w:r w:rsidRPr="00F0614B">
              <w:rPr>
                <w:b/>
              </w:rPr>
              <w:t xml:space="preserve"> </w:t>
            </w:r>
          </w:p>
        </w:tc>
        <w:tc>
          <w:tcPr>
            <w:tcW w:w="1158" w:type="dxa"/>
            <w:tcBorders>
              <w:top w:val="single" w:sz="4" w:space="0" w:color="00000A"/>
              <w:bottom w:val="single" w:sz="4" w:space="0" w:color="00000A"/>
            </w:tcBorders>
            <w:tcMar>
              <w:left w:w="70" w:type="dxa"/>
            </w:tcMar>
            <w:tcPrChange w:id="3345"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r w:rsidRPr="00F0614B">
              <w:t>28p + 14s</w:t>
            </w:r>
          </w:p>
        </w:tc>
        <w:tc>
          <w:tcPr>
            <w:tcW w:w="796" w:type="dxa"/>
            <w:tcBorders>
              <w:top w:val="single" w:sz="4" w:space="0" w:color="00000A"/>
              <w:bottom w:val="single" w:sz="4" w:space="0" w:color="00000A"/>
            </w:tcBorders>
            <w:tcMar>
              <w:left w:w="70" w:type="dxa"/>
            </w:tcMar>
            <w:tcPrChange w:id="3346"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pPr>
              <w:rPr>
                <w:b/>
              </w:rPr>
            </w:pPr>
            <w:r w:rsidRPr="00F0614B">
              <w:t>Zp, Zk</w:t>
            </w:r>
          </w:p>
        </w:tc>
        <w:tc>
          <w:tcPr>
            <w:tcW w:w="333" w:type="dxa"/>
            <w:tcBorders>
              <w:top w:val="single" w:sz="4" w:space="0" w:color="00000A"/>
              <w:bottom w:val="single" w:sz="4" w:space="0" w:color="00000A"/>
            </w:tcBorders>
            <w:tcMar>
              <w:left w:w="70" w:type="dxa"/>
            </w:tcMar>
            <w:tcPrChange w:id="3347"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r w:rsidRPr="00F0614B">
              <w:t>4</w:t>
            </w:r>
          </w:p>
        </w:tc>
        <w:tc>
          <w:tcPr>
            <w:tcW w:w="3267" w:type="dxa"/>
            <w:tcBorders>
              <w:top w:val="single" w:sz="4" w:space="0" w:color="00000A"/>
              <w:bottom w:val="single" w:sz="4" w:space="0" w:color="00000A"/>
            </w:tcBorders>
            <w:tcMar>
              <w:left w:w="70" w:type="dxa"/>
            </w:tcMar>
            <w:tcPrChange w:id="3348"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sz w:val="14"/>
              </w:rPr>
            </w:pPr>
            <w:r w:rsidRPr="00F0614B">
              <w:rPr>
                <w:b/>
                <w:sz w:val="14"/>
              </w:rPr>
              <w:t xml:space="preserve">doc. Ing. Adriana Knápková, Ph.D. </w:t>
            </w:r>
            <w:r w:rsidRPr="00F0614B">
              <w:rPr>
                <w:sz w:val="14"/>
              </w:rPr>
              <w:t>(p – 100%)</w:t>
            </w:r>
          </w:p>
          <w:p w:rsidR="00F0614B" w:rsidRPr="00F0614B" w:rsidRDefault="00F0614B" w:rsidP="009114C2">
            <w:pPr>
              <w:rPr>
                <w:sz w:val="14"/>
                <w:szCs w:val="14"/>
              </w:rPr>
            </w:pPr>
            <w:r w:rsidRPr="00F0614B">
              <w:rPr>
                <w:sz w:val="14"/>
                <w:szCs w:val="14"/>
              </w:rPr>
              <w:t>doktorand (s – 100%)</w:t>
            </w:r>
          </w:p>
        </w:tc>
        <w:tc>
          <w:tcPr>
            <w:tcW w:w="590" w:type="dxa"/>
            <w:tcBorders>
              <w:top w:val="single" w:sz="4" w:space="0" w:color="00000A"/>
              <w:bottom w:val="single" w:sz="4" w:space="0" w:color="00000A"/>
            </w:tcBorders>
            <w:tcMar>
              <w:left w:w="70" w:type="dxa"/>
            </w:tcMar>
            <w:tcPrChange w:id="3349"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3/Z</w:t>
            </w:r>
          </w:p>
        </w:tc>
        <w:tc>
          <w:tcPr>
            <w:tcW w:w="720" w:type="dxa"/>
            <w:tcBorders>
              <w:top w:val="single" w:sz="4" w:space="0" w:color="00000A"/>
              <w:bottom w:val="single" w:sz="4" w:space="0" w:color="00000A"/>
            </w:tcBorders>
            <w:tcMar>
              <w:left w:w="70" w:type="dxa"/>
            </w:tcMar>
            <w:tcPrChange w:id="3350"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rPr>
                <w:b/>
              </w:rPr>
            </w:pPr>
            <w:r w:rsidRPr="00F0614B">
              <w:t>ZT</w:t>
            </w:r>
          </w:p>
        </w:tc>
      </w:tr>
      <w:tr w:rsidR="00F0614B" w:rsidRPr="00F0614B" w:rsidTr="00DE3BA9">
        <w:tc>
          <w:tcPr>
            <w:tcW w:w="2424" w:type="dxa"/>
            <w:tcBorders>
              <w:top w:val="single" w:sz="4" w:space="0" w:color="00000A"/>
              <w:bottom w:val="single" w:sz="4" w:space="0" w:color="00000A"/>
            </w:tcBorders>
            <w:tcMar>
              <w:left w:w="70" w:type="dxa"/>
            </w:tcMar>
            <w:tcPrChange w:id="3351" w:author="UMJL" w:date="2018-04-09T12:00:00Z">
              <w:tcPr>
                <w:tcW w:w="2424" w:type="dxa"/>
                <w:tcBorders>
                  <w:top w:val="single" w:sz="4" w:space="0" w:color="00000A"/>
                  <w:bottom w:val="single" w:sz="4" w:space="0" w:color="00000A"/>
                </w:tcBorders>
                <w:tcMar>
                  <w:left w:w="70" w:type="dxa"/>
                </w:tcMar>
              </w:tcPr>
            </w:tcPrChange>
          </w:tcPr>
          <w:p w:rsidR="00F0614B" w:rsidRPr="00F0614B" w:rsidRDefault="00F0614B" w:rsidP="009114C2">
            <w:r w:rsidRPr="00F0614B">
              <w:t>Řízení lidských zdrojů</w:t>
            </w:r>
          </w:p>
        </w:tc>
        <w:tc>
          <w:tcPr>
            <w:tcW w:w="1158" w:type="dxa"/>
            <w:tcBorders>
              <w:top w:val="single" w:sz="4" w:space="0" w:color="00000A"/>
              <w:bottom w:val="single" w:sz="4" w:space="0" w:color="00000A"/>
            </w:tcBorders>
            <w:tcMar>
              <w:left w:w="70" w:type="dxa"/>
            </w:tcMar>
            <w:tcPrChange w:id="3352" w:author="UMJL" w:date="2018-04-09T12:00:00Z">
              <w:tcPr>
                <w:tcW w:w="1158" w:type="dxa"/>
                <w:tcBorders>
                  <w:top w:val="single" w:sz="4" w:space="0" w:color="00000A"/>
                  <w:bottom w:val="single" w:sz="4" w:space="0" w:color="00000A"/>
                </w:tcBorders>
                <w:tcMar>
                  <w:left w:w="70" w:type="dxa"/>
                </w:tcMar>
              </w:tcPr>
            </w:tcPrChange>
          </w:tcPr>
          <w:p w:rsidR="00F0614B" w:rsidRPr="00F0614B" w:rsidRDefault="00F0614B" w:rsidP="009114C2">
            <w:r w:rsidRPr="00F0614B">
              <w:t>28p + 14s</w:t>
            </w:r>
          </w:p>
        </w:tc>
        <w:tc>
          <w:tcPr>
            <w:tcW w:w="796" w:type="dxa"/>
            <w:tcBorders>
              <w:top w:val="single" w:sz="4" w:space="0" w:color="00000A"/>
              <w:bottom w:val="single" w:sz="4" w:space="0" w:color="00000A"/>
            </w:tcBorders>
            <w:tcMar>
              <w:left w:w="70" w:type="dxa"/>
            </w:tcMar>
            <w:tcPrChange w:id="3353" w:author="UMJL" w:date="2018-04-09T12:00:00Z">
              <w:tcPr>
                <w:tcW w:w="796" w:type="dxa"/>
                <w:tcBorders>
                  <w:top w:val="single" w:sz="4" w:space="0" w:color="00000A"/>
                  <w:bottom w:val="single" w:sz="4" w:space="0" w:color="00000A"/>
                </w:tcBorders>
                <w:tcMar>
                  <w:left w:w="70" w:type="dxa"/>
                </w:tcMar>
              </w:tcPr>
            </w:tcPrChange>
          </w:tcPr>
          <w:p w:rsidR="00F0614B" w:rsidRPr="00F0614B" w:rsidRDefault="00F0614B" w:rsidP="009114C2">
            <w:r w:rsidRPr="00F0614B">
              <w:t>Zp, Zk</w:t>
            </w:r>
          </w:p>
        </w:tc>
        <w:tc>
          <w:tcPr>
            <w:tcW w:w="333" w:type="dxa"/>
            <w:tcBorders>
              <w:top w:val="single" w:sz="4" w:space="0" w:color="00000A"/>
              <w:bottom w:val="single" w:sz="4" w:space="0" w:color="00000A"/>
            </w:tcBorders>
            <w:tcMar>
              <w:left w:w="70" w:type="dxa"/>
            </w:tcMar>
            <w:tcPrChange w:id="3354" w:author="UMJL" w:date="2018-04-09T12:00:00Z">
              <w:tcPr>
                <w:tcW w:w="579" w:type="dxa"/>
                <w:tcBorders>
                  <w:top w:val="single" w:sz="4" w:space="0" w:color="00000A"/>
                  <w:bottom w:val="single" w:sz="4" w:space="0" w:color="00000A"/>
                </w:tcBorders>
                <w:tcMar>
                  <w:left w:w="70" w:type="dxa"/>
                </w:tcMar>
              </w:tcPr>
            </w:tcPrChange>
          </w:tcPr>
          <w:p w:rsidR="00F0614B" w:rsidRPr="00F0614B" w:rsidRDefault="00F0614B" w:rsidP="009114C2">
            <w:r w:rsidRPr="00F0614B">
              <w:t>3</w:t>
            </w:r>
          </w:p>
        </w:tc>
        <w:tc>
          <w:tcPr>
            <w:tcW w:w="3267" w:type="dxa"/>
            <w:tcBorders>
              <w:top w:val="single" w:sz="4" w:space="0" w:color="00000A"/>
              <w:bottom w:val="single" w:sz="4" w:space="0" w:color="00000A"/>
            </w:tcBorders>
            <w:tcMar>
              <w:left w:w="70" w:type="dxa"/>
            </w:tcMar>
            <w:tcPrChange w:id="3355" w:author="UMJL" w:date="2018-04-09T12:00:00Z">
              <w:tcPr>
                <w:tcW w:w="3021" w:type="dxa"/>
                <w:tcBorders>
                  <w:top w:val="single" w:sz="4" w:space="0" w:color="00000A"/>
                  <w:bottom w:val="single" w:sz="4" w:space="0" w:color="00000A"/>
                </w:tcBorders>
                <w:tcMar>
                  <w:left w:w="70" w:type="dxa"/>
                </w:tcMar>
              </w:tcPr>
            </w:tcPrChange>
          </w:tcPr>
          <w:p w:rsidR="00F0614B" w:rsidRPr="00F0614B" w:rsidRDefault="00F0614B" w:rsidP="009114C2">
            <w:pPr>
              <w:rPr>
                <w:b/>
                <w:sz w:val="14"/>
              </w:rPr>
            </w:pPr>
            <w:r w:rsidRPr="00F0614B">
              <w:rPr>
                <w:b/>
                <w:sz w:val="14"/>
              </w:rPr>
              <w:t>doc. PhDr. Ing. Aleš Gregar, CSc.</w:t>
            </w:r>
            <w:r w:rsidRPr="00F0614B">
              <w:rPr>
                <w:sz w:val="14"/>
              </w:rPr>
              <w:t xml:space="preserve"> (p – 20%)</w:t>
            </w:r>
          </w:p>
          <w:p w:rsidR="00F0614B" w:rsidRPr="00F0614B" w:rsidRDefault="00F0614B" w:rsidP="009114C2">
            <w:pPr>
              <w:rPr>
                <w:sz w:val="14"/>
              </w:rPr>
            </w:pPr>
            <w:r w:rsidRPr="00F0614B">
              <w:rPr>
                <w:sz w:val="14"/>
              </w:rPr>
              <w:t>Ing. Jiří Bejtkovský, Ph.D. (p – 80%)</w:t>
            </w:r>
          </w:p>
          <w:p w:rsidR="00F0614B" w:rsidRPr="00F0614B" w:rsidRDefault="00F0614B" w:rsidP="009114C2">
            <w:pPr>
              <w:rPr>
                <w:b/>
                <w:sz w:val="14"/>
              </w:rPr>
            </w:pPr>
            <w:r w:rsidRPr="00F0614B">
              <w:rPr>
                <w:sz w:val="14"/>
              </w:rPr>
              <w:t>Ing. Jiří Bejtkovský, Ph.D. (s – 100%)</w:t>
            </w:r>
          </w:p>
        </w:tc>
        <w:tc>
          <w:tcPr>
            <w:tcW w:w="590" w:type="dxa"/>
            <w:tcBorders>
              <w:top w:val="single" w:sz="4" w:space="0" w:color="00000A"/>
              <w:bottom w:val="single" w:sz="4" w:space="0" w:color="00000A"/>
            </w:tcBorders>
            <w:tcMar>
              <w:left w:w="70" w:type="dxa"/>
            </w:tcMar>
            <w:tcPrChange w:id="3356" w:author="UMJL" w:date="2018-04-09T12:00:00Z">
              <w:tcPr>
                <w:tcW w:w="59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3/Z</w:t>
            </w:r>
          </w:p>
        </w:tc>
        <w:tc>
          <w:tcPr>
            <w:tcW w:w="720" w:type="dxa"/>
            <w:tcBorders>
              <w:top w:val="single" w:sz="4" w:space="0" w:color="00000A"/>
              <w:bottom w:val="single" w:sz="4" w:space="0" w:color="00000A"/>
            </w:tcBorders>
            <w:tcMar>
              <w:left w:w="70" w:type="dxa"/>
            </w:tcMar>
            <w:tcPrChange w:id="3357" w:author="UMJL" w:date="2018-04-09T12:00:00Z">
              <w:tcPr>
                <w:tcW w:w="720" w:type="dxa"/>
                <w:tcBorders>
                  <w:top w:val="single" w:sz="4" w:space="0" w:color="00000A"/>
                  <w:bottom w:val="single" w:sz="4" w:space="0" w:color="00000A"/>
                </w:tcBorders>
                <w:tcMar>
                  <w:left w:w="70" w:type="dxa"/>
                </w:tcMar>
              </w:tcPr>
            </w:tcPrChange>
          </w:tcPr>
          <w:p w:rsidR="00F0614B" w:rsidRPr="00F0614B" w:rsidRDefault="00F0614B" w:rsidP="009114C2">
            <w:pPr>
              <w:jc w:val="both"/>
            </w:pPr>
            <w:r w:rsidRPr="00F0614B">
              <w:t>ZT</w:t>
            </w:r>
          </w:p>
        </w:tc>
      </w:tr>
    </w:tbl>
    <w:p w:rsidR="00F0614B" w:rsidRDefault="00F0614B" w:rsidP="00F0614B">
      <w:pPr>
        <w:tabs>
          <w:tab w:val="left" w:pos="2835"/>
        </w:tabs>
        <w:spacing w:before="120" w:after="120"/>
        <w:rPr>
          <w:ins w:id="3358" w:author="UMJL" w:date="2018-04-09T12:00:00Z"/>
        </w:rPr>
      </w:pPr>
    </w:p>
    <w:p w:rsidR="006E6E43" w:rsidRDefault="006E6E43" w:rsidP="006E6E43">
      <w:pPr>
        <w:jc w:val="both"/>
        <w:rPr>
          <w:ins w:id="3359" w:author="UMJL" w:date="2018-04-09T12:00:00Z"/>
        </w:rPr>
      </w:pPr>
      <w:ins w:id="3360" w:author="UMJL" w:date="2018-04-09T12:00:00Z">
        <w:r>
          <w:t xml:space="preserve">Garanti ekonomických teoretických předmětů profilujícího základu s vyšším věkem (prof. Porvazník, doc. Chovancová, doc. Gregar) se podílejí na přednáškách 20%, zbývající přednášky a semináře v uvedených předmětech realizují mladí odborní asistenti s kvalifikací Ph.D. (Ing. Vydrová, Ph.D.; Ing. Bejtkovský, Ph.D.) s odpovídající tvůrčí činností a s perspektivou habilitačního řízení. </w:t>
        </w:r>
      </w:ins>
    </w:p>
    <w:p w:rsidR="006E6E43" w:rsidRDefault="006E6E43" w:rsidP="006E6E43">
      <w:pPr>
        <w:jc w:val="both"/>
        <w:rPr>
          <w:ins w:id="3361" w:author="UMJL" w:date="2018-04-09T12:00:00Z"/>
        </w:rPr>
      </w:pPr>
    </w:p>
    <w:p w:rsidR="006E6E43" w:rsidRDefault="006E6E43" w:rsidP="006E6E43">
      <w:pPr>
        <w:jc w:val="both"/>
        <w:rPr>
          <w:ins w:id="3362" w:author="UMJL" w:date="2018-04-09T12:00:00Z"/>
        </w:rPr>
      </w:pPr>
      <w:ins w:id="3363" w:author="UMJL" w:date="2018-04-09T12:00:00Z">
        <w:r>
          <w:t>Mladí odborní asistenti s odpovídající tvůrčí činností a perspektivou habilitace (Mgr. Fonfárová, Ph.D.; Mgr. Trušník, Ph.D.) se podílejí i na výuce dvou předmětů garantovaných prof. Mengelem a jsou připraveni v budoucnu za tyto předměty převzít odpovědnost.</w:t>
        </w:r>
      </w:ins>
    </w:p>
    <w:p w:rsidR="006E6E43" w:rsidRPr="00F0614B" w:rsidRDefault="006E6E43" w:rsidP="00F0614B">
      <w:pPr>
        <w:tabs>
          <w:tab w:val="left" w:pos="2835"/>
        </w:tabs>
        <w:spacing w:before="120" w:after="120"/>
      </w:pPr>
    </w:p>
    <w:p w:rsidR="00F0614B" w:rsidRPr="00F0614B" w:rsidRDefault="00F0614B" w:rsidP="00F0614B">
      <w:pPr>
        <w:pStyle w:val="Nadpis3"/>
        <w:keepLines/>
        <w:numPr>
          <w:ilvl w:val="0"/>
          <w:numId w:val="28"/>
        </w:numPr>
        <w:tabs>
          <w:tab w:val="clear" w:pos="0"/>
        </w:tabs>
        <w:spacing w:before="40" w:after="0" w:line="259" w:lineRule="auto"/>
        <w:jc w:val="left"/>
        <w:rPr>
          <w:rFonts w:ascii="Times New Roman" w:hAnsi="Times New Roman" w:cs="Times New Roman"/>
        </w:rPr>
      </w:pPr>
      <w:r w:rsidRPr="00F0614B">
        <w:rPr>
          <w:rFonts w:ascii="Times New Roman" w:hAnsi="Times New Roman" w:cs="Times New Roman"/>
        </w:rPr>
        <w:t xml:space="preserve">Kvalifikace odborníků z praxe zapojených do výuky ve studijním programu </w:t>
      </w:r>
    </w:p>
    <w:p w:rsidR="00F0614B" w:rsidRPr="00F0614B" w:rsidRDefault="00F0614B" w:rsidP="00F0614B">
      <w:pPr>
        <w:tabs>
          <w:tab w:val="left" w:pos="2835"/>
        </w:tabs>
        <w:spacing w:before="120" w:after="120"/>
      </w:pPr>
      <w:r w:rsidRPr="00F0614B">
        <w:tab/>
      </w:r>
      <w:r w:rsidRPr="00F0614B">
        <w:tab/>
        <w:t>Standardy 6.5-6.6</w:t>
      </w:r>
    </w:p>
    <w:p w:rsidR="00F0614B" w:rsidRDefault="00E55FC4" w:rsidP="00F0614B">
      <w:pPr>
        <w:tabs>
          <w:tab w:val="left" w:pos="2835"/>
        </w:tabs>
        <w:spacing w:before="120" w:after="120"/>
        <w:jc w:val="both"/>
        <w:rPr>
          <w:ins w:id="3364" w:author="UMJL" w:date="2018-04-09T12:00:00Z"/>
        </w:rPr>
      </w:pPr>
      <w:ins w:id="3365" w:author="UMJL" w:date="2018-04-09T12:00:00Z">
        <w:r>
          <w:t xml:space="preserve">Na realizaci studijního programu se budou podílet čtyři odborníci z praxe. </w:t>
        </w:r>
      </w:ins>
      <w:r w:rsidR="00F0614B" w:rsidRPr="00F0614B">
        <w:t xml:space="preserve">Všichni vyučující mají vysokoškolské vzdělání magisterského a vyššího stupně a požadované působení během posledních pěti let. </w:t>
      </w:r>
      <w:del w:id="3366" w:author="UMJL" w:date="2018-04-09T12:00:00Z">
        <w:r w:rsidR="00F0614B" w:rsidRPr="00F0614B" w:rsidDel="00BC3872">
          <w:delText>Podrobnější údaje nejsou tč. k dispozici.</w:delText>
        </w:r>
      </w:del>
    </w:p>
    <w:p w:rsidR="00903449" w:rsidRDefault="009D112B">
      <w:pPr>
        <w:tabs>
          <w:tab w:val="left" w:pos="2835"/>
        </w:tabs>
        <w:spacing w:before="120" w:after="120"/>
        <w:jc w:val="both"/>
        <w:rPr>
          <w:ins w:id="3367" w:author="UMJL" w:date="2018-04-09T12:00:00Z"/>
        </w:rPr>
        <w:pPrChange w:id="3368" w:author="UMJL" w:date="2018-04-09T12:00:00Z">
          <w:pPr>
            <w:pStyle w:val="Dd"/>
          </w:pPr>
        </w:pPrChange>
      </w:pPr>
      <w:ins w:id="3369" w:author="UMJL" w:date="2018-04-09T12:00:00Z">
        <w:r>
          <w:t xml:space="preserve">Výuku v předmětu Informační techologie zajišťuje </w:t>
        </w:r>
        <w:r w:rsidR="00E55FC4">
          <w:t>Ing. Jan Kolek</w:t>
        </w:r>
        <w:r>
          <w:t>, který</w:t>
        </w:r>
        <w:r w:rsidR="00E55FC4">
          <w:t xml:space="preserve"> </w:t>
        </w:r>
        <w:r>
          <w:t>absolvoval magisterský studijní program Informační technologie a v součanosti je</w:t>
        </w:r>
        <w:r w:rsidR="00E55FC4">
          <w:t xml:space="preserve"> studentem doktorského studijního programu v oboru Inženýrská informatika. </w:t>
        </w:r>
        <w:r>
          <w:t xml:space="preserve">Ing. Kolek je neakademickým pracovníkem Fakulty humanitních studií, kde působí na pozici IT </w:t>
        </w:r>
        <w:r w:rsidR="00D72061">
          <w:t>specialisty</w:t>
        </w:r>
        <w:r>
          <w:t>.</w:t>
        </w:r>
      </w:ins>
    </w:p>
    <w:p w:rsidR="009D112B" w:rsidRPr="00795237" w:rsidRDefault="009D112B">
      <w:pPr>
        <w:tabs>
          <w:tab w:val="left" w:pos="2835"/>
        </w:tabs>
        <w:spacing w:before="120" w:after="120"/>
        <w:jc w:val="both"/>
        <w:rPr>
          <w:ins w:id="3370" w:author="UMJL" w:date="2018-04-09T12:00:00Z"/>
        </w:rPr>
        <w:pPrChange w:id="3371" w:author="UMJL" w:date="2018-04-09T12:00:00Z">
          <w:pPr>
            <w:pStyle w:val="Dd"/>
          </w:pPr>
        </w:pPrChange>
      </w:pPr>
      <w:ins w:id="3372" w:author="UMJL" w:date="2018-04-09T12:00:00Z">
        <w:r>
          <w:t xml:space="preserve">Předmět Psychologie pro manažerskou praxi garantuje </w:t>
        </w:r>
        <w:r w:rsidR="00E55FC4">
          <w:t>M</w:t>
        </w:r>
        <w:r>
          <w:t xml:space="preserve">gr. Petr Hlušička, který v roce  </w:t>
        </w:r>
        <w:r w:rsidRPr="00795237">
          <w:t>2006</w:t>
        </w:r>
        <w:r>
          <w:t xml:space="preserve"> vystudoval magisterský studijní program Psychologie na Filozofické fakultě Univerzity Palackého v Olomouci. Mgr. Hlušička od roku 2010 působí v oblasti lidských zdrojů a firemního poradenství, přičemž má i bohaté zkušenosti se vzdělávací činností pro firemní klientelu.</w:t>
        </w:r>
      </w:ins>
    </w:p>
    <w:p w:rsidR="00E55FC4" w:rsidRDefault="009D112B" w:rsidP="00F0614B">
      <w:pPr>
        <w:tabs>
          <w:tab w:val="left" w:pos="2835"/>
        </w:tabs>
        <w:spacing w:before="120" w:after="120"/>
        <w:jc w:val="both"/>
        <w:rPr>
          <w:ins w:id="3373" w:author="UMJL" w:date="2018-04-09T12:00:00Z"/>
        </w:rPr>
      </w:pPr>
      <w:ins w:id="3374" w:author="UMJL" w:date="2018-04-09T12:00:00Z">
        <w:r>
          <w:t xml:space="preserve">Povinně-volitelný předmět </w:t>
        </w:r>
        <w:r w:rsidRPr="00F0614B">
          <w:t>Vybrané kapitoly z práva a spravedlnosti</w:t>
        </w:r>
        <w:r>
          <w:t xml:space="preserve"> vyučuje Mgr. Jakub Vozdek, absolvent magisterského oboru Právo a právní věda na Právnické fakultě Univerzity Karlovy v Praze. Mgr. Vozdek působí nejen jako firemní právník, ale i jako výkonný ředitel Česko-indické obchodní komory. </w:t>
        </w:r>
      </w:ins>
    </w:p>
    <w:p w:rsidR="009D112B" w:rsidRPr="00F0614B" w:rsidRDefault="009D112B" w:rsidP="00F0614B">
      <w:pPr>
        <w:tabs>
          <w:tab w:val="left" w:pos="2835"/>
        </w:tabs>
        <w:spacing w:before="120" w:after="120"/>
        <w:jc w:val="both"/>
      </w:pPr>
      <w:ins w:id="3375" w:author="UMJL" w:date="2018-04-09T12:00:00Z">
        <w:r>
          <w:t>Na výuce povinně-volitelného předmětu</w:t>
        </w:r>
        <w:r w:rsidR="00C22A5A">
          <w:t xml:space="preserve"> </w:t>
        </w:r>
        <w:r w:rsidR="00C22A5A" w:rsidRPr="00F0614B">
          <w:t>Podnikatelská akademie</w:t>
        </w:r>
        <w:r w:rsidR="00C22A5A">
          <w:t xml:space="preserve"> se vedle garanta</w:t>
        </w:r>
        <w:r w:rsidR="00D72061">
          <w:t xml:space="preserve"> třiceti procenty podílejí </w:t>
        </w:r>
        <w:r w:rsidR="00C22A5A">
          <w:t xml:space="preserve">i vybraní odborníci z praxe, kteří formou koučingu budou předávat zkušenosti </w:t>
        </w:r>
        <w:r w:rsidR="00D72061">
          <w:t xml:space="preserve">z reálného světa podnikání. </w:t>
        </w:r>
        <w:r w:rsidR="006E6E43" w:rsidRPr="006E6E43">
          <w:t>Na výuce participují např. Mgr. Daniela Sobieská a Ing. Petr Konečný (Technologické inovační centrum), Ing. Lukáš Trčka, Ph.D. (Czech Invest) či Ing. Petr Fusek, který vedl marketingové projekty pro společnosti Microsoft, Škoda Auto, Zentiva, Lapp Broup, Siemens, a řada dalších odborníků z oblastí finančnictví, práva a bankovního či investorského sektoru.</w:t>
        </w:r>
        <w:r w:rsidR="006E6E43">
          <w:t xml:space="preserve"> V</w:t>
        </w:r>
        <w:r w:rsidR="00D72061">
          <w:t>zhledem k charakteru předmětu se předpokládá, že každý běh předmětu se bude opírat o jiného odborníka z praxe, který z tohoto důvodu zůstává v předkládaném materiálu nespecifikován.</w:t>
        </w:r>
      </w:ins>
    </w:p>
    <w:p w:rsidR="00F0614B" w:rsidRPr="00F0614B" w:rsidRDefault="00F0614B" w:rsidP="00F0614B">
      <w:pPr>
        <w:tabs>
          <w:tab w:val="left" w:pos="2835"/>
        </w:tabs>
        <w:spacing w:before="120" w:after="120"/>
      </w:pPr>
    </w:p>
    <w:tbl>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
      <w:tblGrid>
        <w:gridCol w:w="2430"/>
        <w:gridCol w:w="1118"/>
        <w:gridCol w:w="775"/>
        <w:gridCol w:w="561"/>
        <w:gridCol w:w="2896"/>
        <w:gridCol w:w="788"/>
        <w:gridCol w:w="720"/>
      </w:tblGrid>
      <w:tr w:rsidR="00F0614B" w:rsidRPr="00F0614B" w:rsidDel="00E55FC4" w:rsidTr="009114C2">
        <w:trPr>
          <w:del w:id="3376" w:author="UMJL" w:date="2018-04-09T12:00:00Z"/>
        </w:trPr>
        <w:tc>
          <w:tcPr>
            <w:tcW w:w="2430" w:type="dxa"/>
            <w:tcBorders>
              <w:top w:val="single" w:sz="4" w:space="0" w:color="00000A"/>
              <w:bottom w:val="single" w:sz="4" w:space="0" w:color="00000A"/>
            </w:tcBorders>
            <w:tcMar>
              <w:left w:w="70" w:type="dxa"/>
            </w:tcMar>
          </w:tcPr>
          <w:p w:rsidR="00F0614B" w:rsidRPr="00F0614B" w:rsidDel="00E55FC4" w:rsidRDefault="00F0614B" w:rsidP="009114C2">
            <w:pPr>
              <w:tabs>
                <w:tab w:val="right" w:pos="2280"/>
              </w:tabs>
              <w:rPr>
                <w:del w:id="3377" w:author="UMJL" w:date="2018-04-09T12:00:00Z"/>
              </w:rPr>
            </w:pPr>
            <w:del w:id="3378" w:author="UMJL" w:date="2018-04-09T12:00:00Z">
              <w:r w:rsidRPr="00F0614B" w:rsidDel="00E55FC4">
                <w:delText>Čeština v praxi</w:delText>
              </w:r>
              <w:r w:rsidRPr="00F0614B" w:rsidDel="00E55FC4">
                <w:tab/>
              </w:r>
            </w:del>
          </w:p>
        </w:tc>
        <w:tc>
          <w:tcPr>
            <w:tcW w:w="1118" w:type="dxa"/>
            <w:tcBorders>
              <w:top w:val="single" w:sz="4" w:space="0" w:color="00000A"/>
              <w:bottom w:val="single" w:sz="4" w:space="0" w:color="00000A"/>
            </w:tcBorders>
            <w:tcMar>
              <w:left w:w="70" w:type="dxa"/>
            </w:tcMar>
          </w:tcPr>
          <w:p w:rsidR="00F0614B" w:rsidRPr="00F0614B" w:rsidDel="00E55FC4" w:rsidRDefault="00F0614B" w:rsidP="009114C2">
            <w:pPr>
              <w:jc w:val="both"/>
              <w:rPr>
                <w:del w:id="3379" w:author="UMJL" w:date="2018-04-09T12:00:00Z"/>
              </w:rPr>
            </w:pPr>
            <w:del w:id="3380" w:author="UMJL" w:date="2018-04-09T12:00:00Z">
              <w:r w:rsidRPr="00F0614B" w:rsidDel="00E55FC4">
                <w:delText>14s</w:delText>
              </w:r>
            </w:del>
          </w:p>
        </w:tc>
        <w:tc>
          <w:tcPr>
            <w:tcW w:w="775" w:type="dxa"/>
            <w:tcBorders>
              <w:top w:val="single" w:sz="4" w:space="0" w:color="00000A"/>
              <w:bottom w:val="single" w:sz="4" w:space="0" w:color="00000A"/>
            </w:tcBorders>
            <w:tcMar>
              <w:left w:w="70" w:type="dxa"/>
            </w:tcMar>
          </w:tcPr>
          <w:p w:rsidR="00F0614B" w:rsidRPr="00F0614B" w:rsidDel="00E55FC4" w:rsidRDefault="00F0614B" w:rsidP="009114C2">
            <w:pPr>
              <w:jc w:val="both"/>
              <w:rPr>
                <w:del w:id="3381" w:author="UMJL" w:date="2018-04-09T12:00:00Z"/>
              </w:rPr>
            </w:pPr>
            <w:del w:id="3382" w:author="UMJL" w:date="2018-04-09T12:00:00Z">
              <w:r w:rsidRPr="00F0614B" w:rsidDel="00E55FC4">
                <w:delText>Zp</w:delText>
              </w:r>
            </w:del>
          </w:p>
        </w:tc>
        <w:tc>
          <w:tcPr>
            <w:tcW w:w="561" w:type="dxa"/>
            <w:tcBorders>
              <w:top w:val="single" w:sz="4" w:space="0" w:color="00000A"/>
              <w:bottom w:val="single" w:sz="4" w:space="0" w:color="00000A"/>
            </w:tcBorders>
            <w:tcMar>
              <w:left w:w="70" w:type="dxa"/>
            </w:tcMar>
          </w:tcPr>
          <w:p w:rsidR="00F0614B" w:rsidRPr="00F0614B" w:rsidDel="00E55FC4" w:rsidRDefault="00F0614B" w:rsidP="009114C2">
            <w:pPr>
              <w:jc w:val="both"/>
              <w:rPr>
                <w:del w:id="3383" w:author="UMJL" w:date="2018-04-09T12:00:00Z"/>
              </w:rPr>
            </w:pPr>
            <w:del w:id="3384" w:author="UMJL" w:date="2018-04-09T12:00:00Z">
              <w:r w:rsidRPr="00F0614B" w:rsidDel="00E55FC4">
                <w:delText>2</w:delText>
              </w:r>
            </w:del>
          </w:p>
        </w:tc>
        <w:tc>
          <w:tcPr>
            <w:tcW w:w="2896" w:type="dxa"/>
            <w:tcBorders>
              <w:top w:val="single" w:sz="4" w:space="0" w:color="00000A"/>
              <w:bottom w:val="single" w:sz="4" w:space="0" w:color="00000A"/>
            </w:tcBorders>
            <w:tcMar>
              <w:left w:w="70" w:type="dxa"/>
            </w:tcMar>
          </w:tcPr>
          <w:p w:rsidR="00F0614B" w:rsidRPr="00F0614B" w:rsidDel="00E55FC4" w:rsidRDefault="00F0614B" w:rsidP="009114C2">
            <w:pPr>
              <w:jc w:val="both"/>
              <w:rPr>
                <w:del w:id="3385" w:author="UMJL" w:date="2018-04-09T12:00:00Z"/>
              </w:rPr>
            </w:pPr>
            <w:del w:id="3386" w:author="UMJL" w:date="2018-04-09T12:00:00Z">
              <w:r w:rsidRPr="00F0614B" w:rsidDel="00E55FC4">
                <w:rPr>
                  <w:sz w:val="14"/>
                </w:rPr>
                <w:delText>Odborník z praxe (s – 100%)</w:delText>
              </w:r>
            </w:del>
          </w:p>
        </w:tc>
        <w:tc>
          <w:tcPr>
            <w:tcW w:w="788" w:type="dxa"/>
            <w:tcBorders>
              <w:top w:val="single" w:sz="4" w:space="0" w:color="00000A"/>
              <w:bottom w:val="single" w:sz="4" w:space="0" w:color="00000A"/>
            </w:tcBorders>
            <w:tcMar>
              <w:left w:w="70" w:type="dxa"/>
            </w:tcMar>
          </w:tcPr>
          <w:p w:rsidR="00F0614B" w:rsidRPr="00F0614B" w:rsidDel="00E55FC4" w:rsidRDefault="00F0614B" w:rsidP="009114C2">
            <w:pPr>
              <w:jc w:val="both"/>
              <w:rPr>
                <w:del w:id="3387" w:author="UMJL" w:date="2018-04-09T12:00:00Z"/>
              </w:rPr>
            </w:pPr>
            <w:del w:id="3388" w:author="UMJL" w:date="2018-04-09T12:00:00Z">
              <w:r w:rsidRPr="00F0614B" w:rsidDel="00E55FC4">
                <w:delText>1/Z</w:delText>
              </w:r>
            </w:del>
          </w:p>
        </w:tc>
        <w:tc>
          <w:tcPr>
            <w:tcW w:w="720" w:type="dxa"/>
            <w:tcBorders>
              <w:top w:val="single" w:sz="4" w:space="0" w:color="00000A"/>
              <w:bottom w:val="single" w:sz="4" w:space="0" w:color="00000A"/>
            </w:tcBorders>
            <w:tcMar>
              <w:left w:w="70" w:type="dxa"/>
            </w:tcMar>
          </w:tcPr>
          <w:p w:rsidR="00F0614B" w:rsidRPr="00F0614B" w:rsidDel="00E55FC4" w:rsidRDefault="00F0614B" w:rsidP="009114C2">
            <w:pPr>
              <w:jc w:val="both"/>
              <w:rPr>
                <w:del w:id="3389" w:author="UMJL" w:date="2018-04-09T12:00:00Z"/>
              </w:rPr>
            </w:pPr>
          </w:p>
        </w:tc>
      </w:tr>
      <w:tr w:rsidR="00F0614B" w:rsidRPr="00F0614B" w:rsidTr="009114C2">
        <w:tc>
          <w:tcPr>
            <w:tcW w:w="2430" w:type="dxa"/>
            <w:tcBorders>
              <w:top w:val="single" w:sz="4" w:space="0" w:color="00000A"/>
              <w:bottom w:val="single" w:sz="4" w:space="0" w:color="00000A"/>
            </w:tcBorders>
            <w:tcMar>
              <w:left w:w="70" w:type="dxa"/>
            </w:tcMar>
          </w:tcPr>
          <w:p w:rsidR="00F0614B" w:rsidRPr="00F0614B" w:rsidRDefault="00F0614B" w:rsidP="009114C2">
            <w:r w:rsidRPr="00F0614B">
              <w:t>Informační technologie</w:t>
            </w:r>
          </w:p>
        </w:tc>
        <w:tc>
          <w:tcPr>
            <w:tcW w:w="1118" w:type="dxa"/>
            <w:tcBorders>
              <w:top w:val="single" w:sz="4" w:space="0" w:color="00000A"/>
              <w:bottom w:val="single" w:sz="4" w:space="0" w:color="00000A"/>
            </w:tcBorders>
            <w:tcMar>
              <w:left w:w="70" w:type="dxa"/>
            </w:tcMar>
          </w:tcPr>
          <w:p w:rsidR="00F0614B" w:rsidRPr="00F0614B" w:rsidRDefault="00F0614B" w:rsidP="009114C2">
            <w:pPr>
              <w:jc w:val="both"/>
            </w:pPr>
            <w:r w:rsidRPr="00F0614B">
              <w:t>28s</w:t>
            </w:r>
          </w:p>
        </w:tc>
        <w:tc>
          <w:tcPr>
            <w:tcW w:w="775" w:type="dxa"/>
            <w:tcBorders>
              <w:top w:val="single" w:sz="4" w:space="0" w:color="00000A"/>
              <w:bottom w:val="single" w:sz="4" w:space="0" w:color="00000A"/>
            </w:tcBorders>
            <w:tcMar>
              <w:left w:w="70" w:type="dxa"/>
            </w:tcMar>
          </w:tcPr>
          <w:p w:rsidR="00F0614B" w:rsidRPr="00F0614B" w:rsidRDefault="00F0614B" w:rsidP="009114C2">
            <w:pPr>
              <w:jc w:val="both"/>
            </w:pPr>
            <w:r w:rsidRPr="00F0614B">
              <w:t>Zp</w:t>
            </w:r>
          </w:p>
        </w:tc>
        <w:tc>
          <w:tcPr>
            <w:tcW w:w="561" w:type="dxa"/>
            <w:tcBorders>
              <w:top w:val="single" w:sz="4" w:space="0" w:color="00000A"/>
              <w:bottom w:val="single" w:sz="4" w:space="0" w:color="00000A"/>
            </w:tcBorders>
            <w:tcMar>
              <w:left w:w="70" w:type="dxa"/>
            </w:tcMar>
          </w:tcPr>
          <w:p w:rsidR="00F0614B" w:rsidRPr="00F0614B" w:rsidRDefault="00F0614B" w:rsidP="009114C2">
            <w:pPr>
              <w:jc w:val="both"/>
            </w:pPr>
            <w:r w:rsidRPr="00F0614B">
              <w:t>2</w:t>
            </w:r>
          </w:p>
        </w:tc>
        <w:tc>
          <w:tcPr>
            <w:tcW w:w="2896" w:type="dxa"/>
            <w:tcBorders>
              <w:top w:val="single" w:sz="4" w:space="0" w:color="00000A"/>
              <w:bottom w:val="single" w:sz="4" w:space="0" w:color="00000A"/>
            </w:tcBorders>
            <w:tcMar>
              <w:left w:w="70" w:type="dxa"/>
            </w:tcMar>
          </w:tcPr>
          <w:p w:rsidR="00F0614B" w:rsidRPr="00F0614B" w:rsidRDefault="00F0614B" w:rsidP="009114C2">
            <w:pPr>
              <w:jc w:val="both"/>
            </w:pPr>
            <w:del w:id="3390" w:author="UMJL" w:date="2018-04-09T12:00:00Z">
              <w:r w:rsidRPr="00F0614B" w:rsidDel="00BA69F3">
                <w:rPr>
                  <w:sz w:val="14"/>
                </w:rPr>
                <w:delText>Odborník z praxe</w:delText>
              </w:r>
            </w:del>
            <w:ins w:id="3391" w:author="UMJL" w:date="2018-04-09T12:00:00Z">
              <w:r w:rsidR="00BA69F3">
                <w:rPr>
                  <w:sz w:val="14"/>
                </w:rPr>
                <w:t>Ing. Jan Kolek</w:t>
              </w:r>
            </w:ins>
            <w:r w:rsidRPr="00F0614B">
              <w:rPr>
                <w:sz w:val="14"/>
              </w:rPr>
              <w:t xml:space="preserve"> (s – 100%)</w:t>
            </w:r>
          </w:p>
        </w:tc>
        <w:tc>
          <w:tcPr>
            <w:tcW w:w="788" w:type="dxa"/>
            <w:tcBorders>
              <w:top w:val="single" w:sz="4" w:space="0" w:color="00000A"/>
              <w:bottom w:val="single" w:sz="4" w:space="0" w:color="00000A"/>
            </w:tcBorders>
            <w:tcMar>
              <w:left w:w="70" w:type="dxa"/>
            </w:tcMar>
          </w:tcPr>
          <w:p w:rsidR="00F0614B" w:rsidRPr="00F0614B" w:rsidRDefault="00F0614B" w:rsidP="009114C2">
            <w:pPr>
              <w:jc w:val="both"/>
            </w:pPr>
            <w:r w:rsidRPr="00F0614B">
              <w:t>1/Z</w:t>
            </w:r>
          </w:p>
        </w:tc>
        <w:tc>
          <w:tcPr>
            <w:tcW w:w="720" w:type="dxa"/>
            <w:tcBorders>
              <w:top w:val="single" w:sz="4" w:space="0" w:color="00000A"/>
              <w:bottom w:val="single" w:sz="4" w:space="0" w:color="00000A"/>
            </w:tcBorders>
            <w:tcMar>
              <w:left w:w="70" w:type="dxa"/>
            </w:tcMar>
          </w:tcPr>
          <w:p w:rsidR="00F0614B" w:rsidRPr="00F0614B" w:rsidRDefault="00F0614B" w:rsidP="009114C2">
            <w:pPr>
              <w:jc w:val="both"/>
            </w:pPr>
          </w:p>
        </w:tc>
      </w:tr>
      <w:tr w:rsidR="00F0614B" w:rsidRPr="00F0614B" w:rsidTr="009114C2">
        <w:tc>
          <w:tcPr>
            <w:tcW w:w="2430" w:type="dxa"/>
            <w:tcBorders>
              <w:top w:val="single" w:sz="4" w:space="0" w:color="00000A"/>
              <w:bottom w:val="single" w:sz="4" w:space="0" w:color="00000A"/>
            </w:tcBorders>
            <w:tcMar>
              <w:left w:w="70" w:type="dxa"/>
            </w:tcMar>
          </w:tcPr>
          <w:p w:rsidR="00F0614B" w:rsidRPr="00F0614B" w:rsidRDefault="00F0614B" w:rsidP="009114C2">
            <w:r w:rsidRPr="00F0614B">
              <w:t>Psychologie pro manažerskou praxi</w:t>
            </w:r>
          </w:p>
        </w:tc>
        <w:tc>
          <w:tcPr>
            <w:tcW w:w="1118" w:type="dxa"/>
            <w:tcBorders>
              <w:top w:val="single" w:sz="4" w:space="0" w:color="00000A"/>
              <w:bottom w:val="single" w:sz="4" w:space="0" w:color="00000A"/>
            </w:tcBorders>
            <w:tcMar>
              <w:left w:w="70" w:type="dxa"/>
            </w:tcMar>
          </w:tcPr>
          <w:p w:rsidR="00F0614B" w:rsidRPr="00F0614B" w:rsidRDefault="00F0614B" w:rsidP="009114C2">
            <w:pPr>
              <w:jc w:val="both"/>
            </w:pPr>
            <w:r w:rsidRPr="00F0614B">
              <w:t>28p + 14s</w:t>
            </w:r>
          </w:p>
        </w:tc>
        <w:tc>
          <w:tcPr>
            <w:tcW w:w="775" w:type="dxa"/>
            <w:tcBorders>
              <w:top w:val="single" w:sz="4" w:space="0" w:color="00000A"/>
              <w:bottom w:val="single" w:sz="4" w:space="0" w:color="00000A"/>
            </w:tcBorders>
            <w:tcMar>
              <w:left w:w="70" w:type="dxa"/>
            </w:tcMar>
          </w:tcPr>
          <w:p w:rsidR="00F0614B" w:rsidRPr="00F0614B" w:rsidRDefault="00F0614B" w:rsidP="009114C2">
            <w:pPr>
              <w:jc w:val="both"/>
            </w:pPr>
            <w:r w:rsidRPr="00F0614B">
              <w:t>Zp, Zk</w:t>
            </w:r>
          </w:p>
        </w:tc>
        <w:tc>
          <w:tcPr>
            <w:tcW w:w="561" w:type="dxa"/>
            <w:tcBorders>
              <w:top w:val="single" w:sz="4" w:space="0" w:color="00000A"/>
              <w:bottom w:val="single" w:sz="4" w:space="0" w:color="00000A"/>
            </w:tcBorders>
            <w:tcMar>
              <w:left w:w="70" w:type="dxa"/>
            </w:tcMar>
          </w:tcPr>
          <w:p w:rsidR="00F0614B" w:rsidRPr="00F0614B" w:rsidRDefault="00F0614B" w:rsidP="009114C2">
            <w:pPr>
              <w:jc w:val="both"/>
            </w:pPr>
            <w:r w:rsidRPr="00F0614B">
              <w:t>4</w:t>
            </w:r>
          </w:p>
        </w:tc>
        <w:tc>
          <w:tcPr>
            <w:tcW w:w="2896" w:type="dxa"/>
            <w:tcBorders>
              <w:top w:val="single" w:sz="4" w:space="0" w:color="00000A"/>
              <w:bottom w:val="single" w:sz="4" w:space="0" w:color="00000A"/>
            </w:tcBorders>
            <w:tcMar>
              <w:left w:w="70" w:type="dxa"/>
            </w:tcMar>
          </w:tcPr>
          <w:p w:rsidR="00F0614B" w:rsidRPr="00F0614B" w:rsidRDefault="00BA69F3" w:rsidP="009114C2">
            <w:pPr>
              <w:spacing w:beforeAutospacing="1"/>
              <w:outlineLvl w:val="2"/>
              <w:rPr>
                <w:sz w:val="14"/>
              </w:rPr>
            </w:pPr>
            <w:ins w:id="3392" w:author="UMJL" w:date="2018-04-09T12:00:00Z">
              <w:r w:rsidRPr="00BA69F3">
                <w:rPr>
                  <w:sz w:val="14"/>
                </w:rPr>
                <w:t>Mgr. Petr Hlušička</w:t>
              </w:r>
            </w:ins>
            <w:del w:id="3393" w:author="UMJL" w:date="2018-04-09T12:00:00Z">
              <w:r w:rsidR="00F0614B" w:rsidRPr="00F0614B" w:rsidDel="00BA69F3">
                <w:rPr>
                  <w:sz w:val="14"/>
                </w:rPr>
                <w:delText>Odborník z praxe</w:delText>
              </w:r>
            </w:del>
            <w:r w:rsidR="00F0614B" w:rsidRPr="00F0614B">
              <w:rPr>
                <w:sz w:val="14"/>
              </w:rPr>
              <w:t xml:space="preserve"> (p – 100%) </w:t>
            </w:r>
          </w:p>
          <w:p w:rsidR="00F0614B" w:rsidRPr="00F0614B" w:rsidRDefault="00BA69F3" w:rsidP="009114C2">
            <w:pPr>
              <w:rPr>
                <w:sz w:val="14"/>
              </w:rPr>
            </w:pPr>
            <w:ins w:id="3394" w:author="UMJL" w:date="2018-04-09T12:00:00Z">
              <w:r w:rsidRPr="00BA69F3">
                <w:rPr>
                  <w:sz w:val="14"/>
                </w:rPr>
                <w:t>Mgr. Petr Hlušička</w:t>
              </w:r>
            </w:ins>
            <w:del w:id="3395" w:author="UMJL" w:date="2018-04-09T12:00:00Z">
              <w:r w:rsidR="00F0614B" w:rsidRPr="00F0614B" w:rsidDel="00BA69F3">
                <w:rPr>
                  <w:sz w:val="14"/>
                </w:rPr>
                <w:delText>Odborník z praxe</w:delText>
              </w:r>
            </w:del>
            <w:r w:rsidR="00F0614B" w:rsidRPr="00F0614B">
              <w:rPr>
                <w:sz w:val="14"/>
              </w:rPr>
              <w:t xml:space="preserve"> (s – 100%)</w:t>
            </w:r>
          </w:p>
        </w:tc>
        <w:tc>
          <w:tcPr>
            <w:tcW w:w="788" w:type="dxa"/>
            <w:tcBorders>
              <w:top w:val="single" w:sz="4" w:space="0" w:color="00000A"/>
              <w:bottom w:val="single" w:sz="4" w:space="0" w:color="00000A"/>
            </w:tcBorders>
            <w:tcMar>
              <w:left w:w="70" w:type="dxa"/>
            </w:tcMar>
          </w:tcPr>
          <w:p w:rsidR="00F0614B" w:rsidRPr="00F0614B" w:rsidRDefault="00F0614B" w:rsidP="009114C2">
            <w:pPr>
              <w:jc w:val="both"/>
            </w:pPr>
            <w:r w:rsidRPr="00F0614B">
              <w:t>2/Z</w:t>
            </w:r>
          </w:p>
        </w:tc>
        <w:tc>
          <w:tcPr>
            <w:tcW w:w="720" w:type="dxa"/>
            <w:tcBorders>
              <w:top w:val="single" w:sz="4" w:space="0" w:color="00000A"/>
              <w:bottom w:val="single" w:sz="4" w:space="0" w:color="00000A"/>
            </w:tcBorders>
            <w:tcMar>
              <w:left w:w="70" w:type="dxa"/>
            </w:tcMar>
          </w:tcPr>
          <w:p w:rsidR="00F0614B" w:rsidRPr="00F0614B" w:rsidRDefault="00F0614B" w:rsidP="009114C2">
            <w:pPr>
              <w:jc w:val="both"/>
            </w:pPr>
            <w:r w:rsidRPr="00F0614B">
              <w:t>ZT</w:t>
            </w:r>
          </w:p>
        </w:tc>
      </w:tr>
      <w:tr w:rsidR="00F0614B" w:rsidRPr="00F0614B" w:rsidTr="009114C2">
        <w:tc>
          <w:tcPr>
            <w:tcW w:w="2430" w:type="dxa"/>
            <w:tcBorders>
              <w:top w:val="single" w:sz="4" w:space="0" w:color="00000A"/>
              <w:bottom w:val="single" w:sz="4" w:space="0" w:color="00000A"/>
            </w:tcBorders>
            <w:tcMar>
              <w:left w:w="70" w:type="dxa"/>
            </w:tcMar>
          </w:tcPr>
          <w:p w:rsidR="00F0614B" w:rsidRPr="00F0614B" w:rsidRDefault="00F0614B" w:rsidP="009114C2">
            <w:r w:rsidRPr="00F0614B">
              <w:t>Podnikatelská akademie</w:t>
            </w:r>
          </w:p>
        </w:tc>
        <w:tc>
          <w:tcPr>
            <w:tcW w:w="1118" w:type="dxa"/>
            <w:tcBorders>
              <w:top w:val="single" w:sz="4" w:space="0" w:color="00000A"/>
              <w:bottom w:val="single" w:sz="4" w:space="0" w:color="00000A"/>
            </w:tcBorders>
            <w:tcMar>
              <w:left w:w="70" w:type="dxa"/>
            </w:tcMar>
          </w:tcPr>
          <w:p w:rsidR="00F0614B" w:rsidRPr="00F0614B" w:rsidRDefault="00F0614B" w:rsidP="009114C2">
            <w:pPr>
              <w:jc w:val="both"/>
            </w:pPr>
            <w:r w:rsidRPr="00F0614B">
              <w:t>28s</w:t>
            </w:r>
          </w:p>
        </w:tc>
        <w:tc>
          <w:tcPr>
            <w:tcW w:w="775" w:type="dxa"/>
            <w:tcBorders>
              <w:top w:val="single" w:sz="4" w:space="0" w:color="00000A"/>
              <w:bottom w:val="single" w:sz="4" w:space="0" w:color="00000A"/>
            </w:tcBorders>
            <w:tcMar>
              <w:left w:w="70" w:type="dxa"/>
            </w:tcMar>
          </w:tcPr>
          <w:p w:rsidR="00F0614B" w:rsidRPr="00F0614B" w:rsidRDefault="00F0614B" w:rsidP="009114C2">
            <w:pPr>
              <w:jc w:val="both"/>
            </w:pPr>
            <w:r w:rsidRPr="00F0614B">
              <w:t>Klz</w:t>
            </w:r>
          </w:p>
        </w:tc>
        <w:tc>
          <w:tcPr>
            <w:tcW w:w="561" w:type="dxa"/>
            <w:tcBorders>
              <w:top w:val="single" w:sz="4" w:space="0" w:color="00000A"/>
              <w:bottom w:val="single" w:sz="4" w:space="0" w:color="00000A"/>
            </w:tcBorders>
            <w:tcMar>
              <w:left w:w="70" w:type="dxa"/>
            </w:tcMar>
          </w:tcPr>
          <w:p w:rsidR="00F0614B" w:rsidRPr="00F0614B" w:rsidRDefault="00F0614B" w:rsidP="009114C2">
            <w:pPr>
              <w:jc w:val="both"/>
            </w:pPr>
            <w:r w:rsidRPr="00F0614B">
              <w:t>4</w:t>
            </w:r>
          </w:p>
        </w:tc>
        <w:tc>
          <w:tcPr>
            <w:tcW w:w="2896" w:type="dxa"/>
            <w:tcBorders>
              <w:top w:val="single" w:sz="4" w:space="0" w:color="00000A"/>
              <w:bottom w:val="single" w:sz="4" w:space="0" w:color="00000A"/>
            </w:tcBorders>
            <w:tcMar>
              <w:left w:w="70" w:type="dxa"/>
            </w:tcMar>
          </w:tcPr>
          <w:p w:rsidR="00F0614B" w:rsidRPr="00F0614B" w:rsidRDefault="00F0614B" w:rsidP="009114C2">
            <w:pPr>
              <w:jc w:val="both"/>
              <w:rPr>
                <w:sz w:val="14"/>
              </w:rPr>
            </w:pPr>
            <w:r w:rsidRPr="00F0614B">
              <w:rPr>
                <w:sz w:val="14"/>
              </w:rPr>
              <w:t>Ing. Petr Novák, Ph.D. (s – 70%)</w:t>
            </w:r>
          </w:p>
          <w:p w:rsidR="00F0614B" w:rsidRPr="00F0614B" w:rsidRDefault="00F0614B" w:rsidP="009114C2">
            <w:pPr>
              <w:jc w:val="both"/>
              <w:rPr>
                <w:sz w:val="14"/>
              </w:rPr>
            </w:pPr>
            <w:r w:rsidRPr="00F0614B">
              <w:rPr>
                <w:sz w:val="14"/>
              </w:rPr>
              <w:t>Odborníci z praxe (s – 30%)</w:t>
            </w:r>
          </w:p>
        </w:tc>
        <w:tc>
          <w:tcPr>
            <w:tcW w:w="788" w:type="dxa"/>
            <w:tcBorders>
              <w:top w:val="single" w:sz="4" w:space="0" w:color="00000A"/>
              <w:bottom w:val="single" w:sz="4" w:space="0" w:color="00000A"/>
            </w:tcBorders>
            <w:tcMar>
              <w:left w:w="70" w:type="dxa"/>
            </w:tcMar>
          </w:tcPr>
          <w:p w:rsidR="00F0614B" w:rsidRPr="00F0614B" w:rsidRDefault="00F0614B" w:rsidP="009114C2">
            <w:pPr>
              <w:jc w:val="both"/>
            </w:pPr>
            <w:r w:rsidRPr="00F0614B">
              <w:t>3/Z</w:t>
            </w:r>
          </w:p>
        </w:tc>
        <w:tc>
          <w:tcPr>
            <w:tcW w:w="720" w:type="dxa"/>
            <w:tcBorders>
              <w:top w:val="single" w:sz="4" w:space="0" w:color="00000A"/>
              <w:bottom w:val="single" w:sz="4" w:space="0" w:color="00000A"/>
            </w:tcBorders>
            <w:tcMar>
              <w:left w:w="70" w:type="dxa"/>
            </w:tcMar>
          </w:tcPr>
          <w:p w:rsidR="00F0614B" w:rsidRPr="00F0614B" w:rsidRDefault="00F0614B" w:rsidP="009114C2">
            <w:pPr>
              <w:jc w:val="both"/>
            </w:pPr>
            <w:r w:rsidRPr="00F0614B">
              <w:t>PZ</w:t>
            </w:r>
          </w:p>
        </w:tc>
      </w:tr>
      <w:tr w:rsidR="00F0614B" w:rsidRPr="00F0614B" w:rsidTr="009114C2">
        <w:tc>
          <w:tcPr>
            <w:tcW w:w="2430" w:type="dxa"/>
            <w:tcBorders>
              <w:top w:val="single" w:sz="4" w:space="0" w:color="00000A"/>
              <w:bottom w:val="single" w:sz="4" w:space="0" w:color="00000A"/>
            </w:tcBorders>
            <w:tcMar>
              <w:left w:w="70" w:type="dxa"/>
            </w:tcMar>
          </w:tcPr>
          <w:p w:rsidR="00F0614B" w:rsidRPr="00F0614B" w:rsidRDefault="00F0614B" w:rsidP="009114C2">
            <w:r w:rsidRPr="00F0614B">
              <w:t>Vybrané kapitoly z práva a spravedlnosti</w:t>
            </w:r>
          </w:p>
        </w:tc>
        <w:tc>
          <w:tcPr>
            <w:tcW w:w="1118" w:type="dxa"/>
            <w:tcBorders>
              <w:top w:val="single" w:sz="4" w:space="0" w:color="00000A"/>
              <w:bottom w:val="single" w:sz="4" w:space="0" w:color="00000A"/>
            </w:tcBorders>
            <w:tcMar>
              <w:left w:w="70" w:type="dxa"/>
            </w:tcMar>
          </w:tcPr>
          <w:p w:rsidR="00F0614B" w:rsidRPr="00F0614B" w:rsidRDefault="00F0614B" w:rsidP="009114C2">
            <w:pPr>
              <w:jc w:val="both"/>
            </w:pPr>
            <w:r w:rsidRPr="00F0614B">
              <w:t>20s</w:t>
            </w:r>
          </w:p>
        </w:tc>
        <w:tc>
          <w:tcPr>
            <w:tcW w:w="775" w:type="dxa"/>
            <w:tcBorders>
              <w:top w:val="single" w:sz="4" w:space="0" w:color="00000A"/>
              <w:bottom w:val="single" w:sz="4" w:space="0" w:color="00000A"/>
            </w:tcBorders>
            <w:tcMar>
              <w:left w:w="70" w:type="dxa"/>
            </w:tcMar>
          </w:tcPr>
          <w:p w:rsidR="00F0614B" w:rsidRPr="00F0614B" w:rsidRDefault="00F0614B" w:rsidP="009114C2">
            <w:pPr>
              <w:jc w:val="both"/>
            </w:pPr>
            <w:r w:rsidRPr="00F0614B">
              <w:t>Klz</w:t>
            </w:r>
          </w:p>
        </w:tc>
        <w:tc>
          <w:tcPr>
            <w:tcW w:w="561" w:type="dxa"/>
            <w:tcBorders>
              <w:top w:val="single" w:sz="4" w:space="0" w:color="00000A"/>
              <w:bottom w:val="single" w:sz="4" w:space="0" w:color="00000A"/>
            </w:tcBorders>
            <w:tcMar>
              <w:left w:w="70" w:type="dxa"/>
            </w:tcMar>
          </w:tcPr>
          <w:p w:rsidR="00F0614B" w:rsidRPr="00F0614B" w:rsidRDefault="00F0614B" w:rsidP="009114C2">
            <w:pPr>
              <w:jc w:val="both"/>
            </w:pPr>
            <w:r w:rsidRPr="00F0614B">
              <w:t>3</w:t>
            </w:r>
          </w:p>
        </w:tc>
        <w:tc>
          <w:tcPr>
            <w:tcW w:w="2896" w:type="dxa"/>
            <w:tcBorders>
              <w:top w:val="single" w:sz="4" w:space="0" w:color="00000A"/>
              <w:bottom w:val="single" w:sz="4" w:space="0" w:color="00000A"/>
            </w:tcBorders>
            <w:tcMar>
              <w:left w:w="70" w:type="dxa"/>
            </w:tcMar>
          </w:tcPr>
          <w:p w:rsidR="00F0614B" w:rsidRPr="00F0614B" w:rsidRDefault="00BC3872" w:rsidP="009114C2">
            <w:pPr>
              <w:jc w:val="both"/>
            </w:pPr>
            <w:ins w:id="3396" w:author="UMJL" w:date="2018-04-09T12:00:00Z">
              <w:r w:rsidRPr="00BC3872">
                <w:rPr>
                  <w:sz w:val="14"/>
                  <w:szCs w:val="14"/>
                  <w:rPrChange w:id="3397" w:author="UMJL" w:date="2018-04-09T12:00:00Z">
                    <w:rPr/>
                  </w:rPrChange>
                </w:rPr>
                <w:t>Mgr. Jakub Vozdek</w:t>
              </w:r>
            </w:ins>
            <w:del w:id="3398" w:author="UMJL" w:date="2018-04-09T12:00:00Z">
              <w:r w:rsidR="00F0614B" w:rsidRPr="00BC3872" w:rsidDel="00BC3872">
                <w:rPr>
                  <w:sz w:val="14"/>
                  <w:szCs w:val="14"/>
                </w:rPr>
                <w:delText>Odborník z praxe</w:delText>
              </w:r>
            </w:del>
            <w:r w:rsidR="00F0614B" w:rsidRPr="00BC3872">
              <w:rPr>
                <w:sz w:val="14"/>
                <w:szCs w:val="14"/>
              </w:rPr>
              <w:t xml:space="preserve"> (</w:t>
            </w:r>
            <w:r w:rsidR="00F0614B" w:rsidRPr="00F0614B">
              <w:rPr>
                <w:sz w:val="14"/>
              </w:rPr>
              <w:t>s – 100%)</w:t>
            </w:r>
          </w:p>
        </w:tc>
        <w:tc>
          <w:tcPr>
            <w:tcW w:w="788" w:type="dxa"/>
            <w:tcBorders>
              <w:top w:val="single" w:sz="4" w:space="0" w:color="00000A"/>
              <w:bottom w:val="single" w:sz="4" w:space="0" w:color="00000A"/>
            </w:tcBorders>
            <w:tcMar>
              <w:left w:w="70" w:type="dxa"/>
            </w:tcMar>
          </w:tcPr>
          <w:p w:rsidR="00F0614B" w:rsidRPr="00F0614B" w:rsidRDefault="00F0614B" w:rsidP="009114C2">
            <w:pPr>
              <w:jc w:val="both"/>
            </w:pPr>
            <w:r w:rsidRPr="00F0614B">
              <w:t>3/L</w:t>
            </w:r>
          </w:p>
        </w:tc>
        <w:tc>
          <w:tcPr>
            <w:tcW w:w="720" w:type="dxa"/>
            <w:tcBorders>
              <w:top w:val="single" w:sz="4" w:space="0" w:color="00000A"/>
              <w:bottom w:val="single" w:sz="4" w:space="0" w:color="00000A"/>
            </w:tcBorders>
            <w:tcMar>
              <w:left w:w="70" w:type="dxa"/>
            </w:tcMar>
          </w:tcPr>
          <w:p w:rsidR="00F0614B" w:rsidRPr="00F0614B" w:rsidRDefault="00F0614B" w:rsidP="009114C2">
            <w:pPr>
              <w:jc w:val="both"/>
            </w:pPr>
            <w:r w:rsidRPr="00F0614B">
              <w:t>PZ</w:t>
            </w:r>
          </w:p>
        </w:tc>
      </w:tr>
    </w:tbl>
    <w:p w:rsidR="008121DF" w:rsidRDefault="008121DF">
      <w:pPr>
        <w:autoSpaceDE w:val="0"/>
        <w:autoSpaceDN w:val="0"/>
        <w:adjustRightInd w:val="0"/>
        <w:rPr>
          <w:ins w:id="3399" w:author="UMJL" w:date="2018-04-09T12:00:00Z"/>
          <w:b/>
          <w:bCs/>
        </w:rPr>
        <w:pPrChange w:id="3400" w:author="UMJL" w:date="2018-04-09T12:00:00Z">
          <w:pPr>
            <w:spacing w:after="200" w:line="276" w:lineRule="auto"/>
          </w:pPr>
        </w:pPrChange>
      </w:pPr>
    </w:p>
    <w:p w:rsidR="008121DF" w:rsidRDefault="008121DF">
      <w:pPr>
        <w:autoSpaceDE w:val="0"/>
        <w:autoSpaceDN w:val="0"/>
        <w:adjustRightInd w:val="0"/>
        <w:rPr>
          <w:ins w:id="3401" w:author="UMJL" w:date="2018-04-09T12:00:00Z"/>
          <w:b/>
          <w:bCs/>
        </w:rPr>
        <w:pPrChange w:id="3402" w:author="UMJL" w:date="2018-04-09T12:00:00Z">
          <w:pPr>
            <w:spacing w:after="200" w:line="276" w:lineRule="auto"/>
          </w:pPr>
        </w:pPrChange>
      </w:pPr>
    </w:p>
    <w:p w:rsidR="00FF5498" w:rsidRDefault="00F0614B">
      <w:pPr>
        <w:autoSpaceDE w:val="0"/>
        <w:autoSpaceDN w:val="0"/>
        <w:adjustRightInd w:val="0"/>
        <w:rPr>
          <w:ins w:id="3403" w:author="UMJL" w:date="2018-04-09T12:00:00Z"/>
          <w:b/>
          <w:bCs/>
        </w:rPr>
        <w:pPrChange w:id="3404" w:author="UMJL" w:date="2018-04-09T12:00:00Z">
          <w:pPr>
            <w:spacing w:after="200" w:line="276" w:lineRule="auto"/>
          </w:pPr>
        </w:pPrChange>
      </w:pPr>
      <w:del w:id="3405" w:author="UMJL" w:date="2018-04-09T12:00:00Z">
        <w:r w:rsidDel="008121DF">
          <w:rPr>
            <w:b/>
            <w:bCs/>
          </w:rPr>
          <w:br w:type="page"/>
        </w:r>
      </w:del>
      <w:ins w:id="3406" w:author="UMJL" w:date="2018-04-09T12:00:00Z">
        <w:r w:rsidR="00FF5498">
          <w:rPr>
            <w:b/>
            <w:bCs/>
          </w:rPr>
          <w:br w:type="page"/>
        </w:r>
      </w:ins>
    </w:p>
    <w:p w:rsidR="00FF5498" w:rsidRPr="00223184" w:rsidRDefault="00FF5498" w:rsidP="00FF5498">
      <w:pPr>
        <w:spacing w:after="240"/>
        <w:jc w:val="center"/>
        <w:rPr>
          <w:ins w:id="3407" w:author="UMJL" w:date="2018-04-09T12:00:00Z"/>
          <w:b/>
          <w:sz w:val="24"/>
          <w:szCs w:val="24"/>
        </w:rPr>
      </w:pPr>
      <w:ins w:id="3408" w:author="UMJL" w:date="2018-04-09T12:00:00Z">
        <w:r w:rsidRPr="00223184">
          <w:rPr>
            <w:b/>
            <w:sz w:val="24"/>
            <w:szCs w:val="24"/>
          </w:rPr>
          <w:t>Evaluace studijního oboru 2017</w:t>
        </w:r>
      </w:ins>
    </w:p>
    <w:p w:rsidR="00FF5498" w:rsidRPr="009A496A" w:rsidRDefault="00FF5498" w:rsidP="00FF5498">
      <w:pPr>
        <w:spacing w:after="240" w:line="276" w:lineRule="auto"/>
        <w:jc w:val="both"/>
        <w:rPr>
          <w:ins w:id="3409" w:author="UMJL" w:date="2018-04-09T12:00:00Z"/>
        </w:rPr>
      </w:pPr>
      <w:ins w:id="3410" w:author="UMJL" w:date="2018-04-09T12:00:00Z">
        <w:r w:rsidRPr="009A496A">
          <w:t xml:space="preserve">V listopadu 2017 proběhla evaluace v té době realizovaného studijního oboru </w:t>
        </w:r>
        <w:r w:rsidR="00763432">
          <w:t>Anglický</w:t>
        </w:r>
        <w:r w:rsidRPr="009A496A">
          <w:t xml:space="preserve"> jazyk pro manažerskou praxi. Cílem bylo zhodnotit úroveň studijního oboru prostřednictvím kritérií, která jsou uvedena níže. Snahou bylo získat zpětnou vazbu od zástupce potenciálního zaměstnavatele, absolventa oboru a akademického pracovníka z jiné VŠ, kte</w:t>
        </w:r>
        <w:r w:rsidR="00763432">
          <w:t xml:space="preserve">rý se podílí na výuce stejného </w:t>
        </w:r>
        <w:r w:rsidRPr="009A496A">
          <w:t xml:space="preserve">či velmi podobného oboru. Níže je uveden použitý dotazník (ke každé položce byla </w:t>
        </w:r>
        <w:r>
          <w:t xml:space="preserve">vedle odpovědí </w:t>
        </w:r>
        <w:r w:rsidRPr="009A496A">
          <w:rPr>
            <w:color w:val="000000"/>
          </w:rPr>
          <w:t>Ano/Ne/Ano s výhradou</w:t>
        </w:r>
        <w:r w:rsidRPr="009A496A">
          <w:t xml:space="preserve"> ještě možnost připojit poznámku či komentář).</w:t>
        </w:r>
      </w:ins>
    </w:p>
    <w:p w:rsidR="00FF5498" w:rsidRPr="007D5442" w:rsidRDefault="00FF5498" w:rsidP="00FF5498">
      <w:pPr>
        <w:spacing w:line="276" w:lineRule="auto"/>
        <w:jc w:val="both"/>
        <w:rPr>
          <w:ins w:id="3411" w:author="UMJL" w:date="2018-04-09T12:00:00Z"/>
          <w:b/>
          <w:bCs/>
          <w:color w:val="000000"/>
        </w:rPr>
      </w:pPr>
      <w:ins w:id="3412" w:author="UMJL" w:date="2018-04-09T12:00:00Z">
        <w:r w:rsidRPr="007D5442">
          <w:rPr>
            <w:b/>
            <w:bCs/>
            <w:color w:val="000000"/>
          </w:rPr>
          <w:t>Mezinárodní rozměr studijního programu</w:t>
        </w:r>
      </w:ins>
    </w:p>
    <w:p w:rsidR="00FF5498" w:rsidRPr="007D5442" w:rsidRDefault="00FF5498" w:rsidP="00FF5498">
      <w:pPr>
        <w:pStyle w:val="Odstavecseseznamem"/>
        <w:numPr>
          <w:ilvl w:val="0"/>
          <w:numId w:val="44"/>
        </w:numPr>
        <w:spacing w:line="276" w:lineRule="auto"/>
        <w:ind w:left="426"/>
        <w:jc w:val="both"/>
        <w:rPr>
          <w:ins w:id="3413" w:author="UMJL" w:date="2018-04-09T12:00:00Z"/>
          <w:color w:val="000000"/>
        </w:rPr>
      </w:pPr>
      <w:ins w:id="3414" w:author="UMJL" w:date="2018-04-09T12:00:00Z">
        <w:r w:rsidRPr="007D5442">
          <w:rPr>
            <w:color w:val="000000"/>
          </w:rPr>
          <w:t xml:space="preserve">Nabídka zahraničních mobilit </w:t>
        </w:r>
        <w:r>
          <w:rPr>
            <w:color w:val="000000"/>
          </w:rPr>
          <w:t>(studium/stáže) je dostatečná</w:t>
        </w:r>
      </w:ins>
    </w:p>
    <w:p w:rsidR="00FF5498" w:rsidRPr="007D5442" w:rsidRDefault="00FF5498" w:rsidP="00FF5498">
      <w:pPr>
        <w:pStyle w:val="Odstavecseseznamem"/>
        <w:numPr>
          <w:ilvl w:val="0"/>
          <w:numId w:val="44"/>
        </w:numPr>
        <w:spacing w:line="276" w:lineRule="auto"/>
        <w:ind w:left="426"/>
        <w:jc w:val="both"/>
        <w:rPr>
          <w:ins w:id="3415" w:author="UMJL" w:date="2018-04-09T12:00:00Z"/>
          <w:color w:val="000000"/>
        </w:rPr>
      </w:pPr>
      <w:ins w:id="3416" w:author="UMJL" w:date="2018-04-09T12:00:00Z">
        <w:r w:rsidRPr="007D5442">
          <w:rPr>
            <w:color w:val="000000"/>
          </w:rPr>
          <w:t>Podpora zahraničních mobilit (studia/stáže)</w:t>
        </w:r>
        <w:del w:id="3417" w:author="UMJL" w:date="2018-04-09T12:00:00Z">
          <w:r w:rsidRPr="007D5442" w:rsidDel="009C5D44">
            <w:rPr>
              <w:color w:val="000000"/>
            </w:rPr>
            <w:delText xml:space="preserve"> </w:delText>
          </w:r>
        </w:del>
        <w:r w:rsidRPr="007D5442">
          <w:rPr>
            <w:color w:val="000000"/>
          </w:rPr>
          <w:t xml:space="preserve"> je dostatečná</w:t>
        </w:r>
      </w:ins>
    </w:p>
    <w:p w:rsidR="00FF5498" w:rsidRPr="007D5442" w:rsidRDefault="00FF5498" w:rsidP="00FF5498">
      <w:pPr>
        <w:pStyle w:val="Odstavecseseznamem"/>
        <w:numPr>
          <w:ilvl w:val="0"/>
          <w:numId w:val="44"/>
        </w:numPr>
        <w:spacing w:line="276" w:lineRule="auto"/>
        <w:ind w:left="426"/>
        <w:jc w:val="both"/>
        <w:rPr>
          <w:ins w:id="3418" w:author="UMJL" w:date="2018-04-09T12:00:00Z"/>
          <w:color w:val="000000"/>
        </w:rPr>
      </w:pPr>
      <w:ins w:id="3419" w:author="UMJL" w:date="2018-04-09T12:00:00Z">
        <w:r w:rsidRPr="007D5442">
          <w:rPr>
            <w:color w:val="000000"/>
          </w:rPr>
          <w:t>Nabídka předmětů v cizím jazyce v rámci studijního programu je dostatečná</w:t>
        </w:r>
      </w:ins>
    </w:p>
    <w:p w:rsidR="00FF5498" w:rsidRPr="007D5442" w:rsidRDefault="00FF5498" w:rsidP="00FF5498">
      <w:pPr>
        <w:pStyle w:val="Odstavecseseznamem"/>
        <w:numPr>
          <w:ilvl w:val="0"/>
          <w:numId w:val="44"/>
        </w:numPr>
        <w:spacing w:line="276" w:lineRule="auto"/>
        <w:ind w:left="426"/>
        <w:jc w:val="both"/>
        <w:rPr>
          <w:ins w:id="3420" w:author="UMJL" w:date="2018-04-09T12:00:00Z"/>
          <w:color w:val="000000"/>
        </w:rPr>
      </w:pPr>
      <w:ins w:id="3421" w:author="UMJL" w:date="2018-04-09T12:00:00Z">
        <w:r w:rsidRPr="007D5442">
          <w:rPr>
            <w:color w:val="000000"/>
          </w:rPr>
          <w:t>Podíl zahraničních vyučujících ve výuce je dostatečný</w:t>
        </w:r>
      </w:ins>
    </w:p>
    <w:p w:rsidR="00FF5498" w:rsidRPr="007D5442" w:rsidRDefault="00FF5498" w:rsidP="00FF5498">
      <w:pPr>
        <w:spacing w:line="276" w:lineRule="auto"/>
        <w:jc w:val="both"/>
        <w:rPr>
          <w:ins w:id="3422" w:author="UMJL" w:date="2018-04-09T12:00:00Z"/>
          <w:b/>
          <w:bCs/>
          <w:color w:val="000000"/>
        </w:rPr>
      </w:pPr>
      <w:ins w:id="3423" w:author="UMJL" w:date="2018-04-09T12:00:00Z">
        <w:r w:rsidRPr="007D5442">
          <w:rPr>
            <w:b/>
            <w:bCs/>
            <w:color w:val="000000"/>
          </w:rPr>
          <w:t>Profil absolventa a obsah studia</w:t>
        </w:r>
      </w:ins>
    </w:p>
    <w:p w:rsidR="00FF5498" w:rsidRPr="007D5442" w:rsidRDefault="00FF5498" w:rsidP="00FF5498">
      <w:pPr>
        <w:pStyle w:val="Odstavecseseznamem"/>
        <w:numPr>
          <w:ilvl w:val="0"/>
          <w:numId w:val="45"/>
        </w:numPr>
        <w:spacing w:line="276" w:lineRule="auto"/>
        <w:ind w:left="426"/>
        <w:jc w:val="both"/>
        <w:rPr>
          <w:ins w:id="3424" w:author="UMJL" w:date="2018-04-09T12:00:00Z"/>
          <w:color w:val="000000"/>
        </w:rPr>
      </w:pPr>
      <w:ins w:id="3425" w:author="UMJL" w:date="2018-04-09T12:00:00Z">
        <w:r w:rsidRPr="007D5442">
          <w:rPr>
            <w:color w:val="000000"/>
          </w:rPr>
          <w:t>Znalosti a dovednosti získané v průběhu studia korespondují s profilem absolventa</w:t>
        </w:r>
      </w:ins>
    </w:p>
    <w:p w:rsidR="00FF5498" w:rsidRPr="007D5442" w:rsidRDefault="00FF5498" w:rsidP="00FF5498">
      <w:pPr>
        <w:pStyle w:val="Odstavecseseznamem"/>
        <w:numPr>
          <w:ilvl w:val="0"/>
          <w:numId w:val="45"/>
        </w:numPr>
        <w:spacing w:line="276" w:lineRule="auto"/>
        <w:ind w:left="426"/>
        <w:jc w:val="both"/>
        <w:rPr>
          <w:ins w:id="3426" w:author="UMJL" w:date="2018-04-09T12:00:00Z"/>
          <w:color w:val="000000"/>
        </w:rPr>
      </w:pPr>
      <w:ins w:id="3427" w:author="UMJL" w:date="2018-04-09T12:00:00Z">
        <w:r w:rsidRPr="007D5442">
          <w:rPr>
            <w:color w:val="000000"/>
          </w:rPr>
          <w:t>Uplatnění absolventů studijního programu a typické pracovní pozice jsou jasně vymezeny</w:t>
        </w:r>
      </w:ins>
    </w:p>
    <w:p w:rsidR="00FF5498" w:rsidRPr="007D5442" w:rsidRDefault="00FF5498" w:rsidP="00FF5498">
      <w:pPr>
        <w:pStyle w:val="Odstavecseseznamem"/>
        <w:numPr>
          <w:ilvl w:val="0"/>
          <w:numId w:val="45"/>
        </w:numPr>
        <w:spacing w:line="276" w:lineRule="auto"/>
        <w:ind w:left="426"/>
        <w:jc w:val="both"/>
        <w:rPr>
          <w:ins w:id="3428" w:author="UMJL" w:date="2018-04-09T12:00:00Z"/>
          <w:color w:val="000000"/>
        </w:rPr>
      </w:pPr>
      <w:ins w:id="3429" w:author="UMJL" w:date="2018-04-09T12:00:00Z">
        <w:r w:rsidRPr="007D5442">
          <w:rPr>
            <w:color w:val="000000"/>
          </w:rPr>
          <w:t>Studium umožňuje získání teoretických znalostí nezbytných pro výkon povolání</w:t>
        </w:r>
      </w:ins>
    </w:p>
    <w:p w:rsidR="00FF5498" w:rsidRPr="007D5442" w:rsidRDefault="00FF5498" w:rsidP="00FF5498">
      <w:pPr>
        <w:pStyle w:val="Odstavecseseznamem"/>
        <w:numPr>
          <w:ilvl w:val="0"/>
          <w:numId w:val="45"/>
        </w:numPr>
        <w:spacing w:line="276" w:lineRule="auto"/>
        <w:ind w:left="426"/>
        <w:jc w:val="both"/>
        <w:rPr>
          <w:ins w:id="3430" w:author="UMJL" w:date="2018-04-09T12:00:00Z"/>
          <w:color w:val="000000"/>
        </w:rPr>
      </w:pPr>
      <w:ins w:id="3431" w:author="UMJL" w:date="2018-04-09T12:00:00Z">
        <w:r w:rsidRPr="007D5442">
          <w:rPr>
            <w:color w:val="000000"/>
          </w:rPr>
          <w:t>Studium umožňuje osvojení praktických dovedností nezbytných pro výkon povolání</w:t>
        </w:r>
      </w:ins>
    </w:p>
    <w:p w:rsidR="00FF5498" w:rsidRPr="007D5442" w:rsidRDefault="00FF5498" w:rsidP="00FF5498">
      <w:pPr>
        <w:pStyle w:val="Odstavecseseznamem"/>
        <w:numPr>
          <w:ilvl w:val="0"/>
          <w:numId w:val="45"/>
        </w:numPr>
        <w:spacing w:line="276" w:lineRule="auto"/>
        <w:ind w:left="426"/>
        <w:jc w:val="both"/>
        <w:rPr>
          <w:ins w:id="3432" w:author="UMJL" w:date="2018-04-09T12:00:00Z"/>
          <w:color w:val="000000"/>
        </w:rPr>
      </w:pPr>
      <w:ins w:id="3433" w:author="UMJL" w:date="2018-04-09T12:00:00Z">
        <w:r w:rsidRPr="007D5442">
          <w:rPr>
            <w:color w:val="000000"/>
          </w:rPr>
          <w:t>Poměr mezi teoretickými a praktickými předměty je vyvážený s ohledem na obsah studijního programu</w:t>
        </w:r>
      </w:ins>
    </w:p>
    <w:p w:rsidR="00FF5498" w:rsidRPr="007D5442" w:rsidRDefault="00FF5498" w:rsidP="00FF5498">
      <w:pPr>
        <w:pStyle w:val="Odstavecseseznamem"/>
        <w:numPr>
          <w:ilvl w:val="0"/>
          <w:numId w:val="45"/>
        </w:numPr>
        <w:spacing w:line="276" w:lineRule="auto"/>
        <w:ind w:left="426"/>
        <w:jc w:val="both"/>
        <w:rPr>
          <w:ins w:id="3434" w:author="UMJL" w:date="2018-04-09T12:00:00Z"/>
          <w:color w:val="000000"/>
        </w:rPr>
      </w:pPr>
      <w:ins w:id="3435" w:author="UMJL" w:date="2018-04-09T12:00:00Z">
        <w:r w:rsidRPr="007D5442">
          <w:rPr>
            <w:color w:val="000000"/>
          </w:rPr>
          <w:t>Studijní zátěž je adekvátní studijnímu programu</w:t>
        </w:r>
      </w:ins>
    </w:p>
    <w:p w:rsidR="00FF5498" w:rsidRPr="007D5442" w:rsidRDefault="00FF5498" w:rsidP="00FF5498">
      <w:pPr>
        <w:pStyle w:val="Odstavecseseznamem"/>
        <w:numPr>
          <w:ilvl w:val="0"/>
          <w:numId w:val="45"/>
        </w:numPr>
        <w:spacing w:line="276" w:lineRule="auto"/>
        <w:ind w:left="426"/>
        <w:jc w:val="both"/>
        <w:rPr>
          <w:ins w:id="3436" w:author="UMJL" w:date="2018-04-09T12:00:00Z"/>
          <w:color w:val="000000"/>
        </w:rPr>
      </w:pPr>
      <w:ins w:id="3437" w:author="UMJL" w:date="2018-04-09T12:00:00Z">
        <w:r w:rsidRPr="007D5442">
          <w:rPr>
            <w:color w:val="000000"/>
          </w:rPr>
          <w:t>Obsah studia odráží soudobé odborné poznatky v oblasti</w:t>
        </w:r>
      </w:ins>
    </w:p>
    <w:p w:rsidR="00FF5498" w:rsidRPr="007D5442" w:rsidRDefault="00FF5498" w:rsidP="00FF5498">
      <w:pPr>
        <w:pStyle w:val="Odstavecseseznamem"/>
        <w:numPr>
          <w:ilvl w:val="0"/>
          <w:numId w:val="45"/>
        </w:numPr>
        <w:spacing w:line="276" w:lineRule="auto"/>
        <w:ind w:left="426"/>
        <w:jc w:val="both"/>
        <w:rPr>
          <w:ins w:id="3438" w:author="UMJL" w:date="2018-04-09T12:00:00Z"/>
          <w:color w:val="000000"/>
        </w:rPr>
      </w:pPr>
      <w:ins w:id="3439" w:author="UMJL" w:date="2018-04-09T12:00:00Z">
        <w:r w:rsidRPr="007D5442">
          <w:rPr>
            <w:color w:val="000000"/>
          </w:rPr>
          <w:t>Obsahy předmětů se v rámci studijního plánu neopakují</w:t>
        </w:r>
      </w:ins>
    </w:p>
    <w:p w:rsidR="00FF5498" w:rsidRPr="007D5442" w:rsidRDefault="00FF5498" w:rsidP="00FF5498">
      <w:pPr>
        <w:pStyle w:val="Odstavecseseznamem"/>
        <w:numPr>
          <w:ilvl w:val="0"/>
          <w:numId w:val="45"/>
        </w:numPr>
        <w:spacing w:line="276" w:lineRule="auto"/>
        <w:ind w:left="426"/>
        <w:jc w:val="both"/>
        <w:rPr>
          <w:ins w:id="3440" w:author="UMJL" w:date="2018-04-09T12:00:00Z"/>
          <w:color w:val="000000"/>
        </w:rPr>
      </w:pPr>
      <w:ins w:id="3441" w:author="UMJL" w:date="2018-04-09T12:00:00Z">
        <w:r w:rsidRPr="007D5442">
          <w:rPr>
            <w:color w:val="000000"/>
          </w:rPr>
          <w:t>Studijní předměty na sebe v rámci studijního programu logicky navazují</w:t>
        </w:r>
      </w:ins>
    </w:p>
    <w:p w:rsidR="00FF5498" w:rsidRPr="007D5442" w:rsidRDefault="00FF5498" w:rsidP="00FF5498">
      <w:pPr>
        <w:pStyle w:val="Odstavecseseznamem"/>
        <w:numPr>
          <w:ilvl w:val="0"/>
          <w:numId w:val="45"/>
        </w:numPr>
        <w:spacing w:line="276" w:lineRule="auto"/>
        <w:ind w:left="426"/>
        <w:jc w:val="both"/>
        <w:rPr>
          <w:ins w:id="3442" w:author="UMJL" w:date="2018-04-09T12:00:00Z"/>
          <w:color w:val="000000"/>
        </w:rPr>
      </w:pPr>
      <w:ins w:id="3443" w:author="UMJL" w:date="2018-04-09T12:00:00Z">
        <w:r w:rsidRPr="007D5442">
          <w:rPr>
            <w:color w:val="000000"/>
          </w:rPr>
          <w:t>Cíle a obsahy předmětů jsou jasně specifikovány</w:t>
        </w:r>
      </w:ins>
    </w:p>
    <w:p w:rsidR="00FF5498" w:rsidRPr="007D5442" w:rsidRDefault="00FF5498" w:rsidP="00FF5498">
      <w:pPr>
        <w:pStyle w:val="Odstavecseseznamem"/>
        <w:numPr>
          <w:ilvl w:val="0"/>
          <w:numId w:val="45"/>
        </w:numPr>
        <w:spacing w:line="276" w:lineRule="auto"/>
        <w:ind w:left="426"/>
        <w:jc w:val="both"/>
        <w:rPr>
          <w:ins w:id="3444" w:author="UMJL" w:date="2018-04-09T12:00:00Z"/>
          <w:color w:val="000000"/>
        </w:rPr>
      </w:pPr>
      <w:ins w:id="3445" w:author="UMJL" w:date="2018-04-09T12:00:00Z">
        <w:r w:rsidRPr="007D5442">
          <w:rPr>
            <w:color w:val="000000"/>
          </w:rPr>
          <w:t>Obsah vyučovaných předmětů souvisí s profilem absolventa</w:t>
        </w:r>
      </w:ins>
    </w:p>
    <w:p w:rsidR="00FF5498" w:rsidRPr="007D5442" w:rsidRDefault="00FF5498" w:rsidP="00FF5498">
      <w:pPr>
        <w:pStyle w:val="Odstavecseseznamem"/>
        <w:numPr>
          <w:ilvl w:val="0"/>
          <w:numId w:val="45"/>
        </w:numPr>
        <w:spacing w:line="276" w:lineRule="auto"/>
        <w:ind w:left="426"/>
        <w:jc w:val="both"/>
        <w:rPr>
          <w:ins w:id="3446" w:author="UMJL" w:date="2018-04-09T12:00:00Z"/>
          <w:color w:val="000000"/>
        </w:rPr>
      </w:pPr>
      <w:ins w:id="3447" w:author="UMJL" w:date="2018-04-09T12:00:00Z">
        <w:r w:rsidRPr="007D5442">
          <w:rPr>
            <w:color w:val="000000"/>
          </w:rPr>
          <w:t>Nabídka povinně-volitelných předmětů souvisí s profilem absolventa</w:t>
        </w:r>
      </w:ins>
    </w:p>
    <w:p w:rsidR="00FF5498" w:rsidRPr="007D5442" w:rsidRDefault="00FF5498" w:rsidP="00FF5498">
      <w:pPr>
        <w:pStyle w:val="Odstavecseseznamem"/>
        <w:numPr>
          <w:ilvl w:val="0"/>
          <w:numId w:val="45"/>
        </w:numPr>
        <w:spacing w:line="276" w:lineRule="auto"/>
        <w:ind w:left="426"/>
        <w:jc w:val="both"/>
        <w:rPr>
          <w:ins w:id="3448" w:author="UMJL" w:date="2018-04-09T12:00:00Z"/>
          <w:color w:val="000000"/>
        </w:rPr>
      </w:pPr>
      <w:ins w:id="3449" w:author="UMJL" w:date="2018-04-09T12:00:00Z">
        <w:r w:rsidRPr="007D5442">
          <w:rPr>
            <w:color w:val="000000"/>
          </w:rPr>
          <w:t>Obsah státních zkoušek souvisí s profilem absolventa</w:t>
        </w:r>
      </w:ins>
    </w:p>
    <w:p w:rsidR="00FF5498" w:rsidRPr="007D5442" w:rsidRDefault="00FF5498" w:rsidP="00FF5498">
      <w:pPr>
        <w:pStyle w:val="Odstavecseseznamem"/>
        <w:numPr>
          <w:ilvl w:val="0"/>
          <w:numId w:val="45"/>
        </w:numPr>
        <w:spacing w:line="276" w:lineRule="auto"/>
        <w:ind w:left="426"/>
        <w:jc w:val="both"/>
        <w:rPr>
          <w:ins w:id="3450" w:author="UMJL" w:date="2018-04-09T12:00:00Z"/>
          <w:color w:val="000000"/>
        </w:rPr>
      </w:pPr>
      <w:ins w:id="3451" w:author="UMJL" w:date="2018-04-09T12:00:00Z">
        <w:r w:rsidRPr="007D5442">
          <w:rPr>
            <w:color w:val="000000"/>
          </w:rPr>
          <w:t>Témata bakalářských kvalifikačních prací souvisí s profilem absolventa</w:t>
        </w:r>
      </w:ins>
    </w:p>
    <w:p w:rsidR="00FF5498" w:rsidRPr="007D5442" w:rsidRDefault="00FF5498" w:rsidP="00FF5498">
      <w:pPr>
        <w:pStyle w:val="Odstavecseseznamem"/>
        <w:numPr>
          <w:ilvl w:val="0"/>
          <w:numId w:val="45"/>
        </w:numPr>
        <w:spacing w:line="276" w:lineRule="auto"/>
        <w:ind w:left="426"/>
        <w:jc w:val="both"/>
        <w:rPr>
          <w:ins w:id="3452" w:author="UMJL" w:date="2018-04-09T12:00:00Z"/>
          <w:color w:val="000000"/>
        </w:rPr>
      </w:pPr>
      <w:ins w:id="3453" w:author="UMJL" w:date="2018-04-09T12:00:00Z">
        <w:r w:rsidRPr="007D5442">
          <w:rPr>
            <w:color w:val="000000"/>
          </w:rPr>
          <w:t>Obsazení předmětů odborníky z praxe je dostatečné</w:t>
        </w:r>
      </w:ins>
    </w:p>
    <w:p w:rsidR="00FF5498" w:rsidRPr="007D5442" w:rsidRDefault="00FF5498" w:rsidP="00FF5498">
      <w:pPr>
        <w:pStyle w:val="Odstavecseseznamem"/>
        <w:numPr>
          <w:ilvl w:val="0"/>
          <w:numId w:val="45"/>
        </w:numPr>
        <w:spacing w:line="276" w:lineRule="auto"/>
        <w:ind w:left="426"/>
        <w:jc w:val="both"/>
        <w:rPr>
          <w:ins w:id="3454" w:author="UMJL" w:date="2018-04-09T12:00:00Z"/>
          <w:color w:val="000000"/>
        </w:rPr>
      </w:pPr>
      <w:ins w:id="3455" w:author="UMJL" w:date="2018-04-09T12:00:00Z">
        <w:r w:rsidRPr="007D5442">
          <w:rPr>
            <w:color w:val="000000"/>
          </w:rPr>
          <w:t>Absolvovaná praxe je relevantní pro budoucí povolání</w:t>
        </w:r>
      </w:ins>
    </w:p>
    <w:p w:rsidR="00FF5498" w:rsidRPr="007D5442" w:rsidRDefault="00FF5498" w:rsidP="00FF5498">
      <w:pPr>
        <w:pStyle w:val="Odstavecseseznamem"/>
        <w:numPr>
          <w:ilvl w:val="0"/>
          <w:numId w:val="45"/>
        </w:numPr>
        <w:spacing w:line="276" w:lineRule="auto"/>
        <w:ind w:left="426"/>
        <w:jc w:val="both"/>
        <w:rPr>
          <w:ins w:id="3456" w:author="UMJL" w:date="2018-04-09T12:00:00Z"/>
          <w:color w:val="000000"/>
        </w:rPr>
      </w:pPr>
      <w:ins w:id="3457" w:author="UMJL" w:date="2018-04-09T12:00:00Z">
        <w:r w:rsidRPr="007D5442">
          <w:rPr>
            <w:color w:val="000000"/>
          </w:rPr>
          <w:t>Výuka prakticky orientovaných předmětů má návaznost na praxi</w:t>
        </w:r>
      </w:ins>
    </w:p>
    <w:p w:rsidR="00FF5498" w:rsidRPr="007D5442" w:rsidRDefault="00FF5498" w:rsidP="00FF5498">
      <w:pPr>
        <w:spacing w:line="276" w:lineRule="auto"/>
        <w:jc w:val="both"/>
        <w:rPr>
          <w:ins w:id="3458" w:author="UMJL" w:date="2018-04-09T12:00:00Z"/>
          <w:b/>
          <w:bCs/>
          <w:color w:val="000000"/>
        </w:rPr>
      </w:pPr>
      <w:ins w:id="3459" w:author="UMJL" w:date="2018-04-09T12:00:00Z">
        <w:r w:rsidRPr="007D5442">
          <w:rPr>
            <w:b/>
            <w:bCs/>
            <w:color w:val="000000"/>
          </w:rPr>
          <w:t>Vzdělávací a tvůrčí činnost ve studijním programu</w:t>
        </w:r>
      </w:ins>
    </w:p>
    <w:p w:rsidR="00FF5498" w:rsidRPr="007D5442" w:rsidRDefault="00FF5498" w:rsidP="00FF5498">
      <w:pPr>
        <w:pStyle w:val="Odstavecseseznamem"/>
        <w:numPr>
          <w:ilvl w:val="0"/>
          <w:numId w:val="46"/>
        </w:numPr>
        <w:spacing w:line="276" w:lineRule="auto"/>
        <w:ind w:left="426"/>
        <w:jc w:val="both"/>
        <w:rPr>
          <w:ins w:id="3460" w:author="UMJL" w:date="2018-04-09T12:00:00Z"/>
          <w:color w:val="000000"/>
        </w:rPr>
      </w:pPr>
      <w:ins w:id="3461" w:author="UMJL" w:date="2018-04-09T12:00:00Z">
        <w:r w:rsidRPr="007D5442">
          <w:rPr>
            <w:color w:val="000000"/>
          </w:rPr>
          <w:t>Vyučující ve výuce využívají moderní výukové metody</w:t>
        </w:r>
      </w:ins>
    </w:p>
    <w:p w:rsidR="00FF5498" w:rsidRPr="007D5442" w:rsidRDefault="00FF5498" w:rsidP="00FF5498">
      <w:pPr>
        <w:pStyle w:val="Odstavecseseznamem"/>
        <w:numPr>
          <w:ilvl w:val="0"/>
          <w:numId w:val="46"/>
        </w:numPr>
        <w:spacing w:line="276" w:lineRule="auto"/>
        <w:ind w:left="426"/>
        <w:jc w:val="both"/>
        <w:rPr>
          <w:ins w:id="3462" w:author="UMJL" w:date="2018-04-09T12:00:00Z"/>
          <w:color w:val="000000"/>
        </w:rPr>
      </w:pPr>
      <w:ins w:id="3463" w:author="UMJL" w:date="2018-04-09T12:00:00Z">
        <w:r w:rsidRPr="007D5442">
          <w:rPr>
            <w:color w:val="000000"/>
          </w:rPr>
          <w:t>Vyučující podporují aktivní roli studentů ve výuce</w:t>
        </w:r>
      </w:ins>
    </w:p>
    <w:p w:rsidR="00FF5498" w:rsidRPr="007D5442" w:rsidRDefault="00FF5498" w:rsidP="00FF5498">
      <w:pPr>
        <w:pStyle w:val="Odstavecseseznamem"/>
        <w:numPr>
          <w:ilvl w:val="0"/>
          <w:numId w:val="46"/>
        </w:numPr>
        <w:spacing w:line="276" w:lineRule="auto"/>
        <w:ind w:left="426"/>
        <w:jc w:val="both"/>
        <w:rPr>
          <w:ins w:id="3464" w:author="UMJL" w:date="2018-04-09T12:00:00Z"/>
          <w:color w:val="000000"/>
        </w:rPr>
      </w:pPr>
      <w:ins w:id="3465" w:author="UMJL" w:date="2018-04-09T12:00:00Z">
        <w:r w:rsidRPr="007D5442">
          <w:rPr>
            <w:color w:val="000000"/>
          </w:rPr>
          <w:t>Poměr přímé výuky a samostudia odpovídá obsahu studijnímu programu</w:t>
        </w:r>
      </w:ins>
    </w:p>
    <w:p w:rsidR="00FF5498" w:rsidRPr="007D5442" w:rsidRDefault="00FF5498" w:rsidP="00FF5498">
      <w:pPr>
        <w:pStyle w:val="Odstavecseseznamem"/>
        <w:numPr>
          <w:ilvl w:val="0"/>
          <w:numId w:val="46"/>
        </w:numPr>
        <w:spacing w:line="276" w:lineRule="auto"/>
        <w:ind w:left="426"/>
        <w:jc w:val="both"/>
        <w:rPr>
          <w:ins w:id="3466" w:author="UMJL" w:date="2018-04-09T12:00:00Z"/>
          <w:color w:val="000000"/>
        </w:rPr>
      </w:pPr>
      <w:ins w:id="3467" w:author="UMJL" w:date="2018-04-09T12:00:00Z">
        <w:r w:rsidRPr="007D5442">
          <w:rPr>
            <w:color w:val="000000"/>
          </w:rPr>
          <w:t>Literatura pro samostudium je dostupná a dostatečná</w:t>
        </w:r>
      </w:ins>
    </w:p>
    <w:p w:rsidR="00FF5498" w:rsidRPr="007D5442" w:rsidRDefault="00FF5498" w:rsidP="00FF5498">
      <w:pPr>
        <w:pStyle w:val="Odstavecseseznamem"/>
        <w:numPr>
          <w:ilvl w:val="0"/>
          <w:numId w:val="46"/>
        </w:numPr>
        <w:spacing w:line="276" w:lineRule="auto"/>
        <w:ind w:left="426"/>
        <w:jc w:val="both"/>
        <w:rPr>
          <w:ins w:id="3468" w:author="UMJL" w:date="2018-04-09T12:00:00Z"/>
          <w:color w:val="000000"/>
        </w:rPr>
      </w:pPr>
      <w:ins w:id="3469" w:author="UMJL" w:date="2018-04-09T12:00:00Z">
        <w:r w:rsidRPr="007D5442">
          <w:rPr>
            <w:color w:val="000000"/>
          </w:rPr>
          <w:t>Povinná i doporučená studijní literatura a studijní opory jsou studentům dostupné</w:t>
        </w:r>
      </w:ins>
    </w:p>
    <w:p w:rsidR="00FF5498" w:rsidRPr="007D5442" w:rsidRDefault="00FF5498" w:rsidP="00FF5498">
      <w:pPr>
        <w:pStyle w:val="Odstavecseseznamem"/>
        <w:numPr>
          <w:ilvl w:val="0"/>
          <w:numId w:val="46"/>
        </w:numPr>
        <w:spacing w:line="276" w:lineRule="auto"/>
        <w:ind w:left="426"/>
        <w:jc w:val="both"/>
        <w:rPr>
          <w:ins w:id="3470" w:author="UMJL" w:date="2018-04-09T12:00:00Z"/>
          <w:color w:val="000000"/>
        </w:rPr>
      </w:pPr>
      <w:ins w:id="3471" w:author="UMJL" w:date="2018-04-09T12:00:00Z">
        <w:r w:rsidRPr="007D5442">
          <w:rPr>
            <w:color w:val="000000"/>
          </w:rPr>
          <w:t>Kritéria hodnocení předmětů jsou jasně stanovena</w:t>
        </w:r>
      </w:ins>
    </w:p>
    <w:p w:rsidR="00FF5498" w:rsidRPr="007D5442" w:rsidRDefault="00FF5498" w:rsidP="00FF5498">
      <w:pPr>
        <w:pStyle w:val="Odstavecseseznamem"/>
        <w:numPr>
          <w:ilvl w:val="0"/>
          <w:numId w:val="46"/>
        </w:numPr>
        <w:spacing w:line="276" w:lineRule="auto"/>
        <w:ind w:left="426"/>
        <w:jc w:val="both"/>
        <w:rPr>
          <w:ins w:id="3472" w:author="UMJL" w:date="2018-04-09T12:00:00Z"/>
          <w:color w:val="000000"/>
        </w:rPr>
      </w:pPr>
      <w:ins w:id="3473" w:author="UMJL" w:date="2018-04-09T12:00:00Z">
        <w:r w:rsidRPr="007D5442">
          <w:rPr>
            <w:color w:val="000000"/>
          </w:rPr>
          <w:t>Kritéria hodnocení předmětů jsou řádně a včas zveřejněna</w:t>
        </w:r>
      </w:ins>
    </w:p>
    <w:p w:rsidR="00FF5498" w:rsidRPr="007D5442" w:rsidRDefault="00FF5498" w:rsidP="00FF5498">
      <w:pPr>
        <w:pStyle w:val="Odstavecseseznamem"/>
        <w:numPr>
          <w:ilvl w:val="0"/>
          <w:numId w:val="46"/>
        </w:numPr>
        <w:spacing w:line="276" w:lineRule="auto"/>
        <w:ind w:left="426"/>
        <w:jc w:val="both"/>
        <w:rPr>
          <w:ins w:id="3474" w:author="UMJL" w:date="2018-04-09T12:00:00Z"/>
          <w:color w:val="000000"/>
        </w:rPr>
      </w:pPr>
      <w:ins w:id="3475" w:author="UMJL" w:date="2018-04-09T12:00:00Z">
        <w:r w:rsidRPr="007D5442">
          <w:rPr>
            <w:color w:val="000000"/>
          </w:rPr>
          <w:t>Materiální a technické zabezpečení (např. vybavení učeben) výuky je dostatečné</w:t>
        </w:r>
      </w:ins>
    </w:p>
    <w:p w:rsidR="00FF5498" w:rsidRPr="007D5442" w:rsidRDefault="00FF5498" w:rsidP="00FF5498">
      <w:pPr>
        <w:pStyle w:val="Odstavecseseznamem"/>
        <w:numPr>
          <w:ilvl w:val="0"/>
          <w:numId w:val="46"/>
        </w:numPr>
        <w:spacing w:line="276" w:lineRule="auto"/>
        <w:ind w:left="426"/>
        <w:jc w:val="both"/>
        <w:rPr>
          <w:ins w:id="3476" w:author="UMJL" w:date="2018-04-09T12:00:00Z"/>
          <w:color w:val="000000"/>
        </w:rPr>
      </w:pPr>
      <w:ins w:id="3477" w:author="UMJL" w:date="2018-04-09T12:00:00Z">
        <w:r w:rsidRPr="007D5442">
          <w:rPr>
            <w:color w:val="000000"/>
          </w:rPr>
          <w:t>Materiální a technické zabezpečení (např. vybavení učeben) výuky odpovídá počtu studentů</w:t>
        </w:r>
      </w:ins>
    </w:p>
    <w:p w:rsidR="00FF5498" w:rsidRDefault="00FF5498" w:rsidP="00FF5498">
      <w:pPr>
        <w:spacing w:after="240" w:line="276" w:lineRule="auto"/>
        <w:jc w:val="both"/>
        <w:rPr>
          <w:ins w:id="3478" w:author="UMJL" w:date="2018-04-09T12:00:00Z"/>
          <w:rFonts w:ascii="Calibri" w:hAnsi="Calibri"/>
          <w:color w:val="000000"/>
        </w:rPr>
      </w:pPr>
    </w:p>
    <w:p w:rsidR="00FF5498" w:rsidRPr="00594371" w:rsidRDefault="00FF5498" w:rsidP="00FF5498">
      <w:pPr>
        <w:spacing w:after="240" w:line="276" w:lineRule="auto"/>
        <w:ind w:firstLine="426"/>
        <w:jc w:val="center"/>
        <w:rPr>
          <w:ins w:id="3479" w:author="UMJL" w:date="2018-04-09T12:00:00Z"/>
        </w:rPr>
      </w:pPr>
      <w:ins w:id="3480" w:author="UMJL" w:date="2018-04-09T12:00:00Z">
        <w:r>
          <w:rPr>
            <w:b/>
          </w:rPr>
          <w:t>Hodnotitelé</w:t>
        </w:r>
      </w:ins>
    </w:p>
    <w:p w:rsidR="00FF5498" w:rsidRPr="00594371" w:rsidRDefault="00FF5498" w:rsidP="00FF5498">
      <w:pPr>
        <w:spacing w:after="240" w:line="276" w:lineRule="auto"/>
        <w:jc w:val="both"/>
        <w:rPr>
          <w:ins w:id="3481" w:author="UMJL" w:date="2018-04-09T12:00:00Z"/>
        </w:rPr>
      </w:pPr>
      <w:ins w:id="3482" w:author="UMJL" w:date="2018-04-09T12:00:00Z">
        <w:r w:rsidRPr="00594371">
          <w:t>1. zástup</w:t>
        </w:r>
        <w:r>
          <w:t>ce</w:t>
        </w:r>
        <w:r w:rsidRPr="00594371">
          <w:t xml:space="preserve"> potenciálního zaměstnavatele</w:t>
        </w:r>
        <w:r>
          <w:t xml:space="preserve">; </w:t>
        </w:r>
        <w:r w:rsidR="00D63E7E">
          <w:t>2.</w:t>
        </w:r>
        <w:r>
          <w:t xml:space="preserve"> absolventka</w:t>
        </w:r>
        <w:r w:rsidRPr="00594371">
          <w:t xml:space="preserve"> oboru </w:t>
        </w:r>
        <w:r w:rsidR="009C5D44" w:rsidRPr="00594371">
          <w:t xml:space="preserve">nyní </w:t>
        </w:r>
        <w:r w:rsidR="00B27BA9">
          <w:t xml:space="preserve">zaměstnaná </w:t>
        </w:r>
        <w:r w:rsidR="00D63E7E">
          <w:t xml:space="preserve">na pozici </w:t>
        </w:r>
        <w:r w:rsidR="00B27BA9">
          <w:t xml:space="preserve">pracovníka pro styk s veřejností </w:t>
        </w:r>
        <w:r w:rsidR="00D63E7E">
          <w:t xml:space="preserve">ve významné jazykové </w:t>
        </w:r>
        <w:r w:rsidR="004C0CCD">
          <w:t>agentuře</w:t>
        </w:r>
        <w:r w:rsidR="00D63E7E">
          <w:t xml:space="preserve"> </w:t>
        </w:r>
        <w:r w:rsidR="00B27BA9">
          <w:t xml:space="preserve">se středoevropskou působností </w:t>
        </w:r>
        <w:r>
          <w:t>(</w:t>
        </w:r>
        <w:r w:rsidR="00D63E7E">
          <w:t>Praha</w:t>
        </w:r>
        <w:r>
          <w:t>)</w:t>
        </w:r>
        <w:r w:rsidRPr="00594371">
          <w:t xml:space="preserve">; 3. akademický pracovník vyučující v oboru </w:t>
        </w:r>
        <w:r w:rsidR="00713CDA">
          <w:t>Anglická</w:t>
        </w:r>
        <w:r>
          <w:t xml:space="preserve"> filologie</w:t>
        </w:r>
        <w:r w:rsidRPr="00594371">
          <w:t xml:space="preserve"> na české univerzitě.</w:t>
        </w:r>
      </w:ins>
    </w:p>
    <w:p w:rsidR="00FF5498" w:rsidRPr="00594371" w:rsidRDefault="00FF5498" w:rsidP="00FF5498">
      <w:pPr>
        <w:spacing w:after="240" w:line="276" w:lineRule="auto"/>
        <w:jc w:val="center"/>
        <w:rPr>
          <w:ins w:id="3483" w:author="UMJL" w:date="2018-04-09T12:00:00Z"/>
          <w:b/>
        </w:rPr>
      </w:pPr>
      <w:ins w:id="3484" w:author="UMJL" w:date="2018-04-09T12:00:00Z">
        <w:r w:rsidRPr="00594371">
          <w:rPr>
            <w:b/>
          </w:rPr>
          <w:t>Závěr</w:t>
        </w:r>
      </w:ins>
    </w:p>
    <w:p w:rsidR="00FF5498" w:rsidRPr="00594371" w:rsidRDefault="00FF5498" w:rsidP="00FF5498">
      <w:pPr>
        <w:spacing w:after="240" w:line="276" w:lineRule="auto"/>
        <w:ind w:firstLine="426"/>
        <w:rPr>
          <w:ins w:id="3485" w:author="UMJL" w:date="2018-04-09T12:00:00Z"/>
        </w:rPr>
      </w:pPr>
      <w:ins w:id="3486" w:author="UMJL" w:date="2018-04-09T12:00:00Z">
        <w:r w:rsidRPr="00594371">
          <w:t xml:space="preserve">Uvedeny jsou </w:t>
        </w:r>
        <w:r>
          <w:t>některé připomínky hodnotitelky</w:t>
        </w:r>
        <w:r w:rsidRPr="00594371">
          <w:t xml:space="preserve"> a </w:t>
        </w:r>
        <w:r>
          <w:t>přijatá</w:t>
        </w:r>
        <w:r w:rsidRPr="00594371">
          <w:t xml:space="preserve"> opatření.</w:t>
        </w:r>
      </w:ins>
    </w:p>
    <w:p w:rsidR="00FF5498" w:rsidRPr="00543B40" w:rsidRDefault="00763432">
      <w:pPr>
        <w:rPr>
          <w:ins w:id="3487" w:author="UMJL" w:date="2018-04-09T12:00:00Z"/>
          <w:i/>
          <w:rPrChange w:id="3488" w:author="UMJL" w:date="2018-04-09T12:00:00Z">
            <w:rPr>
              <w:ins w:id="3489" w:author="UMJL" w:date="2018-04-09T12:00:00Z"/>
            </w:rPr>
          </w:rPrChange>
        </w:rPr>
        <w:pPrChange w:id="3490" w:author="UMJL" w:date="2018-04-09T12:00:00Z">
          <w:pPr>
            <w:pStyle w:val="Odstavecseseznamem"/>
            <w:numPr>
              <w:numId w:val="42"/>
            </w:numPr>
            <w:spacing w:line="360" w:lineRule="auto"/>
            <w:ind w:hanging="360"/>
            <w:jc w:val="both"/>
          </w:pPr>
        </w:pPrChange>
      </w:pPr>
      <w:ins w:id="3491" w:author="UMJL" w:date="2018-04-09T12:00:00Z">
        <w:r w:rsidRPr="00543B40">
          <w:rPr>
            <w:i/>
            <w:rPrChange w:id="3492" w:author="UMJL" w:date="2018-04-09T12:00:00Z">
              <w:rPr/>
            </w:rPrChange>
          </w:rPr>
          <w:t>S ohledem na náročnost státnic a nároky na BP by poslední semestr mohl být ještě volnější.</w:t>
        </w:r>
      </w:ins>
    </w:p>
    <w:p w:rsidR="00FF5498" w:rsidRPr="00543B40" w:rsidRDefault="00FF5498">
      <w:pPr>
        <w:pStyle w:val="Odstavecseseznamem"/>
        <w:numPr>
          <w:ilvl w:val="0"/>
          <w:numId w:val="48"/>
        </w:numPr>
        <w:rPr>
          <w:ins w:id="3493" w:author="UMJL" w:date="2018-04-09T12:00:00Z"/>
          <w:rPrChange w:id="3494" w:author="UMJL" w:date="2018-04-09T12:00:00Z">
            <w:rPr>
              <w:ins w:id="3495" w:author="UMJL" w:date="2018-04-09T12:00:00Z"/>
              <w:i/>
            </w:rPr>
          </w:rPrChange>
        </w:rPr>
        <w:pPrChange w:id="3496" w:author="UMJL" w:date="2018-04-09T12:00:00Z">
          <w:pPr>
            <w:spacing w:line="360" w:lineRule="auto"/>
            <w:ind w:left="360"/>
            <w:jc w:val="both"/>
          </w:pPr>
        </w:pPrChange>
      </w:pPr>
      <w:ins w:id="3497" w:author="UMJL" w:date="2018-04-09T12:00:00Z">
        <w:r w:rsidRPr="00543B40">
          <w:rPr>
            <w:rPrChange w:id="3498" w:author="UMJL" w:date="2018-04-09T12:00:00Z">
              <w:rPr>
                <w:i/>
              </w:rPr>
            </w:rPrChange>
          </w:rPr>
          <w:t xml:space="preserve">Opatření: </w:t>
        </w:r>
        <w:r w:rsidR="00763432" w:rsidRPr="00543B40">
          <w:rPr>
            <w:rPrChange w:id="3499" w:author="UMJL" w:date="2018-04-09T12:00:00Z">
              <w:rPr>
                <w:i/>
              </w:rPr>
            </w:rPrChange>
          </w:rPr>
          <w:t>požadavek byl zohledněn při aktualizaci studijního plánu.</w:t>
        </w:r>
      </w:ins>
    </w:p>
    <w:p w:rsidR="00543B40" w:rsidRDefault="00543B40">
      <w:pPr>
        <w:rPr>
          <w:ins w:id="3500" w:author="UMJL" w:date="2018-04-09T12:00:00Z"/>
        </w:rPr>
        <w:pPrChange w:id="3501" w:author="UMJL" w:date="2018-04-09T12:00:00Z">
          <w:pPr>
            <w:pStyle w:val="Odstavecseseznamem"/>
            <w:numPr>
              <w:numId w:val="42"/>
            </w:numPr>
            <w:spacing w:line="360" w:lineRule="auto"/>
            <w:ind w:hanging="360"/>
            <w:jc w:val="both"/>
          </w:pPr>
        </w:pPrChange>
      </w:pPr>
    </w:p>
    <w:p w:rsidR="00FF5498" w:rsidRPr="00543B40" w:rsidRDefault="00763432">
      <w:pPr>
        <w:rPr>
          <w:ins w:id="3502" w:author="UMJL" w:date="2018-04-09T12:00:00Z"/>
          <w:i/>
          <w:rPrChange w:id="3503" w:author="UMJL" w:date="2018-04-09T12:00:00Z">
            <w:rPr>
              <w:ins w:id="3504" w:author="UMJL" w:date="2018-04-09T12:00:00Z"/>
            </w:rPr>
          </w:rPrChange>
        </w:rPr>
        <w:pPrChange w:id="3505" w:author="UMJL" w:date="2018-04-09T12:00:00Z">
          <w:pPr>
            <w:pStyle w:val="Odstavecseseznamem"/>
            <w:numPr>
              <w:numId w:val="42"/>
            </w:numPr>
            <w:spacing w:line="360" w:lineRule="auto"/>
            <w:ind w:hanging="360"/>
            <w:jc w:val="both"/>
          </w:pPr>
        </w:pPrChange>
      </w:pPr>
      <w:ins w:id="3506" w:author="UMJL" w:date="2018-04-09T12:00:00Z">
        <w:r w:rsidRPr="00543B40">
          <w:rPr>
            <w:i/>
            <w:rPrChange w:id="3507" w:author="UMJL" w:date="2018-04-09T12:00:00Z">
              <w:rPr/>
            </w:rPrChange>
          </w:rPr>
          <w:t>Některé předměty se prolínají z logických důvodů (hlavně u lingvistiky). Nicméně předměty Komunikační praxe 1 a 2 a Psychologie pro manažerskou praxi byly hodně podobné. Pokud se tedy nezměnila struktura pro Psychologie pro manažerskou praxi, je zbytečné těmto předmětům věnovat 3 semestry.</w:t>
        </w:r>
      </w:ins>
    </w:p>
    <w:p w:rsidR="00FF5498" w:rsidRPr="00543B40" w:rsidRDefault="00FF5498">
      <w:pPr>
        <w:pStyle w:val="Odstavecseseznamem"/>
        <w:numPr>
          <w:ilvl w:val="0"/>
          <w:numId w:val="47"/>
        </w:numPr>
        <w:rPr>
          <w:ins w:id="3508" w:author="UMJL" w:date="2018-04-09T12:00:00Z"/>
          <w:rPrChange w:id="3509" w:author="UMJL" w:date="2018-04-09T12:00:00Z">
            <w:rPr>
              <w:ins w:id="3510" w:author="UMJL" w:date="2018-04-09T12:00:00Z"/>
              <w:i/>
            </w:rPr>
          </w:rPrChange>
        </w:rPr>
        <w:pPrChange w:id="3511" w:author="UMJL" w:date="2018-04-09T12:00:00Z">
          <w:pPr>
            <w:spacing w:line="360" w:lineRule="auto"/>
            <w:ind w:left="360"/>
            <w:jc w:val="both"/>
          </w:pPr>
        </w:pPrChange>
      </w:pPr>
      <w:ins w:id="3512" w:author="UMJL" w:date="2018-04-09T12:00:00Z">
        <w:r w:rsidRPr="00543B40">
          <w:rPr>
            <w:rPrChange w:id="3513" w:author="UMJL" w:date="2018-04-09T12:00:00Z">
              <w:rPr>
                <w:i/>
              </w:rPr>
            </w:rPrChange>
          </w:rPr>
          <w:t xml:space="preserve">Opatření: </w:t>
        </w:r>
        <w:r w:rsidR="00543B40" w:rsidRPr="00543B40">
          <w:rPr>
            <w:rPrChange w:id="3514" w:author="UMJL" w:date="2018-04-09T12:00:00Z">
              <w:rPr>
                <w:i/>
              </w:rPr>
            </w:rPrChange>
          </w:rPr>
          <w:t>předmět Komunikační praxe 2 b</w:t>
        </w:r>
        <w:r w:rsidR="006E70B2" w:rsidRPr="006E70B2">
          <w:t>yl ze studijního plánu vypuštěn</w:t>
        </w:r>
        <w:r w:rsidR="006E70B2">
          <w:t>.</w:t>
        </w:r>
        <w:r w:rsidR="00543B40" w:rsidRPr="00543B40">
          <w:rPr>
            <w:rPrChange w:id="3515" w:author="UMJL" w:date="2018-04-09T12:00:00Z">
              <w:rPr>
                <w:i/>
              </w:rPr>
            </w:rPrChange>
          </w:rPr>
          <w:t xml:space="preserve"> </w:t>
        </w:r>
      </w:ins>
    </w:p>
    <w:p w:rsidR="00543B40" w:rsidRDefault="00543B40">
      <w:pPr>
        <w:rPr>
          <w:ins w:id="3516" w:author="UMJL" w:date="2018-04-09T12:00:00Z"/>
        </w:rPr>
        <w:pPrChange w:id="3517" w:author="UMJL" w:date="2018-04-09T12:00:00Z">
          <w:pPr>
            <w:pStyle w:val="Odstavecseseznamem"/>
            <w:numPr>
              <w:numId w:val="43"/>
            </w:numPr>
            <w:spacing w:line="360" w:lineRule="auto"/>
            <w:ind w:left="1080" w:hanging="360"/>
            <w:jc w:val="both"/>
          </w:pPr>
        </w:pPrChange>
      </w:pPr>
    </w:p>
    <w:p w:rsidR="00FF5498" w:rsidRPr="00543B40" w:rsidRDefault="00543B40">
      <w:pPr>
        <w:rPr>
          <w:ins w:id="3518" w:author="UMJL" w:date="2018-04-09T12:00:00Z"/>
          <w:i/>
          <w:rPrChange w:id="3519" w:author="UMJL" w:date="2018-04-09T12:00:00Z">
            <w:rPr>
              <w:ins w:id="3520" w:author="UMJL" w:date="2018-04-09T12:00:00Z"/>
            </w:rPr>
          </w:rPrChange>
        </w:rPr>
        <w:pPrChange w:id="3521" w:author="UMJL" w:date="2018-04-09T12:00:00Z">
          <w:pPr>
            <w:pStyle w:val="Odstavecseseznamem"/>
            <w:numPr>
              <w:numId w:val="43"/>
            </w:numPr>
            <w:spacing w:line="360" w:lineRule="auto"/>
            <w:ind w:left="1080" w:hanging="360"/>
            <w:jc w:val="both"/>
          </w:pPr>
        </w:pPrChange>
      </w:pPr>
      <w:ins w:id="3522" w:author="UMJL" w:date="2018-04-09T12:00:00Z">
        <w:r w:rsidRPr="00543B40">
          <w:rPr>
            <w:i/>
            <w:rPrChange w:id="3523" w:author="UMJL" w:date="2018-04-09T12:00:00Z">
              <w:rPr/>
            </w:rPrChange>
          </w:rPr>
          <w:t>Někdy nás bylo hodně v příliš malé učebně. To se snad s přestěhováním do nových prostor zlepší.</w:t>
        </w:r>
      </w:ins>
    </w:p>
    <w:p w:rsidR="00FF5498" w:rsidRPr="00543B40" w:rsidRDefault="00FF5498">
      <w:pPr>
        <w:pStyle w:val="Odstavecseseznamem"/>
        <w:numPr>
          <w:ilvl w:val="0"/>
          <w:numId w:val="47"/>
        </w:numPr>
        <w:rPr>
          <w:ins w:id="3524" w:author="UMJL" w:date="2018-04-09T12:00:00Z"/>
          <w:rPrChange w:id="3525" w:author="UMJL" w:date="2018-04-09T12:00:00Z">
            <w:rPr>
              <w:ins w:id="3526" w:author="UMJL" w:date="2018-04-09T12:00:00Z"/>
              <w:i/>
            </w:rPr>
          </w:rPrChange>
        </w:rPr>
        <w:pPrChange w:id="3527" w:author="UMJL" w:date="2018-04-09T12:00:00Z">
          <w:pPr>
            <w:spacing w:line="360" w:lineRule="auto"/>
            <w:jc w:val="both"/>
          </w:pPr>
        </w:pPrChange>
      </w:pPr>
      <w:ins w:id="3528" w:author="UMJL" w:date="2018-04-09T12:00:00Z">
        <w:r w:rsidRPr="00543B40">
          <w:rPr>
            <w:rPrChange w:id="3529" w:author="UMJL" w:date="2018-04-09T12:00:00Z">
              <w:rPr>
                <w:i/>
              </w:rPr>
            </w:rPrChange>
          </w:rPr>
          <w:t xml:space="preserve">Opatření: </w:t>
        </w:r>
        <w:r w:rsidR="00E40C5D">
          <w:t>situaci dle očekávání vyřešilo přestěhování do nové budovy.</w:t>
        </w:r>
      </w:ins>
    </w:p>
    <w:p w:rsidR="00FF5498" w:rsidRDefault="00FF5498">
      <w:pPr>
        <w:spacing w:after="200" w:line="276" w:lineRule="auto"/>
        <w:rPr>
          <w:ins w:id="3530" w:author="UMJL" w:date="2018-04-09T12:00:00Z"/>
          <w:b/>
          <w:bCs/>
        </w:rPr>
      </w:pPr>
      <w:ins w:id="3531" w:author="UMJL" w:date="2018-04-09T12:00:00Z">
        <w:r>
          <w:rPr>
            <w:b/>
            <w:bCs/>
          </w:rPr>
          <w:br w:type="page"/>
        </w:r>
      </w:ins>
    </w:p>
    <w:p w:rsidR="00FF5498" w:rsidRDefault="00FF5498" w:rsidP="00F0614B">
      <w:pPr>
        <w:autoSpaceDE w:val="0"/>
        <w:autoSpaceDN w:val="0"/>
        <w:adjustRightInd w:val="0"/>
        <w:rPr>
          <w:ins w:id="3532" w:author="UMJL" w:date="2018-04-09T12:00:00Z"/>
          <w:b/>
          <w:bCs/>
        </w:rPr>
      </w:pPr>
    </w:p>
    <w:p w:rsidR="00FF5498" w:rsidRDefault="00FF5498" w:rsidP="00F0614B">
      <w:pPr>
        <w:autoSpaceDE w:val="0"/>
        <w:autoSpaceDN w:val="0"/>
        <w:adjustRightInd w:val="0"/>
        <w:rPr>
          <w:b/>
          <w:bCs/>
        </w:rPr>
      </w:pPr>
    </w:p>
    <w:p w:rsidR="00F0614B" w:rsidRPr="00D33B5E" w:rsidRDefault="00F0614B" w:rsidP="00F0614B">
      <w:pPr>
        <w:autoSpaceDE w:val="0"/>
        <w:autoSpaceDN w:val="0"/>
        <w:adjustRightInd w:val="0"/>
        <w:rPr>
          <w:b/>
          <w:bCs/>
        </w:rPr>
      </w:pPr>
      <w:r w:rsidRPr="00D33B5E">
        <w:rPr>
          <w:b/>
          <w:bCs/>
        </w:rPr>
        <w:t>Příloha č. 1</w:t>
      </w:r>
    </w:p>
    <w:p w:rsidR="00F0614B" w:rsidRPr="00D33B5E" w:rsidRDefault="00F0614B" w:rsidP="00F0614B">
      <w:pPr>
        <w:rPr>
          <w:b/>
          <w:bCs/>
        </w:rPr>
      </w:pPr>
      <w:r w:rsidRPr="00D33B5E">
        <w:rPr>
          <w:b/>
        </w:rPr>
        <w:t>TEMATICKÉ OKRUHY KE STÁTNÍ ZÁVĚREČNÉ ZKOUŠCE</w:t>
      </w:r>
    </w:p>
    <w:p w:rsidR="00F0614B" w:rsidRPr="00D33B5E" w:rsidRDefault="00F0614B" w:rsidP="00F0614B">
      <w:pPr>
        <w:jc w:val="both"/>
        <w:rPr>
          <w:u w:val="single"/>
        </w:rPr>
      </w:pPr>
    </w:p>
    <w:p w:rsidR="00F0614B" w:rsidRPr="000547DD" w:rsidDel="00763432" w:rsidRDefault="00F0614B" w:rsidP="00F0614B">
      <w:pPr>
        <w:contextualSpacing/>
        <w:rPr>
          <w:del w:id="3533" w:author="UMJL" w:date="2018-04-09T12:00:00Z"/>
          <w:b/>
        </w:rPr>
      </w:pPr>
      <w:del w:id="3534" w:author="UMJL" w:date="2018-04-09T12:00:00Z">
        <w:r w:rsidRPr="000547DD" w:rsidDel="00763432">
          <w:rPr>
            <w:b/>
          </w:rPr>
          <w:delText xml:space="preserve">TEMATICKÉ OKRUHY K STÁTNÍ ZÁVĚREČNÉ ZKOUŠCE </w:delText>
        </w:r>
      </w:del>
    </w:p>
    <w:p w:rsidR="00F0614B" w:rsidRPr="000547DD" w:rsidDel="00763432" w:rsidRDefault="00F0614B" w:rsidP="00F0614B">
      <w:pPr>
        <w:contextualSpacing/>
        <w:rPr>
          <w:del w:id="3535" w:author="UMJL" w:date="2018-04-09T12:00:00Z"/>
        </w:rPr>
      </w:pPr>
    </w:p>
    <w:p w:rsidR="00F0614B" w:rsidRPr="00D41989" w:rsidRDefault="00F0614B" w:rsidP="00F0614B">
      <w:pPr>
        <w:contextualSpacing/>
        <w:rPr>
          <w:b/>
          <w:caps/>
          <w:lang w:val="en-US"/>
        </w:rPr>
      </w:pPr>
      <w:r>
        <w:rPr>
          <w:b/>
          <w:caps/>
          <w:lang w:val="en-US"/>
        </w:rPr>
        <w:t>Lingvistika</w:t>
      </w:r>
    </w:p>
    <w:p w:rsidR="00F0614B" w:rsidRPr="00D41989" w:rsidRDefault="00F0614B" w:rsidP="00F0614B">
      <w:pPr>
        <w:contextualSpacing/>
        <w:rPr>
          <w:b/>
          <w:lang w:val="en-US"/>
        </w:rPr>
      </w:pPr>
    </w:p>
    <w:p w:rsidR="00F0614B" w:rsidRPr="00763432" w:rsidRDefault="00F0614B" w:rsidP="00F0614B">
      <w:pPr>
        <w:pStyle w:val="FormtovanvHTML"/>
        <w:rPr>
          <w:rFonts w:ascii="Times New Roman" w:hAnsi="Times New Roman" w:cs="Times New Roman"/>
          <w:lang w:val="en-US"/>
          <w:rPrChange w:id="3536" w:author="UMJL" w:date="2018-04-09T12:00:00Z">
            <w:rPr>
              <w:rFonts w:ascii="Calibri" w:hAnsi="Calibri"/>
              <w:sz w:val="24"/>
              <w:szCs w:val="24"/>
              <w:lang w:val="en-US"/>
            </w:rPr>
          </w:rPrChange>
        </w:rPr>
      </w:pPr>
      <w:r w:rsidRPr="00763432">
        <w:rPr>
          <w:rFonts w:ascii="Times New Roman" w:hAnsi="Times New Roman" w:cs="Times New Roman"/>
          <w:b/>
          <w:lang w:val="en-US"/>
          <w:rPrChange w:id="3537" w:author="UMJL" w:date="2018-04-09T12:00:00Z">
            <w:rPr>
              <w:rFonts w:ascii="Calibri" w:hAnsi="Calibri"/>
              <w:b/>
              <w:sz w:val="24"/>
              <w:szCs w:val="24"/>
              <w:lang w:val="en-US"/>
            </w:rPr>
          </w:rPrChange>
        </w:rPr>
        <w:t>1. English Language Development</w:t>
      </w:r>
    </w:p>
    <w:p w:rsidR="00F0614B" w:rsidRDefault="00F0614B" w:rsidP="00F0614B">
      <w:pPr>
        <w:rPr>
          <w:noProof/>
          <w:lang w:val="en-US"/>
        </w:rPr>
      </w:pPr>
      <w:r w:rsidRPr="00D41989">
        <w:rPr>
          <w:lang w:val="en-US"/>
        </w:rPr>
        <w:t xml:space="preserve">Describe typical features of Old English, Middle English and Early Modern English periods. Compare native words vs. loanwords in English. </w:t>
      </w:r>
      <w:r>
        <w:rPr>
          <w:lang w:val="en-US"/>
        </w:rPr>
        <w:t>Explain</w:t>
      </w:r>
      <w:r w:rsidRPr="00D41989">
        <w:rPr>
          <w:lang w:val="en-US"/>
        </w:rPr>
        <w:t xml:space="preserve"> assimilation o</w:t>
      </w:r>
      <w:r>
        <w:rPr>
          <w:lang w:val="en-US"/>
        </w:rPr>
        <w:t>f loanwords function in English.</w:t>
      </w:r>
      <w:r w:rsidRPr="00D41989">
        <w:rPr>
          <w:lang w:val="en-US"/>
        </w:rPr>
        <w:t xml:space="preserve"> </w:t>
      </w:r>
      <w:r w:rsidRPr="005B20A9">
        <w:rPr>
          <w:noProof/>
          <w:lang w:val="en-US"/>
        </w:rPr>
        <w:t>Support by examples</w:t>
      </w:r>
      <w:r>
        <w:rPr>
          <w:noProof/>
          <w:lang w:val="en-US"/>
        </w:rPr>
        <w:t>. State</w:t>
      </w:r>
      <w:r w:rsidRPr="005B20A9">
        <w:rPr>
          <w:noProof/>
          <w:lang w:val="en-US"/>
        </w:rPr>
        <w:t xml:space="preserve"> the main sources of new English vocabulary </w:t>
      </w:r>
      <w:r>
        <w:rPr>
          <w:noProof/>
          <w:lang w:val="en-US"/>
        </w:rPr>
        <w:t>in individual periods.</w:t>
      </w:r>
    </w:p>
    <w:p w:rsidR="00F0614B" w:rsidRDefault="00F0614B" w:rsidP="00F0614B">
      <w:pPr>
        <w:rPr>
          <w:b/>
          <w:lang w:val="en-US"/>
        </w:rPr>
      </w:pPr>
    </w:p>
    <w:p w:rsidR="00F0614B" w:rsidRPr="00D41989" w:rsidRDefault="00F0614B" w:rsidP="00F0614B">
      <w:pPr>
        <w:rPr>
          <w:b/>
          <w:lang w:val="en-US"/>
        </w:rPr>
      </w:pPr>
      <w:r>
        <w:rPr>
          <w:b/>
          <w:lang w:val="en-US"/>
        </w:rPr>
        <w:t>2. Linguistic Theories of the 20th C</w:t>
      </w:r>
      <w:r w:rsidRPr="00D41989">
        <w:rPr>
          <w:b/>
          <w:lang w:val="en-US"/>
        </w:rPr>
        <w:t>entury</w:t>
      </w:r>
    </w:p>
    <w:p w:rsidR="00F0614B" w:rsidRDefault="00F0614B" w:rsidP="00F0614B">
      <w:pPr>
        <w:rPr>
          <w:lang w:val="en-US"/>
        </w:rPr>
      </w:pPr>
      <w:r>
        <w:rPr>
          <w:lang w:val="en-US"/>
        </w:rPr>
        <w:t>Explain</w:t>
      </w:r>
      <w:r w:rsidRPr="00D41989">
        <w:rPr>
          <w:lang w:val="en-US"/>
        </w:rPr>
        <w:t xml:space="preserve"> </w:t>
      </w:r>
      <w:r>
        <w:rPr>
          <w:lang w:val="en-US"/>
        </w:rPr>
        <w:t xml:space="preserve">how </w:t>
      </w:r>
      <w:r w:rsidRPr="00D41989">
        <w:rPr>
          <w:lang w:val="en-US"/>
        </w:rPr>
        <w:t>the synchronic approach to linguistic studies differ</w:t>
      </w:r>
      <w:r>
        <w:rPr>
          <w:lang w:val="en-US"/>
        </w:rPr>
        <w:t>s</w:t>
      </w:r>
      <w:r w:rsidRPr="00D41989">
        <w:rPr>
          <w:lang w:val="en-US"/>
        </w:rPr>
        <w:t xml:space="preserve"> from the </w:t>
      </w:r>
      <w:r>
        <w:rPr>
          <w:lang w:val="en-US"/>
        </w:rPr>
        <w:t>diachronic one.</w:t>
      </w:r>
      <w:r w:rsidRPr="00D41989">
        <w:rPr>
          <w:lang w:val="en-US"/>
        </w:rPr>
        <w:t xml:space="preserve"> Define European Structuralism and its typical features (Geneva school, Prague Linguistic Circle). </w:t>
      </w:r>
      <w:r w:rsidRPr="00D41989">
        <w:rPr>
          <w:noProof/>
          <w:lang w:val="en-US"/>
        </w:rPr>
        <w:t>Explain some of the main ideas and distinctions introduced by Ferdinand de Saussure that earned him the title of</w:t>
      </w:r>
      <w:r>
        <w:rPr>
          <w:noProof/>
          <w:lang w:val="en-US"/>
        </w:rPr>
        <w:t xml:space="preserve"> “father of modern linguistics.”</w:t>
      </w:r>
      <w:r w:rsidRPr="00D41989">
        <w:rPr>
          <w:noProof/>
          <w:lang w:val="en-US"/>
        </w:rPr>
        <w:t xml:space="preserve"> </w:t>
      </w:r>
      <w:r>
        <w:rPr>
          <w:noProof/>
          <w:lang w:val="en-US"/>
        </w:rPr>
        <w:t xml:space="preserve">Characterise American Structuralism and its main protagonists. </w:t>
      </w:r>
      <w:r w:rsidRPr="007D2753">
        <w:rPr>
          <w:lang w:val="en-US"/>
        </w:rPr>
        <w:t xml:space="preserve">Define the role of Noam Chomsky for modern American and world linguistics. Specify some basic </w:t>
      </w:r>
      <w:r>
        <w:rPr>
          <w:lang w:val="en-US"/>
        </w:rPr>
        <w:t>arguments/hypotheses</w:t>
      </w:r>
      <w:r w:rsidRPr="007D2753">
        <w:rPr>
          <w:lang w:val="en-US"/>
        </w:rPr>
        <w:t xml:space="preserve"> associated with his transformational-generative grammar. </w:t>
      </w:r>
    </w:p>
    <w:p w:rsidR="00F0614B" w:rsidRDefault="00F0614B" w:rsidP="00F0614B">
      <w:pPr>
        <w:rPr>
          <w:b/>
          <w:lang w:val="en-US"/>
        </w:rPr>
      </w:pPr>
    </w:p>
    <w:p w:rsidR="00F0614B" w:rsidRPr="00D41989" w:rsidRDefault="00F0614B" w:rsidP="00F0614B">
      <w:pPr>
        <w:rPr>
          <w:b/>
          <w:lang w:val="en-US"/>
        </w:rPr>
      </w:pPr>
      <w:r>
        <w:rPr>
          <w:b/>
          <w:lang w:val="en-US"/>
        </w:rPr>
        <w:t>3</w:t>
      </w:r>
      <w:r w:rsidRPr="00D41989">
        <w:rPr>
          <w:b/>
          <w:lang w:val="en-US"/>
        </w:rPr>
        <w:t>. Varieties of English</w:t>
      </w:r>
    </w:p>
    <w:p w:rsidR="00F0614B" w:rsidRPr="007D2753" w:rsidRDefault="00F0614B" w:rsidP="00F0614B">
      <w:pPr>
        <w:rPr>
          <w:b/>
          <w:lang w:val="en-US"/>
        </w:rPr>
      </w:pPr>
      <w:r>
        <w:rPr>
          <w:noProof/>
          <w:lang w:val="en-US"/>
        </w:rPr>
        <w:t>Explain the initialisms ENL, ESL and EFL. Name countries i</w:t>
      </w:r>
      <w:r w:rsidRPr="00D41989">
        <w:rPr>
          <w:noProof/>
          <w:lang w:val="en-US"/>
        </w:rPr>
        <w:t xml:space="preserve">n which English </w:t>
      </w:r>
      <w:r>
        <w:rPr>
          <w:noProof/>
          <w:lang w:val="en-US"/>
        </w:rPr>
        <w:t xml:space="preserve">is spoken </w:t>
      </w:r>
      <w:r w:rsidRPr="00D41989">
        <w:rPr>
          <w:noProof/>
          <w:lang w:val="en-US"/>
        </w:rPr>
        <w:t>as a native language (</w:t>
      </w:r>
      <w:r>
        <w:rPr>
          <w:noProof/>
          <w:lang w:val="en-US"/>
        </w:rPr>
        <w:t>not necessarily their only one).</w:t>
      </w:r>
      <w:r w:rsidRPr="00D41989">
        <w:rPr>
          <w:noProof/>
          <w:lang w:val="en-US"/>
        </w:rPr>
        <w:t xml:space="preserve"> For each country, explain how this</w:t>
      </w:r>
      <w:r>
        <w:rPr>
          <w:noProof/>
          <w:lang w:val="en-US"/>
        </w:rPr>
        <w:t xml:space="preserve"> came to be the case.</w:t>
      </w:r>
      <w:r w:rsidRPr="00D41989">
        <w:rPr>
          <w:noProof/>
          <w:lang w:val="en-US"/>
        </w:rPr>
        <w:t xml:space="preserve"> </w:t>
      </w:r>
      <w:r>
        <w:rPr>
          <w:rFonts w:cs="Calibri"/>
          <w:lang w:val="en-US"/>
        </w:rPr>
        <w:t xml:space="preserve">Give examples of differences between Standard British and American English. Mention distinctions between accents, dialects and idiolects. </w:t>
      </w:r>
      <w:r w:rsidRPr="007D2753">
        <w:rPr>
          <w:lang w:val="en-US"/>
        </w:rPr>
        <w:t>Explain the origin, purpose and differences between Pidgins and Creoles. Discuss the position of English among world languages and its status as a</w:t>
      </w:r>
      <w:r>
        <w:rPr>
          <w:lang w:val="en-US"/>
        </w:rPr>
        <w:t xml:space="preserve"> Lingua Franca;</w:t>
      </w:r>
      <w:r w:rsidRPr="007D2753">
        <w:rPr>
          <w:lang w:val="en-US"/>
        </w:rPr>
        <w:t xml:space="preserve"> explaining reasons for this phenomenon. </w:t>
      </w:r>
    </w:p>
    <w:p w:rsidR="00F0614B" w:rsidRPr="00D41989" w:rsidRDefault="00F0614B" w:rsidP="00F0614B">
      <w:pPr>
        <w:rPr>
          <w:b/>
          <w:lang w:val="en-US"/>
        </w:rPr>
      </w:pPr>
    </w:p>
    <w:p w:rsidR="00F0614B" w:rsidRPr="00D41989" w:rsidRDefault="00F0614B" w:rsidP="00F0614B">
      <w:pPr>
        <w:rPr>
          <w:lang w:val="en-US"/>
        </w:rPr>
      </w:pPr>
      <w:r>
        <w:rPr>
          <w:b/>
          <w:lang w:val="en-US"/>
        </w:rPr>
        <w:t>4</w:t>
      </w:r>
      <w:r w:rsidRPr="00D41989">
        <w:rPr>
          <w:b/>
          <w:lang w:val="en-US"/>
        </w:rPr>
        <w:t>.</w:t>
      </w:r>
      <w:r w:rsidRPr="00D41989">
        <w:rPr>
          <w:lang w:val="en-US"/>
        </w:rPr>
        <w:t xml:space="preserve"> </w:t>
      </w:r>
      <w:r w:rsidRPr="00D41989">
        <w:rPr>
          <w:b/>
          <w:lang w:val="en-US"/>
        </w:rPr>
        <w:t>Time-</w:t>
      </w:r>
      <w:r>
        <w:rPr>
          <w:b/>
          <w:lang w:val="en-US"/>
        </w:rPr>
        <w:t>R</w:t>
      </w:r>
      <w:r w:rsidRPr="00D41989">
        <w:rPr>
          <w:b/>
          <w:lang w:val="en-US"/>
        </w:rPr>
        <w:t xml:space="preserve">elated </w:t>
      </w:r>
      <w:r>
        <w:rPr>
          <w:b/>
          <w:lang w:val="en-US"/>
        </w:rPr>
        <w:t>S</w:t>
      </w:r>
      <w:r w:rsidRPr="00D41989">
        <w:rPr>
          <w:b/>
          <w:lang w:val="en-US"/>
        </w:rPr>
        <w:t xml:space="preserve">tructure of English </w:t>
      </w:r>
      <w:r>
        <w:rPr>
          <w:b/>
          <w:lang w:val="en-US"/>
        </w:rPr>
        <w:t>L</w:t>
      </w:r>
      <w:r w:rsidRPr="00D41989">
        <w:rPr>
          <w:b/>
          <w:lang w:val="en-US"/>
        </w:rPr>
        <w:t>exicon</w:t>
      </w:r>
    </w:p>
    <w:p w:rsidR="00F0614B" w:rsidRDefault="00F0614B" w:rsidP="00F0614B">
      <w:pPr>
        <w:rPr>
          <w:lang w:val="en-US"/>
        </w:rPr>
      </w:pPr>
      <w:r w:rsidRPr="004C4E2E">
        <w:rPr>
          <w:lang w:val="en-US"/>
        </w:rPr>
        <w:t xml:space="preserve">Define changes in word semantics from the historical perspective, </w:t>
      </w:r>
      <w:r>
        <w:rPr>
          <w:lang w:val="en-US"/>
        </w:rPr>
        <w:t xml:space="preserve">and </w:t>
      </w:r>
      <w:r w:rsidRPr="004C4E2E">
        <w:rPr>
          <w:lang w:val="en-US"/>
        </w:rPr>
        <w:t>support by examples. Explain what figurative language is, name</w:t>
      </w:r>
      <w:r>
        <w:rPr>
          <w:lang w:val="en-US"/>
        </w:rPr>
        <w:t xml:space="preserve"> the</w:t>
      </w:r>
      <w:r w:rsidRPr="004C4E2E">
        <w:rPr>
          <w:lang w:val="en-US"/>
        </w:rPr>
        <w:t xml:space="preserve"> main types of figures of speech,</w:t>
      </w:r>
      <w:r>
        <w:rPr>
          <w:lang w:val="en-US"/>
        </w:rPr>
        <w:t xml:space="preserve"> and support by examples. N</w:t>
      </w:r>
      <w:r w:rsidRPr="004C4E2E">
        <w:rPr>
          <w:lang w:val="en-US"/>
        </w:rPr>
        <w:t>ame genres i</w:t>
      </w:r>
      <w:r>
        <w:rPr>
          <w:lang w:val="en-US"/>
        </w:rPr>
        <w:t>n which they frequently appear. Characterize</w:t>
      </w:r>
      <w:r w:rsidRPr="004C4E2E">
        <w:rPr>
          <w:lang w:val="en-US"/>
        </w:rPr>
        <w:t xml:space="preserve"> archaisms/</w:t>
      </w:r>
      <w:r>
        <w:rPr>
          <w:lang w:val="en-US"/>
        </w:rPr>
        <w:t xml:space="preserve"> </w:t>
      </w:r>
      <w:r w:rsidRPr="004C4E2E">
        <w:rPr>
          <w:lang w:val="en-US"/>
        </w:rPr>
        <w:t>historisms/neologisms</w:t>
      </w:r>
      <w:r>
        <w:rPr>
          <w:lang w:val="en-US"/>
        </w:rPr>
        <w:t>/nonce words and state where they appear and why.</w:t>
      </w:r>
    </w:p>
    <w:p w:rsidR="00F0614B" w:rsidRDefault="00F0614B" w:rsidP="00F0614B">
      <w:pPr>
        <w:rPr>
          <w:b/>
          <w:lang w:val="en-US"/>
        </w:rPr>
      </w:pPr>
    </w:p>
    <w:p w:rsidR="00F0614B" w:rsidRPr="00D41989" w:rsidRDefault="00F0614B" w:rsidP="00F0614B">
      <w:pPr>
        <w:rPr>
          <w:b/>
          <w:lang w:val="en-US"/>
        </w:rPr>
      </w:pPr>
      <w:r>
        <w:rPr>
          <w:b/>
          <w:lang w:val="en-US"/>
        </w:rPr>
        <w:t>5. Form of English W</w:t>
      </w:r>
      <w:r w:rsidRPr="00D41989">
        <w:rPr>
          <w:b/>
          <w:lang w:val="en-US"/>
        </w:rPr>
        <w:t>ords</w:t>
      </w:r>
    </w:p>
    <w:p w:rsidR="00F0614B" w:rsidRPr="00D41989" w:rsidRDefault="00F0614B" w:rsidP="00F0614B">
      <w:pPr>
        <w:rPr>
          <w:lang w:val="en-US"/>
        </w:rPr>
      </w:pPr>
      <w:r w:rsidRPr="00D41989">
        <w:rPr>
          <w:lang w:val="en-US"/>
        </w:rPr>
        <w:t xml:space="preserve">Specify the difference between a word and a lexeme. Describe units from which the words consist and </w:t>
      </w:r>
      <w:r>
        <w:rPr>
          <w:lang w:val="en-US"/>
        </w:rPr>
        <w:t xml:space="preserve">characterize them in detail. </w:t>
      </w:r>
      <w:r w:rsidRPr="00D41989">
        <w:rPr>
          <w:lang w:val="en-US"/>
        </w:rPr>
        <w:t>Characterize typical word-formation processes in English</w:t>
      </w:r>
      <w:r>
        <w:rPr>
          <w:lang w:val="en-US"/>
        </w:rPr>
        <w:t>; support by examples.</w:t>
      </w:r>
    </w:p>
    <w:p w:rsidR="00F0614B" w:rsidRPr="00D41989" w:rsidRDefault="00F0614B" w:rsidP="00F0614B">
      <w:pPr>
        <w:rPr>
          <w:lang w:val="en-US"/>
        </w:rPr>
      </w:pPr>
    </w:p>
    <w:p w:rsidR="00F0614B" w:rsidRPr="00D41989" w:rsidRDefault="00F0614B" w:rsidP="00F0614B">
      <w:pPr>
        <w:rPr>
          <w:b/>
          <w:lang w:val="en-US"/>
        </w:rPr>
      </w:pPr>
      <w:r>
        <w:rPr>
          <w:b/>
          <w:lang w:val="en-US"/>
        </w:rPr>
        <w:t>6. Words vs. L</w:t>
      </w:r>
      <w:r w:rsidRPr="00D41989">
        <w:rPr>
          <w:b/>
          <w:lang w:val="en-US"/>
        </w:rPr>
        <w:t>exemes</w:t>
      </w:r>
    </w:p>
    <w:p w:rsidR="00F0614B" w:rsidRPr="00D41989" w:rsidRDefault="00F0614B" w:rsidP="00F0614B">
      <w:pPr>
        <w:rPr>
          <w:b/>
          <w:lang w:val="en-US"/>
        </w:rPr>
      </w:pPr>
      <w:r>
        <w:rPr>
          <w:lang w:val="en-US"/>
        </w:rPr>
        <w:t>Characterize</w:t>
      </w:r>
      <w:r w:rsidRPr="00D41989">
        <w:rPr>
          <w:lang w:val="en-US"/>
        </w:rPr>
        <w:t xml:space="preserve"> types of meaning </w:t>
      </w:r>
      <w:r>
        <w:rPr>
          <w:lang w:val="en-US"/>
        </w:rPr>
        <w:t xml:space="preserve">that </w:t>
      </w:r>
      <w:r w:rsidRPr="00D41989">
        <w:rPr>
          <w:lang w:val="en-US"/>
        </w:rPr>
        <w:t>can be id</w:t>
      </w:r>
      <w:r>
        <w:rPr>
          <w:lang w:val="en-US"/>
        </w:rPr>
        <w:t>entified in English expressions.</w:t>
      </w:r>
      <w:r w:rsidRPr="00D41989">
        <w:rPr>
          <w:lang w:val="en-US"/>
        </w:rPr>
        <w:t xml:space="preserve"> Define and exemplify polysemantic words and homonyms. Specify other types of semantic relations among words. </w:t>
      </w:r>
      <w:r>
        <w:rPr>
          <w:lang w:val="en-US"/>
        </w:rPr>
        <w:t>List various</w:t>
      </w:r>
      <w:r w:rsidRPr="00D41989">
        <w:rPr>
          <w:lang w:val="en-US"/>
        </w:rPr>
        <w:t xml:space="preserve"> types of multiword expressio</w:t>
      </w:r>
      <w:r>
        <w:rPr>
          <w:lang w:val="en-US"/>
        </w:rPr>
        <w:t>ns. Support by examples.</w:t>
      </w:r>
    </w:p>
    <w:p w:rsidR="00F0614B" w:rsidRDefault="00F0614B" w:rsidP="00F0614B">
      <w:pPr>
        <w:rPr>
          <w:b/>
          <w:lang w:val="en-US"/>
        </w:rPr>
      </w:pPr>
    </w:p>
    <w:p w:rsidR="00F0614B" w:rsidRPr="00D41989" w:rsidRDefault="00F0614B" w:rsidP="00F0614B">
      <w:pPr>
        <w:rPr>
          <w:lang w:val="en-US"/>
        </w:rPr>
      </w:pPr>
      <w:r>
        <w:rPr>
          <w:b/>
          <w:lang w:val="en-US"/>
        </w:rPr>
        <w:t>7. System of English V</w:t>
      </w:r>
      <w:r w:rsidRPr="00D41989">
        <w:rPr>
          <w:b/>
          <w:lang w:val="en-US"/>
        </w:rPr>
        <w:t xml:space="preserve">owels and </w:t>
      </w:r>
      <w:r>
        <w:rPr>
          <w:b/>
          <w:lang w:val="en-US"/>
        </w:rPr>
        <w:t>C</w:t>
      </w:r>
      <w:r w:rsidRPr="00D41989">
        <w:rPr>
          <w:b/>
          <w:lang w:val="en-US"/>
        </w:rPr>
        <w:t>onsonants</w:t>
      </w:r>
    </w:p>
    <w:p w:rsidR="00F0614B" w:rsidRPr="00D41989" w:rsidRDefault="00F0614B" w:rsidP="00F0614B">
      <w:pPr>
        <w:rPr>
          <w:lang w:val="en-US"/>
        </w:rPr>
      </w:pPr>
      <w:r>
        <w:rPr>
          <w:lang w:val="en-US"/>
        </w:rPr>
        <w:t>Define</w:t>
      </w:r>
      <w:r w:rsidRPr="00D41989">
        <w:rPr>
          <w:lang w:val="en-US"/>
        </w:rPr>
        <w:t xml:space="preserve"> card</w:t>
      </w:r>
      <w:r>
        <w:rPr>
          <w:lang w:val="en-US"/>
        </w:rPr>
        <w:t>inal vowels. Characterize monophthongs and</w:t>
      </w:r>
      <w:r w:rsidRPr="00D41989">
        <w:rPr>
          <w:lang w:val="en-US"/>
        </w:rPr>
        <w:t xml:space="preserve"> diphthongs </w:t>
      </w:r>
      <w:r>
        <w:rPr>
          <w:lang w:val="en-US"/>
        </w:rPr>
        <w:t>which can be recognized in English and describe</w:t>
      </w:r>
      <w:r w:rsidRPr="00D41989">
        <w:rPr>
          <w:lang w:val="en-US"/>
        </w:rPr>
        <w:t xml:space="preserve"> their specific features</w:t>
      </w:r>
      <w:r>
        <w:rPr>
          <w:lang w:val="en-US"/>
        </w:rPr>
        <w:t>.</w:t>
      </w:r>
      <w:r w:rsidRPr="00D41989">
        <w:rPr>
          <w:lang w:val="en-US"/>
        </w:rPr>
        <w:t xml:space="preserve"> Describe basic differences between English and Czech vowels. </w:t>
      </w:r>
      <w:r>
        <w:rPr>
          <w:lang w:val="en-US"/>
        </w:rPr>
        <w:t>Explain h</w:t>
      </w:r>
      <w:r w:rsidRPr="00D41989">
        <w:rPr>
          <w:lang w:val="en-US"/>
        </w:rPr>
        <w:t>ow vowels differ from consonants</w:t>
      </w:r>
      <w:r>
        <w:rPr>
          <w:lang w:val="en-US"/>
        </w:rPr>
        <w:t>.</w:t>
      </w:r>
      <w:r w:rsidRPr="00D41989">
        <w:rPr>
          <w:lang w:val="en-US"/>
        </w:rPr>
        <w:t xml:space="preserve"> Categorize consonants according to their place of articulation. </w:t>
      </w:r>
    </w:p>
    <w:p w:rsidR="00F0614B" w:rsidRDefault="00F0614B" w:rsidP="00F0614B">
      <w:pPr>
        <w:rPr>
          <w:b/>
          <w:lang w:val="en-US"/>
        </w:rPr>
      </w:pPr>
    </w:p>
    <w:p w:rsidR="00F0614B" w:rsidRPr="00D41989" w:rsidRDefault="00F0614B" w:rsidP="00F0614B">
      <w:pPr>
        <w:rPr>
          <w:b/>
          <w:lang w:val="en-US"/>
        </w:rPr>
      </w:pPr>
      <w:r>
        <w:rPr>
          <w:b/>
          <w:lang w:val="en-US"/>
        </w:rPr>
        <w:t>8</w:t>
      </w:r>
      <w:r w:rsidRPr="00034261">
        <w:rPr>
          <w:b/>
          <w:lang w:val="en-US"/>
        </w:rPr>
        <w:t>.</w:t>
      </w:r>
      <w:r w:rsidRPr="00034261">
        <w:rPr>
          <w:lang w:val="en-US"/>
        </w:rPr>
        <w:t xml:space="preserve"> </w:t>
      </w:r>
      <w:r>
        <w:rPr>
          <w:b/>
          <w:lang w:val="en-US"/>
        </w:rPr>
        <w:t>English S</w:t>
      </w:r>
      <w:r w:rsidRPr="00034261">
        <w:rPr>
          <w:b/>
          <w:lang w:val="en-US"/>
        </w:rPr>
        <w:t>yllable</w:t>
      </w:r>
    </w:p>
    <w:p w:rsidR="00F0614B" w:rsidRPr="00D41989" w:rsidRDefault="00F0614B" w:rsidP="00F0614B">
      <w:pPr>
        <w:rPr>
          <w:lang w:val="en-US"/>
        </w:rPr>
      </w:pPr>
      <w:r w:rsidRPr="00D41989">
        <w:rPr>
          <w:lang w:val="en-US"/>
        </w:rPr>
        <w:t xml:space="preserve">Describe syllable structure in English and how it differs from syllables in Czech. </w:t>
      </w:r>
      <w:r>
        <w:rPr>
          <w:lang w:val="en-US"/>
        </w:rPr>
        <w:t>Explain w</w:t>
      </w:r>
      <w:r w:rsidRPr="00D41989">
        <w:rPr>
          <w:lang w:val="en-US"/>
        </w:rPr>
        <w:t>hat obligatory units appear in syllables and which other units may be present</w:t>
      </w:r>
      <w:r>
        <w:rPr>
          <w:lang w:val="en-US"/>
        </w:rPr>
        <w:t>.</w:t>
      </w:r>
      <w:r w:rsidRPr="00D41989">
        <w:rPr>
          <w:lang w:val="en-US"/>
        </w:rPr>
        <w:t xml:space="preserve"> Differentiate strong and weak syllables and state which phonemes may appear in the centre of each type. </w:t>
      </w:r>
      <w:r>
        <w:rPr>
          <w:lang w:val="en-US"/>
        </w:rPr>
        <w:t>Clarify</w:t>
      </w:r>
      <w:r w:rsidRPr="00D41989">
        <w:rPr>
          <w:lang w:val="en-US"/>
        </w:rPr>
        <w:t xml:space="preserve"> the structure of consonantal clusters in English</w:t>
      </w:r>
      <w:r>
        <w:rPr>
          <w:lang w:val="en-US"/>
        </w:rPr>
        <w:t xml:space="preserve"> syllables.</w:t>
      </w:r>
    </w:p>
    <w:p w:rsidR="00F0614B" w:rsidRPr="00D41989" w:rsidRDefault="00F0614B" w:rsidP="00F0614B">
      <w:pPr>
        <w:rPr>
          <w:lang w:val="en-US"/>
        </w:rPr>
      </w:pPr>
    </w:p>
    <w:p w:rsidR="00F0614B" w:rsidRPr="00D41989" w:rsidRDefault="00F0614B" w:rsidP="00F0614B">
      <w:pPr>
        <w:rPr>
          <w:lang w:val="en-US"/>
        </w:rPr>
      </w:pPr>
      <w:r>
        <w:rPr>
          <w:b/>
          <w:lang w:val="en-US"/>
        </w:rPr>
        <w:t>9. Suprasegmental F</w:t>
      </w:r>
      <w:r w:rsidRPr="00D41989">
        <w:rPr>
          <w:b/>
          <w:lang w:val="en-US"/>
        </w:rPr>
        <w:t>eatures of English</w:t>
      </w:r>
    </w:p>
    <w:p w:rsidR="00F0614B" w:rsidRPr="00D41989" w:rsidRDefault="00F0614B" w:rsidP="00F0614B">
      <w:pPr>
        <w:rPr>
          <w:lang w:val="en-US"/>
        </w:rPr>
      </w:pPr>
      <w:r w:rsidRPr="00D41989">
        <w:rPr>
          <w:lang w:val="en-US"/>
        </w:rPr>
        <w:t xml:space="preserve">Define rhythm, its basic unit and its distribution in spoken language. Describe basic features of stress distribution in English words. </w:t>
      </w:r>
      <w:r>
        <w:rPr>
          <w:lang w:val="en-US"/>
        </w:rPr>
        <w:t>Describe tone unit. Explain h</w:t>
      </w:r>
      <w:r w:rsidRPr="00D41989">
        <w:rPr>
          <w:lang w:val="en-US"/>
        </w:rPr>
        <w:t>ow intonation function</w:t>
      </w:r>
      <w:r>
        <w:rPr>
          <w:lang w:val="en-US"/>
        </w:rPr>
        <w:t>s</w:t>
      </w:r>
      <w:r w:rsidRPr="00D41989">
        <w:rPr>
          <w:lang w:val="en-US"/>
        </w:rPr>
        <w:t xml:space="preserve"> in English</w:t>
      </w:r>
      <w:r>
        <w:rPr>
          <w:lang w:val="en-US"/>
        </w:rPr>
        <w:t>.</w:t>
      </w:r>
      <w:r w:rsidRPr="00D41989">
        <w:rPr>
          <w:lang w:val="en-US"/>
        </w:rPr>
        <w:t xml:space="preserve"> </w:t>
      </w:r>
      <w:r>
        <w:rPr>
          <w:lang w:val="en-US"/>
        </w:rPr>
        <w:t>Explain what meaning is conveyed</w:t>
      </w:r>
      <w:r w:rsidRPr="00D41989">
        <w:rPr>
          <w:lang w:val="en-US"/>
        </w:rPr>
        <w:t xml:space="preserve"> when different tones are used</w:t>
      </w:r>
      <w:r>
        <w:rPr>
          <w:lang w:val="en-US"/>
        </w:rPr>
        <w:t>.</w:t>
      </w:r>
    </w:p>
    <w:p w:rsidR="00F0614B" w:rsidRPr="00D41989" w:rsidRDefault="00F0614B" w:rsidP="00F0614B">
      <w:pPr>
        <w:rPr>
          <w:lang w:val="en-US"/>
        </w:rPr>
      </w:pPr>
    </w:p>
    <w:p w:rsidR="00763432" w:rsidRDefault="00763432">
      <w:pPr>
        <w:spacing w:after="200" w:line="276" w:lineRule="auto"/>
        <w:rPr>
          <w:ins w:id="3538" w:author="UMJL" w:date="2018-04-09T12:00:00Z"/>
          <w:b/>
          <w:lang w:val="en-US"/>
        </w:rPr>
      </w:pPr>
      <w:ins w:id="3539" w:author="UMJL" w:date="2018-04-09T12:00:00Z">
        <w:r>
          <w:rPr>
            <w:b/>
            <w:lang w:val="en-US"/>
          </w:rPr>
          <w:br w:type="page"/>
        </w:r>
      </w:ins>
    </w:p>
    <w:p w:rsidR="00F0614B" w:rsidRPr="00886084" w:rsidRDefault="00F0614B" w:rsidP="00F0614B">
      <w:pPr>
        <w:rPr>
          <w:b/>
          <w:lang w:val="en-US"/>
        </w:rPr>
      </w:pPr>
      <w:r>
        <w:rPr>
          <w:b/>
          <w:lang w:val="en-US"/>
        </w:rPr>
        <w:t>10. Functional S</w:t>
      </w:r>
      <w:r w:rsidRPr="00886084">
        <w:rPr>
          <w:b/>
          <w:lang w:val="en-US"/>
        </w:rPr>
        <w:t>tyles of English</w:t>
      </w:r>
    </w:p>
    <w:p w:rsidR="00F0614B" w:rsidRPr="00D41989" w:rsidRDefault="00F0614B" w:rsidP="00F0614B">
      <w:pPr>
        <w:rPr>
          <w:lang w:val="en-US"/>
        </w:rPr>
      </w:pPr>
      <w:r w:rsidRPr="00A965BE">
        <w:rPr>
          <w:lang w:val="en-US"/>
        </w:rPr>
        <w:t>Outline the basic categorization and characteristics of styles in English. Give examples of genres in each style and describe their specific phonetic, morphological, lexical and syntactic features. Name, describe and exemplify the major types of expressive means and stylistic devices.</w:t>
      </w:r>
    </w:p>
    <w:p w:rsidR="00F0614B" w:rsidRPr="00D41989" w:rsidRDefault="00F0614B" w:rsidP="00F0614B">
      <w:pPr>
        <w:rPr>
          <w:b/>
          <w:lang w:val="en-US"/>
        </w:rPr>
      </w:pPr>
    </w:p>
    <w:p w:rsidR="00F0614B" w:rsidRPr="0055580C" w:rsidRDefault="00F0614B" w:rsidP="00F0614B">
      <w:pPr>
        <w:rPr>
          <w:b/>
          <w:lang w:val="en-US"/>
        </w:rPr>
      </w:pPr>
      <w:r>
        <w:rPr>
          <w:b/>
          <w:lang w:val="en-US"/>
        </w:rPr>
        <w:t>11. Parts of S</w:t>
      </w:r>
      <w:r w:rsidRPr="0055580C">
        <w:rPr>
          <w:b/>
          <w:lang w:val="en-US"/>
        </w:rPr>
        <w:t>peech</w:t>
      </w:r>
    </w:p>
    <w:p w:rsidR="00F0614B" w:rsidRPr="00865A55" w:rsidRDefault="00F0614B" w:rsidP="00F0614B">
      <w:pPr>
        <w:rPr>
          <w:lang w:val="en-US"/>
        </w:rPr>
      </w:pPr>
      <w:r w:rsidRPr="00865A55">
        <w:rPr>
          <w:lang w:val="en-US"/>
        </w:rPr>
        <w:t>Explain why words are classified into parts of speech/word classes. Give examples of classifications based on (i) morphology (both derivational and inflectional), (ii) syntactic co-occurrence, (iii) pronunciation, (iv) semantic properties</w:t>
      </w:r>
      <w:r>
        <w:rPr>
          <w:lang w:val="en-US"/>
        </w:rPr>
        <w:t>.</w:t>
      </w:r>
      <w:r w:rsidRPr="00865A55">
        <w:rPr>
          <w:lang w:val="en-US"/>
        </w:rPr>
        <w:t xml:space="preserve"> In your answer, focus on diagnostics for nouns, verbs, and/or adjectives. List the types of phrases and describe their structure.</w:t>
      </w:r>
    </w:p>
    <w:p w:rsidR="00F0614B" w:rsidRDefault="00F0614B" w:rsidP="00F0614B">
      <w:pPr>
        <w:rPr>
          <w:b/>
          <w:lang w:val="en-US"/>
        </w:rPr>
      </w:pPr>
    </w:p>
    <w:p w:rsidR="00F0614B" w:rsidRPr="0055580C" w:rsidRDefault="00F0614B" w:rsidP="00F0614B">
      <w:pPr>
        <w:rPr>
          <w:b/>
          <w:lang w:val="en-US"/>
        </w:rPr>
      </w:pPr>
      <w:r>
        <w:rPr>
          <w:b/>
          <w:lang w:val="en-US"/>
        </w:rPr>
        <w:t>12</w:t>
      </w:r>
      <w:r w:rsidRPr="0055580C">
        <w:rPr>
          <w:b/>
          <w:lang w:val="en-US"/>
        </w:rPr>
        <w:t>. Nouns</w:t>
      </w:r>
    </w:p>
    <w:p w:rsidR="00F0614B" w:rsidRPr="00865A55" w:rsidRDefault="00F0614B" w:rsidP="00F0614B">
      <w:pPr>
        <w:rPr>
          <w:lang w:val="en-US"/>
        </w:rPr>
      </w:pPr>
      <w:r w:rsidRPr="00865A55">
        <w:rPr>
          <w:lang w:val="en-US"/>
        </w:rPr>
        <w:t xml:space="preserve">Outline </w:t>
      </w:r>
      <w:r>
        <w:rPr>
          <w:lang w:val="en-US"/>
        </w:rPr>
        <w:t xml:space="preserve">the </w:t>
      </w:r>
      <w:r w:rsidRPr="00865A55">
        <w:rPr>
          <w:lang w:val="en-US"/>
        </w:rPr>
        <w:t xml:space="preserve">morphology of nouns </w:t>
      </w:r>
      <w:r>
        <w:rPr>
          <w:lang w:val="en-US"/>
        </w:rPr>
        <w:t>in English ‒</w:t>
      </w:r>
      <w:r w:rsidRPr="00865A55">
        <w:rPr>
          <w:lang w:val="en-US"/>
        </w:rPr>
        <w:t xml:space="preserve"> both derivational and inflectional, i.e.</w:t>
      </w:r>
      <w:r>
        <w:rPr>
          <w:lang w:val="en-US"/>
        </w:rPr>
        <w:t>,</w:t>
      </w:r>
      <w:r w:rsidRPr="00865A55">
        <w:rPr>
          <w:lang w:val="en-US"/>
        </w:rPr>
        <w:t xml:space="preserve"> case, number, animacy/gender. Then describe the internal structure of a NP. Discuss also semantics of nouns (e.g.</w:t>
      </w:r>
      <w:r>
        <w:rPr>
          <w:lang w:val="en-US"/>
        </w:rPr>
        <w:t>,</w:t>
      </w:r>
      <w:r w:rsidRPr="00865A55">
        <w:rPr>
          <w:lang w:val="en-US"/>
        </w:rPr>
        <w:t xml:space="preserve"> proper vs. common, and ab</w:t>
      </w:r>
      <w:r>
        <w:rPr>
          <w:lang w:val="en-US"/>
        </w:rPr>
        <w:t>stract vs. concrete</w:t>
      </w:r>
      <w:r w:rsidRPr="00865A55">
        <w:rPr>
          <w:lang w:val="en-US"/>
        </w:rPr>
        <w:t>), and explain how such classifications are relevant for grammar.</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13. Pronouns</w:t>
      </w:r>
    </w:p>
    <w:p w:rsidR="00F0614B" w:rsidRPr="00865A55" w:rsidRDefault="00F0614B" w:rsidP="00F0614B">
      <w:pPr>
        <w:rPr>
          <w:lang w:val="en-US"/>
        </w:rPr>
      </w:pPr>
      <w:r w:rsidRPr="00865A55">
        <w:rPr>
          <w:lang w:val="en-US"/>
        </w:rPr>
        <w:t>Provide a classification of English pronouns,</w:t>
      </w:r>
      <w:r w:rsidRPr="00865A55">
        <w:rPr>
          <w:b/>
          <w:lang w:val="en-US"/>
        </w:rPr>
        <w:t xml:space="preserve"> </w:t>
      </w:r>
      <w:r w:rsidRPr="00865A55">
        <w:rPr>
          <w:lang w:val="en-US"/>
        </w:rPr>
        <w:t>giving examples of each group. Define antecedent and show how antecedents can have different properties for each group of pronouns. Distinguish the notions of discourse anaphor</w:t>
      </w:r>
      <w:r w:rsidRPr="00865A55">
        <w:rPr>
          <w:b/>
          <w:lang w:val="en-US"/>
        </w:rPr>
        <w:t xml:space="preserve"> </w:t>
      </w:r>
      <w:r w:rsidRPr="00865A55">
        <w:rPr>
          <w:lang w:val="en-US"/>
        </w:rPr>
        <w:t>and syntactic anaphor, and demonstrate this contrast in terms of the distinction between English personal and reflexive/reciprocal pronouns.</w:t>
      </w:r>
    </w:p>
    <w:p w:rsidR="00F0614B" w:rsidRPr="00865A55" w:rsidRDefault="00F0614B" w:rsidP="00F0614B">
      <w:pPr>
        <w:rPr>
          <w:b/>
          <w:lang w:val="en-US"/>
        </w:rPr>
      </w:pPr>
    </w:p>
    <w:p w:rsidR="00F0614B" w:rsidRPr="00865A55" w:rsidRDefault="00F0614B" w:rsidP="00F0614B">
      <w:pPr>
        <w:rPr>
          <w:b/>
          <w:lang w:val="en-US"/>
        </w:rPr>
      </w:pPr>
      <w:r w:rsidRPr="00865A55">
        <w:rPr>
          <w:b/>
          <w:lang w:val="en-US"/>
        </w:rPr>
        <w:t>14. Verbs, Auxiliaries and Modals</w:t>
      </w:r>
    </w:p>
    <w:p w:rsidR="00F0614B" w:rsidRPr="00865A55" w:rsidRDefault="00F0614B" w:rsidP="00F0614B">
      <w:pPr>
        <w:rPr>
          <w:lang w:val="en-US"/>
        </w:rPr>
      </w:pPr>
      <w:r w:rsidRPr="00865A55">
        <w:rPr>
          <w:lang w:val="en-US"/>
        </w:rPr>
        <w:t>Discuss the subcategories of lexical verbs, i.e.</w:t>
      </w:r>
      <w:r>
        <w:rPr>
          <w:lang w:val="en-US"/>
        </w:rPr>
        <w:t>,</w:t>
      </w:r>
      <w:r w:rsidRPr="00865A55">
        <w:rPr>
          <w:lang w:val="en-US"/>
        </w:rPr>
        <w:t xml:space="preserve"> tense, aspect, voice, and mood. </w:t>
      </w:r>
      <w:r>
        <w:rPr>
          <w:lang w:val="en-US"/>
        </w:rPr>
        <w:t>L</w:t>
      </w:r>
      <w:r w:rsidRPr="00865A55">
        <w:rPr>
          <w:lang w:val="en-US"/>
        </w:rPr>
        <w:t xml:space="preserve">ist English auxiliaries with their main functions. Discuss the semantic and morphosyntactic properties of English modals. </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15. Clause Structure and Word Order</w:t>
      </w:r>
    </w:p>
    <w:p w:rsidR="00F0614B" w:rsidRPr="00865A55" w:rsidRDefault="00F0614B" w:rsidP="00F0614B">
      <w:pPr>
        <w:rPr>
          <w:lang w:val="en-US"/>
        </w:rPr>
      </w:pPr>
      <w:r w:rsidRPr="00865A55">
        <w:rPr>
          <w:lang w:val="en-US"/>
        </w:rPr>
        <w:t xml:space="preserve">Explain the concept of semantic roles and sentence functions/members. Show the frequent correlations and standard exceptions between the two concepts. Discuss the standard word order in English. </w:t>
      </w:r>
      <w:r>
        <w:rPr>
          <w:lang w:val="en-US"/>
        </w:rPr>
        <w:t>E</w:t>
      </w:r>
      <w:r w:rsidRPr="00865A55">
        <w:rPr>
          <w:lang w:val="en-US"/>
        </w:rPr>
        <w:t>xplain fronting, and various types of inversions, as well as other alternatives to a standard word order, such as heavy constituent shift.</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16. Subjects</w:t>
      </w:r>
    </w:p>
    <w:p w:rsidR="00F0614B" w:rsidRPr="00865A55" w:rsidRDefault="00F0614B" w:rsidP="00F0614B">
      <w:pPr>
        <w:rPr>
          <w:lang w:val="en-US"/>
        </w:rPr>
      </w:pPr>
      <w:r w:rsidRPr="00865A55">
        <w:rPr>
          <w:lang w:val="en-US"/>
        </w:rPr>
        <w:t>Demonst</w:t>
      </w:r>
      <w:r>
        <w:rPr>
          <w:lang w:val="en-US"/>
        </w:rPr>
        <w:t>rate in detail the function of s</w:t>
      </w:r>
      <w:r w:rsidRPr="00865A55">
        <w:rPr>
          <w:lang w:val="en-US"/>
        </w:rPr>
        <w:t>ubject in English. Describe frequent semantic roles associated with subjects, morphology</w:t>
      </w:r>
      <w:r>
        <w:rPr>
          <w:lang w:val="en-US"/>
        </w:rPr>
        <w:t xml:space="preserve"> related to subject (Subject Case and A</w:t>
      </w:r>
      <w:r w:rsidRPr="00865A55">
        <w:rPr>
          <w:lang w:val="en-US"/>
        </w:rPr>
        <w:t xml:space="preserve">greement) and syntax (position and status in declarative, interrogative and imperative clausal patterns). Explain with examples the functions of English expletive subjects </w:t>
      </w:r>
      <w:r w:rsidRPr="00865A55">
        <w:rPr>
          <w:i/>
          <w:lang w:val="en-US"/>
        </w:rPr>
        <w:t>there</w:t>
      </w:r>
      <w:r w:rsidRPr="00865A55">
        <w:rPr>
          <w:lang w:val="en-US"/>
        </w:rPr>
        <w:t xml:space="preserve"> and </w:t>
      </w:r>
      <w:r w:rsidRPr="00865A55">
        <w:rPr>
          <w:i/>
          <w:lang w:val="en-US"/>
        </w:rPr>
        <w:t>it</w:t>
      </w:r>
      <w:r w:rsidRPr="00865A55">
        <w:rPr>
          <w:lang w:val="en-US"/>
        </w:rPr>
        <w:t>.</w:t>
      </w:r>
    </w:p>
    <w:p w:rsidR="00F0614B" w:rsidRPr="00865A55" w:rsidRDefault="00F0614B" w:rsidP="00F0614B">
      <w:pPr>
        <w:rPr>
          <w:b/>
          <w:lang w:val="en-US"/>
        </w:rPr>
      </w:pPr>
    </w:p>
    <w:p w:rsidR="00F0614B" w:rsidRPr="00865A55" w:rsidRDefault="00F0614B" w:rsidP="00F0614B">
      <w:pPr>
        <w:rPr>
          <w:b/>
          <w:lang w:val="en-US"/>
        </w:rPr>
      </w:pPr>
      <w:r w:rsidRPr="00865A55">
        <w:rPr>
          <w:b/>
          <w:lang w:val="en-US"/>
        </w:rPr>
        <w:t>17. Objects</w:t>
      </w:r>
    </w:p>
    <w:p w:rsidR="00F0614B" w:rsidRPr="00865A55" w:rsidRDefault="00F0614B" w:rsidP="00F0614B">
      <w:pPr>
        <w:rPr>
          <w:lang w:val="en-US"/>
        </w:rPr>
      </w:pPr>
      <w:r w:rsidRPr="00865A55">
        <w:rPr>
          <w:lang w:val="en-US"/>
        </w:rPr>
        <w:t xml:space="preserve">Provide a definition of an English object. Describe frequent semantic roles </w:t>
      </w:r>
      <w:r>
        <w:rPr>
          <w:lang w:val="en-US"/>
        </w:rPr>
        <w:t>associated with objects and their</w:t>
      </w:r>
      <w:r w:rsidRPr="00865A55">
        <w:rPr>
          <w:lang w:val="en-US"/>
        </w:rPr>
        <w:t xml:space="preserve"> morphology (Object Case). Describe in detail the process of </w:t>
      </w:r>
      <w:r>
        <w:rPr>
          <w:lang w:val="en-US"/>
        </w:rPr>
        <w:t>passiviz</w:t>
      </w:r>
      <w:r w:rsidRPr="00865A55">
        <w:rPr>
          <w:lang w:val="en-US"/>
        </w:rPr>
        <w:t xml:space="preserve">ation, focusing on the distinction between active and passive structures. Discuss the main functions of the passive voice. </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18. Predicate</w:t>
      </w:r>
    </w:p>
    <w:p w:rsidR="00F0614B" w:rsidRPr="00865A55" w:rsidRDefault="00F0614B" w:rsidP="00F0614B">
      <w:pPr>
        <w:rPr>
          <w:lang w:val="en-US"/>
        </w:rPr>
      </w:pPr>
      <w:r w:rsidRPr="00865A55">
        <w:rPr>
          <w:lang w:val="en-US"/>
        </w:rPr>
        <w:t xml:space="preserve">Explain the concept of </w:t>
      </w:r>
      <w:r>
        <w:rPr>
          <w:lang w:val="en-US"/>
        </w:rPr>
        <w:t xml:space="preserve">an </w:t>
      </w:r>
      <w:r w:rsidRPr="00865A55">
        <w:rPr>
          <w:lang w:val="en-US"/>
        </w:rPr>
        <w:t>operator</w:t>
      </w:r>
      <w:r>
        <w:rPr>
          <w:lang w:val="en-US"/>
        </w:rPr>
        <w:t xml:space="preserve"> (the first Modal/</w:t>
      </w:r>
      <w:r w:rsidRPr="00865A55">
        <w:rPr>
          <w:lang w:val="en-US"/>
        </w:rPr>
        <w:t>Auxiliary) and discuss its syntactic properties. Discuss the term subcategorization and classify verbs with respect to their valency</w:t>
      </w:r>
      <w:r>
        <w:rPr>
          <w:lang w:val="en-US"/>
        </w:rPr>
        <w:t>/selection</w:t>
      </w:r>
      <w:r w:rsidRPr="00865A55">
        <w:rPr>
          <w:lang w:val="en-US"/>
        </w:rPr>
        <w:t xml:space="preserve"> (transitive vs. intransitive). </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19</w:t>
      </w:r>
      <w:r w:rsidRPr="00865A55">
        <w:rPr>
          <w:lang w:val="en-US"/>
        </w:rPr>
        <w:t xml:space="preserve">. </w:t>
      </w:r>
      <w:r w:rsidRPr="00865A55">
        <w:rPr>
          <w:b/>
          <w:lang w:val="en-US"/>
        </w:rPr>
        <w:t>Complex Sentence Analysis</w:t>
      </w:r>
    </w:p>
    <w:p w:rsidR="00F0614B" w:rsidRPr="00865A55" w:rsidRDefault="00F0614B" w:rsidP="00F0614B">
      <w:pPr>
        <w:rPr>
          <w:noProof/>
          <w:lang w:val="en-US"/>
        </w:rPr>
      </w:pPr>
      <w:r w:rsidRPr="00865A55">
        <w:rPr>
          <w:noProof/>
          <w:lang w:val="en-US"/>
        </w:rPr>
        <w:t xml:space="preserve">What is a complex sentence in structural terms? How </w:t>
      </w:r>
      <w:r>
        <w:rPr>
          <w:noProof/>
          <w:lang w:val="en-US"/>
        </w:rPr>
        <w:t>is</w:t>
      </w:r>
      <w:r w:rsidRPr="00865A55">
        <w:rPr>
          <w:noProof/>
          <w:lang w:val="en-US"/>
        </w:rPr>
        <w:t xml:space="preserve"> a subordinate clause</w:t>
      </w:r>
      <w:r>
        <w:rPr>
          <w:noProof/>
          <w:lang w:val="en-US"/>
        </w:rPr>
        <w:t xml:space="preserve"> defined</w:t>
      </w:r>
      <w:r w:rsidRPr="00865A55">
        <w:rPr>
          <w:noProof/>
          <w:lang w:val="en-US"/>
        </w:rPr>
        <w:t>?</w:t>
      </w:r>
    </w:p>
    <w:p w:rsidR="00F0614B" w:rsidRPr="00865A55" w:rsidRDefault="00F0614B" w:rsidP="00F0614B">
      <w:pPr>
        <w:rPr>
          <w:noProof/>
          <w:lang w:val="en-US"/>
        </w:rPr>
      </w:pPr>
      <w:r w:rsidRPr="00865A55">
        <w:rPr>
          <w:noProof/>
          <w:lang w:val="en-US"/>
        </w:rPr>
        <w:t>Provide a classification of subordinate clauses in English, exemplifying each type of clause. Explain the difference between “finite” and “non-finite” clauses.</w:t>
      </w:r>
    </w:p>
    <w:p w:rsidR="00F0614B" w:rsidRDefault="00F0614B" w:rsidP="00F0614B">
      <w:pPr>
        <w:rPr>
          <w:b/>
          <w:noProof/>
          <w:lang w:val="en-US"/>
        </w:rPr>
      </w:pPr>
    </w:p>
    <w:p w:rsidR="00F0614B" w:rsidRPr="009F0B29" w:rsidRDefault="00F0614B" w:rsidP="00F0614B">
      <w:pPr>
        <w:rPr>
          <w:b/>
          <w:noProof/>
          <w:lang w:val="en-US"/>
        </w:rPr>
      </w:pPr>
      <w:r>
        <w:rPr>
          <w:b/>
          <w:noProof/>
          <w:lang w:val="en-US"/>
        </w:rPr>
        <w:t>20. Discourse A</w:t>
      </w:r>
      <w:r w:rsidRPr="009F0B29">
        <w:rPr>
          <w:b/>
          <w:noProof/>
          <w:lang w:val="en-US"/>
        </w:rPr>
        <w:t>nalysis</w:t>
      </w:r>
    </w:p>
    <w:p w:rsidR="00F0614B" w:rsidRDefault="00F0614B" w:rsidP="00F0614B">
      <w:pPr>
        <w:rPr>
          <w:noProof/>
          <w:lang w:val="en-US"/>
        </w:rPr>
      </w:pPr>
      <w:r w:rsidRPr="009F0B29">
        <w:rPr>
          <w:noProof/>
          <w:lang w:val="en-US"/>
        </w:rPr>
        <w:t>Define the concepts of text, discourse</w:t>
      </w:r>
      <w:r>
        <w:rPr>
          <w:noProof/>
          <w:lang w:val="en-US"/>
        </w:rPr>
        <w:t xml:space="preserve"> and</w:t>
      </w:r>
      <w:r w:rsidRPr="009F0B29">
        <w:rPr>
          <w:noProof/>
          <w:lang w:val="en-US"/>
        </w:rPr>
        <w:t xml:space="preserve"> context</w:t>
      </w:r>
      <w:r>
        <w:rPr>
          <w:noProof/>
          <w:lang w:val="en-US"/>
        </w:rPr>
        <w:t>.</w:t>
      </w:r>
      <w:r w:rsidRPr="009F0B29">
        <w:rPr>
          <w:noProof/>
          <w:lang w:val="en-US"/>
        </w:rPr>
        <w:t xml:space="preserve"> </w:t>
      </w:r>
      <w:r>
        <w:rPr>
          <w:noProof/>
          <w:lang w:val="en-US"/>
        </w:rPr>
        <w:t>L</w:t>
      </w:r>
      <w:r w:rsidRPr="009F0B29">
        <w:rPr>
          <w:noProof/>
          <w:lang w:val="en-US"/>
        </w:rPr>
        <w:t xml:space="preserve">ist standards of textuality. Discuss </w:t>
      </w:r>
      <w:r>
        <w:rPr>
          <w:noProof/>
          <w:lang w:val="en-US"/>
        </w:rPr>
        <w:t xml:space="preserve">cohesion and coherence. Explain and illustrate intertextuality. </w:t>
      </w:r>
      <w:r w:rsidRPr="009F0B29">
        <w:rPr>
          <w:noProof/>
          <w:lang w:val="en-US"/>
        </w:rPr>
        <w:t xml:space="preserve">Explain three aspects of context according to Halliday (field, tenor and mode) and illustrate them </w:t>
      </w:r>
      <w:r>
        <w:rPr>
          <w:noProof/>
          <w:lang w:val="en-US"/>
        </w:rPr>
        <w:t xml:space="preserve">with </w:t>
      </w:r>
      <w:r w:rsidRPr="009F0B29">
        <w:rPr>
          <w:noProof/>
          <w:lang w:val="en-US"/>
        </w:rPr>
        <w:t xml:space="preserve">an example. </w:t>
      </w:r>
    </w:p>
    <w:p w:rsidR="00F0614B" w:rsidRPr="00D41989" w:rsidRDefault="00F0614B" w:rsidP="00F0614B">
      <w:pPr>
        <w:rPr>
          <w:noProof/>
          <w:lang w:val="en-US"/>
        </w:rPr>
      </w:pPr>
    </w:p>
    <w:p w:rsidR="00F0614B" w:rsidRPr="0033261A" w:rsidRDefault="00F0614B" w:rsidP="00F0614B">
      <w:pPr>
        <w:pageBreakBefore/>
        <w:contextualSpacing/>
        <w:rPr>
          <w:b/>
          <w:bCs/>
          <w:caps/>
          <w:lang w:val="en-US"/>
        </w:rPr>
      </w:pPr>
      <w:r w:rsidRPr="0033261A">
        <w:rPr>
          <w:b/>
          <w:bCs/>
          <w:caps/>
        </w:rPr>
        <w:t>Kulturní studia a literatura</w:t>
      </w:r>
    </w:p>
    <w:p w:rsidR="00F0614B" w:rsidRPr="0033261A" w:rsidRDefault="00F0614B" w:rsidP="00F0614B">
      <w:pPr>
        <w:contextualSpacing/>
        <w:rPr>
          <w:caps/>
          <w:lang w:val="en-US"/>
        </w:rPr>
      </w:pPr>
    </w:p>
    <w:p w:rsidR="00F0614B" w:rsidRPr="00D41989" w:rsidRDefault="00F0614B" w:rsidP="00F0614B">
      <w:pPr>
        <w:tabs>
          <w:tab w:val="left" w:pos="360"/>
          <w:tab w:val="left" w:pos="567"/>
        </w:tabs>
        <w:contextualSpacing/>
        <w:rPr>
          <w:lang w:val="en-US"/>
        </w:rPr>
      </w:pPr>
      <w:r w:rsidRPr="00D41989">
        <w:rPr>
          <w:lang w:val="en-US"/>
        </w:rPr>
        <w:t xml:space="preserve">At the state exam, students must submit a reading list </w:t>
      </w:r>
      <w:r>
        <w:rPr>
          <w:lang w:val="en-US"/>
        </w:rPr>
        <w:t xml:space="preserve">of primary sources from all literature and cultural studies </w:t>
      </w:r>
      <w:r w:rsidRPr="00D41989">
        <w:rPr>
          <w:lang w:val="en-US"/>
        </w:rPr>
        <w:t xml:space="preserve">courses they have taken (including on exchange programs), and they are expected to be ready to discuss the works on the reading list. The list must be divided into the individual courses taken by the student. Moreover, each question must be covered by at least one work (one novel or play, three short stories, or five poems); if </w:t>
      </w:r>
      <w:r>
        <w:rPr>
          <w:lang w:val="en-US"/>
        </w:rPr>
        <w:t xml:space="preserve">the </w:t>
      </w:r>
      <w:r w:rsidRPr="00D41989">
        <w:rPr>
          <w:lang w:val="en-US"/>
        </w:rPr>
        <w:t xml:space="preserve">courses </w:t>
      </w:r>
      <w:r>
        <w:rPr>
          <w:lang w:val="en-US"/>
        </w:rPr>
        <w:t xml:space="preserve">taken </w:t>
      </w:r>
      <w:r w:rsidRPr="00D41989">
        <w:rPr>
          <w:lang w:val="en-US"/>
        </w:rPr>
        <w:t xml:space="preserve">have not covered all </w:t>
      </w:r>
      <w:r>
        <w:rPr>
          <w:lang w:val="en-US"/>
        </w:rPr>
        <w:t xml:space="preserve">the </w:t>
      </w:r>
      <w:r w:rsidRPr="00D41989">
        <w:rPr>
          <w:lang w:val="en-US"/>
        </w:rPr>
        <w:t xml:space="preserve">questions, </w:t>
      </w:r>
      <w:r>
        <w:rPr>
          <w:lang w:val="en-US"/>
        </w:rPr>
        <w:t xml:space="preserve">the students </w:t>
      </w:r>
      <w:r w:rsidRPr="00D41989">
        <w:rPr>
          <w:lang w:val="en-US"/>
        </w:rPr>
        <w:t xml:space="preserve">are expected to amend </w:t>
      </w:r>
      <w:r>
        <w:rPr>
          <w:lang w:val="en-US"/>
        </w:rPr>
        <w:t>their</w:t>
      </w:r>
      <w:r w:rsidRPr="00D41989">
        <w:rPr>
          <w:lang w:val="en-US"/>
        </w:rPr>
        <w:t xml:space="preserve"> reading list</w:t>
      </w:r>
      <w:r>
        <w:rPr>
          <w:lang w:val="en-US"/>
        </w:rPr>
        <w:t>s</w:t>
      </w:r>
      <w:r w:rsidRPr="00D41989">
        <w:rPr>
          <w:lang w:val="en-US"/>
        </w:rPr>
        <w:t xml:space="preserve">. </w:t>
      </w:r>
    </w:p>
    <w:p w:rsidR="00F0614B" w:rsidRPr="00D41989"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1. Old English and Middle English Literature</w:t>
      </w:r>
    </w:p>
    <w:p w:rsidR="00F0614B" w:rsidRPr="00D41989" w:rsidRDefault="00F0614B" w:rsidP="00F0614B">
      <w:pPr>
        <w:tabs>
          <w:tab w:val="left" w:pos="360"/>
          <w:tab w:val="left" w:pos="567"/>
        </w:tabs>
        <w:contextualSpacing/>
        <w:rPr>
          <w:lang w:val="en-US"/>
        </w:rPr>
      </w:pPr>
      <w:r w:rsidRPr="00D41989">
        <w:rPr>
          <w:lang w:val="en-US"/>
        </w:rPr>
        <w:t>Identify the basic types of literature in the Old English period, both in English and other languages. Describe the genres and formal features of Old English and Middle English literature. Describe the transition to Middle English literature. Identify the most important authors and works of Old and Middle English literature and their current relevance for today.</w:t>
      </w:r>
    </w:p>
    <w:p w:rsidR="00F0614B" w:rsidRPr="00D41989" w:rsidRDefault="00F0614B" w:rsidP="00F0614B">
      <w:pPr>
        <w:tabs>
          <w:tab w:val="left" w:pos="360"/>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2. Humanism and the Renaissance in English Literature</w:t>
      </w:r>
    </w:p>
    <w:p w:rsidR="00F0614B" w:rsidRPr="00D41989" w:rsidRDefault="00F0614B" w:rsidP="00F0614B">
      <w:pPr>
        <w:tabs>
          <w:tab w:val="left" w:pos="360"/>
          <w:tab w:val="left" w:pos="567"/>
        </w:tabs>
        <w:contextualSpacing/>
        <w:rPr>
          <w:lang w:val="en-US"/>
        </w:rPr>
      </w:pPr>
      <w:r w:rsidRPr="00D41989">
        <w:rPr>
          <w:lang w:val="en-US"/>
        </w:rPr>
        <w:t xml:space="preserve">Define the terms </w:t>
      </w:r>
      <w:r>
        <w:rPr>
          <w:i/>
          <w:lang w:val="en-US"/>
        </w:rPr>
        <w:t>H</w:t>
      </w:r>
      <w:r w:rsidRPr="00D41989">
        <w:rPr>
          <w:i/>
          <w:lang w:val="en-US"/>
        </w:rPr>
        <w:t>umanism</w:t>
      </w:r>
      <w:r w:rsidRPr="00D41989">
        <w:rPr>
          <w:lang w:val="en-US"/>
        </w:rPr>
        <w:t xml:space="preserve"> and </w:t>
      </w:r>
      <w:r w:rsidRPr="00D41989">
        <w:rPr>
          <w:i/>
          <w:lang w:val="en-US"/>
        </w:rPr>
        <w:t>Renaissance</w:t>
      </w:r>
      <w:r w:rsidRPr="00D41989">
        <w:rPr>
          <w:lang w:val="en-US"/>
        </w:rPr>
        <w:t>. Identify the most important genres and forms; for each, give the most important representatives. What types of plays developed in the Middle English period</w:t>
      </w:r>
      <w:r>
        <w:rPr>
          <w:lang w:val="en-US"/>
        </w:rPr>
        <w:t xml:space="preserve"> and after</w:t>
      </w:r>
      <w:r w:rsidRPr="00D41989">
        <w:rPr>
          <w:lang w:val="en-US"/>
        </w:rPr>
        <w:t>? Comment on Elizabethan theatre in relation to the society of the time. Describe the work</w:t>
      </w:r>
      <w:r>
        <w:rPr>
          <w:lang w:val="en-US"/>
        </w:rPr>
        <w:t>s</w:t>
      </w:r>
      <w:r w:rsidRPr="00D41989">
        <w:rPr>
          <w:lang w:val="en-US"/>
        </w:rPr>
        <w:t xml:space="preserve"> of William Shakespeare, both plays and poetry, in the</w:t>
      </w:r>
      <w:r>
        <w:rPr>
          <w:lang w:val="en-US"/>
        </w:rPr>
        <w:t>ir</w:t>
      </w:r>
      <w:r w:rsidRPr="00D41989">
        <w:rPr>
          <w:lang w:val="en-US"/>
        </w:rPr>
        <w:t xml:space="preserve"> historical context. </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3. English Literature of the Seventeenth and Eighteenth Centuries</w:t>
      </w:r>
    </w:p>
    <w:p w:rsidR="00F0614B" w:rsidRPr="00D41989" w:rsidRDefault="00F0614B" w:rsidP="00F0614B">
      <w:pPr>
        <w:tabs>
          <w:tab w:val="left" w:pos="360"/>
          <w:tab w:val="left" w:pos="567"/>
        </w:tabs>
        <w:contextualSpacing/>
        <w:rPr>
          <w:lang w:val="en-US"/>
        </w:rPr>
      </w:pPr>
      <w:r w:rsidRPr="00D41989">
        <w:rPr>
          <w:lang w:val="en-US"/>
        </w:rPr>
        <w:t xml:space="preserve">Identify the changes in the period based on the historical development of the country (e.g., Puritan Revolution). Explain the term </w:t>
      </w:r>
      <w:r w:rsidRPr="00D41989">
        <w:rPr>
          <w:i/>
          <w:lang w:val="en-US"/>
        </w:rPr>
        <w:t>neoclassicism</w:t>
      </w:r>
      <w:r w:rsidRPr="00D41989">
        <w:rPr>
          <w:lang w:val="en-US"/>
        </w:rPr>
        <w:t xml:space="preserve"> and how / why neoclassicist literature differed from the previous period. Define the term </w:t>
      </w:r>
      <w:r w:rsidRPr="00D41989">
        <w:rPr>
          <w:i/>
          <w:lang w:val="en-US"/>
        </w:rPr>
        <w:t>novel</w:t>
      </w:r>
      <w:r w:rsidRPr="00D41989">
        <w:rPr>
          <w:lang w:val="en-US"/>
        </w:rPr>
        <w:t xml:space="preserve"> and explain the early development of the form. Explain the term </w:t>
      </w:r>
      <w:r w:rsidRPr="00D41989">
        <w:rPr>
          <w:i/>
          <w:lang w:val="en-US"/>
        </w:rPr>
        <w:t>gothic fiction</w:t>
      </w:r>
      <w:r w:rsidRPr="00D41989">
        <w:rPr>
          <w:lang w:val="en-US"/>
        </w:rPr>
        <w:t xml:space="preserve">. Characterize Pre-Romanticism. </w:t>
      </w:r>
    </w:p>
    <w:p w:rsidR="00F0614B" w:rsidRPr="00D41989" w:rsidRDefault="00F0614B" w:rsidP="00F0614B">
      <w:pPr>
        <w:tabs>
          <w:tab w:val="left" w:pos="360"/>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4. Nineteenth-Century British Literature</w:t>
      </w:r>
    </w:p>
    <w:p w:rsidR="00F0614B" w:rsidRPr="00D41989" w:rsidRDefault="00F0614B" w:rsidP="00F0614B">
      <w:pPr>
        <w:tabs>
          <w:tab w:val="left" w:pos="360"/>
          <w:tab w:val="left" w:pos="567"/>
        </w:tabs>
        <w:contextualSpacing/>
        <w:rPr>
          <w:lang w:val="en-US"/>
        </w:rPr>
      </w:pPr>
      <w:r w:rsidRPr="00D41989">
        <w:rPr>
          <w:lang w:val="en-US"/>
        </w:rPr>
        <w:t xml:space="preserve">Explain the term </w:t>
      </w:r>
      <w:r w:rsidRPr="00D41989">
        <w:rPr>
          <w:i/>
          <w:lang w:val="en-US"/>
        </w:rPr>
        <w:t>Romanticism</w:t>
      </w:r>
      <w:r w:rsidRPr="00D41989">
        <w:rPr>
          <w:lang w:val="en-US"/>
        </w:rPr>
        <w:t xml:space="preserve"> both in the historical context and literary context. Identify the features of Romantic poetry. Explain if Jane Austen can be called a Romantic writer or not; place her in the context of British literature. </w:t>
      </w:r>
      <w:r>
        <w:rPr>
          <w:lang w:val="en-US"/>
        </w:rPr>
        <w:t xml:space="preserve">Describe the changes of Victorian society triggered by the Industrial Revolution. </w:t>
      </w:r>
      <w:r w:rsidRPr="00D41989">
        <w:rPr>
          <w:lang w:val="en-US"/>
        </w:rPr>
        <w:t xml:space="preserve">Briefly outline the development of Victorian prose, poetry and drama. Explain the terms </w:t>
      </w:r>
      <w:r w:rsidRPr="00D41989">
        <w:rPr>
          <w:i/>
          <w:lang w:val="en-US"/>
        </w:rPr>
        <w:t>Aestheticism</w:t>
      </w:r>
      <w:r w:rsidRPr="00D41989">
        <w:rPr>
          <w:lang w:val="en-US"/>
        </w:rPr>
        <w:t xml:space="preserve"> and </w:t>
      </w:r>
      <w:r w:rsidRPr="00D41989">
        <w:rPr>
          <w:i/>
          <w:lang w:val="en-US"/>
        </w:rPr>
        <w:t>Decadence</w:t>
      </w:r>
      <w:r w:rsidRPr="00D41989">
        <w:rPr>
          <w:lang w:val="en-US"/>
        </w:rPr>
        <w:t xml:space="preserve">. </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5. Twentieth-Century British Literature</w:t>
      </w:r>
    </w:p>
    <w:p w:rsidR="00F0614B" w:rsidRPr="00D41989" w:rsidRDefault="00F0614B" w:rsidP="00F0614B">
      <w:pPr>
        <w:tabs>
          <w:tab w:val="left" w:pos="360"/>
          <w:tab w:val="left" w:pos="567"/>
        </w:tabs>
        <w:contextualSpacing/>
        <w:rPr>
          <w:lang w:val="en-US"/>
        </w:rPr>
      </w:pPr>
      <w:r w:rsidRPr="00D41989">
        <w:rPr>
          <w:lang w:val="en-US"/>
        </w:rPr>
        <w:t xml:space="preserve">Explain what modernism means; focus on the historical context of the movement as well as on formal features of modernist writing. Outline the development of poetry, drama, </w:t>
      </w:r>
      <w:r>
        <w:rPr>
          <w:lang w:val="en-US"/>
        </w:rPr>
        <w:t xml:space="preserve">and </w:t>
      </w:r>
      <w:r w:rsidRPr="00D41989">
        <w:rPr>
          <w:lang w:val="en-US"/>
        </w:rPr>
        <w:t>fiction before World War II that is not modernist. Explain how totalitarian tendencies and World War II were reflected in British Literature. How were the new feelings and moods in post-World War II British society reflected in literature</w:t>
      </w:r>
      <w:r>
        <w:rPr>
          <w:lang w:val="en-US"/>
        </w:rPr>
        <w:t>:</w:t>
      </w:r>
      <w:r w:rsidRPr="00D41989">
        <w:rPr>
          <w:lang w:val="en-US"/>
        </w:rPr>
        <w:t xml:space="preserve"> Angry Young Men, Theatre of the Absurd, </w:t>
      </w:r>
      <w:r>
        <w:rPr>
          <w:lang w:val="en-US"/>
        </w:rPr>
        <w:t xml:space="preserve">Theatre of Cruelty, </w:t>
      </w:r>
      <w:r w:rsidRPr="00D41989">
        <w:rPr>
          <w:lang w:val="en-US"/>
        </w:rPr>
        <w:t>etc</w:t>
      </w:r>
      <w:r>
        <w:rPr>
          <w:lang w:val="en-US"/>
        </w:rPr>
        <w:t>?  Explain the term Postmodernism and how it relates to Modernism.</w:t>
      </w:r>
    </w:p>
    <w:p w:rsidR="00F0614B" w:rsidRPr="00D41989"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6. Literature of Colonial America</w:t>
      </w:r>
    </w:p>
    <w:p w:rsidR="00F0614B" w:rsidRPr="00D41989" w:rsidRDefault="00F0614B" w:rsidP="00F0614B">
      <w:pPr>
        <w:tabs>
          <w:tab w:val="left" w:pos="360"/>
          <w:tab w:val="left" w:pos="567"/>
        </w:tabs>
        <w:contextualSpacing/>
        <w:rPr>
          <w:lang w:val="en-US"/>
        </w:rPr>
      </w:pPr>
      <w:r w:rsidRPr="00D41989">
        <w:rPr>
          <w:lang w:val="en-US"/>
        </w:rPr>
        <w:t xml:space="preserve">Describe the beginnings of American literature, including Native American literature. Define the term </w:t>
      </w:r>
      <w:r w:rsidRPr="00D41989">
        <w:rPr>
          <w:i/>
          <w:lang w:val="en-US"/>
        </w:rPr>
        <w:t>Puritanism</w:t>
      </w:r>
      <w:r w:rsidRPr="00D41989">
        <w:rPr>
          <w:lang w:val="en-US"/>
        </w:rPr>
        <w:t xml:space="preserve"> and explain why it was important for American literature. Identify the most important genres and forms and explain why these were so important.</w:t>
      </w:r>
    </w:p>
    <w:p w:rsidR="00F0614B"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 xml:space="preserve">7. Eighteenth-Century </w:t>
      </w:r>
      <w:r>
        <w:rPr>
          <w:b/>
          <w:lang w:val="en-US"/>
        </w:rPr>
        <w:t xml:space="preserve">American </w:t>
      </w:r>
      <w:r w:rsidRPr="00D41989">
        <w:rPr>
          <w:b/>
          <w:lang w:val="en-US"/>
        </w:rPr>
        <w:t>Literature</w:t>
      </w:r>
    </w:p>
    <w:p w:rsidR="00F0614B" w:rsidRPr="00D41989" w:rsidRDefault="00F0614B" w:rsidP="00F0614B">
      <w:pPr>
        <w:tabs>
          <w:tab w:val="left" w:pos="360"/>
          <w:tab w:val="left" w:pos="567"/>
        </w:tabs>
        <w:contextualSpacing/>
        <w:rPr>
          <w:lang w:val="en-US"/>
        </w:rPr>
      </w:pPr>
      <w:r w:rsidRPr="00D41989">
        <w:rPr>
          <w:lang w:val="en-US"/>
        </w:rPr>
        <w:t>Describe the streams of American literature in the first half of the 18th century. Outline the literature of the American Revolution. Explain who the Federalists were and their significance. Identify the most important genres throughout the period.</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8. Nineteenth-Century American Literature</w:t>
      </w:r>
    </w:p>
    <w:p w:rsidR="00F0614B" w:rsidRPr="00D41989" w:rsidRDefault="00F0614B" w:rsidP="00F0614B">
      <w:pPr>
        <w:tabs>
          <w:tab w:val="left" w:pos="360"/>
          <w:tab w:val="left" w:pos="567"/>
        </w:tabs>
        <w:contextualSpacing/>
        <w:rPr>
          <w:lang w:val="en-US"/>
        </w:rPr>
      </w:pPr>
      <w:r w:rsidRPr="00D41989">
        <w:rPr>
          <w:lang w:val="en-US"/>
        </w:rPr>
        <w:t xml:space="preserve">Describe the development of American literature at the beginning of the 19th century. What was the Transcendentalist Movement? Explain the term </w:t>
      </w:r>
      <w:r w:rsidRPr="00D41989">
        <w:rPr>
          <w:i/>
          <w:lang w:val="en-US"/>
        </w:rPr>
        <w:t>American Renaissance</w:t>
      </w:r>
      <w:r w:rsidRPr="00D41989">
        <w:rPr>
          <w:lang w:val="en-US"/>
        </w:rPr>
        <w:t xml:space="preserve"> and list the most important representatives. Was Puritanism reflected in any way in 19th-century literature? Explain the influence of the Civil War and </w:t>
      </w:r>
      <w:r>
        <w:rPr>
          <w:lang w:val="en-US"/>
        </w:rPr>
        <w:t>black chattel slavery</w:t>
      </w:r>
      <w:r w:rsidRPr="00D41989">
        <w:rPr>
          <w:lang w:val="en-US"/>
        </w:rPr>
        <w:t xml:space="preserve"> on American literature. Explain what realism and regionalism mean and give the most important representatives and their works.</w:t>
      </w:r>
    </w:p>
    <w:p w:rsidR="00F0614B" w:rsidRPr="00D41989"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9. American Literature of the First Half of the Twentieth Century</w:t>
      </w:r>
    </w:p>
    <w:p w:rsidR="00F0614B" w:rsidRPr="00D41989" w:rsidRDefault="00F0614B" w:rsidP="00F0614B">
      <w:pPr>
        <w:tabs>
          <w:tab w:val="left" w:pos="360"/>
          <w:tab w:val="left" w:pos="567"/>
        </w:tabs>
        <w:contextualSpacing/>
        <w:rPr>
          <w:lang w:val="en-US"/>
        </w:rPr>
      </w:pPr>
      <w:r w:rsidRPr="00D41989">
        <w:rPr>
          <w:lang w:val="en-US"/>
        </w:rPr>
        <w:t xml:space="preserve">Explain the terms </w:t>
      </w:r>
      <w:r w:rsidRPr="00D41989">
        <w:rPr>
          <w:i/>
          <w:lang w:val="en-US"/>
        </w:rPr>
        <w:t>realism</w:t>
      </w:r>
      <w:r w:rsidRPr="00D41989">
        <w:rPr>
          <w:lang w:val="en-US"/>
        </w:rPr>
        <w:t xml:space="preserve"> and </w:t>
      </w:r>
      <w:r w:rsidRPr="00D41989">
        <w:rPr>
          <w:i/>
          <w:lang w:val="en-US"/>
        </w:rPr>
        <w:t>naturalism</w:t>
      </w:r>
      <w:r w:rsidRPr="00D41989">
        <w:rPr>
          <w:lang w:val="en-US"/>
        </w:rPr>
        <w:t xml:space="preserve"> and give their most important representatives; take into consideration the reaction of the writers to social/political topics. Define the term </w:t>
      </w:r>
      <w:r w:rsidRPr="00D41989">
        <w:rPr>
          <w:i/>
          <w:lang w:val="en-US"/>
        </w:rPr>
        <w:t>modernism</w:t>
      </w:r>
      <w:r w:rsidRPr="00D41989">
        <w:rPr>
          <w:lang w:val="en-US"/>
        </w:rPr>
        <w:t xml:space="preserve"> and explain its role in American literature. Comment on the consequences of World War I for American society and literature. What is the Lost Generation? What w</w:t>
      </w:r>
      <w:r>
        <w:rPr>
          <w:lang w:val="en-US"/>
        </w:rPr>
        <w:t>ere</w:t>
      </w:r>
      <w:r w:rsidRPr="00D41989">
        <w:rPr>
          <w:lang w:val="en-US"/>
        </w:rPr>
        <w:t xml:space="preserve"> the Roaring Twenties and how was the period reflected in literature? What is the Harlem Renaissance? Outline the reaction of American literature to World War II.</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10. American Literature in Historical Perspective</w:t>
      </w:r>
    </w:p>
    <w:p w:rsidR="00F0614B" w:rsidRPr="00D41989" w:rsidRDefault="00F0614B" w:rsidP="00F0614B">
      <w:pPr>
        <w:tabs>
          <w:tab w:val="left" w:pos="360"/>
          <w:tab w:val="left" w:pos="567"/>
        </w:tabs>
        <w:contextualSpacing/>
        <w:rPr>
          <w:lang w:val="en-US"/>
        </w:rPr>
      </w:pPr>
      <w:r w:rsidRPr="00D41989">
        <w:rPr>
          <w:lang w:val="en-US"/>
        </w:rPr>
        <w:t xml:space="preserve">Explain the role of drama in American culture. Outline the development of American Jewish literature. Define the features and outline the development of Southern literature and explain the roots of its tensions. Outline the development of African American literature. Comment on the importance of ethnic literatures in general. </w:t>
      </w:r>
    </w:p>
    <w:p w:rsidR="00F0614B" w:rsidRPr="00D41989" w:rsidRDefault="00F0614B" w:rsidP="00F0614B">
      <w:pPr>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11. History of the U.K.</w:t>
      </w:r>
    </w:p>
    <w:p w:rsidR="00F0614B" w:rsidRPr="00D41989" w:rsidRDefault="00F0614B" w:rsidP="00F0614B">
      <w:pPr>
        <w:rPr>
          <w:lang w:val="en-US"/>
        </w:rPr>
      </w:pPr>
      <w:r w:rsidRPr="00D41989">
        <w:rPr>
          <w:lang w:val="en-US"/>
        </w:rPr>
        <w:t>Roman Britain, Anglo-Saxons, Norman Conquest and its Consequences, Medieval Period, Reformation and its Legacy, Civil War and Glorious Revolution, Formation of the U.K., the North American Wars, Industrial Revolution,</w:t>
      </w:r>
      <w:r>
        <w:rPr>
          <w:lang w:val="en-US"/>
        </w:rPr>
        <w:t xml:space="preserve"> 1st Reform Bill 1831/32,</w:t>
      </w:r>
      <w:r w:rsidRPr="00D41989">
        <w:rPr>
          <w:lang w:val="en-US"/>
        </w:rPr>
        <w:t xml:space="preserve"> Naval Supremacy, the Victorian Era, the Great Depression, Rebuilding Britain after World War II, 7/7 and Beyond. </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12. History of the U.S.A.</w:t>
      </w:r>
    </w:p>
    <w:p w:rsidR="00F0614B" w:rsidRPr="00D41989" w:rsidRDefault="00F0614B" w:rsidP="00F0614B">
      <w:pPr>
        <w:rPr>
          <w:lang w:val="en-US"/>
        </w:rPr>
      </w:pPr>
      <w:r w:rsidRPr="00D41989">
        <w:rPr>
          <w:lang w:val="en-US"/>
        </w:rPr>
        <w:t>Pre-Columbian Era, Colonization, Early Republic, Age of Jackson, Civil War and Reconstruction, Gilded Age, Progressive Era, the Roaring 20s, the Great Depression, the Cold War, 9/11 and Beyond.</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13. Politics</w:t>
      </w:r>
    </w:p>
    <w:p w:rsidR="00F0614B" w:rsidRPr="00D41989" w:rsidRDefault="00F0614B" w:rsidP="00F0614B">
      <w:pPr>
        <w:rPr>
          <w:lang w:val="en-US"/>
        </w:rPr>
      </w:pPr>
      <w:r w:rsidRPr="00D41989">
        <w:rPr>
          <w:lang w:val="en-US"/>
        </w:rPr>
        <w:t xml:space="preserve">Compare and contrast the political systems of the U.S.A. and the U.K. What are the different branches of government and what purposes do they serve? What is a two-party system and how did it develop in the U.S.A? </w:t>
      </w:r>
      <w:r>
        <w:rPr>
          <w:lang w:val="en-US"/>
        </w:rPr>
        <w:t>Explain t</w:t>
      </w:r>
      <w:r w:rsidRPr="00D41989">
        <w:rPr>
          <w:lang w:val="en-US"/>
        </w:rPr>
        <w:t xml:space="preserve">he differences between Republicans and Democrats, Labour and Tories. How have the parties evolved over time? </w:t>
      </w:r>
      <w:r>
        <w:rPr>
          <w:lang w:val="en-US"/>
        </w:rPr>
        <w:t>Describe t</w:t>
      </w:r>
      <w:r w:rsidRPr="00D41989">
        <w:rPr>
          <w:lang w:val="en-US"/>
        </w:rPr>
        <w:t xml:space="preserve">he role of third parties in the U.S.A. </w:t>
      </w:r>
      <w:r>
        <w:rPr>
          <w:lang w:val="en-US"/>
        </w:rPr>
        <w:t>Describe electoral s</w:t>
      </w:r>
      <w:r w:rsidRPr="00D41989">
        <w:rPr>
          <w:lang w:val="en-US"/>
        </w:rPr>
        <w:t xml:space="preserve">ystems in the U.K. and U.S.A. and their strengths and weaknesses. </w:t>
      </w:r>
      <w:r>
        <w:rPr>
          <w:lang w:val="en-US"/>
        </w:rPr>
        <w:t>What is the pendulum effect in politics?</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14. Geography</w:t>
      </w:r>
    </w:p>
    <w:p w:rsidR="00F0614B" w:rsidRPr="00D41989" w:rsidRDefault="00F0614B" w:rsidP="00F0614B">
      <w:pPr>
        <w:rPr>
          <w:lang w:val="en-US"/>
        </w:rPr>
      </w:pPr>
      <w:r w:rsidRPr="00D41989">
        <w:rPr>
          <w:lang w:val="en-US"/>
        </w:rPr>
        <w:t>Discuss the geography of both the U.S.A. and the U.K. What is environmental determinism and how does it influence history? Discuss the relationship between geography and culture. How does art reflect both the age and location in which it was created?</w:t>
      </w:r>
    </w:p>
    <w:p w:rsidR="00F0614B" w:rsidRPr="00D41989" w:rsidRDefault="00F0614B" w:rsidP="00F0614B">
      <w:pPr>
        <w:rPr>
          <w:b/>
          <w:lang w:val="en-US"/>
        </w:rPr>
      </w:pPr>
    </w:p>
    <w:p w:rsidR="00F0614B" w:rsidRPr="00D41989" w:rsidRDefault="00F0614B" w:rsidP="00F0614B">
      <w:pPr>
        <w:tabs>
          <w:tab w:val="left" w:pos="360"/>
          <w:tab w:val="left" w:pos="567"/>
        </w:tabs>
        <w:contextualSpacing/>
        <w:rPr>
          <w:b/>
          <w:lang w:val="en-US"/>
        </w:rPr>
      </w:pPr>
      <w:r w:rsidRPr="00D41989">
        <w:rPr>
          <w:b/>
          <w:lang w:val="en-US"/>
        </w:rPr>
        <w:t>15. Regionalism</w:t>
      </w:r>
    </w:p>
    <w:p w:rsidR="00F0614B" w:rsidRPr="00D41989" w:rsidRDefault="00F0614B" w:rsidP="00F0614B">
      <w:pPr>
        <w:rPr>
          <w:lang w:val="en-US"/>
        </w:rPr>
      </w:pPr>
      <w:r w:rsidRPr="00D41989">
        <w:rPr>
          <w:lang w:val="en-US"/>
        </w:rPr>
        <w:t>What are the social, cultural, political and economic differences in different regions of the U.S.A. (North, South and West) and United Kingdom (England, Wales, Scotland, and N</w:t>
      </w:r>
      <w:r>
        <w:rPr>
          <w:lang w:val="en-US"/>
        </w:rPr>
        <w:t>orthern Ire</w:t>
      </w:r>
      <w:r w:rsidRPr="00D41989">
        <w:rPr>
          <w:lang w:val="en-US"/>
        </w:rPr>
        <w:t xml:space="preserve">land)? Define the term “borderland” and give an example. Discuss the importance of the frontier in American development. Explain the concept of sunrise/sunset (development/stagnation) areas in Britain and the U.S.A. </w:t>
      </w:r>
    </w:p>
    <w:p w:rsidR="00F0614B" w:rsidRPr="00D41989" w:rsidRDefault="00F0614B" w:rsidP="00F0614B">
      <w:pPr>
        <w:rPr>
          <w:b/>
          <w:lang w:val="en-US"/>
        </w:rPr>
      </w:pPr>
    </w:p>
    <w:p w:rsidR="00F0614B" w:rsidRPr="00D41989" w:rsidRDefault="00F0614B" w:rsidP="00F0614B">
      <w:pPr>
        <w:tabs>
          <w:tab w:val="left" w:pos="360"/>
          <w:tab w:val="left" w:pos="567"/>
        </w:tabs>
        <w:contextualSpacing/>
        <w:rPr>
          <w:b/>
          <w:lang w:val="en-US"/>
        </w:rPr>
      </w:pPr>
      <w:r w:rsidRPr="00D41989">
        <w:rPr>
          <w:b/>
          <w:lang w:val="en-US"/>
        </w:rPr>
        <w:t>16. Colonization</w:t>
      </w:r>
    </w:p>
    <w:p w:rsidR="00F0614B" w:rsidRPr="00D41989" w:rsidRDefault="00F0614B" w:rsidP="00F0614B">
      <w:pPr>
        <w:rPr>
          <w:lang w:val="en-US"/>
        </w:rPr>
      </w:pPr>
      <w:r w:rsidRPr="00D41989">
        <w:rPr>
          <w:lang w:val="en-US"/>
        </w:rPr>
        <w:t xml:space="preserve">Discuss English colonization throughout the world and its influences. In your opinion, was the colonization model a failure and why or why not? Compare and contrast the different European colonization efforts in North America. </w:t>
      </w:r>
      <w:r>
        <w:rPr>
          <w:lang w:val="en-US"/>
        </w:rPr>
        <w:t>What are e</w:t>
      </w:r>
      <w:r w:rsidRPr="00D41989">
        <w:rPr>
          <w:lang w:val="en-US"/>
        </w:rPr>
        <w:t>conomic motives for expansion</w:t>
      </w:r>
      <w:r>
        <w:rPr>
          <w:lang w:val="en-US"/>
        </w:rPr>
        <w:t>?</w:t>
      </w:r>
      <w:r w:rsidRPr="00D41989">
        <w:rPr>
          <w:lang w:val="en-US"/>
        </w:rPr>
        <w:t xml:space="preserve"> </w:t>
      </w:r>
      <w:r>
        <w:rPr>
          <w:lang w:val="en-US"/>
        </w:rPr>
        <w:t>Describe c</w:t>
      </w:r>
      <w:r w:rsidRPr="00D41989">
        <w:rPr>
          <w:lang w:val="en-US"/>
        </w:rPr>
        <w:t xml:space="preserve">ompeting models of English colonization. </w:t>
      </w:r>
      <w:r>
        <w:rPr>
          <w:lang w:val="en-US"/>
        </w:rPr>
        <w:t>Explain t</w:t>
      </w:r>
      <w:r w:rsidRPr="00D41989">
        <w:rPr>
          <w:lang w:val="en-US"/>
        </w:rPr>
        <w:t>he Quest for Empire and the White Man’s Burden.</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17. Multiculturalism</w:t>
      </w:r>
    </w:p>
    <w:p w:rsidR="00F0614B" w:rsidRPr="00D41989" w:rsidRDefault="00F0614B" w:rsidP="00F0614B">
      <w:pPr>
        <w:rPr>
          <w:lang w:val="en-US"/>
        </w:rPr>
      </w:pPr>
      <w:r w:rsidRPr="00D41989">
        <w:rPr>
          <w:lang w:val="en-US"/>
        </w:rPr>
        <w:t xml:space="preserve">Amerindians, African Americans, </w:t>
      </w:r>
      <w:r>
        <w:rPr>
          <w:lang w:val="en-US"/>
        </w:rPr>
        <w:t xml:space="preserve">Hispanics, </w:t>
      </w:r>
      <w:r w:rsidRPr="00D41989">
        <w:rPr>
          <w:lang w:val="en-US"/>
        </w:rPr>
        <w:t xml:space="preserve">Immigration and Immigration Policies, Nativism, Racial and Ethnic Groups, Racism, Social Darwinism, Segregation, Assimilation, Integration, Jim Crow, Civil Rights and Civil Liberties, </w:t>
      </w:r>
      <w:r>
        <w:rPr>
          <w:lang w:val="en-US"/>
        </w:rPr>
        <w:t>the current situation in the U.S.A. and U.K</w:t>
      </w:r>
      <w:r w:rsidRPr="00D41989">
        <w:rPr>
          <w:lang w:val="en-US"/>
        </w:rPr>
        <w:t>.</w:t>
      </w:r>
      <w:r>
        <w:rPr>
          <w:lang w:val="en-US"/>
        </w:rPr>
        <w:t>, Multiculturalism,</w:t>
      </w:r>
      <w:r w:rsidRPr="00D41989">
        <w:rPr>
          <w:lang w:val="en-US"/>
        </w:rPr>
        <w:t xml:space="preserve"> The Concept of Identity.</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18. Religion</w:t>
      </w:r>
    </w:p>
    <w:p w:rsidR="00F0614B" w:rsidRPr="00D41989" w:rsidRDefault="00F0614B" w:rsidP="00F0614B">
      <w:pPr>
        <w:rPr>
          <w:lang w:val="en-US"/>
        </w:rPr>
      </w:pPr>
      <w:r w:rsidRPr="00D41989">
        <w:rPr>
          <w:lang w:val="en-US"/>
        </w:rPr>
        <w:t xml:space="preserve">Discuss the development and </w:t>
      </w:r>
      <w:r>
        <w:rPr>
          <w:lang w:val="en-US"/>
        </w:rPr>
        <w:t xml:space="preserve">diversification </w:t>
      </w:r>
      <w:r w:rsidRPr="00D41989">
        <w:rPr>
          <w:lang w:val="en-US"/>
        </w:rPr>
        <w:t xml:space="preserve">of Christianity in the U.S.A. and U.K. Religious distinction in the four countries of the U.K. What is a theocracy? What is separation of church and state and how does this concept apply to the U.K. and the U.S.A.? What does it mean to be </w:t>
      </w:r>
      <w:r>
        <w:rPr>
          <w:lang w:val="en-US"/>
        </w:rPr>
        <w:t>N</w:t>
      </w:r>
      <w:r w:rsidRPr="00D41989">
        <w:rPr>
          <w:lang w:val="en-US"/>
        </w:rPr>
        <w:t>on-</w:t>
      </w:r>
      <w:r>
        <w:rPr>
          <w:lang w:val="en-US"/>
        </w:rPr>
        <w:t>P</w:t>
      </w:r>
      <w:r w:rsidRPr="00D41989">
        <w:rPr>
          <w:lang w:val="en-US"/>
        </w:rPr>
        <w:t xml:space="preserve">rotestant or even atheist in the United States? </w:t>
      </w:r>
      <w:r>
        <w:rPr>
          <w:lang w:val="en-US"/>
        </w:rPr>
        <w:t xml:space="preserve">Discuss the First and Second Great Awakenings and how they influenced American development. </w:t>
      </w:r>
      <w:r w:rsidRPr="00D41989">
        <w:rPr>
          <w:lang w:val="en-US"/>
        </w:rPr>
        <w:t>Discuss Puritanism and its influence on American development.</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19. Economics</w:t>
      </w:r>
    </w:p>
    <w:p w:rsidR="00F0614B" w:rsidRPr="00D41989" w:rsidRDefault="00F0614B" w:rsidP="00F0614B">
      <w:pPr>
        <w:rPr>
          <w:lang w:val="en-US"/>
        </w:rPr>
      </w:pPr>
      <w:r w:rsidRPr="00D41989">
        <w:rPr>
          <w:lang w:val="en-US"/>
        </w:rPr>
        <w:t>From an economic perspective, compare and contrast the U.K. during the Victorian Era with the U.S.A. of the twentieth century.</w:t>
      </w:r>
      <w:r>
        <w:rPr>
          <w:lang w:val="en-US"/>
        </w:rPr>
        <w:t xml:space="preserve"> </w:t>
      </w:r>
      <w:r w:rsidRPr="00D41989">
        <w:rPr>
          <w:lang w:val="en-US"/>
        </w:rPr>
        <w:t xml:space="preserve">Slavery. Laissez-faire. Capitalism and Socialism. The Great Depression of the 1930s and 40s. From the Welfare State to Thatcherism and Blair’s New Britain - Major Policies. Reaganomics. The U.K. </w:t>
      </w:r>
      <w:r>
        <w:rPr>
          <w:lang w:val="en-US"/>
        </w:rPr>
        <w:t>and</w:t>
      </w:r>
      <w:r w:rsidRPr="00D41989">
        <w:rPr>
          <w:lang w:val="en-US"/>
        </w:rPr>
        <w:t xml:space="preserve"> the E.U. The Global Economic Crisis, 2007-2012.</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20. Foreign Policy</w:t>
      </w:r>
    </w:p>
    <w:p w:rsidR="00F0614B" w:rsidRPr="00D41989" w:rsidRDefault="00F0614B" w:rsidP="00F0614B">
      <w:pPr>
        <w:rPr>
          <w:lang w:val="en-US"/>
        </w:rPr>
      </w:pPr>
      <w:r w:rsidRPr="00D41989">
        <w:rPr>
          <w:lang w:val="en-US"/>
        </w:rPr>
        <w:t xml:space="preserve">Compare and contrast British and American foreign policy in the nineteenth and twentieth centuries. Isolationism. Foreign Wars. </w:t>
      </w:r>
      <w:r>
        <w:rPr>
          <w:lang w:val="en-US"/>
        </w:rPr>
        <w:t xml:space="preserve">The United States as a City upon a Hill. </w:t>
      </w:r>
      <w:r w:rsidRPr="00D41989">
        <w:rPr>
          <w:lang w:val="en-US"/>
        </w:rPr>
        <w:t>The Cold War</w:t>
      </w:r>
      <w:r>
        <w:rPr>
          <w:lang w:val="en-US"/>
        </w:rPr>
        <w:t xml:space="preserve"> and containment</w:t>
      </w:r>
      <w:r w:rsidRPr="00D41989">
        <w:rPr>
          <w:lang w:val="en-US"/>
        </w:rPr>
        <w:t>, the War on Terror and Beyond.</w:t>
      </w:r>
    </w:p>
    <w:p w:rsidR="00F0614B" w:rsidRPr="00D41989" w:rsidRDefault="00F0614B" w:rsidP="00F0614B">
      <w:pPr>
        <w:pageBreakBefore/>
        <w:contextualSpacing/>
        <w:rPr>
          <w:caps/>
          <w:lang w:val="en-US"/>
        </w:rPr>
      </w:pPr>
      <w:r>
        <w:rPr>
          <w:b/>
          <w:caps/>
          <w:lang w:val="en-US"/>
        </w:rPr>
        <w:t>EK</w:t>
      </w:r>
      <w:r w:rsidRPr="00D41989">
        <w:rPr>
          <w:b/>
          <w:caps/>
          <w:lang w:val="en-US"/>
        </w:rPr>
        <w:t>onomi</w:t>
      </w:r>
      <w:r>
        <w:rPr>
          <w:b/>
          <w:caps/>
          <w:lang w:val="en-US"/>
        </w:rPr>
        <w:t>E</w:t>
      </w:r>
      <w:r w:rsidRPr="00D41989">
        <w:rPr>
          <w:b/>
          <w:caps/>
          <w:lang w:val="en-US"/>
        </w:rPr>
        <w:t xml:space="preserve"> a Management</w:t>
      </w:r>
    </w:p>
    <w:p w:rsidR="00F0614B" w:rsidRDefault="00F0614B" w:rsidP="00F0614B">
      <w:pPr>
        <w:contextualSpacing/>
        <w:rPr>
          <w:lang w:val="en-US"/>
        </w:rPr>
      </w:pPr>
    </w:p>
    <w:p w:rsidR="00F0614B" w:rsidRPr="00D41989" w:rsidRDefault="00F0614B" w:rsidP="00F0614B">
      <w:pPr>
        <w:contextualSpacing/>
        <w:rPr>
          <w:lang w:val="en-US"/>
        </w:rPr>
      </w:pPr>
    </w:p>
    <w:p w:rsidR="00F0614B" w:rsidRPr="00F85F71" w:rsidRDefault="00F0614B" w:rsidP="00F0614B">
      <w:pPr>
        <w:tabs>
          <w:tab w:val="left" w:pos="397"/>
          <w:tab w:val="left" w:pos="567"/>
        </w:tabs>
        <w:rPr>
          <w:b/>
        </w:rPr>
      </w:pPr>
      <w:r w:rsidRPr="00F85F71">
        <w:rPr>
          <w:b/>
        </w:rPr>
        <w:t xml:space="preserve">1. Teorie chování spotřebitele </w:t>
      </w:r>
    </w:p>
    <w:p w:rsidR="00F0614B" w:rsidRPr="00F85F71" w:rsidRDefault="00F0614B" w:rsidP="00F0614B">
      <w:pPr>
        <w:tabs>
          <w:tab w:val="left" w:pos="397"/>
          <w:tab w:val="left" w:pos="567"/>
        </w:tabs>
      </w:pPr>
      <w:r w:rsidRPr="00F85F71">
        <w:t>Potřeby člověka. Uspokojování potřeb. Náklady obětované příležitosti. Chování spotřebitele a racionalita. Teorie užitku – celkový a mezní užitek. Rozpočtové omezení spotřebitele. Zákon klesající poptávky. Tržní mechanizmus. Poptávka a nabídka, utváření ceny. Faktory ovlivňující změny poptávky a nabídky.</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 xml:space="preserve">2. Teorie výroby a trhy </w:t>
      </w:r>
    </w:p>
    <w:p w:rsidR="00F0614B" w:rsidRPr="00F85F71" w:rsidRDefault="00F0614B" w:rsidP="00F0614B">
      <w:pPr>
        <w:tabs>
          <w:tab w:val="left" w:pos="397"/>
          <w:tab w:val="left" w:pos="567"/>
        </w:tabs>
      </w:pPr>
      <w:r w:rsidRPr="00F85F71">
        <w:t xml:space="preserve">Výrobní faktory. Náklady a příjmy firmy. Výrobní rozhodnutí firmy. Trh výrobních faktorů a jeho odlišnosti od trhu výrobků a služeb. Zákon rostoucí nabídky. Firma v podmínkách nedokonalé konkurence. Monopol. Oligopol. Monopolistická konkurence. Konkurence.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3</w:t>
      </w:r>
      <w:r w:rsidRPr="00F85F71">
        <w:rPr>
          <w:b/>
        </w:rPr>
        <w:t>. Tržní nerovnováha a tržní selhání</w:t>
      </w:r>
    </w:p>
    <w:p w:rsidR="00F0614B" w:rsidRPr="00F85F71" w:rsidRDefault="00F0614B" w:rsidP="00F0614B">
      <w:pPr>
        <w:tabs>
          <w:tab w:val="left" w:pos="397"/>
          <w:tab w:val="left" w:pos="567"/>
        </w:tabs>
      </w:pPr>
      <w:r>
        <w:t xml:space="preserve">Tržní nerovnováha. </w:t>
      </w:r>
      <w:r w:rsidRPr="00F85F71">
        <w:t xml:space="preserve">Příčiny selhání trhů. Monopolní síla. Pozitivní a negativní externality. Veřejné a soukromé statky.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4</w:t>
      </w:r>
      <w:r w:rsidRPr="00F85F71">
        <w:rPr>
          <w:b/>
        </w:rPr>
        <w:t>. Měření národohospodářských výsledků</w:t>
      </w:r>
    </w:p>
    <w:p w:rsidR="00F0614B" w:rsidRPr="00F85F71" w:rsidRDefault="00F0614B" w:rsidP="00F0614B">
      <w:pPr>
        <w:tabs>
          <w:tab w:val="left" w:pos="397"/>
          <w:tab w:val="left" w:pos="567"/>
        </w:tabs>
      </w:pPr>
      <w:r w:rsidRPr="00F85F71">
        <w:t xml:space="preserve">Makroekonomická analýza - magický čtyřúhelník. Hrubý domácí a národní produkt, národní důchod. Inflace. Nezaměstnanost. Dovozy, vývozy a platební bilance. Zahraniční obchod a protekcionismus. Absolutní a komparativní výhody. Phillipsova křivka. Okunův zákon.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5</w:t>
      </w:r>
      <w:r w:rsidRPr="00F85F71">
        <w:rPr>
          <w:b/>
        </w:rPr>
        <w:t>. Ekonomický růst a rozvoj</w:t>
      </w:r>
    </w:p>
    <w:p w:rsidR="00F0614B" w:rsidRPr="00F85F71" w:rsidRDefault="00F0614B" w:rsidP="00F0614B">
      <w:pPr>
        <w:tabs>
          <w:tab w:val="left" w:pos="397"/>
          <w:tab w:val="left" w:pos="567"/>
        </w:tabs>
      </w:pPr>
      <w:r w:rsidRPr="00F85F71">
        <w:t xml:space="preserve">Agregátní poptávka a nabídka. Ekonomická rovnováha a zdroje poruch ekonomické rovnováhy. Ekonomický růst a rozvoj. Teorie hospodářského cyklu. Typy hospodářského cyklu. </w:t>
      </w:r>
      <w:r w:rsidRPr="00A965BE">
        <w:t>Teorie investičního multiplikátoru.</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6</w:t>
      </w:r>
      <w:r w:rsidRPr="00F85F71">
        <w:rPr>
          <w:b/>
        </w:rPr>
        <w:t>. Fiskální politika</w:t>
      </w:r>
    </w:p>
    <w:p w:rsidR="00F0614B" w:rsidRPr="00F85F71" w:rsidRDefault="00F0614B" w:rsidP="00F0614B">
      <w:pPr>
        <w:tabs>
          <w:tab w:val="left" w:pos="397"/>
          <w:tab w:val="left" w:pos="567"/>
        </w:tabs>
      </w:pPr>
      <w:r w:rsidRPr="00A965BE">
        <w:t>Definice a cíle fiskální politiky.</w:t>
      </w:r>
      <w:r w:rsidRPr="00F85F71">
        <w:t xml:space="preserve"> Státní rozpočet a jeho charakteristika. La</w:t>
      </w:r>
      <w:r>
        <w:t>f</w:t>
      </w:r>
      <w:r w:rsidRPr="00F85F71">
        <w:t xml:space="preserve">ferova křivka. Nástroje fiskální politiky. Rozpočtový deficit, státní dluh. Restriktivní a expanzivní fiskální politika. Vestavěné stabilizátory.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7</w:t>
      </w:r>
      <w:r w:rsidRPr="00F85F71">
        <w:rPr>
          <w:b/>
        </w:rPr>
        <w:t>. Monetární politika</w:t>
      </w:r>
    </w:p>
    <w:p w:rsidR="00F0614B" w:rsidRPr="00F85F71" w:rsidRDefault="00F0614B" w:rsidP="00F0614B">
      <w:pPr>
        <w:tabs>
          <w:tab w:val="left" w:pos="397"/>
          <w:tab w:val="left" w:pos="567"/>
        </w:tabs>
      </w:pPr>
      <w:r w:rsidRPr="00F85F71">
        <w:t xml:space="preserve">Podstata a cíle monetární politiky. Charakteristika peněz a bankovního systému. Základní činnosti centrální banky. Nástroje monetární politiky. Restriktivní a expanzivní monetární politika. Kvantitativní teorie peněz (rovnice směny).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8. Vznik a vývoj marketingu, základní pojmy</w:t>
      </w:r>
    </w:p>
    <w:p w:rsidR="00F0614B" w:rsidRPr="00F85F71" w:rsidRDefault="00F0614B" w:rsidP="00F0614B">
      <w:pPr>
        <w:tabs>
          <w:tab w:val="left" w:pos="397"/>
          <w:tab w:val="left" w:pos="567"/>
        </w:tabs>
      </w:pPr>
      <w:r w:rsidRPr="00F85F71">
        <w:t>Definice a význam marketingu pro moderní korporaci. Základní podnikatelské koncepce související s vývojem marketingu. Strategické plánování. Proces segmentace a identifikace tržních segmentů. Model 4C. Konkurence a její význam pro korporaci i zákazníka.</w:t>
      </w:r>
    </w:p>
    <w:p w:rsidR="00F0614B" w:rsidRDefault="00F0614B" w:rsidP="00F0614B">
      <w:pPr>
        <w:tabs>
          <w:tab w:val="left" w:pos="397"/>
          <w:tab w:val="left" w:pos="567"/>
        </w:tabs>
        <w:rPr>
          <w:b/>
        </w:rPr>
      </w:pPr>
    </w:p>
    <w:p w:rsidR="00F0614B" w:rsidRPr="00F85F71" w:rsidRDefault="00F0614B" w:rsidP="00F0614B">
      <w:pPr>
        <w:tabs>
          <w:tab w:val="left" w:pos="397"/>
          <w:tab w:val="left" w:pos="567"/>
        </w:tabs>
        <w:rPr>
          <w:b/>
        </w:rPr>
      </w:pPr>
      <w:r w:rsidRPr="00F85F71">
        <w:rPr>
          <w:b/>
        </w:rPr>
        <w:t>9. Elementární marketingové analýzy, analýza trhů a kupní chování</w:t>
      </w:r>
    </w:p>
    <w:p w:rsidR="00F0614B" w:rsidRPr="00F85F71" w:rsidRDefault="00F0614B" w:rsidP="00F0614B">
      <w:pPr>
        <w:tabs>
          <w:tab w:val="left" w:pos="397"/>
          <w:tab w:val="left" w:pos="567"/>
        </w:tabs>
      </w:pPr>
      <w:r w:rsidRPr="00F85F71">
        <w:t>Portfoliová analýza BCG. SWOT analýza. PESTE analýza. Porterův model pěti konkurenčních sil. Základní klasifikace a charakteristiky jednotlivých trhů z pohledu marketingu. Typy kupních situací. Kupní rozhodovací proces na spotřebitelském a průmyslovém trhu.</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10. Marketingový mix</w:t>
      </w:r>
    </w:p>
    <w:p w:rsidR="00F0614B" w:rsidRPr="00F85F71" w:rsidRDefault="00F0614B" w:rsidP="00F0614B">
      <w:pPr>
        <w:tabs>
          <w:tab w:val="left" w:pos="397"/>
          <w:tab w:val="left" w:pos="567"/>
        </w:tabs>
      </w:pPr>
      <w:r w:rsidRPr="00F85F71">
        <w:t>Marketingový mix a rozbor jeho jednotlivých proměnných. Základní charakteristika a klasifikace výrobku. Životní cyklus výrobku. Obal a jeho základní funkce. Cena a způsoby stanovování ceny. Distribuce a její základní formy. Typy velkoobchodních a maloobchodních jednotek. Marketingová komunikace, propagace. Moderní trendy marketingové komunikace.</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11. Proces marketingového výzkumu</w:t>
      </w:r>
    </w:p>
    <w:p w:rsidR="00F0614B" w:rsidRPr="00F85F71" w:rsidRDefault="00F0614B" w:rsidP="00F0614B">
      <w:pPr>
        <w:tabs>
          <w:tab w:val="left" w:pos="397"/>
          <w:tab w:val="left" w:pos="567"/>
        </w:tabs>
      </w:pPr>
      <w:r w:rsidRPr="00F85F71">
        <w:t>Marketingový informační systém. Získávání informací o konkurenci. Fáze marketingového výzkumu. Klasifikace výzkumných dat a informací. Kvantitativní marketingový výzkum. Typy pozorování. Tvorba a struktura dotazníku. Kvalitativní marketingový výzkum. Typy interview.</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12. Marketing služeb</w:t>
      </w:r>
    </w:p>
    <w:p w:rsidR="00F0614B" w:rsidRPr="00F85F71" w:rsidRDefault="00F0614B" w:rsidP="00F0614B">
      <w:pPr>
        <w:tabs>
          <w:tab w:val="left" w:pos="397"/>
          <w:tab w:val="left" w:pos="567"/>
        </w:tabs>
      </w:pPr>
      <w:r w:rsidRPr="00F85F71">
        <w:t>Definice služeb. Vlastnosti služeb. Klasifikace služeb. Marketingový mix ve službách. Služba a její části. Způsob stanovování ceny ve službách. Distribuce služeb. Marketingová komunikace ve službách. Lidé (zaměstnanci) ve službách. Procesy ve službách. Materiální prostředí ve službách.</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13. Úloha personálního řízení v systému řízení moderní korporace</w:t>
      </w:r>
    </w:p>
    <w:p w:rsidR="00F0614B" w:rsidRPr="00F85F71" w:rsidRDefault="00F0614B" w:rsidP="00F0614B">
      <w:pPr>
        <w:tabs>
          <w:tab w:val="left" w:pos="397"/>
          <w:tab w:val="left" w:pos="567"/>
        </w:tabs>
      </w:pPr>
      <w:r w:rsidRPr="00F85F71">
        <w:t>Vývoj názorů na úlohu řízení lidských zdrojů v korporacích. Jednotlivé činnosti procesu řízení lidských zdrojů (HRM). Efektivní nasazení lidských zdrojů (HRE). Optimální rozvoj lidských zdrojů (HRD). Řízení lidských zdrojů v multinacionálních korporacích.</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14. Procesy přijímání, rozmisťování, propouštění zaměstnanců a vytváření pracovních</w:t>
      </w:r>
      <w:r w:rsidRPr="00F85F71">
        <w:t xml:space="preserve"> </w:t>
      </w:r>
      <w:r w:rsidRPr="00F85F71">
        <w:rPr>
          <w:b/>
        </w:rPr>
        <w:t>podmínek</w:t>
      </w:r>
    </w:p>
    <w:p w:rsidR="00F0614B" w:rsidRPr="00F85F71" w:rsidRDefault="00F0614B" w:rsidP="00F0614B">
      <w:pPr>
        <w:tabs>
          <w:tab w:val="left" w:pos="397"/>
          <w:tab w:val="left" w:pos="567"/>
        </w:tabs>
      </w:pPr>
      <w:r w:rsidRPr="00F85F71">
        <w:t>Metody vyhledávání a výběru uchazečů o pracovní místo. Příjem a adaptace zaměstnanců. Popis pracovního místa, profesiogram. Postup při propouštění zaměstnanců. Organizace práce. Ergonomické parametry pracovního procesu a podmínek na pracovišti. Ochrana zdraví a bezpečnost zaměstnanců při práci. Organizační kultura.</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 xml:space="preserve">15. Hodnocení </w:t>
      </w:r>
      <w:r>
        <w:rPr>
          <w:b/>
        </w:rPr>
        <w:t>a motivace zaměstnanců</w:t>
      </w:r>
    </w:p>
    <w:p w:rsidR="00F0614B" w:rsidRDefault="00F0614B" w:rsidP="00F0614B">
      <w:pPr>
        <w:tabs>
          <w:tab w:val="left" w:pos="397"/>
          <w:tab w:val="left" w:pos="567"/>
        </w:tabs>
      </w:pPr>
      <w:r w:rsidRPr="00F85F71">
        <w:t xml:space="preserve">Význam a metody hodnocení </w:t>
      </w:r>
      <w:r>
        <w:t>zaměstnanců, hodnotící pohovor, v</w:t>
      </w:r>
      <w:r w:rsidRPr="00F85F71">
        <w:t xml:space="preserve">yužití </w:t>
      </w:r>
      <w:r>
        <w:t>výsledků pracovního hodnocení, odměňování zaměstnanců, s</w:t>
      </w:r>
      <w:r w:rsidRPr="00F85F71">
        <w:t>ystém korporátního vzdělávání včetně jeho plánování</w:t>
      </w:r>
      <w:r>
        <w:t xml:space="preserve">, metody vzdělávání zaměstnanců, motivace zaměstnanců, školy motivace, motivační programy, hmotná a nehmotná motivace. </w:t>
      </w:r>
    </w:p>
    <w:p w:rsidR="00F0614B" w:rsidRDefault="00F0614B" w:rsidP="00F0614B">
      <w:pPr>
        <w:tabs>
          <w:tab w:val="left" w:pos="397"/>
          <w:tab w:val="left" w:pos="567"/>
        </w:tabs>
      </w:pPr>
    </w:p>
    <w:p w:rsidR="00F0614B" w:rsidRDefault="00F0614B" w:rsidP="00F0614B">
      <w:pPr>
        <w:tabs>
          <w:tab w:val="left" w:pos="397"/>
          <w:tab w:val="left" w:pos="567"/>
        </w:tabs>
        <w:rPr>
          <w:b/>
        </w:rPr>
      </w:pPr>
      <w:r>
        <w:rPr>
          <w:b/>
        </w:rPr>
        <w:t>16</w:t>
      </w:r>
      <w:r w:rsidRPr="00F85F71">
        <w:rPr>
          <w:b/>
        </w:rPr>
        <w:t xml:space="preserve">. Pracovně-právní vztahy </w:t>
      </w:r>
    </w:p>
    <w:p w:rsidR="00F0614B" w:rsidRPr="00F85F71" w:rsidRDefault="00F0614B" w:rsidP="00F0614B">
      <w:pPr>
        <w:tabs>
          <w:tab w:val="left" w:pos="397"/>
          <w:tab w:val="left" w:pos="567"/>
        </w:tabs>
      </w:pPr>
      <w:r>
        <w:t>Pracovně-právní vztahy, pracovní poměr, pracovní smlouva, kolektivní smlouva, pracovní řád, p</w:t>
      </w:r>
      <w:r w:rsidRPr="00F85F71">
        <w:t>ostavení odborové organizace v pracovně-právních vztazích</w:t>
      </w:r>
      <w:r>
        <w:t xml:space="preserve">, zúčtování se zaměstnanci. </w:t>
      </w:r>
    </w:p>
    <w:p w:rsidR="00F0614B" w:rsidRDefault="00F0614B" w:rsidP="00F0614B">
      <w:pPr>
        <w:tabs>
          <w:tab w:val="left" w:pos="397"/>
          <w:tab w:val="left" w:pos="567"/>
        </w:tabs>
        <w:rPr>
          <w:b/>
        </w:rPr>
      </w:pPr>
    </w:p>
    <w:p w:rsidR="00F0614B" w:rsidRPr="00F85F71" w:rsidRDefault="00F0614B" w:rsidP="00F0614B">
      <w:pPr>
        <w:tabs>
          <w:tab w:val="left" w:pos="397"/>
          <w:tab w:val="left" w:pos="567"/>
        </w:tabs>
        <w:rPr>
          <w:b/>
        </w:rPr>
      </w:pPr>
      <w:r w:rsidRPr="00F85F71">
        <w:rPr>
          <w:b/>
        </w:rPr>
        <w:t>17. Funkce řízení a jejich uplatňování v organizacích</w:t>
      </w:r>
    </w:p>
    <w:p w:rsidR="00F0614B" w:rsidRPr="00F85F71" w:rsidRDefault="00F0614B" w:rsidP="00F0614B">
      <w:pPr>
        <w:tabs>
          <w:tab w:val="left" w:pos="397"/>
          <w:tab w:val="left" w:pos="567"/>
        </w:tabs>
      </w:pPr>
      <w:r w:rsidRPr="00F85F71">
        <w:t xml:space="preserve">Základní funkce řízení – plánování, organizovaní a kontrola. Doplňkové funkce řízení – rozhodovaní, regulace a koordinace. Metody uplatňování jednotlivých funkcí řízení v současné praxi.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18. Komunikace a management</w:t>
      </w:r>
    </w:p>
    <w:p w:rsidR="00F0614B" w:rsidRPr="00F85F71" w:rsidRDefault="00F0614B" w:rsidP="00F0614B">
      <w:pPr>
        <w:tabs>
          <w:tab w:val="left" w:pos="397"/>
          <w:tab w:val="left" w:pos="567"/>
        </w:tabs>
      </w:pPr>
      <w:r w:rsidRPr="00F85F71">
        <w:t xml:space="preserve">Druhy komunikace a jejich využití v řízení. Slovní, zraková a hlasová komunikace. Konflikty v komunikaci. Komunikace uvnitř i navenek firmy.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19</w:t>
      </w:r>
      <w:r w:rsidRPr="00F85F71">
        <w:rPr>
          <w:b/>
        </w:rPr>
        <w:t xml:space="preserve">. Self management a </w:t>
      </w:r>
      <w:r>
        <w:rPr>
          <w:b/>
        </w:rPr>
        <w:t>t</w:t>
      </w:r>
      <w:r w:rsidRPr="00F85F71">
        <w:rPr>
          <w:b/>
        </w:rPr>
        <w:t>ime management v práci manažera</w:t>
      </w:r>
    </w:p>
    <w:p w:rsidR="00F0614B" w:rsidRPr="00F85F71" w:rsidRDefault="00F0614B" w:rsidP="00F0614B">
      <w:pPr>
        <w:tabs>
          <w:tab w:val="left" w:pos="397"/>
          <w:tab w:val="left" w:pos="567"/>
        </w:tabs>
      </w:pPr>
      <w:r w:rsidRPr="00F85F71">
        <w:t>Duševní hygiena a rozvoj základních psychických funkcí, odolnost vůči stresu, wo</w:t>
      </w:r>
      <w:r>
        <w:t>rkoholismus a burn out, funkce s</w:t>
      </w:r>
      <w:r w:rsidRPr="00F85F71">
        <w:t>elf managementu a jejich uplatňování v manažerské praxi, p</w:t>
      </w:r>
      <w:r>
        <w:t>rincipy a techniky efektivního t</w:t>
      </w:r>
      <w:r w:rsidRPr="00F85F71">
        <w:t>ime managementu.</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2</w:t>
      </w:r>
      <w:r>
        <w:rPr>
          <w:b/>
        </w:rPr>
        <w:t>0</w:t>
      </w:r>
      <w:r w:rsidRPr="00F85F71">
        <w:rPr>
          <w:b/>
        </w:rPr>
        <w:t xml:space="preserve">. </w:t>
      </w:r>
      <w:r>
        <w:rPr>
          <w:b/>
        </w:rPr>
        <w:t>Účetní výkazy</w:t>
      </w:r>
    </w:p>
    <w:p w:rsidR="00F0614B" w:rsidRPr="00F85F71" w:rsidRDefault="00F0614B" w:rsidP="00F0614B">
      <w:pPr>
        <w:tabs>
          <w:tab w:val="left" w:pos="397"/>
          <w:tab w:val="left" w:pos="567"/>
        </w:tabs>
      </w:pPr>
      <w:r>
        <w:t>Výkaz zisku a ztráty, rozvaha</w:t>
      </w:r>
      <w:r w:rsidRPr="00F85F71">
        <w:t xml:space="preserve">, bilanční princip, princip podvojnosti, </w:t>
      </w:r>
      <w:r>
        <w:t>souvztažnosti</w:t>
      </w:r>
      <w:r w:rsidRPr="00F85F71">
        <w:t xml:space="preserve"> a </w:t>
      </w:r>
      <w:r>
        <w:t>ve</w:t>
      </w:r>
      <w:r w:rsidRPr="00F85F71">
        <w:t xml:space="preserve">dení účetnictví, </w:t>
      </w:r>
      <w:r>
        <w:t>účet, účetní zápisy</w:t>
      </w:r>
      <w:r w:rsidRPr="00F85F71">
        <w:t>.</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2</w:t>
      </w:r>
      <w:r>
        <w:rPr>
          <w:b/>
        </w:rPr>
        <w:t>1</w:t>
      </w:r>
      <w:r w:rsidRPr="00F85F71">
        <w:rPr>
          <w:b/>
        </w:rPr>
        <w:t xml:space="preserve">. </w:t>
      </w:r>
      <w:r>
        <w:rPr>
          <w:b/>
        </w:rPr>
        <w:t>Dlouhodobý majetek</w:t>
      </w:r>
    </w:p>
    <w:p w:rsidR="00F0614B" w:rsidRPr="00F85F71" w:rsidRDefault="00F0614B" w:rsidP="00F0614B">
      <w:pPr>
        <w:tabs>
          <w:tab w:val="left" w:pos="397"/>
          <w:tab w:val="left" w:pos="567"/>
        </w:tabs>
      </w:pPr>
      <w:r>
        <w:t xml:space="preserve">Charakteristika a struktura </w:t>
      </w:r>
      <w:r w:rsidRPr="00F85F71">
        <w:t xml:space="preserve">dlouhodobého majetku, oceňování, </w:t>
      </w:r>
      <w:r>
        <w:t>účetní zobrazení pořízení, vyřazení a odpisů, hodnocení efektivnosti investičních projektů, zdroje financování dlouhodobého majetku, vztah mezi výnosností investice a rizikem.</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22</w:t>
      </w:r>
      <w:r w:rsidRPr="00F85F71">
        <w:rPr>
          <w:b/>
        </w:rPr>
        <w:t xml:space="preserve">. </w:t>
      </w:r>
      <w:r>
        <w:rPr>
          <w:b/>
        </w:rPr>
        <w:t>Oběžný majetek</w:t>
      </w:r>
    </w:p>
    <w:p w:rsidR="00F0614B" w:rsidRPr="00F85F71" w:rsidRDefault="00F0614B" w:rsidP="00F0614B">
      <w:pPr>
        <w:tabs>
          <w:tab w:val="left" w:pos="397"/>
          <w:tab w:val="left" w:pos="567"/>
        </w:tabs>
      </w:pPr>
      <w:r>
        <w:t>Charakteristika a struktura oběžného majetku, oceňování oběžného majetku, ČPK, zdroje financování oběžného majetku, účetní zobrazení oběžného majetku a krátkodobých finančních zdrojů.</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23</w:t>
      </w:r>
      <w:r w:rsidRPr="00F85F71">
        <w:rPr>
          <w:b/>
        </w:rPr>
        <w:t xml:space="preserve">. </w:t>
      </w:r>
      <w:r>
        <w:rPr>
          <w:b/>
        </w:rPr>
        <w:t>Náklady, výnosy, v</w:t>
      </w:r>
      <w:r w:rsidRPr="00F85F71">
        <w:rPr>
          <w:b/>
        </w:rPr>
        <w:t>ýsledek hospodaření</w:t>
      </w:r>
    </w:p>
    <w:p w:rsidR="00F0614B" w:rsidRPr="00F85F71" w:rsidRDefault="00F0614B" w:rsidP="00F0614B">
      <w:pPr>
        <w:tabs>
          <w:tab w:val="left" w:pos="397"/>
          <w:tab w:val="left" w:pos="567"/>
        </w:tabs>
      </w:pPr>
      <w:r w:rsidRPr="00F85F71">
        <w:t xml:space="preserve">Charakteristika nákladů a výnosů, výsledek hospodaření, </w:t>
      </w:r>
      <w:r>
        <w:t xml:space="preserve">klasifikace nákladů, nákladové funkce, kalkulace nákladů a metody kalkulací, bod zvratu. </w:t>
      </w:r>
    </w:p>
    <w:p w:rsidR="00F0614B" w:rsidRDefault="00F0614B" w:rsidP="00F0614B">
      <w:pPr>
        <w:tabs>
          <w:tab w:val="left" w:pos="397"/>
          <w:tab w:val="left" w:pos="567"/>
        </w:tabs>
      </w:pPr>
    </w:p>
    <w:p w:rsidR="00F0614B" w:rsidRDefault="00F0614B" w:rsidP="00F0614B">
      <w:pPr>
        <w:tabs>
          <w:tab w:val="left" w:pos="397"/>
          <w:tab w:val="left" w:pos="567"/>
        </w:tabs>
        <w:rPr>
          <w:b/>
        </w:rPr>
      </w:pPr>
      <w:r>
        <w:rPr>
          <w:b/>
        </w:rPr>
        <w:t>24</w:t>
      </w:r>
      <w:r w:rsidRPr="00F85F71">
        <w:rPr>
          <w:b/>
        </w:rPr>
        <w:t>. Finanční analýza podniku</w:t>
      </w:r>
    </w:p>
    <w:p w:rsidR="00F0614B" w:rsidRPr="00F85F71" w:rsidRDefault="00F0614B" w:rsidP="00F0614B">
      <w:pPr>
        <w:tabs>
          <w:tab w:val="left" w:pos="397"/>
          <w:tab w:val="left" w:pos="567"/>
        </w:tabs>
        <w:rPr>
          <w:b/>
        </w:rPr>
      </w:pPr>
      <w:r w:rsidRPr="00F85F71">
        <w:t>Účel finanční analýzy. Zdroje informací pro finanční analýzu. Metody a postupy finanční analýzy. Ukazatele absolutní, rozdílové, poměrové a souhrnné. Pyramidové rozklady. Slabé stránky finanční analýzy.</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25</w:t>
      </w:r>
      <w:r w:rsidRPr="00F85F71">
        <w:rPr>
          <w:b/>
        </w:rPr>
        <w:t>. Podnik a podnikání</w:t>
      </w:r>
    </w:p>
    <w:p w:rsidR="00F0614B" w:rsidRPr="00F85F71" w:rsidRDefault="00F0614B" w:rsidP="00F0614B">
      <w:pPr>
        <w:tabs>
          <w:tab w:val="left" w:pos="397"/>
          <w:tab w:val="left" w:pos="567"/>
        </w:tabs>
      </w:pPr>
      <w:r w:rsidRPr="00F85F71">
        <w:t xml:space="preserve">Definice podniku, </w:t>
      </w:r>
      <w:r>
        <w:t xml:space="preserve">založení a zrušení podniku, </w:t>
      </w:r>
      <w:r w:rsidRPr="00F85F71">
        <w:t>podnik jako předmět podnikového hospodářství, vymezení pojmu podnikové hospodářství, postavení podniku v národním hospo</w:t>
      </w:r>
      <w:r>
        <w:t>dářství, právní formy podnikání, podnikatelský plán.</w:t>
      </w:r>
    </w:p>
    <w:p w:rsidR="00F0614B" w:rsidRDefault="00F0614B" w:rsidP="00F0614B">
      <w:pPr>
        <w:tabs>
          <w:tab w:val="left" w:pos="397"/>
          <w:tab w:val="left" w:pos="567"/>
        </w:tabs>
        <w:rPr>
          <w:b/>
        </w:rPr>
      </w:pPr>
    </w:p>
    <w:p w:rsidR="00F0614B" w:rsidRDefault="00F0614B" w:rsidP="00F0614B">
      <w:pPr>
        <w:autoSpaceDE w:val="0"/>
        <w:autoSpaceDN w:val="0"/>
        <w:adjustRightInd w:val="0"/>
        <w:rPr>
          <w:b/>
          <w:bCs/>
        </w:rPr>
      </w:pPr>
      <w:r>
        <w:rPr>
          <w:b/>
          <w:bCs/>
        </w:rPr>
        <w:br w:type="page"/>
        <w:t>Příloha č. 2</w:t>
      </w:r>
    </w:p>
    <w:p w:rsidR="00F0614B" w:rsidRDefault="00F0614B" w:rsidP="00F0614B">
      <w:pPr>
        <w:rPr>
          <w:b/>
        </w:rPr>
      </w:pPr>
      <w:r w:rsidRPr="00D33B5E">
        <w:rPr>
          <w:b/>
        </w:rPr>
        <w:t>PŘÍKLADY SMLUV S VYBRANÝMI PRACOVIŠTI PRAXE</w:t>
      </w:r>
    </w:p>
    <w:p w:rsidR="00F0614B" w:rsidRDefault="00F0614B" w:rsidP="00F0614B">
      <w:r>
        <w:rPr>
          <w:noProof/>
          <w:lang w:eastAsia="zh-CN"/>
        </w:rPr>
        <w:drawing>
          <wp:inline distT="0" distB="0" distL="0" distR="0">
            <wp:extent cx="5430520" cy="7689215"/>
            <wp:effectExtent l="0" t="0" r="0" b="698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0520" cy="7689215"/>
                    </a:xfrm>
                    <a:prstGeom prst="rect">
                      <a:avLst/>
                    </a:prstGeom>
                    <a:noFill/>
                    <a:ln>
                      <a:noFill/>
                    </a:ln>
                  </pic:spPr>
                </pic:pic>
              </a:graphicData>
            </a:graphic>
          </wp:inline>
        </w:drawing>
      </w:r>
    </w:p>
    <w:p w:rsidR="00F0614B" w:rsidRDefault="00F0614B" w:rsidP="00F0614B"/>
    <w:p w:rsidR="00F0614B" w:rsidRDefault="00F0614B" w:rsidP="00F0614B">
      <w:pPr>
        <w:rPr>
          <w:noProof/>
        </w:rPr>
      </w:pPr>
    </w:p>
    <w:p w:rsidR="00F0614B" w:rsidRDefault="00F0614B" w:rsidP="00F0614B">
      <w:pPr>
        <w:rPr>
          <w:noProof/>
        </w:rPr>
      </w:pPr>
    </w:p>
    <w:p w:rsidR="00F0614B" w:rsidRDefault="00F0614B" w:rsidP="00F0614B">
      <w:r>
        <w:rPr>
          <w:noProof/>
          <w:lang w:eastAsia="zh-CN"/>
        </w:rPr>
        <w:drawing>
          <wp:inline distT="0" distB="0" distL="0" distR="0">
            <wp:extent cx="5669280" cy="8070850"/>
            <wp:effectExtent l="0" t="0" r="7620" b="63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69280" cy="8070850"/>
                    </a:xfrm>
                    <a:prstGeom prst="rect">
                      <a:avLst/>
                    </a:prstGeom>
                    <a:noFill/>
                    <a:ln>
                      <a:noFill/>
                    </a:ln>
                  </pic:spPr>
                </pic:pic>
              </a:graphicData>
            </a:graphic>
          </wp:inline>
        </w:drawing>
      </w:r>
    </w:p>
    <w:p w:rsidR="00F0614B" w:rsidRDefault="00F0614B" w:rsidP="00F0614B">
      <w:r>
        <w:rPr>
          <w:noProof/>
          <w:lang w:eastAsia="zh-CN"/>
        </w:rPr>
        <w:drawing>
          <wp:inline distT="0" distB="0" distL="0" distR="0">
            <wp:extent cx="6010910" cy="8245475"/>
            <wp:effectExtent l="0" t="0" r="8890" b="317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10910" cy="8245475"/>
                    </a:xfrm>
                    <a:prstGeom prst="rect">
                      <a:avLst/>
                    </a:prstGeom>
                    <a:noFill/>
                    <a:ln>
                      <a:noFill/>
                    </a:ln>
                  </pic:spPr>
                </pic:pic>
              </a:graphicData>
            </a:graphic>
          </wp:inline>
        </w:drawing>
      </w:r>
    </w:p>
    <w:p w:rsidR="00F0614B" w:rsidRDefault="00F0614B" w:rsidP="00F0614B">
      <w:pPr>
        <w:tabs>
          <w:tab w:val="left" w:pos="6171"/>
        </w:tabs>
      </w:pPr>
      <w:r>
        <w:tab/>
      </w:r>
    </w:p>
    <w:p w:rsidR="00F0614B" w:rsidRDefault="00F0614B" w:rsidP="00F0614B">
      <w:pPr>
        <w:tabs>
          <w:tab w:val="left" w:pos="6171"/>
        </w:tabs>
      </w:pPr>
      <w:r>
        <w:rPr>
          <w:noProof/>
          <w:lang w:eastAsia="zh-CN"/>
        </w:rPr>
        <w:drawing>
          <wp:inline distT="0" distB="0" distL="0" distR="0">
            <wp:extent cx="5685155" cy="8396605"/>
            <wp:effectExtent l="0" t="0" r="0" b="444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5155" cy="8396605"/>
                    </a:xfrm>
                    <a:prstGeom prst="rect">
                      <a:avLst/>
                    </a:prstGeom>
                    <a:noFill/>
                    <a:ln>
                      <a:noFill/>
                    </a:ln>
                  </pic:spPr>
                </pic:pic>
              </a:graphicData>
            </a:graphic>
          </wp:inline>
        </w:drawing>
      </w:r>
    </w:p>
    <w:p w:rsidR="00F0614B" w:rsidRDefault="00F0614B" w:rsidP="00F0614B">
      <w:pPr>
        <w:tabs>
          <w:tab w:val="left" w:pos="6171"/>
        </w:tabs>
      </w:pPr>
    </w:p>
    <w:p w:rsidR="00F0614B" w:rsidRDefault="00F0614B" w:rsidP="00F0614B">
      <w:pPr>
        <w:tabs>
          <w:tab w:val="left" w:pos="6171"/>
        </w:tabs>
      </w:pPr>
      <w:r>
        <w:rPr>
          <w:noProof/>
          <w:lang w:eastAsia="zh-CN"/>
        </w:rPr>
        <w:drawing>
          <wp:inline distT="0" distB="0" distL="0" distR="0">
            <wp:extent cx="5732780" cy="8491855"/>
            <wp:effectExtent l="0" t="0" r="1270" b="444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2780" cy="8491855"/>
                    </a:xfrm>
                    <a:prstGeom prst="rect">
                      <a:avLst/>
                    </a:prstGeom>
                    <a:noFill/>
                    <a:ln>
                      <a:noFill/>
                    </a:ln>
                  </pic:spPr>
                </pic:pic>
              </a:graphicData>
            </a:graphic>
          </wp:inline>
        </w:drawing>
      </w:r>
    </w:p>
    <w:p w:rsidR="00F0614B" w:rsidRDefault="00F0614B" w:rsidP="00F0614B">
      <w:pPr>
        <w:tabs>
          <w:tab w:val="left" w:pos="6171"/>
        </w:tabs>
      </w:pPr>
    </w:p>
    <w:p w:rsidR="00F0614B" w:rsidRDefault="00F0614B" w:rsidP="00F0614B">
      <w:pPr>
        <w:tabs>
          <w:tab w:val="left" w:pos="6171"/>
        </w:tabs>
      </w:pPr>
      <w:r>
        <w:rPr>
          <w:noProof/>
          <w:lang w:eastAsia="zh-CN"/>
        </w:rPr>
        <w:drawing>
          <wp:inline distT="0" distB="0" distL="0" distR="0">
            <wp:extent cx="5685155" cy="8285480"/>
            <wp:effectExtent l="0" t="0" r="0" b="127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85155" cy="8285480"/>
                    </a:xfrm>
                    <a:prstGeom prst="rect">
                      <a:avLst/>
                    </a:prstGeom>
                    <a:noFill/>
                    <a:ln>
                      <a:noFill/>
                    </a:ln>
                  </pic:spPr>
                </pic:pic>
              </a:graphicData>
            </a:graphic>
          </wp:inline>
        </w:drawing>
      </w:r>
    </w:p>
    <w:p w:rsidR="00F0614B" w:rsidRDefault="00F0614B" w:rsidP="00F0614B">
      <w:pPr>
        <w:tabs>
          <w:tab w:val="left" w:pos="6171"/>
        </w:tabs>
      </w:pPr>
    </w:p>
    <w:p w:rsidR="00F0614B" w:rsidRDefault="00F0614B" w:rsidP="00F0614B">
      <w:pPr>
        <w:tabs>
          <w:tab w:val="left" w:pos="6171"/>
        </w:tabs>
      </w:pPr>
      <w:r>
        <w:rPr>
          <w:noProof/>
          <w:lang w:eastAsia="zh-CN"/>
        </w:rPr>
        <w:drawing>
          <wp:inline distT="0" distB="0" distL="0" distR="0">
            <wp:extent cx="5732780" cy="8523605"/>
            <wp:effectExtent l="0" t="0" r="127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2780" cy="8523605"/>
                    </a:xfrm>
                    <a:prstGeom prst="rect">
                      <a:avLst/>
                    </a:prstGeom>
                    <a:noFill/>
                    <a:ln>
                      <a:noFill/>
                    </a:ln>
                  </pic:spPr>
                </pic:pic>
              </a:graphicData>
            </a:graphic>
          </wp:inline>
        </w:drawing>
      </w:r>
    </w:p>
    <w:p w:rsidR="00F0614B" w:rsidRPr="00122DC2" w:rsidRDefault="00F0614B" w:rsidP="00F0614B">
      <w:pPr>
        <w:tabs>
          <w:tab w:val="left" w:pos="6171"/>
        </w:tabs>
      </w:pPr>
    </w:p>
    <w:p w:rsidR="00F5659A" w:rsidRDefault="00F5659A"/>
    <w:sectPr w:rsidR="00F5659A" w:rsidSect="00C65F03">
      <w:headerReference w:type="default" r:id="rId38"/>
      <w:footerReference w:type="default" r:id="rId39"/>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6516" w:rsidRDefault="00586516" w:rsidP="00132996">
      <w:r>
        <w:separator/>
      </w:r>
    </w:p>
  </w:endnote>
  <w:endnote w:type="continuationSeparator" w:id="0">
    <w:p w:rsidR="00586516" w:rsidRDefault="00586516" w:rsidP="001329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0002AFF" w:usb1="C000247B" w:usb2="00000009" w:usb3="00000000" w:csb0="000001FF" w:csb1="00000000"/>
  </w:font>
  <w:font w:name="Liberation Serif">
    <w:altName w:val="Times New Roman"/>
    <w:charset w:val="EE"/>
    <w:family w:val="roman"/>
    <w:pitch w:val="variable"/>
    <w:sig w:usb0="E0000AFF" w:usb1="500078FF" w:usb2="00000021" w:usb3="00000000" w:csb0="000001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43"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EE"/>
    <w:family w:val="swiss"/>
    <w:pitch w:val="variable"/>
    <w:sig w:usb0="A10006FF" w:usb1="4000205B" w:usb2="00000010" w:usb3="00000000" w:csb0="0000019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A0000287" w:usb1="28CF3C52" w:usb2="00000016" w:usb3="00000000" w:csb0="0004001F" w:csb1="00000000"/>
  </w:font>
  <w:font w:name="Consolas">
    <w:panose1 w:val="020B0609020204030204"/>
    <w:charset w:val="EE"/>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EE"/>
    <w:family w:val="roman"/>
    <w:pitch w:val="variable"/>
    <w:sig w:usb0="00000287" w:usb1="00000000" w:usb2="00000000" w:usb3="00000000" w:csb0="0000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8065469"/>
      <w:docPartObj>
        <w:docPartGallery w:val="Page Numbers (Bottom of Page)"/>
        <w:docPartUnique/>
      </w:docPartObj>
    </w:sdtPr>
    <w:sdtEndPr/>
    <w:sdtContent>
      <w:p w:rsidR="004700A3" w:rsidRDefault="004700A3">
        <w:pPr>
          <w:pStyle w:val="Zpat"/>
          <w:jc w:val="right"/>
        </w:pPr>
        <w:r>
          <w:fldChar w:fldCharType="begin"/>
        </w:r>
        <w:r>
          <w:instrText>PAGE   \* MERGEFORMAT</w:instrText>
        </w:r>
        <w:r>
          <w:fldChar w:fldCharType="separate"/>
        </w:r>
        <w:r w:rsidR="00352D13">
          <w:rPr>
            <w:noProof/>
          </w:rPr>
          <w:t>3</w:t>
        </w:r>
        <w:r>
          <w:fldChar w:fldCharType="end"/>
        </w:r>
      </w:p>
    </w:sdtContent>
  </w:sdt>
  <w:p w:rsidR="004700A3" w:rsidRDefault="004700A3">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6516" w:rsidRDefault="00586516" w:rsidP="00132996">
      <w:r>
        <w:separator/>
      </w:r>
    </w:p>
  </w:footnote>
  <w:footnote w:type="continuationSeparator" w:id="0">
    <w:p w:rsidR="00586516" w:rsidRDefault="00586516" w:rsidP="00132996">
      <w:r>
        <w:continuationSeparator/>
      </w:r>
    </w:p>
  </w:footnote>
  <w:footnote w:id="1">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http://www.utb.cz/o-univerzite/vnitrni-predpisy</w:t>
      </w:r>
    </w:p>
  </w:footnote>
  <w:footnote w:id="2">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http://www.utb.cz/o-univerzite/vnitrni-predpisy</w:t>
      </w:r>
    </w:p>
  </w:footnote>
  <w:footnote w:id="3">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http://www.utb.cz/o-univerzite/rada-pro-vnitrni-hodnoceni-rvh-utb</w:t>
      </w:r>
    </w:p>
  </w:footnote>
  <w:footnote w:id="4">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http://www.utb.cz/o-univerzite/vnitrni-predpisy</w:t>
      </w:r>
    </w:p>
  </w:footnote>
  <w:footnote w:id="5">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http://www.utb.cz/o-univerzite/uznani-zahranicniho-vs-vzdelani</w:t>
      </w:r>
    </w:p>
  </w:footnote>
  <w:footnote w:id="6">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Oba dostupné z: http://www.utb.cz/o-univerzite/vnitrni-predpisy</w:t>
      </w:r>
    </w:p>
  </w:footnote>
  <w:footnote w:id="7">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http://www.utb.cz/mezinarodni-spoluprace/chci-studovat-v-zahranici</w:t>
      </w:r>
    </w:p>
  </w:footnote>
  <w:footnote w:id="8">
    <w:p w:rsidR="004700A3" w:rsidRDefault="004700A3" w:rsidP="00B7573C">
      <w:pPr>
        <w:pStyle w:val="Textpoznpodarou"/>
      </w:pPr>
      <w:r>
        <w:rPr>
          <w:rStyle w:val="Znakapoznpodarou"/>
        </w:rPr>
        <w:footnoteRef/>
      </w:r>
      <w:r>
        <w:t xml:space="preserve"> </w:t>
      </w:r>
      <w:r w:rsidRPr="00290BED">
        <w:rPr>
          <w:sz w:val="18"/>
          <w:szCs w:val="18"/>
        </w:rPr>
        <w:t>Dostupné z: http://www.utb.cz/o-univerzite/smernice-rektora</w:t>
      </w:r>
    </w:p>
  </w:footnote>
  <w:footnote w:id="9">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https://stag.utb.cz/portal/</w:t>
      </w:r>
    </w:p>
  </w:footnote>
  <w:footnote w:id="10">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Dostupné z: http://www.utb.cz/o-univerzite/vnitrni-predpisy</w:t>
      </w:r>
    </w:p>
  </w:footnote>
  <w:footnote w:id="11">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součást doplní odkaz na své vnitřní předpisy.</w:t>
      </w:r>
    </w:p>
  </w:footnote>
  <w:footnote w:id="12">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https://jobcentrum.utb.cz/index.php?lang=cz</w:t>
      </w:r>
    </w:p>
  </w:footnote>
  <w:footnote w:id="13">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https://jobcentrum.utb.cz/index.php?option=com_career&amp;view=offers&amp;Itemid=105&amp;lang=cz</w:t>
      </w:r>
    </w:p>
  </w:footnote>
  <w:footnote w:id="14">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https://jobcentrum.utb.cz/index.php?option=com_content&amp;view=article&amp;id=21&amp;Itemid=156&amp;lang=cz</w:t>
      </w:r>
    </w:p>
  </w:footnote>
  <w:footnote w:id="15">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http://digilib.k.utb.cz</w:t>
      </w:r>
    </w:p>
  </w:footnote>
  <w:footnote w:id="16">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http://publikace.k.utb.cz</w:t>
      </w:r>
    </w:p>
  </w:footnote>
  <w:footnote w:id="17">
    <w:p w:rsidR="004700A3" w:rsidRDefault="004700A3" w:rsidP="00B7573C">
      <w:r w:rsidRPr="00290BED">
        <w:rPr>
          <w:rStyle w:val="Znakapoznpodarou"/>
          <w:rFonts w:ascii="Calibri Light" w:hAnsi="Calibri Light" w:cs="Arial"/>
          <w:sz w:val="18"/>
          <w:szCs w:val="18"/>
        </w:rPr>
        <w:footnoteRef/>
      </w:r>
      <w:r w:rsidRPr="00290BED">
        <w:rPr>
          <w:rFonts w:ascii="Calibri Light" w:hAnsi="Calibri Light"/>
          <w:sz w:val="18"/>
          <w:szCs w:val="18"/>
        </w:rPr>
        <w:t xml:space="preserve"> Seznam všech databází, které má UTB ve Zlíně je dostupný z: http://portal.k.utb.cz/databases/alphabetical</w:t>
      </w:r>
    </w:p>
  </w:footnote>
  <w:footnote w:id="18">
    <w:p w:rsidR="004700A3" w:rsidRPr="00F0614B" w:rsidRDefault="004700A3" w:rsidP="00B7573C">
      <w:pPr>
        <w:pStyle w:val="Textpoznpodarou"/>
        <w:rPr>
          <w:b/>
        </w:rPr>
      </w:pPr>
      <w:r w:rsidRPr="00F0614B">
        <w:rPr>
          <w:rStyle w:val="Znakapoznpodarou"/>
          <w:rFonts w:ascii="Calibri Light" w:hAnsi="Calibri Light"/>
          <w:b/>
          <w:sz w:val="18"/>
          <w:szCs w:val="18"/>
        </w:rPr>
        <w:footnoteRef/>
      </w:r>
      <w:r w:rsidRPr="00F0614B">
        <w:rPr>
          <w:rFonts w:ascii="Calibri Light" w:hAnsi="Calibri Light"/>
          <w:b/>
          <w:sz w:val="18"/>
          <w:szCs w:val="18"/>
        </w:rPr>
        <w:t xml:space="preserve"> </w:t>
      </w:r>
      <w:r w:rsidRPr="00F0614B">
        <w:rPr>
          <w:rStyle w:val="Siln"/>
          <w:rFonts w:ascii="Calibri Light" w:hAnsi="Calibri Light"/>
          <w:b w:val="0"/>
          <w:sz w:val="18"/>
          <w:szCs w:val="18"/>
        </w:rPr>
        <w:t>Dostupné z: http://www.utb.cz/o-univerzite/smernice-rektora</w:t>
      </w:r>
    </w:p>
  </w:footnote>
  <w:footnote w:id="19">
    <w:p w:rsidR="004700A3" w:rsidRDefault="004700A3" w:rsidP="00B7573C">
      <w:pPr>
        <w:pStyle w:val="Textpoznpodarou"/>
      </w:pPr>
      <w:r w:rsidRPr="003B141A">
        <w:rPr>
          <w:rStyle w:val="Znakapoznpodarou"/>
          <w:rFonts w:ascii="Calibri Light" w:hAnsi="Calibri Light"/>
          <w:sz w:val="18"/>
          <w:szCs w:val="18"/>
        </w:rPr>
        <w:footnoteRef/>
      </w:r>
      <w:r w:rsidRPr="003B141A">
        <w:rPr>
          <w:rFonts w:ascii="Calibri Light" w:hAnsi="Calibri Light"/>
          <w:sz w:val="18"/>
          <w:szCs w:val="18"/>
        </w:rPr>
        <w:t xml:space="preserve"> Dostupné z: http://www.utb.cz/o-univerzite/vnitrni-predpisy</w:t>
      </w:r>
    </w:p>
  </w:footnote>
  <w:footnote w:id="20">
    <w:p w:rsidR="004700A3" w:rsidRDefault="004700A3" w:rsidP="00F0614B">
      <w:pPr>
        <w:pStyle w:val="Textpoznpodarou"/>
      </w:pPr>
      <w:r>
        <w:rPr>
          <w:rStyle w:val="Znakapoznpodarou"/>
        </w:rPr>
        <w:footnoteRef/>
      </w:r>
      <w:r>
        <w:t xml:space="preserve"> </w:t>
      </w:r>
      <w:r w:rsidRPr="00537855">
        <w:t>http://www.utb.cz/file/52240_1_1/</w:t>
      </w:r>
    </w:p>
  </w:footnote>
  <w:footnote w:id="21">
    <w:p w:rsidR="004700A3" w:rsidRDefault="004700A3" w:rsidP="00F0614B">
      <w:pPr>
        <w:pStyle w:val="Textpoznpodarou"/>
      </w:pPr>
      <w:r>
        <w:rPr>
          <w:rStyle w:val="Znakapoznpodarou"/>
        </w:rPr>
        <w:footnoteRef/>
      </w:r>
      <w:r>
        <w:t xml:space="preserve"> </w:t>
      </w:r>
      <w:r w:rsidRPr="00537855">
        <w:t>http://www.utb.cz/file/55601_1_1/</w:t>
      </w:r>
    </w:p>
  </w:footnote>
  <w:footnote w:id="22">
    <w:p w:rsidR="004700A3" w:rsidRDefault="004700A3" w:rsidP="00F0614B">
      <w:pPr>
        <w:tabs>
          <w:tab w:val="left" w:pos="2835"/>
        </w:tabs>
        <w:spacing w:before="120" w:after="120"/>
      </w:pPr>
      <w:r>
        <w:rPr>
          <w:rStyle w:val="Znakapoznpodarou"/>
        </w:rPr>
        <w:footnoteRef/>
      </w:r>
      <w:r>
        <w:t xml:space="preserve"> </w:t>
      </w:r>
      <w:r w:rsidRPr="0065180B">
        <w:t>http://www.utb.cz/file/53835_1_1/</w:t>
      </w:r>
    </w:p>
    <w:p w:rsidR="004700A3" w:rsidRDefault="004700A3" w:rsidP="00F0614B">
      <w:pPr>
        <w:tabs>
          <w:tab w:val="left" w:pos="2835"/>
        </w:tabs>
        <w:spacing w:before="120" w:after="120"/>
      </w:pPr>
    </w:p>
  </w:footnote>
  <w:footnote w:id="23">
    <w:p w:rsidR="004700A3" w:rsidRPr="00DE3BA9" w:rsidRDefault="004700A3" w:rsidP="00F0614B">
      <w:pPr>
        <w:rPr>
          <w:rFonts w:ascii="Calibri Light" w:hAnsi="Calibri Light"/>
          <w:rPrChange w:id="3143" w:author="Formal" w:date="2018-04-11T22:25:00Z">
            <w:rPr/>
          </w:rPrChange>
        </w:rPr>
      </w:pPr>
      <w:r w:rsidRPr="00DE3BA9">
        <w:rPr>
          <w:rStyle w:val="Znakapoznpodarou"/>
          <w:rFonts w:ascii="Calibri Light" w:hAnsi="Calibri Light" w:cs="Arial"/>
          <w:sz w:val="18"/>
          <w:szCs w:val="18"/>
        </w:rPr>
        <w:footnoteRef/>
      </w:r>
      <w:r w:rsidRPr="00DE3BA9">
        <w:rPr>
          <w:rFonts w:ascii="Calibri Light" w:hAnsi="Calibri Light"/>
          <w:sz w:val="18"/>
          <w:szCs w:val="18"/>
        </w:rPr>
        <w:t xml:space="preserve"> Seznam všech databází, které má UTB ve Zlíně je dostupný z: http://portal.k.utb.cz/databases/alphabetical</w:t>
      </w:r>
    </w:p>
  </w:footnote>
  <w:footnote w:id="24">
    <w:p w:rsidR="004700A3" w:rsidRDefault="004700A3" w:rsidP="00F0614B">
      <w:pPr>
        <w:pStyle w:val="Textpoznpodarou"/>
      </w:pPr>
      <w:r w:rsidRPr="00DE3BA9">
        <w:rPr>
          <w:rStyle w:val="Znakapoznpodarou"/>
          <w:rFonts w:ascii="Calibri Light" w:hAnsi="Calibri Light"/>
          <w:rPrChange w:id="3147" w:author="Formal" w:date="2018-04-11T22:25:00Z">
            <w:rPr>
              <w:rStyle w:val="Znakapoznpodarou"/>
            </w:rPr>
          </w:rPrChange>
        </w:rPr>
        <w:footnoteRef/>
      </w:r>
      <w:r w:rsidRPr="00DE3BA9">
        <w:rPr>
          <w:rFonts w:ascii="Calibri Light" w:hAnsi="Calibri Light"/>
          <w:rPrChange w:id="3148" w:author="Formal" w:date="2018-04-11T22:25:00Z">
            <w:rPr/>
          </w:rPrChange>
        </w:rPr>
        <w:t xml:space="preserve"> http://www.utb.cz/file/51659_1_1/</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0A3" w:rsidRDefault="004700A3">
    <w:pPr>
      <w:pStyle w:val="Zhlav"/>
      <w:rPr>
        <w:lang w:val="en-US"/>
      </w:rPr>
    </w:pPr>
  </w:p>
  <w:p w:rsidR="004700A3" w:rsidRPr="00132996" w:rsidRDefault="004700A3">
    <w:pPr>
      <w:pStyle w:val="Zhlav"/>
      <w:rPr>
        <w:lang w:val="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72777"/>
    <w:multiLevelType w:val="hybridMultilevel"/>
    <w:tmpl w:val="580C3F74"/>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BA0A54"/>
    <w:multiLevelType w:val="multilevel"/>
    <w:tmpl w:val="706C6440"/>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15:restartNumberingAfterBreak="0">
    <w:nsid w:val="06366632"/>
    <w:multiLevelType w:val="hybridMultilevel"/>
    <w:tmpl w:val="50C2851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 w15:restartNumberingAfterBreak="0">
    <w:nsid w:val="078955F1"/>
    <w:multiLevelType w:val="hybridMultilevel"/>
    <w:tmpl w:val="B362620C"/>
    <w:lvl w:ilvl="0" w:tplc="04050017">
      <w:start w:val="1"/>
      <w:numFmt w:val="lowerLetter"/>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 w15:restartNumberingAfterBreak="0">
    <w:nsid w:val="09302EE5"/>
    <w:multiLevelType w:val="hybridMultilevel"/>
    <w:tmpl w:val="88F47DBE"/>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AA507E5"/>
    <w:multiLevelType w:val="multilevel"/>
    <w:tmpl w:val="F46C83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8875E4"/>
    <w:multiLevelType w:val="hybridMultilevel"/>
    <w:tmpl w:val="E920F0FE"/>
    <w:lvl w:ilvl="0" w:tplc="7F6A86F8">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7"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 w15:restartNumberingAfterBreak="0">
    <w:nsid w:val="122E1649"/>
    <w:multiLevelType w:val="hybridMultilevel"/>
    <w:tmpl w:val="AA4471C4"/>
    <w:lvl w:ilvl="0" w:tplc="F3CA551C">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34023EE"/>
    <w:multiLevelType w:val="hybridMultilevel"/>
    <w:tmpl w:val="4AD430B0"/>
    <w:lvl w:ilvl="0" w:tplc="8820B22A">
      <w:numFmt w:val="bullet"/>
      <w:lvlText w:val="-"/>
      <w:lvlJc w:val="left"/>
      <w:pPr>
        <w:ind w:left="360" w:hanging="360"/>
      </w:pPr>
      <w:rPr>
        <w:rFonts w:ascii="Calibri" w:eastAsiaTheme="minorHAnsi" w:hAnsi="Calibri" w:cs="Calibr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13F71CDA"/>
    <w:multiLevelType w:val="hybridMultilevel"/>
    <w:tmpl w:val="EFB20004"/>
    <w:lvl w:ilvl="0" w:tplc="A8F40974">
      <w:numFmt w:val="bullet"/>
      <w:lvlText w:val=""/>
      <w:lvlJc w:val="left"/>
      <w:pPr>
        <w:ind w:left="720" w:hanging="360"/>
      </w:pPr>
      <w:rPr>
        <w:rFonts w:ascii="Wingdings" w:eastAsia="Times New Roman" w:hAnsi="Wingdings"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5550BC8"/>
    <w:multiLevelType w:val="hybridMultilevel"/>
    <w:tmpl w:val="370C28A2"/>
    <w:lvl w:ilvl="0" w:tplc="3A4A76FC">
      <w:start w:val="1"/>
      <w:numFmt w:val="bullet"/>
      <w:lvlText w:val=""/>
      <w:lvlJc w:val="left"/>
      <w:pPr>
        <w:ind w:left="720" w:hanging="360"/>
      </w:pPr>
      <w:rPr>
        <w:rFonts w:ascii="Symbol" w:hAnsi="Symbol" w:hint="default"/>
      </w:rPr>
    </w:lvl>
    <w:lvl w:ilvl="1" w:tplc="2A56A7AE">
      <w:start w:val="1"/>
      <w:numFmt w:val="bullet"/>
      <w:lvlText w:val="o"/>
      <w:lvlJc w:val="left"/>
      <w:pPr>
        <w:ind w:left="1440" w:hanging="360"/>
      </w:pPr>
      <w:rPr>
        <w:rFonts w:ascii="Courier New" w:hAnsi="Courier New" w:hint="default"/>
      </w:rPr>
    </w:lvl>
    <w:lvl w:ilvl="2" w:tplc="47A4AAC6">
      <w:start w:val="1"/>
      <w:numFmt w:val="bullet"/>
      <w:lvlText w:val=""/>
      <w:lvlJc w:val="left"/>
      <w:pPr>
        <w:ind w:left="2160" w:hanging="360"/>
      </w:pPr>
      <w:rPr>
        <w:rFonts w:ascii="Wingdings" w:hAnsi="Wingdings" w:hint="default"/>
      </w:rPr>
    </w:lvl>
    <w:lvl w:ilvl="3" w:tplc="19008D98">
      <w:start w:val="1"/>
      <w:numFmt w:val="bullet"/>
      <w:lvlText w:val=""/>
      <w:lvlJc w:val="left"/>
      <w:pPr>
        <w:ind w:left="2880" w:hanging="360"/>
      </w:pPr>
      <w:rPr>
        <w:rFonts w:ascii="Symbol" w:hAnsi="Symbol" w:hint="default"/>
      </w:rPr>
    </w:lvl>
    <w:lvl w:ilvl="4" w:tplc="8DC8D6EE">
      <w:start w:val="1"/>
      <w:numFmt w:val="bullet"/>
      <w:lvlText w:val="o"/>
      <w:lvlJc w:val="left"/>
      <w:pPr>
        <w:ind w:left="3600" w:hanging="360"/>
      </w:pPr>
      <w:rPr>
        <w:rFonts w:ascii="Courier New" w:hAnsi="Courier New" w:hint="default"/>
      </w:rPr>
    </w:lvl>
    <w:lvl w:ilvl="5" w:tplc="E8EC50F4">
      <w:start w:val="1"/>
      <w:numFmt w:val="bullet"/>
      <w:lvlText w:val=""/>
      <w:lvlJc w:val="left"/>
      <w:pPr>
        <w:ind w:left="4320" w:hanging="360"/>
      </w:pPr>
      <w:rPr>
        <w:rFonts w:ascii="Wingdings" w:hAnsi="Wingdings" w:hint="default"/>
      </w:rPr>
    </w:lvl>
    <w:lvl w:ilvl="6" w:tplc="29A0304C">
      <w:start w:val="1"/>
      <w:numFmt w:val="bullet"/>
      <w:lvlText w:val=""/>
      <w:lvlJc w:val="left"/>
      <w:pPr>
        <w:ind w:left="5040" w:hanging="360"/>
      </w:pPr>
      <w:rPr>
        <w:rFonts w:ascii="Symbol" w:hAnsi="Symbol" w:hint="default"/>
      </w:rPr>
    </w:lvl>
    <w:lvl w:ilvl="7" w:tplc="29E6B468">
      <w:start w:val="1"/>
      <w:numFmt w:val="bullet"/>
      <w:lvlText w:val="o"/>
      <w:lvlJc w:val="left"/>
      <w:pPr>
        <w:ind w:left="5760" w:hanging="360"/>
      </w:pPr>
      <w:rPr>
        <w:rFonts w:ascii="Courier New" w:hAnsi="Courier New" w:hint="default"/>
      </w:rPr>
    </w:lvl>
    <w:lvl w:ilvl="8" w:tplc="7CD0DD78">
      <w:start w:val="1"/>
      <w:numFmt w:val="bullet"/>
      <w:lvlText w:val=""/>
      <w:lvlJc w:val="left"/>
      <w:pPr>
        <w:ind w:left="6480" w:hanging="360"/>
      </w:pPr>
      <w:rPr>
        <w:rFonts w:ascii="Wingdings" w:hAnsi="Wingdings" w:hint="default"/>
      </w:rPr>
    </w:lvl>
  </w:abstractNum>
  <w:abstractNum w:abstractNumId="12" w15:restartNumberingAfterBreak="0">
    <w:nsid w:val="1910241F"/>
    <w:multiLevelType w:val="hybridMultilevel"/>
    <w:tmpl w:val="A094DD26"/>
    <w:lvl w:ilvl="0" w:tplc="0405000F">
      <w:start w:val="1"/>
      <w:numFmt w:val="decimal"/>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3" w15:restartNumberingAfterBreak="0">
    <w:nsid w:val="20F93A5E"/>
    <w:multiLevelType w:val="hybridMultilevel"/>
    <w:tmpl w:val="9A44ADB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34D0211"/>
    <w:multiLevelType w:val="hybridMultilevel"/>
    <w:tmpl w:val="6F80FD22"/>
    <w:lvl w:ilvl="0" w:tplc="6EA2D9BA">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499461F"/>
    <w:multiLevelType w:val="hybridMultilevel"/>
    <w:tmpl w:val="CA5A55DE"/>
    <w:lvl w:ilvl="0" w:tplc="2586F428">
      <w:start w:val="1"/>
      <w:numFmt w:val="decimal"/>
      <w:lvlText w:val="%1."/>
      <w:lvlJc w:val="left"/>
      <w:pPr>
        <w:ind w:left="1065"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6" w15:restartNumberingAfterBreak="0">
    <w:nsid w:val="25155EC5"/>
    <w:multiLevelType w:val="hybridMultilevel"/>
    <w:tmpl w:val="CE7CE2D0"/>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 w15:restartNumberingAfterBreak="0">
    <w:nsid w:val="26D75001"/>
    <w:multiLevelType w:val="hybridMultilevel"/>
    <w:tmpl w:val="E982D41C"/>
    <w:lvl w:ilvl="0" w:tplc="210C2C6A">
      <w:start w:val="1"/>
      <w:numFmt w:val="bullet"/>
      <w:lvlText w:val=""/>
      <w:lvlJc w:val="left"/>
      <w:pPr>
        <w:ind w:left="1080" w:hanging="360"/>
      </w:pPr>
      <w:rPr>
        <w:rFonts w:ascii="Symbol" w:hAnsi="Symbol" w:hint="default"/>
      </w:rPr>
    </w:lvl>
    <w:lvl w:ilvl="1" w:tplc="E8CA0A86">
      <w:start w:val="1"/>
      <w:numFmt w:val="bullet"/>
      <w:lvlText w:val="–"/>
      <w:lvlJc w:val="left"/>
      <w:pPr>
        <w:tabs>
          <w:tab w:val="num" w:pos="1080"/>
        </w:tabs>
        <w:ind w:left="1800" w:hanging="360"/>
      </w:pPr>
      <w:rPr>
        <w:rFonts w:ascii="Times New Roman" w:hAnsi="Times New Roman" w:hint="default"/>
        <w:color w:val="auto"/>
        <w:sz w:val="22"/>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 w15:restartNumberingAfterBreak="0">
    <w:nsid w:val="30E575DD"/>
    <w:multiLevelType w:val="hybridMultilevel"/>
    <w:tmpl w:val="A9B02FDA"/>
    <w:lvl w:ilvl="0" w:tplc="FB2A13AA">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19" w15:restartNumberingAfterBreak="0">
    <w:nsid w:val="32657FAF"/>
    <w:multiLevelType w:val="hybridMultilevel"/>
    <w:tmpl w:val="76DC7A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2966709"/>
    <w:multiLevelType w:val="hybridMultilevel"/>
    <w:tmpl w:val="9F7A99E6"/>
    <w:lvl w:ilvl="0" w:tplc="0368FFCA">
      <w:start w:val="1"/>
      <w:numFmt w:val="decimal"/>
      <w:lvlText w:val="%1."/>
      <w:lvlJc w:val="left"/>
      <w:pPr>
        <w:ind w:left="1080"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21" w15:restartNumberingAfterBreak="0">
    <w:nsid w:val="36324825"/>
    <w:multiLevelType w:val="hybridMultilevel"/>
    <w:tmpl w:val="B2F28164"/>
    <w:lvl w:ilvl="0" w:tplc="0405000F">
      <w:start w:val="1"/>
      <w:numFmt w:val="decimal"/>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22" w15:restartNumberingAfterBreak="0">
    <w:nsid w:val="387765B9"/>
    <w:multiLevelType w:val="hybridMultilevel"/>
    <w:tmpl w:val="C7766BC6"/>
    <w:lvl w:ilvl="0" w:tplc="BFBADF22">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23" w15:restartNumberingAfterBreak="0">
    <w:nsid w:val="39453B72"/>
    <w:multiLevelType w:val="hybridMultilevel"/>
    <w:tmpl w:val="8FFE8D1C"/>
    <w:lvl w:ilvl="0" w:tplc="E6084452">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24" w15:restartNumberingAfterBreak="0">
    <w:nsid w:val="395C36C2"/>
    <w:multiLevelType w:val="hybridMultilevel"/>
    <w:tmpl w:val="48763182"/>
    <w:lvl w:ilvl="0" w:tplc="7F6A86F8">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25" w15:restartNumberingAfterBreak="0">
    <w:nsid w:val="3C2470CC"/>
    <w:multiLevelType w:val="hybridMultilevel"/>
    <w:tmpl w:val="A708687A"/>
    <w:lvl w:ilvl="0" w:tplc="9CD2B70C">
      <w:start w:val="1"/>
      <w:numFmt w:val="decimal"/>
      <w:lvlText w:val="%1."/>
      <w:lvlJc w:val="left"/>
      <w:pPr>
        <w:ind w:left="720" w:hanging="360"/>
      </w:pPr>
      <w:rPr>
        <w:rFonts w:ascii="Times New Roman" w:eastAsia="Times New Roman" w:hAnsi="Times New Roman" w:cs="Times New Roman"/>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6" w15:restartNumberingAfterBreak="0">
    <w:nsid w:val="3D797E50"/>
    <w:multiLevelType w:val="hybridMultilevel"/>
    <w:tmpl w:val="B81C7B14"/>
    <w:lvl w:ilvl="0" w:tplc="A73C5A7C">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27" w15:restartNumberingAfterBreak="0">
    <w:nsid w:val="3F52628E"/>
    <w:multiLevelType w:val="hybridMultilevel"/>
    <w:tmpl w:val="4D5899BA"/>
    <w:lvl w:ilvl="0" w:tplc="0405000F">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40617B54"/>
    <w:multiLevelType w:val="hybridMultilevel"/>
    <w:tmpl w:val="00B474C2"/>
    <w:lvl w:ilvl="0" w:tplc="7CAA0EDA">
      <w:start w:val="1"/>
      <w:numFmt w:val="lowerLetter"/>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29" w15:restartNumberingAfterBreak="0">
    <w:nsid w:val="4333372D"/>
    <w:multiLevelType w:val="hybridMultilevel"/>
    <w:tmpl w:val="165041EA"/>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35E420B"/>
    <w:multiLevelType w:val="hybridMultilevel"/>
    <w:tmpl w:val="B0F07D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3B83816"/>
    <w:multiLevelType w:val="hybridMultilevel"/>
    <w:tmpl w:val="770A59BE"/>
    <w:lvl w:ilvl="0" w:tplc="18C49F2A">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32" w15:restartNumberingAfterBreak="0">
    <w:nsid w:val="44E7213B"/>
    <w:multiLevelType w:val="hybridMultilevel"/>
    <w:tmpl w:val="0846E5BC"/>
    <w:lvl w:ilvl="0" w:tplc="E8CA0A86">
      <w:start w:val="1"/>
      <w:numFmt w:val="bullet"/>
      <w:lvlText w:val="–"/>
      <w:lvlJc w:val="left"/>
      <w:pPr>
        <w:tabs>
          <w:tab w:val="num" w:pos="0"/>
        </w:tabs>
        <w:ind w:left="720" w:hanging="360"/>
      </w:pPr>
      <w:rPr>
        <w:rFonts w:ascii="Times New Roman" w:hAnsi="Times New Roman" w:hint="default"/>
        <w:color w:val="auto"/>
        <w:sz w:val="22"/>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0E6306"/>
    <w:multiLevelType w:val="hybridMultilevel"/>
    <w:tmpl w:val="A5F42A36"/>
    <w:lvl w:ilvl="0" w:tplc="0405000F">
      <w:start w:val="1"/>
      <w:numFmt w:val="decimal"/>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4" w15:restartNumberingAfterBreak="0">
    <w:nsid w:val="4EA72A04"/>
    <w:multiLevelType w:val="hybridMultilevel"/>
    <w:tmpl w:val="E2D0CEBE"/>
    <w:lvl w:ilvl="0" w:tplc="24D2D152">
      <w:start w:val="1"/>
      <w:numFmt w:val="decimal"/>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35" w15:restartNumberingAfterBreak="0">
    <w:nsid w:val="51265B4D"/>
    <w:multiLevelType w:val="hybridMultilevel"/>
    <w:tmpl w:val="E33E870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6" w15:restartNumberingAfterBreak="0">
    <w:nsid w:val="51D22AA9"/>
    <w:multiLevelType w:val="hybridMultilevel"/>
    <w:tmpl w:val="A644EDDE"/>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7" w15:restartNumberingAfterBreak="0">
    <w:nsid w:val="563A46FA"/>
    <w:multiLevelType w:val="hybridMultilevel"/>
    <w:tmpl w:val="675E20C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C9B5F02"/>
    <w:multiLevelType w:val="hybridMultilevel"/>
    <w:tmpl w:val="679668EC"/>
    <w:lvl w:ilvl="0" w:tplc="04050017">
      <w:start w:val="1"/>
      <w:numFmt w:val="lowerLetter"/>
      <w:lvlText w:val="%1)"/>
      <w:lvlJc w:val="left"/>
      <w:pPr>
        <w:ind w:left="720" w:hanging="360"/>
      </w:pPr>
      <w:rPr>
        <w:rFonts w:cs="Times New Roman" w:hint="default"/>
      </w:rPr>
    </w:lvl>
    <w:lvl w:ilvl="1" w:tplc="04050019">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9" w15:restartNumberingAfterBreak="0">
    <w:nsid w:val="645310C3"/>
    <w:multiLevelType w:val="hybridMultilevel"/>
    <w:tmpl w:val="0FA483A0"/>
    <w:lvl w:ilvl="0" w:tplc="4572AF7E">
      <w:start w:val="1"/>
      <w:numFmt w:val="decimal"/>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40" w15:restartNumberingAfterBreak="0">
    <w:nsid w:val="6C3624C4"/>
    <w:multiLevelType w:val="hybridMultilevel"/>
    <w:tmpl w:val="75C2F37A"/>
    <w:lvl w:ilvl="0" w:tplc="43FC80D0">
      <w:start w:val="1"/>
      <w:numFmt w:val="bullet"/>
      <w:lvlText w:val=""/>
      <w:lvlJc w:val="left"/>
      <w:pPr>
        <w:ind w:left="720" w:hanging="360"/>
      </w:pPr>
      <w:rPr>
        <w:rFonts w:ascii="Symbol" w:hAnsi="Symbol" w:hint="default"/>
      </w:rPr>
    </w:lvl>
    <w:lvl w:ilvl="1" w:tplc="27228F9E">
      <w:start w:val="1"/>
      <w:numFmt w:val="bullet"/>
      <w:lvlText w:val="o"/>
      <w:lvlJc w:val="left"/>
      <w:pPr>
        <w:ind w:left="1440" w:hanging="360"/>
      </w:pPr>
      <w:rPr>
        <w:rFonts w:ascii="Courier New" w:hAnsi="Courier New" w:hint="default"/>
      </w:rPr>
    </w:lvl>
    <w:lvl w:ilvl="2" w:tplc="31B42F50">
      <w:start w:val="1"/>
      <w:numFmt w:val="bullet"/>
      <w:lvlText w:val=""/>
      <w:lvlJc w:val="left"/>
      <w:pPr>
        <w:ind w:left="2160" w:hanging="360"/>
      </w:pPr>
      <w:rPr>
        <w:rFonts w:ascii="Wingdings" w:hAnsi="Wingdings" w:hint="default"/>
      </w:rPr>
    </w:lvl>
    <w:lvl w:ilvl="3" w:tplc="724C2BA4">
      <w:start w:val="1"/>
      <w:numFmt w:val="bullet"/>
      <w:lvlText w:val=""/>
      <w:lvlJc w:val="left"/>
      <w:pPr>
        <w:ind w:left="2880" w:hanging="360"/>
      </w:pPr>
      <w:rPr>
        <w:rFonts w:ascii="Symbol" w:hAnsi="Symbol" w:hint="default"/>
      </w:rPr>
    </w:lvl>
    <w:lvl w:ilvl="4" w:tplc="9DC4F330">
      <w:start w:val="1"/>
      <w:numFmt w:val="bullet"/>
      <w:lvlText w:val="o"/>
      <w:lvlJc w:val="left"/>
      <w:pPr>
        <w:ind w:left="3600" w:hanging="360"/>
      </w:pPr>
      <w:rPr>
        <w:rFonts w:ascii="Courier New" w:hAnsi="Courier New" w:hint="default"/>
      </w:rPr>
    </w:lvl>
    <w:lvl w:ilvl="5" w:tplc="1D06B3BA">
      <w:start w:val="1"/>
      <w:numFmt w:val="bullet"/>
      <w:lvlText w:val=""/>
      <w:lvlJc w:val="left"/>
      <w:pPr>
        <w:ind w:left="4320" w:hanging="360"/>
      </w:pPr>
      <w:rPr>
        <w:rFonts w:ascii="Wingdings" w:hAnsi="Wingdings" w:hint="default"/>
      </w:rPr>
    </w:lvl>
    <w:lvl w:ilvl="6" w:tplc="60C4D290">
      <w:start w:val="1"/>
      <w:numFmt w:val="bullet"/>
      <w:lvlText w:val=""/>
      <w:lvlJc w:val="left"/>
      <w:pPr>
        <w:ind w:left="5040" w:hanging="360"/>
      </w:pPr>
      <w:rPr>
        <w:rFonts w:ascii="Symbol" w:hAnsi="Symbol" w:hint="default"/>
      </w:rPr>
    </w:lvl>
    <w:lvl w:ilvl="7" w:tplc="56C0932E">
      <w:start w:val="1"/>
      <w:numFmt w:val="bullet"/>
      <w:lvlText w:val="o"/>
      <w:lvlJc w:val="left"/>
      <w:pPr>
        <w:ind w:left="5760" w:hanging="360"/>
      </w:pPr>
      <w:rPr>
        <w:rFonts w:ascii="Courier New" w:hAnsi="Courier New" w:hint="default"/>
      </w:rPr>
    </w:lvl>
    <w:lvl w:ilvl="8" w:tplc="D284CF98">
      <w:start w:val="1"/>
      <w:numFmt w:val="bullet"/>
      <w:lvlText w:val=""/>
      <w:lvlJc w:val="left"/>
      <w:pPr>
        <w:ind w:left="6480" w:hanging="360"/>
      </w:pPr>
      <w:rPr>
        <w:rFonts w:ascii="Wingdings" w:hAnsi="Wingdings" w:hint="default"/>
      </w:rPr>
    </w:lvl>
  </w:abstractNum>
  <w:abstractNum w:abstractNumId="41" w15:restartNumberingAfterBreak="0">
    <w:nsid w:val="6EEA4E97"/>
    <w:multiLevelType w:val="hybridMultilevel"/>
    <w:tmpl w:val="82B49F22"/>
    <w:lvl w:ilvl="0" w:tplc="F1420664">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42" w15:restartNumberingAfterBreak="0">
    <w:nsid w:val="6F752B3A"/>
    <w:multiLevelType w:val="multilevel"/>
    <w:tmpl w:val="A552C760"/>
    <w:lvl w:ilvl="0">
      <w:start w:val="1"/>
      <w:numFmt w:val="decimal"/>
      <w:lvlText w:val="%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color="000000"/>
        <w:effect w:val="none"/>
        <w:vertAlign w:val="baseline"/>
      </w:rPr>
    </w:lvl>
    <w:lvl w:ilvl="1">
      <w:start w:val="1"/>
      <w:numFmt w:val="decimal"/>
      <w:lvlText w:val="%1.%2."/>
      <w:lvlJc w:val="left"/>
      <w:pPr>
        <w:ind w:left="1152" w:hanging="432"/>
      </w:pPr>
      <w:rPr>
        <w:rFonts w:cs="Times New Roman"/>
      </w:rPr>
    </w:lvl>
    <w:lvl w:ilvl="2">
      <w:start w:val="1"/>
      <w:numFmt w:val="decimal"/>
      <w:lvlText w:val="%1.%2.%3."/>
      <w:lvlJc w:val="left"/>
      <w:pPr>
        <w:ind w:left="1584" w:hanging="504"/>
      </w:pPr>
      <w:rPr>
        <w:rFonts w:cs="Times New Roman"/>
      </w:rPr>
    </w:lvl>
    <w:lvl w:ilvl="3">
      <w:start w:val="1"/>
      <w:numFmt w:val="decimal"/>
      <w:lvlText w:val="%1.%2.%3.%4."/>
      <w:lvlJc w:val="left"/>
      <w:pPr>
        <w:ind w:left="2088" w:hanging="648"/>
      </w:pPr>
      <w:rPr>
        <w:rFonts w:cs="Times New Roman"/>
      </w:rPr>
    </w:lvl>
    <w:lvl w:ilvl="4">
      <w:start w:val="1"/>
      <w:numFmt w:val="decimal"/>
      <w:lvlText w:val="%1.%2.%3.%4.%5."/>
      <w:lvlJc w:val="left"/>
      <w:pPr>
        <w:ind w:left="2592" w:hanging="792"/>
      </w:pPr>
      <w:rPr>
        <w:rFonts w:cs="Times New Roman"/>
      </w:rPr>
    </w:lvl>
    <w:lvl w:ilvl="5">
      <w:start w:val="1"/>
      <w:numFmt w:val="decimal"/>
      <w:lvlText w:val="%1.%2.%3.%4.%5.%6."/>
      <w:lvlJc w:val="left"/>
      <w:pPr>
        <w:ind w:left="3096" w:hanging="936"/>
      </w:pPr>
      <w:rPr>
        <w:rFonts w:cs="Times New Roman"/>
      </w:rPr>
    </w:lvl>
    <w:lvl w:ilvl="6">
      <w:start w:val="1"/>
      <w:numFmt w:val="decimal"/>
      <w:lvlText w:val="%1.%2.%3.%4.%5.%6.%7."/>
      <w:lvlJc w:val="left"/>
      <w:pPr>
        <w:ind w:left="3600" w:hanging="1080"/>
      </w:pPr>
      <w:rPr>
        <w:rFonts w:cs="Times New Roman"/>
      </w:rPr>
    </w:lvl>
    <w:lvl w:ilvl="7">
      <w:start w:val="1"/>
      <w:numFmt w:val="decimal"/>
      <w:lvlText w:val="%1.%2.%3.%4.%5.%6.%7.%8."/>
      <w:lvlJc w:val="left"/>
      <w:pPr>
        <w:ind w:left="4104" w:hanging="1224"/>
      </w:pPr>
      <w:rPr>
        <w:rFonts w:cs="Times New Roman"/>
      </w:rPr>
    </w:lvl>
    <w:lvl w:ilvl="8">
      <w:start w:val="1"/>
      <w:numFmt w:val="decimal"/>
      <w:lvlText w:val="%1.%2.%3.%4.%5.%6.%7.%8.%9."/>
      <w:lvlJc w:val="left"/>
      <w:pPr>
        <w:ind w:left="4680" w:hanging="1440"/>
      </w:pPr>
      <w:rPr>
        <w:rFonts w:cs="Times New Roman"/>
      </w:rPr>
    </w:lvl>
  </w:abstractNum>
  <w:abstractNum w:abstractNumId="43" w15:restartNumberingAfterBreak="0">
    <w:nsid w:val="702B605B"/>
    <w:multiLevelType w:val="hybridMultilevel"/>
    <w:tmpl w:val="81E8207C"/>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4" w15:restartNumberingAfterBreak="0">
    <w:nsid w:val="77F076BC"/>
    <w:multiLevelType w:val="multilevel"/>
    <w:tmpl w:val="ED7C4236"/>
    <w:lvl w:ilvl="0">
      <w:start w:val="1"/>
      <w:numFmt w:val="upperRoman"/>
      <w:lvlText w:val="%1."/>
      <w:lvlJc w:val="righ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45" w15:restartNumberingAfterBreak="0">
    <w:nsid w:val="7B4A1D52"/>
    <w:multiLevelType w:val="hybridMultilevel"/>
    <w:tmpl w:val="628E38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7C2C70AA"/>
    <w:multiLevelType w:val="hybridMultilevel"/>
    <w:tmpl w:val="DFD44368"/>
    <w:lvl w:ilvl="0" w:tplc="0405000F">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7" w15:restartNumberingAfterBreak="0">
    <w:nsid w:val="7E392CC8"/>
    <w:multiLevelType w:val="hybridMultilevel"/>
    <w:tmpl w:val="6A605EC0"/>
    <w:lvl w:ilvl="0" w:tplc="7F6A86F8">
      <w:start w:val="1"/>
      <w:numFmt w:val="lowerLetter"/>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num w:numId="1">
    <w:abstractNumId w:val="25"/>
  </w:num>
  <w:num w:numId="2">
    <w:abstractNumId w:val="7"/>
  </w:num>
  <w:num w:numId="3">
    <w:abstractNumId w:val="19"/>
  </w:num>
  <w:num w:numId="4">
    <w:abstractNumId w:val="37"/>
  </w:num>
  <w:num w:numId="5">
    <w:abstractNumId w:val="11"/>
  </w:num>
  <w:num w:numId="6">
    <w:abstractNumId w:val="40"/>
  </w:num>
  <w:num w:numId="7">
    <w:abstractNumId w:val="33"/>
  </w:num>
  <w:num w:numId="8">
    <w:abstractNumId w:val="26"/>
  </w:num>
  <w:num w:numId="9">
    <w:abstractNumId w:val="24"/>
  </w:num>
  <w:num w:numId="10">
    <w:abstractNumId w:val="41"/>
  </w:num>
  <w:num w:numId="11">
    <w:abstractNumId w:val="22"/>
  </w:num>
  <w:num w:numId="12">
    <w:abstractNumId w:val="20"/>
  </w:num>
  <w:num w:numId="13">
    <w:abstractNumId w:val="31"/>
  </w:num>
  <w:num w:numId="14">
    <w:abstractNumId w:val="18"/>
  </w:num>
  <w:num w:numId="15">
    <w:abstractNumId w:val="39"/>
  </w:num>
  <w:num w:numId="16">
    <w:abstractNumId w:val="23"/>
  </w:num>
  <w:num w:numId="17">
    <w:abstractNumId w:val="34"/>
  </w:num>
  <w:num w:numId="18">
    <w:abstractNumId w:val="21"/>
  </w:num>
  <w:num w:numId="19">
    <w:abstractNumId w:val="28"/>
  </w:num>
  <w:num w:numId="20">
    <w:abstractNumId w:val="3"/>
  </w:num>
  <w:num w:numId="21">
    <w:abstractNumId w:val="38"/>
  </w:num>
  <w:num w:numId="22">
    <w:abstractNumId w:val="15"/>
  </w:num>
  <w:num w:numId="23">
    <w:abstractNumId w:val="47"/>
  </w:num>
  <w:num w:numId="24">
    <w:abstractNumId w:val="12"/>
  </w:num>
  <w:num w:numId="25">
    <w:abstractNumId w:val="6"/>
  </w:num>
  <w:num w:numId="26">
    <w:abstractNumId w:val="1"/>
  </w:num>
  <w:num w:numId="27">
    <w:abstractNumId w:val="42"/>
  </w:num>
  <w:num w:numId="28">
    <w:abstractNumId w:val="17"/>
  </w:num>
  <w:num w:numId="29">
    <w:abstractNumId w:val="44"/>
  </w:num>
  <w:num w:numId="30">
    <w:abstractNumId w:val="35"/>
  </w:num>
  <w:num w:numId="31">
    <w:abstractNumId w:val="16"/>
  </w:num>
  <w:num w:numId="32">
    <w:abstractNumId w:val="14"/>
  </w:num>
  <w:num w:numId="33">
    <w:abstractNumId w:val="10"/>
  </w:num>
  <w:num w:numId="34">
    <w:abstractNumId w:val="5"/>
  </w:num>
  <w:num w:numId="35">
    <w:abstractNumId w:val="8"/>
  </w:num>
  <w:num w:numId="36">
    <w:abstractNumId w:val="32"/>
  </w:num>
  <w:num w:numId="37">
    <w:abstractNumId w:val="46"/>
  </w:num>
  <w:num w:numId="38">
    <w:abstractNumId w:val="27"/>
  </w:num>
  <w:num w:numId="39">
    <w:abstractNumId w:val="13"/>
  </w:num>
  <w:num w:numId="40">
    <w:abstractNumId w:val="9"/>
  </w:num>
  <w:num w:numId="41">
    <w:abstractNumId w:val="43"/>
  </w:num>
  <w:num w:numId="42">
    <w:abstractNumId w:val="2"/>
  </w:num>
  <w:num w:numId="43">
    <w:abstractNumId w:val="36"/>
  </w:num>
  <w:num w:numId="44">
    <w:abstractNumId w:val="29"/>
  </w:num>
  <w:num w:numId="45">
    <w:abstractNumId w:val="4"/>
  </w:num>
  <w:num w:numId="46">
    <w:abstractNumId w:val="0"/>
  </w:num>
  <w:num w:numId="47">
    <w:abstractNumId w:val="45"/>
  </w:num>
  <w:num w:numId="48">
    <w:abstractNumId w:val="3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agmar Masár Machová">
    <w15:presenceInfo w15:providerId="None" w15:userId="Dagmar Masár Machová"/>
  </w15:person>
  <w15:person w15:author="Formal">
    <w15:presenceInfo w15:providerId="None" w15:userId="Form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289A"/>
    <w:rsid w:val="0000260D"/>
    <w:rsid w:val="0000502E"/>
    <w:rsid w:val="00010C68"/>
    <w:rsid w:val="00012CFB"/>
    <w:rsid w:val="00016D68"/>
    <w:rsid w:val="000200B6"/>
    <w:rsid w:val="00020B38"/>
    <w:rsid w:val="00026C9C"/>
    <w:rsid w:val="00031BDE"/>
    <w:rsid w:val="00032AE0"/>
    <w:rsid w:val="00033709"/>
    <w:rsid w:val="000345EE"/>
    <w:rsid w:val="00035950"/>
    <w:rsid w:val="00036B3B"/>
    <w:rsid w:val="00044EE4"/>
    <w:rsid w:val="000547DD"/>
    <w:rsid w:val="000647BD"/>
    <w:rsid w:val="000706A4"/>
    <w:rsid w:val="000802D2"/>
    <w:rsid w:val="000851D0"/>
    <w:rsid w:val="000979DB"/>
    <w:rsid w:val="000A0FD9"/>
    <w:rsid w:val="000B1DFE"/>
    <w:rsid w:val="000B4194"/>
    <w:rsid w:val="000D4EAC"/>
    <w:rsid w:val="000D636E"/>
    <w:rsid w:val="000D6AFE"/>
    <w:rsid w:val="000D6B75"/>
    <w:rsid w:val="000D7A3B"/>
    <w:rsid w:val="000F4AD3"/>
    <w:rsid w:val="001103AC"/>
    <w:rsid w:val="00117111"/>
    <w:rsid w:val="00120605"/>
    <w:rsid w:val="00125F2D"/>
    <w:rsid w:val="00130312"/>
    <w:rsid w:val="001324FB"/>
    <w:rsid w:val="00132996"/>
    <w:rsid w:val="0013363F"/>
    <w:rsid w:val="00140D69"/>
    <w:rsid w:val="00152199"/>
    <w:rsid w:val="001538E6"/>
    <w:rsid w:val="00154E96"/>
    <w:rsid w:val="00163543"/>
    <w:rsid w:val="0016629A"/>
    <w:rsid w:val="001669B3"/>
    <w:rsid w:val="00167208"/>
    <w:rsid w:val="00176DA6"/>
    <w:rsid w:val="00185354"/>
    <w:rsid w:val="00186A0C"/>
    <w:rsid w:val="00192DCA"/>
    <w:rsid w:val="00194FCD"/>
    <w:rsid w:val="00197B64"/>
    <w:rsid w:val="001A0C1D"/>
    <w:rsid w:val="001A327A"/>
    <w:rsid w:val="001C17B9"/>
    <w:rsid w:val="001C1CB0"/>
    <w:rsid w:val="001D16E3"/>
    <w:rsid w:val="001D47C7"/>
    <w:rsid w:val="001D4C08"/>
    <w:rsid w:val="001E24F0"/>
    <w:rsid w:val="001E2F9F"/>
    <w:rsid w:val="001F3A70"/>
    <w:rsid w:val="00215FD5"/>
    <w:rsid w:val="00226CC5"/>
    <w:rsid w:val="002327AC"/>
    <w:rsid w:val="00255629"/>
    <w:rsid w:val="00256BEC"/>
    <w:rsid w:val="00257B89"/>
    <w:rsid w:val="0026677C"/>
    <w:rsid w:val="002672DB"/>
    <w:rsid w:val="002700BB"/>
    <w:rsid w:val="002739C4"/>
    <w:rsid w:val="00277D67"/>
    <w:rsid w:val="00290E46"/>
    <w:rsid w:val="0029677D"/>
    <w:rsid w:val="002A2949"/>
    <w:rsid w:val="002C0301"/>
    <w:rsid w:val="002E152D"/>
    <w:rsid w:val="002E7DA9"/>
    <w:rsid w:val="002F4E23"/>
    <w:rsid w:val="002F6369"/>
    <w:rsid w:val="002F6C97"/>
    <w:rsid w:val="002F7BD3"/>
    <w:rsid w:val="00302B9C"/>
    <w:rsid w:val="0031103A"/>
    <w:rsid w:val="003147E6"/>
    <w:rsid w:val="00322A63"/>
    <w:rsid w:val="00327F73"/>
    <w:rsid w:val="00330A7A"/>
    <w:rsid w:val="00331CAD"/>
    <w:rsid w:val="00335413"/>
    <w:rsid w:val="00340260"/>
    <w:rsid w:val="0034089F"/>
    <w:rsid w:val="00352D13"/>
    <w:rsid w:val="003544BE"/>
    <w:rsid w:val="003605B3"/>
    <w:rsid w:val="00367C44"/>
    <w:rsid w:val="00367DEC"/>
    <w:rsid w:val="0037580B"/>
    <w:rsid w:val="003769D3"/>
    <w:rsid w:val="003907AB"/>
    <w:rsid w:val="003A1452"/>
    <w:rsid w:val="003A48F0"/>
    <w:rsid w:val="003A6520"/>
    <w:rsid w:val="003B03A6"/>
    <w:rsid w:val="003B45D1"/>
    <w:rsid w:val="003C608F"/>
    <w:rsid w:val="003C61CC"/>
    <w:rsid w:val="003D06BC"/>
    <w:rsid w:val="003D6866"/>
    <w:rsid w:val="003E187D"/>
    <w:rsid w:val="003E5E72"/>
    <w:rsid w:val="003F0BBB"/>
    <w:rsid w:val="003F3481"/>
    <w:rsid w:val="003F511F"/>
    <w:rsid w:val="004017DA"/>
    <w:rsid w:val="004036DE"/>
    <w:rsid w:val="00411626"/>
    <w:rsid w:val="00427851"/>
    <w:rsid w:val="0043033E"/>
    <w:rsid w:val="00431DAA"/>
    <w:rsid w:val="00433F2C"/>
    <w:rsid w:val="00436F6E"/>
    <w:rsid w:val="004401DD"/>
    <w:rsid w:val="00440603"/>
    <w:rsid w:val="004433B8"/>
    <w:rsid w:val="0044375C"/>
    <w:rsid w:val="00450F77"/>
    <w:rsid w:val="00452DC0"/>
    <w:rsid w:val="00454862"/>
    <w:rsid w:val="0045534E"/>
    <w:rsid w:val="004574CD"/>
    <w:rsid w:val="004700A3"/>
    <w:rsid w:val="00471976"/>
    <w:rsid w:val="00471B3A"/>
    <w:rsid w:val="004749F8"/>
    <w:rsid w:val="00475E0A"/>
    <w:rsid w:val="00482001"/>
    <w:rsid w:val="004829B5"/>
    <w:rsid w:val="00484A80"/>
    <w:rsid w:val="00484B67"/>
    <w:rsid w:val="00484FE2"/>
    <w:rsid w:val="004851CE"/>
    <w:rsid w:val="00487CEE"/>
    <w:rsid w:val="004A2CCF"/>
    <w:rsid w:val="004A37B6"/>
    <w:rsid w:val="004B016D"/>
    <w:rsid w:val="004B1DE8"/>
    <w:rsid w:val="004B6977"/>
    <w:rsid w:val="004C0CCD"/>
    <w:rsid w:val="004C6EF2"/>
    <w:rsid w:val="004D3A2C"/>
    <w:rsid w:val="004D53A0"/>
    <w:rsid w:val="004D580F"/>
    <w:rsid w:val="004E45CF"/>
    <w:rsid w:val="004E4CF8"/>
    <w:rsid w:val="004E69B9"/>
    <w:rsid w:val="004F2EE9"/>
    <w:rsid w:val="0050570E"/>
    <w:rsid w:val="00507E8D"/>
    <w:rsid w:val="00510E39"/>
    <w:rsid w:val="00512F56"/>
    <w:rsid w:val="0051353B"/>
    <w:rsid w:val="00520628"/>
    <w:rsid w:val="00520D51"/>
    <w:rsid w:val="00521BAC"/>
    <w:rsid w:val="0052560B"/>
    <w:rsid w:val="00526D9D"/>
    <w:rsid w:val="005359FA"/>
    <w:rsid w:val="00542870"/>
    <w:rsid w:val="00543B40"/>
    <w:rsid w:val="00543DDE"/>
    <w:rsid w:val="00550FA7"/>
    <w:rsid w:val="0055184D"/>
    <w:rsid w:val="00560301"/>
    <w:rsid w:val="00561852"/>
    <w:rsid w:val="0057429D"/>
    <w:rsid w:val="005844E7"/>
    <w:rsid w:val="00586516"/>
    <w:rsid w:val="005B39E9"/>
    <w:rsid w:val="005C27F7"/>
    <w:rsid w:val="005C4254"/>
    <w:rsid w:val="005C43B1"/>
    <w:rsid w:val="005C49C8"/>
    <w:rsid w:val="005D7D17"/>
    <w:rsid w:val="005F6770"/>
    <w:rsid w:val="00602AC2"/>
    <w:rsid w:val="006033C1"/>
    <w:rsid w:val="006037F9"/>
    <w:rsid w:val="006102D6"/>
    <w:rsid w:val="0061034F"/>
    <w:rsid w:val="00615AEE"/>
    <w:rsid w:val="006314D5"/>
    <w:rsid w:val="006323BB"/>
    <w:rsid w:val="00632E44"/>
    <w:rsid w:val="00643717"/>
    <w:rsid w:val="00655BB3"/>
    <w:rsid w:val="0066576D"/>
    <w:rsid w:val="00672348"/>
    <w:rsid w:val="00677155"/>
    <w:rsid w:val="0068102C"/>
    <w:rsid w:val="00687224"/>
    <w:rsid w:val="00691454"/>
    <w:rsid w:val="006917A3"/>
    <w:rsid w:val="006A0C02"/>
    <w:rsid w:val="006A649C"/>
    <w:rsid w:val="006A6896"/>
    <w:rsid w:val="006B1AD8"/>
    <w:rsid w:val="006B3B67"/>
    <w:rsid w:val="006D1CD0"/>
    <w:rsid w:val="006D3BFB"/>
    <w:rsid w:val="006D7E24"/>
    <w:rsid w:val="006E5085"/>
    <w:rsid w:val="006E6E43"/>
    <w:rsid w:val="006E70B2"/>
    <w:rsid w:val="006F20A8"/>
    <w:rsid w:val="006F348E"/>
    <w:rsid w:val="007102AE"/>
    <w:rsid w:val="00710852"/>
    <w:rsid w:val="00713CDA"/>
    <w:rsid w:val="007225FF"/>
    <w:rsid w:val="00727045"/>
    <w:rsid w:val="007274A4"/>
    <w:rsid w:val="007378F2"/>
    <w:rsid w:val="00740C15"/>
    <w:rsid w:val="007435A8"/>
    <w:rsid w:val="007520D3"/>
    <w:rsid w:val="007533F5"/>
    <w:rsid w:val="00760F59"/>
    <w:rsid w:val="00763432"/>
    <w:rsid w:val="0077413F"/>
    <w:rsid w:val="00774FC0"/>
    <w:rsid w:val="007760D8"/>
    <w:rsid w:val="00785E01"/>
    <w:rsid w:val="00785EDB"/>
    <w:rsid w:val="00797D39"/>
    <w:rsid w:val="007A097A"/>
    <w:rsid w:val="007A289A"/>
    <w:rsid w:val="007B0CE4"/>
    <w:rsid w:val="007C192E"/>
    <w:rsid w:val="007C2A38"/>
    <w:rsid w:val="007C65D1"/>
    <w:rsid w:val="007C6EF6"/>
    <w:rsid w:val="007D1A9F"/>
    <w:rsid w:val="007D516B"/>
    <w:rsid w:val="007D7509"/>
    <w:rsid w:val="007D7DCB"/>
    <w:rsid w:val="007E6167"/>
    <w:rsid w:val="007F12BC"/>
    <w:rsid w:val="007F1345"/>
    <w:rsid w:val="0080024F"/>
    <w:rsid w:val="008121DF"/>
    <w:rsid w:val="00822EBD"/>
    <w:rsid w:val="00824D93"/>
    <w:rsid w:val="00825784"/>
    <w:rsid w:val="008269E9"/>
    <w:rsid w:val="00831A3A"/>
    <w:rsid w:val="008320E7"/>
    <w:rsid w:val="00842DEB"/>
    <w:rsid w:val="00846CB0"/>
    <w:rsid w:val="00857C8E"/>
    <w:rsid w:val="00865A49"/>
    <w:rsid w:val="0087334C"/>
    <w:rsid w:val="00873B0B"/>
    <w:rsid w:val="00874826"/>
    <w:rsid w:val="00876603"/>
    <w:rsid w:val="008950A3"/>
    <w:rsid w:val="008A03A1"/>
    <w:rsid w:val="008A0DF1"/>
    <w:rsid w:val="008A0E9E"/>
    <w:rsid w:val="008A2246"/>
    <w:rsid w:val="008B676D"/>
    <w:rsid w:val="008B6D70"/>
    <w:rsid w:val="008C17B1"/>
    <w:rsid w:val="008C4CA7"/>
    <w:rsid w:val="008D3DE7"/>
    <w:rsid w:val="008D725D"/>
    <w:rsid w:val="008F42E1"/>
    <w:rsid w:val="008F7350"/>
    <w:rsid w:val="009027C7"/>
    <w:rsid w:val="00903449"/>
    <w:rsid w:val="009114C2"/>
    <w:rsid w:val="00916B46"/>
    <w:rsid w:val="00920EE5"/>
    <w:rsid w:val="009253EC"/>
    <w:rsid w:val="009320EA"/>
    <w:rsid w:val="0094066D"/>
    <w:rsid w:val="00944DBE"/>
    <w:rsid w:val="00946028"/>
    <w:rsid w:val="009468FE"/>
    <w:rsid w:val="00952406"/>
    <w:rsid w:val="00954CBB"/>
    <w:rsid w:val="009574B0"/>
    <w:rsid w:val="0099618C"/>
    <w:rsid w:val="00997162"/>
    <w:rsid w:val="009A33A2"/>
    <w:rsid w:val="009A4F01"/>
    <w:rsid w:val="009B2A77"/>
    <w:rsid w:val="009B4736"/>
    <w:rsid w:val="009B4D7E"/>
    <w:rsid w:val="009B7F65"/>
    <w:rsid w:val="009C0A95"/>
    <w:rsid w:val="009C124B"/>
    <w:rsid w:val="009C521C"/>
    <w:rsid w:val="009C5D44"/>
    <w:rsid w:val="009C5F26"/>
    <w:rsid w:val="009C6DEF"/>
    <w:rsid w:val="009D0544"/>
    <w:rsid w:val="009D112B"/>
    <w:rsid w:val="009D5287"/>
    <w:rsid w:val="009D561B"/>
    <w:rsid w:val="009D5E89"/>
    <w:rsid w:val="009D6590"/>
    <w:rsid w:val="009E34E8"/>
    <w:rsid w:val="009E549F"/>
    <w:rsid w:val="009E57C2"/>
    <w:rsid w:val="009F0AB5"/>
    <w:rsid w:val="009F529E"/>
    <w:rsid w:val="009F73C0"/>
    <w:rsid w:val="00A10D52"/>
    <w:rsid w:val="00A15DF7"/>
    <w:rsid w:val="00A218F3"/>
    <w:rsid w:val="00A27FC8"/>
    <w:rsid w:val="00A34D4A"/>
    <w:rsid w:val="00A36E13"/>
    <w:rsid w:val="00A42194"/>
    <w:rsid w:val="00A4794B"/>
    <w:rsid w:val="00A5000D"/>
    <w:rsid w:val="00A54E14"/>
    <w:rsid w:val="00A60744"/>
    <w:rsid w:val="00A81958"/>
    <w:rsid w:val="00A84183"/>
    <w:rsid w:val="00A8629D"/>
    <w:rsid w:val="00AA6A09"/>
    <w:rsid w:val="00AB1ABF"/>
    <w:rsid w:val="00AC0792"/>
    <w:rsid w:val="00AD0F4B"/>
    <w:rsid w:val="00AD213B"/>
    <w:rsid w:val="00AD2EF3"/>
    <w:rsid w:val="00AD31E7"/>
    <w:rsid w:val="00AE3F05"/>
    <w:rsid w:val="00AF2F28"/>
    <w:rsid w:val="00AF70C1"/>
    <w:rsid w:val="00AF762D"/>
    <w:rsid w:val="00B0081F"/>
    <w:rsid w:val="00B034EC"/>
    <w:rsid w:val="00B103A1"/>
    <w:rsid w:val="00B23D6F"/>
    <w:rsid w:val="00B27BA9"/>
    <w:rsid w:val="00B30704"/>
    <w:rsid w:val="00B34244"/>
    <w:rsid w:val="00B348DF"/>
    <w:rsid w:val="00B35E13"/>
    <w:rsid w:val="00B4225A"/>
    <w:rsid w:val="00B4332B"/>
    <w:rsid w:val="00B448BF"/>
    <w:rsid w:val="00B501FD"/>
    <w:rsid w:val="00B528E0"/>
    <w:rsid w:val="00B54182"/>
    <w:rsid w:val="00B56ABF"/>
    <w:rsid w:val="00B61CB4"/>
    <w:rsid w:val="00B64C94"/>
    <w:rsid w:val="00B6612D"/>
    <w:rsid w:val="00B7573C"/>
    <w:rsid w:val="00B85237"/>
    <w:rsid w:val="00B90386"/>
    <w:rsid w:val="00B91B35"/>
    <w:rsid w:val="00B92059"/>
    <w:rsid w:val="00B9414E"/>
    <w:rsid w:val="00B95A41"/>
    <w:rsid w:val="00BA69F3"/>
    <w:rsid w:val="00BB51B3"/>
    <w:rsid w:val="00BC3872"/>
    <w:rsid w:val="00BD7798"/>
    <w:rsid w:val="00BE254D"/>
    <w:rsid w:val="00BE40A1"/>
    <w:rsid w:val="00BE5900"/>
    <w:rsid w:val="00BF1956"/>
    <w:rsid w:val="00BF4ACF"/>
    <w:rsid w:val="00C12993"/>
    <w:rsid w:val="00C2011E"/>
    <w:rsid w:val="00C21044"/>
    <w:rsid w:val="00C22A5A"/>
    <w:rsid w:val="00C22BD1"/>
    <w:rsid w:val="00C459EA"/>
    <w:rsid w:val="00C51683"/>
    <w:rsid w:val="00C541C7"/>
    <w:rsid w:val="00C56236"/>
    <w:rsid w:val="00C65F03"/>
    <w:rsid w:val="00C67FAC"/>
    <w:rsid w:val="00C70966"/>
    <w:rsid w:val="00C7255C"/>
    <w:rsid w:val="00C80D72"/>
    <w:rsid w:val="00C85825"/>
    <w:rsid w:val="00C92342"/>
    <w:rsid w:val="00C94675"/>
    <w:rsid w:val="00CA6D06"/>
    <w:rsid w:val="00CA715F"/>
    <w:rsid w:val="00CA76E6"/>
    <w:rsid w:val="00CB0F70"/>
    <w:rsid w:val="00CB4CD1"/>
    <w:rsid w:val="00CB5388"/>
    <w:rsid w:val="00CC4D63"/>
    <w:rsid w:val="00CD27B7"/>
    <w:rsid w:val="00CE08C8"/>
    <w:rsid w:val="00CE1FBD"/>
    <w:rsid w:val="00CE5112"/>
    <w:rsid w:val="00CE51AB"/>
    <w:rsid w:val="00CF1DAD"/>
    <w:rsid w:val="00CF336C"/>
    <w:rsid w:val="00CF42CD"/>
    <w:rsid w:val="00D0063D"/>
    <w:rsid w:val="00D0160B"/>
    <w:rsid w:val="00D02C07"/>
    <w:rsid w:val="00D054EA"/>
    <w:rsid w:val="00D05CDC"/>
    <w:rsid w:val="00D22922"/>
    <w:rsid w:val="00D26B42"/>
    <w:rsid w:val="00D434E4"/>
    <w:rsid w:val="00D44F28"/>
    <w:rsid w:val="00D504C4"/>
    <w:rsid w:val="00D51CB5"/>
    <w:rsid w:val="00D53875"/>
    <w:rsid w:val="00D60F9D"/>
    <w:rsid w:val="00D62579"/>
    <w:rsid w:val="00D62B6F"/>
    <w:rsid w:val="00D63E7E"/>
    <w:rsid w:val="00D72061"/>
    <w:rsid w:val="00D7535B"/>
    <w:rsid w:val="00D82200"/>
    <w:rsid w:val="00D83081"/>
    <w:rsid w:val="00D8453B"/>
    <w:rsid w:val="00D97CDD"/>
    <w:rsid w:val="00DA23D9"/>
    <w:rsid w:val="00DA38E4"/>
    <w:rsid w:val="00DB14DE"/>
    <w:rsid w:val="00DB5E75"/>
    <w:rsid w:val="00DC206E"/>
    <w:rsid w:val="00DD1971"/>
    <w:rsid w:val="00DD1FA2"/>
    <w:rsid w:val="00DE3BA9"/>
    <w:rsid w:val="00DF1067"/>
    <w:rsid w:val="00DF16C2"/>
    <w:rsid w:val="00DF1990"/>
    <w:rsid w:val="00DF6AD2"/>
    <w:rsid w:val="00DF6D0E"/>
    <w:rsid w:val="00E0221E"/>
    <w:rsid w:val="00E10840"/>
    <w:rsid w:val="00E10958"/>
    <w:rsid w:val="00E10DD1"/>
    <w:rsid w:val="00E1540E"/>
    <w:rsid w:val="00E20233"/>
    <w:rsid w:val="00E226C9"/>
    <w:rsid w:val="00E2410F"/>
    <w:rsid w:val="00E25C28"/>
    <w:rsid w:val="00E26E19"/>
    <w:rsid w:val="00E3064F"/>
    <w:rsid w:val="00E35FBD"/>
    <w:rsid w:val="00E40C5D"/>
    <w:rsid w:val="00E41080"/>
    <w:rsid w:val="00E42476"/>
    <w:rsid w:val="00E4535E"/>
    <w:rsid w:val="00E534B3"/>
    <w:rsid w:val="00E55FC4"/>
    <w:rsid w:val="00E5743D"/>
    <w:rsid w:val="00E57F7F"/>
    <w:rsid w:val="00E611E1"/>
    <w:rsid w:val="00E7625E"/>
    <w:rsid w:val="00E7790C"/>
    <w:rsid w:val="00E96BE5"/>
    <w:rsid w:val="00EB008A"/>
    <w:rsid w:val="00EB1A2D"/>
    <w:rsid w:val="00EC2C77"/>
    <w:rsid w:val="00ED4930"/>
    <w:rsid w:val="00EE15B9"/>
    <w:rsid w:val="00EE305E"/>
    <w:rsid w:val="00EE73A0"/>
    <w:rsid w:val="00EE7BB1"/>
    <w:rsid w:val="00EF18AE"/>
    <w:rsid w:val="00EF26EB"/>
    <w:rsid w:val="00EF3968"/>
    <w:rsid w:val="00EF3FE5"/>
    <w:rsid w:val="00EF5A2C"/>
    <w:rsid w:val="00EF72B4"/>
    <w:rsid w:val="00F0614B"/>
    <w:rsid w:val="00F07036"/>
    <w:rsid w:val="00F12D2C"/>
    <w:rsid w:val="00F22D33"/>
    <w:rsid w:val="00F23EBE"/>
    <w:rsid w:val="00F243FE"/>
    <w:rsid w:val="00F331BA"/>
    <w:rsid w:val="00F437C3"/>
    <w:rsid w:val="00F43F49"/>
    <w:rsid w:val="00F546CD"/>
    <w:rsid w:val="00F55F52"/>
    <w:rsid w:val="00F5659A"/>
    <w:rsid w:val="00F56C1F"/>
    <w:rsid w:val="00F65E49"/>
    <w:rsid w:val="00F65F6D"/>
    <w:rsid w:val="00F8644D"/>
    <w:rsid w:val="00F91FFC"/>
    <w:rsid w:val="00F94737"/>
    <w:rsid w:val="00FA30A8"/>
    <w:rsid w:val="00FB2DAC"/>
    <w:rsid w:val="00FB5CCF"/>
    <w:rsid w:val="00FC5A1A"/>
    <w:rsid w:val="00FC712E"/>
    <w:rsid w:val="00FC778B"/>
    <w:rsid w:val="00FD064E"/>
    <w:rsid w:val="00FD15E5"/>
    <w:rsid w:val="00FD3CC9"/>
    <w:rsid w:val="00FE1601"/>
    <w:rsid w:val="00FE281C"/>
    <w:rsid w:val="00FE64EA"/>
    <w:rsid w:val="00FF5275"/>
    <w:rsid w:val="00FF5498"/>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EC6B4"/>
  <w15:docId w15:val="{6E740C4E-4BC9-4558-8099-2738699CD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C206E"/>
    <w:pPr>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link w:val="Nadpis1Char"/>
    <w:uiPriority w:val="99"/>
    <w:qFormat/>
    <w:rsid w:val="00330A7A"/>
    <w:pPr>
      <w:keepNext/>
      <w:keepLines/>
      <w:spacing w:before="240"/>
      <w:outlineLvl w:val="0"/>
    </w:pPr>
    <w:rPr>
      <w:rFonts w:ascii="Calibri Light" w:eastAsia="Calibri" w:hAnsi="Calibri Light" w:cs="Calibri Light"/>
      <w:color w:val="2E74B5"/>
      <w:sz w:val="32"/>
      <w:szCs w:val="32"/>
    </w:rPr>
  </w:style>
  <w:style w:type="paragraph" w:styleId="Nadpis2">
    <w:name w:val="heading 2"/>
    <w:basedOn w:val="Nadpis"/>
    <w:link w:val="Nadpis2Char"/>
    <w:uiPriority w:val="99"/>
    <w:qFormat/>
    <w:rsid w:val="003B03A6"/>
    <w:pPr>
      <w:spacing w:before="200"/>
      <w:outlineLvl w:val="1"/>
    </w:pPr>
    <w:rPr>
      <w:rFonts w:ascii="Liberation Serif" w:eastAsia="Calibri" w:hAnsi="Liberation Serif" w:cs="Tahoma"/>
      <w:b/>
      <w:bCs/>
      <w:sz w:val="36"/>
      <w:szCs w:val="36"/>
    </w:rPr>
  </w:style>
  <w:style w:type="paragraph" w:styleId="Nadpis3">
    <w:name w:val="heading 3"/>
    <w:basedOn w:val="Normln"/>
    <w:link w:val="Nadpis3Char"/>
    <w:uiPriority w:val="99"/>
    <w:qFormat/>
    <w:rsid w:val="00330A7A"/>
    <w:pPr>
      <w:keepNext/>
      <w:tabs>
        <w:tab w:val="left" w:pos="0"/>
      </w:tabs>
      <w:spacing w:before="240" w:after="60"/>
      <w:jc w:val="both"/>
      <w:outlineLvl w:val="2"/>
    </w:pPr>
    <w:rPr>
      <w:rFonts w:ascii="Arial" w:hAnsi="Arial" w:cs="Arial"/>
      <w:b/>
      <w:bCs/>
      <w:color w:val="00000A"/>
      <w:sz w:val="26"/>
      <w:szCs w:val="26"/>
    </w:rPr>
  </w:style>
  <w:style w:type="paragraph" w:styleId="Nadpis4">
    <w:name w:val="heading 4"/>
    <w:basedOn w:val="Normln"/>
    <w:link w:val="Nadpis4Char"/>
    <w:uiPriority w:val="99"/>
    <w:qFormat/>
    <w:rsid w:val="00330A7A"/>
    <w:pPr>
      <w:keepNext/>
      <w:keepLines/>
      <w:spacing w:before="40"/>
      <w:outlineLvl w:val="3"/>
    </w:pPr>
    <w:rPr>
      <w:rFonts w:ascii="Calibri Light" w:eastAsia="Calibri" w:hAnsi="Calibri Light" w:cs="Calibri Light"/>
      <w:i/>
      <w:iCs/>
      <w:color w:val="2E74B5"/>
    </w:rPr>
  </w:style>
  <w:style w:type="paragraph" w:styleId="Nadpis5">
    <w:name w:val="heading 5"/>
    <w:basedOn w:val="Normln"/>
    <w:link w:val="Nadpis5Char"/>
    <w:uiPriority w:val="99"/>
    <w:qFormat/>
    <w:rsid w:val="00330A7A"/>
    <w:pPr>
      <w:keepNext/>
      <w:keepLines/>
      <w:spacing w:before="40"/>
      <w:outlineLvl w:val="4"/>
    </w:pPr>
    <w:rPr>
      <w:rFonts w:ascii="Calibri Light" w:eastAsia="Calibri" w:hAnsi="Calibri Light" w:cs="Calibri Light"/>
      <w:color w:val="2E74B5"/>
    </w:rPr>
  </w:style>
  <w:style w:type="paragraph" w:styleId="Nadpis6">
    <w:name w:val="heading 6"/>
    <w:basedOn w:val="Normln"/>
    <w:link w:val="Nadpis6Char"/>
    <w:uiPriority w:val="99"/>
    <w:qFormat/>
    <w:rsid w:val="00330A7A"/>
    <w:pPr>
      <w:keepNext/>
      <w:keepLines/>
      <w:spacing w:before="40"/>
      <w:outlineLvl w:val="5"/>
    </w:pPr>
    <w:rPr>
      <w:rFonts w:ascii="Calibri Light" w:eastAsia="Calibri" w:hAnsi="Calibri Light" w:cs="Calibri Light"/>
      <w:color w:val="1F4D78"/>
    </w:rPr>
  </w:style>
  <w:style w:type="paragraph" w:styleId="Nadpis7">
    <w:name w:val="heading 7"/>
    <w:basedOn w:val="Normln"/>
    <w:link w:val="Nadpis7Char"/>
    <w:uiPriority w:val="99"/>
    <w:qFormat/>
    <w:rsid w:val="00330A7A"/>
    <w:pPr>
      <w:keepNext/>
      <w:keepLines/>
      <w:spacing w:before="40"/>
      <w:outlineLvl w:val="6"/>
    </w:pPr>
    <w:rPr>
      <w:rFonts w:ascii="Calibri Light" w:eastAsia="Calibri" w:hAnsi="Calibri Light" w:cs="Calibri Light"/>
      <w:i/>
      <w:iCs/>
      <w:color w:val="1F4D7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qFormat/>
    <w:rsid w:val="00330A7A"/>
    <w:rPr>
      <w:rFonts w:ascii="Calibri Light" w:eastAsia="Calibri" w:hAnsi="Calibri Light" w:cs="Calibri Light"/>
      <w:color w:val="2E74B5"/>
      <w:sz w:val="32"/>
      <w:szCs w:val="32"/>
      <w:lang w:eastAsia="cs-CZ"/>
    </w:rPr>
  </w:style>
  <w:style w:type="character" w:customStyle="1" w:styleId="Nadpis3Char">
    <w:name w:val="Nadpis 3 Char"/>
    <w:basedOn w:val="Standardnpsmoodstavce"/>
    <w:link w:val="Nadpis3"/>
    <w:uiPriority w:val="99"/>
    <w:qFormat/>
    <w:rsid w:val="00330A7A"/>
    <w:rPr>
      <w:rFonts w:ascii="Arial" w:eastAsia="Times New Roman" w:hAnsi="Arial" w:cs="Arial"/>
      <w:b/>
      <w:bCs/>
      <w:color w:val="00000A"/>
      <w:sz w:val="26"/>
      <w:szCs w:val="26"/>
      <w:lang w:eastAsia="cs-CZ"/>
    </w:rPr>
  </w:style>
  <w:style w:type="character" w:customStyle="1" w:styleId="Nadpis4Char">
    <w:name w:val="Nadpis 4 Char"/>
    <w:basedOn w:val="Standardnpsmoodstavce"/>
    <w:link w:val="Nadpis4"/>
    <w:uiPriority w:val="99"/>
    <w:qFormat/>
    <w:rsid w:val="00330A7A"/>
    <w:rPr>
      <w:rFonts w:ascii="Calibri Light" w:eastAsia="Calibri" w:hAnsi="Calibri Light" w:cs="Calibri Light"/>
      <w:i/>
      <w:iCs/>
      <w:color w:val="2E74B5"/>
      <w:sz w:val="20"/>
      <w:szCs w:val="20"/>
      <w:lang w:eastAsia="cs-CZ"/>
    </w:rPr>
  </w:style>
  <w:style w:type="character" w:customStyle="1" w:styleId="Nadpis5Char">
    <w:name w:val="Nadpis 5 Char"/>
    <w:basedOn w:val="Standardnpsmoodstavce"/>
    <w:link w:val="Nadpis5"/>
    <w:uiPriority w:val="99"/>
    <w:qFormat/>
    <w:rsid w:val="00330A7A"/>
    <w:rPr>
      <w:rFonts w:ascii="Calibri Light" w:eastAsia="Calibri" w:hAnsi="Calibri Light" w:cs="Calibri Light"/>
      <w:color w:val="2E74B5"/>
      <w:sz w:val="20"/>
      <w:szCs w:val="20"/>
      <w:lang w:eastAsia="cs-CZ"/>
    </w:rPr>
  </w:style>
  <w:style w:type="character" w:customStyle="1" w:styleId="Nadpis6Char">
    <w:name w:val="Nadpis 6 Char"/>
    <w:basedOn w:val="Standardnpsmoodstavce"/>
    <w:link w:val="Nadpis6"/>
    <w:uiPriority w:val="99"/>
    <w:qFormat/>
    <w:rsid w:val="00330A7A"/>
    <w:rPr>
      <w:rFonts w:ascii="Calibri Light" w:eastAsia="Calibri" w:hAnsi="Calibri Light" w:cs="Calibri Light"/>
      <w:color w:val="1F4D78"/>
      <w:sz w:val="20"/>
      <w:szCs w:val="20"/>
      <w:lang w:eastAsia="cs-CZ"/>
    </w:rPr>
  </w:style>
  <w:style w:type="character" w:customStyle="1" w:styleId="Nadpis7Char">
    <w:name w:val="Nadpis 7 Char"/>
    <w:basedOn w:val="Standardnpsmoodstavce"/>
    <w:link w:val="Nadpis7"/>
    <w:uiPriority w:val="99"/>
    <w:qFormat/>
    <w:rsid w:val="00330A7A"/>
    <w:rPr>
      <w:rFonts w:ascii="Calibri Light" w:eastAsia="Calibri" w:hAnsi="Calibri Light" w:cs="Calibri Light"/>
      <w:i/>
      <w:iCs/>
      <w:color w:val="1F4D78"/>
      <w:sz w:val="20"/>
      <w:szCs w:val="20"/>
      <w:lang w:eastAsia="cs-CZ"/>
    </w:rPr>
  </w:style>
  <w:style w:type="paragraph" w:styleId="Prosttext">
    <w:name w:val="Plain Text"/>
    <w:basedOn w:val="Normln"/>
    <w:link w:val="ProsttextChar"/>
    <w:uiPriority w:val="99"/>
    <w:unhideWhenUsed/>
    <w:qFormat/>
    <w:rsid w:val="001C1CB0"/>
    <w:rPr>
      <w:rFonts w:ascii="Arial" w:eastAsiaTheme="minorHAnsi" w:hAnsi="Arial" w:cs="Arial"/>
      <w:lang w:eastAsia="en-US"/>
    </w:rPr>
  </w:style>
  <w:style w:type="character" w:customStyle="1" w:styleId="ProsttextChar">
    <w:name w:val="Prostý text Char"/>
    <w:basedOn w:val="Standardnpsmoodstavce"/>
    <w:link w:val="Prosttext"/>
    <w:uiPriority w:val="99"/>
    <w:qFormat/>
    <w:rsid w:val="001C1CB0"/>
    <w:rPr>
      <w:rFonts w:ascii="Arial" w:hAnsi="Arial" w:cs="Arial"/>
      <w:sz w:val="20"/>
      <w:szCs w:val="20"/>
    </w:rPr>
  </w:style>
  <w:style w:type="character" w:customStyle="1" w:styleId="ZkladntextChar">
    <w:name w:val="Základní text Char"/>
    <w:basedOn w:val="Standardnpsmoodstavce"/>
    <w:link w:val="Zkladntext"/>
    <w:uiPriority w:val="99"/>
    <w:qFormat/>
    <w:locked/>
    <w:rsid w:val="009A33A2"/>
    <w:rPr>
      <w:rFonts w:ascii="Times New Roman" w:hAnsi="Times New Roman" w:cs="Times New Roman"/>
      <w:color w:val="00000A"/>
      <w:sz w:val="20"/>
      <w:szCs w:val="20"/>
    </w:rPr>
  </w:style>
  <w:style w:type="paragraph" w:styleId="Zkladntext">
    <w:name w:val="Body Text"/>
    <w:basedOn w:val="Normln"/>
    <w:link w:val="ZkladntextChar"/>
    <w:uiPriority w:val="99"/>
    <w:rsid w:val="009A33A2"/>
    <w:pPr>
      <w:spacing w:after="140" w:line="288" w:lineRule="auto"/>
    </w:pPr>
    <w:rPr>
      <w:rFonts w:eastAsiaTheme="minorHAnsi"/>
      <w:color w:val="00000A"/>
      <w:lang w:eastAsia="en-US"/>
    </w:rPr>
  </w:style>
  <w:style w:type="character" w:customStyle="1" w:styleId="ZhlavChar">
    <w:name w:val="Záhlaví Char"/>
    <w:basedOn w:val="Standardnpsmoodstavce"/>
    <w:link w:val="Zhlav"/>
    <w:uiPriority w:val="99"/>
    <w:qFormat/>
    <w:locked/>
    <w:rsid w:val="009A33A2"/>
    <w:rPr>
      <w:rFonts w:ascii="Times New Roman" w:hAnsi="Times New Roman" w:cs="Times New Roman"/>
      <w:color w:val="00000A"/>
      <w:sz w:val="20"/>
      <w:szCs w:val="20"/>
    </w:rPr>
  </w:style>
  <w:style w:type="paragraph" w:styleId="Zhlav">
    <w:name w:val="header"/>
    <w:basedOn w:val="Normln"/>
    <w:link w:val="ZhlavChar"/>
    <w:uiPriority w:val="99"/>
    <w:rsid w:val="009A33A2"/>
    <w:pPr>
      <w:tabs>
        <w:tab w:val="center" w:pos="4536"/>
        <w:tab w:val="right" w:pos="9072"/>
      </w:tabs>
    </w:pPr>
    <w:rPr>
      <w:rFonts w:eastAsiaTheme="minorHAnsi"/>
      <w:color w:val="00000A"/>
      <w:lang w:eastAsia="en-US"/>
    </w:rPr>
  </w:style>
  <w:style w:type="character" w:customStyle="1" w:styleId="ZpatChar">
    <w:name w:val="Zápatí Char"/>
    <w:basedOn w:val="Standardnpsmoodstavce"/>
    <w:link w:val="Zpat"/>
    <w:uiPriority w:val="99"/>
    <w:qFormat/>
    <w:locked/>
    <w:rsid w:val="009A33A2"/>
    <w:rPr>
      <w:rFonts w:ascii="Times New Roman" w:hAnsi="Times New Roman" w:cs="Times New Roman"/>
      <w:color w:val="00000A"/>
      <w:sz w:val="20"/>
      <w:szCs w:val="20"/>
    </w:rPr>
  </w:style>
  <w:style w:type="paragraph" w:styleId="Zpat">
    <w:name w:val="footer"/>
    <w:basedOn w:val="Normln"/>
    <w:link w:val="ZpatChar"/>
    <w:uiPriority w:val="99"/>
    <w:rsid w:val="009A33A2"/>
    <w:pPr>
      <w:tabs>
        <w:tab w:val="center" w:pos="4536"/>
        <w:tab w:val="right" w:pos="9072"/>
      </w:tabs>
    </w:pPr>
    <w:rPr>
      <w:rFonts w:eastAsiaTheme="minorHAnsi"/>
      <w:color w:val="00000A"/>
      <w:lang w:eastAsia="en-US"/>
    </w:rPr>
  </w:style>
  <w:style w:type="character" w:customStyle="1" w:styleId="ZkladntextChar1">
    <w:name w:val="Základní text Char1"/>
    <w:basedOn w:val="Standardnpsmoodstavce"/>
    <w:uiPriority w:val="99"/>
    <w:semiHidden/>
    <w:rsid w:val="009A33A2"/>
    <w:rPr>
      <w:rFonts w:ascii="Times New Roman" w:eastAsia="Times New Roman" w:hAnsi="Times New Roman" w:cs="Times New Roman"/>
      <w:sz w:val="20"/>
      <w:szCs w:val="20"/>
      <w:lang w:eastAsia="cs-CZ"/>
    </w:rPr>
  </w:style>
  <w:style w:type="paragraph" w:styleId="Seznam">
    <w:name w:val="List"/>
    <w:basedOn w:val="Zkladntext"/>
    <w:uiPriority w:val="99"/>
    <w:rsid w:val="009A33A2"/>
    <w:rPr>
      <w:rFonts w:cs="Mangal"/>
    </w:rPr>
  </w:style>
  <w:style w:type="character" w:customStyle="1" w:styleId="ZhlavChar1">
    <w:name w:val="Záhlaví Char1"/>
    <w:basedOn w:val="Standardnpsmoodstavce"/>
    <w:uiPriority w:val="99"/>
    <w:semiHidden/>
    <w:rsid w:val="009A33A2"/>
    <w:rPr>
      <w:rFonts w:ascii="Times New Roman" w:eastAsia="Times New Roman" w:hAnsi="Times New Roman" w:cs="Times New Roman"/>
      <w:sz w:val="20"/>
      <w:szCs w:val="20"/>
      <w:lang w:eastAsia="cs-CZ"/>
    </w:rPr>
  </w:style>
  <w:style w:type="character" w:customStyle="1" w:styleId="ZpatChar1">
    <w:name w:val="Zápatí Char1"/>
    <w:basedOn w:val="Standardnpsmoodstavce"/>
    <w:uiPriority w:val="99"/>
    <w:semiHidden/>
    <w:rsid w:val="009A33A2"/>
    <w:rPr>
      <w:rFonts w:ascii="Times New Roman" w:eastAsia="Times New Roman" w:hAnsi="Times New Roman" w:cs="Times New Roman"/>
      <w:sz w:val="20"/>
      <w:szCs w:val="20"/>
      <w:lang w:eastAsia="cs-CZ"/>
    </w:rPr>
  </w:style>
  <w:style w:type="paragraph" w:customStyle="1" w:styleId="bb">
    <w:name w:val="bb"/>
    <w:basedOn w:val="Normln"/>
    <w:qFormat/>
    <w:rsid w:val="009A33A2"/>
    <w:pPr>
      <w:ind w:left="283" w:hanging="283"/>
    </w:pPr>
    <w:rPr>
      <w:color w:val="00000A"/>
    </w:rPr>
  </w:style>
  <w:style w:type="paragraph" w:styleId="Odstavecseseznamem">
    <w:name w:val="List Paragraph"/>
    <w:basedOn w:val="Normln"/>
    <w:uiPriority w:val="34"/>
    <w:qFormat/>
    <w:rsid w:val="009A33A2"/>
    <w:pPr>
      <w:ind w:left="720"/>
      <w:contextualSpacing/>
    </w:pPr>
    <w:rPr>
      <w:color w:val="00000A"/>
    </w:rPr>
  </w:style>
  <w:style w:type="paragraph" w:customStyle="1" w:styleId="DefaultStyle">
    <w:name w:val="Default Style"/>
    <w:uiPriority w:val="99"/>
    <w:qFormat/>
    <w:rsid w:val="009A33A2"/>
    <w:pPr>
      <w:suppressAutoHyphens/>
      <w:spacing w:after="0" w:line="100" w:lineRule="atLeast"/>
    </w:pPr>
    <w:rPr>
      <w:rFonts w:ascii="Times New Roman" w:eastAsia="Times New Roman" w:hAnsi="Times New Roman" w:cs="Times New Roman"/>
      <w:color w:val="00000A"/>
      <w:sz w:val="20"/>
      <w:szCs w:val="20"/>
      <w:lang w:eastAsia="cs-CZ"/>
    </w:rPr>
  </w:style>
  <w:style w:type="paragraph" w:customStyle="1" w:styleId="bbstyl">
    <w:name w:val="bb styl"/>
    <w:basedOn w:val="Normln"/>
    <w:uiPriority w:val="99"/>
    <w:qFormat/>
    <w:rsid w:val="009A33A2"/>
    <w:rPr>
      <w:color w:val="00000A"/>
    </w:rPr>
  </w:style>
  <w:style w:type="character" w:customStyle="1" w:styleId="Internetovodkaz">
    <w:name w:val="Internetový odkaz"/>
    <w:basedOn w:val="Standardnpsmoodstavce"/>
    <w:uiPriority w:val="99"/>
    <w:rsid w:val="009A33A2"/>
    <w:rPr>
      <w:rFonts w:cs="Times New Roman"/>
      <w:color w:val="0000FF"/>
      <w:u w:val="single"/>
    </w:rPr>
  </w:style>
  <w:style w:type="paragraph" w:customStyle="1" w:styleId="Default">
    <w:name w:val="Default"/>
    <w:uiPriority w:val="99"/>
    <w:qFormat/>
    <w:rsid w:val="009A33A2"/>
    <w:pPr>
      <w:spacing w:after="0" w:line="240" w:lineRule="auto"/>
    </w:pPr>
    <w:rPr>
      <w:rFonts w:ascii="Times New Roman" w:eastAsia="Calibri" w:hAnsi="Times New Roman" w:cs="Times New Roman"/>
      <w:color w:val="000000"/>
      <w:sz w:val="24"/>
      <w:szCs w:val="24"/>
      <w:lang w:eastAsia="cs-CZ"/>
    </w:rPr>
  </w:style>
  <w:style w:type="character" w:customStyle="1" w:styleId="shorttext">
    <w:name w:val="short_text"/>
    <w:basedOn w:val="Standardnpsmoodstavce"/>
    <w:uiPriority w:val="99"/>
    <w:qFormat/>
    <w:rsid w:val="009A33A2"/>
    <w:rPr>
      <w:rFonts w:cs="Times New Roman"/>
    </w:rPr>
  </w:style>
  <w:style w:type="character" w:styleId="Hypertextovodkaz">
    <w:name w:val="Hyperlink"/>
    <w:uiPriority w:val="99"/>
    <w:unhideWhenUsed/>
    <w:rsid w:val="00EE15B9"/>
    <w:rPr>
      <w:color w:val="0000FF"/>
      <w:u w:val="single"/>
    </w:rPr>
  </w:style>
  <w:style w:type="character" w:customStyle="1" w:styleId="apple-converted-space">
    <w:name w:val="apple-converted-space"/>
    <w:uiPriority w:val="99"/>
    <w:qFormat/>
    <w:rsid w:val="00330A7A"/>
  </w:style>
  <w:style w:type="character" w:customStyle="1" w:styleId="PlainTextChar">
    <w:name w:val="Plain Text Char"/>
    <w:basedOn w:val="Standardnpsmoodstavce"/>
    <w:uiPriority w:val="99"/>
    <w:qFormat/>
    <w:locked/>
    <w:rsid w:val="00330A7A"/>
    <w:rPr>
      <w:rFonts w:ascii="Calibri" w:eastAsia="Times New Roman" w:hAnsi="Calibri" w:cs="Times New Roman"/>
      <w:sz w:val="21"/>
      <w:szCs w:val="21"/>
    </w:rPr>
  </w:style>
  <w:style w:type="character" w:customStyle="1" w:styleId="Zdraznn1">
    <w:name w:val="Zdůraznění1"/>
    <w:basedOn w:val="Standardnpsmoodstavce"/>
    <w:uiPriority w:val="99"/>
    <w:qFormat/>
    <w:rsid w:val="00330A7A"/>
    <w:rPr>
      <w:rFonts w:cs="Times New Roman"/>
      <w:i/>
      <w:iCs/>
    </w:rPr>
  </w:style>
  <w:style w:type="character" w:customStyle="1" w:styleId="alt-edited">
    <w:name w:val="alt-edited"/>
    <w:basedOn w:val="Standardnpsmoodstavce"/>
    <w:uiPriority w:val="99"/>
    <w:qFormat/>
    <w:rsid w:val="00330A7A"/>
    <w:rPr>
      <w:rFonts w:cs="Times New Roman"/>
    </w:rPr>
  </w:style>
  <w:style w:type="character" w:customStyle="1" w:styleId="hps">
    <w:name w:val="hps"/>
    <w:basedOn w:val="Standardnpsmoodstavce"/>
    <w:uiPriority w:val="99"/>
    <w:qFormat/>
    <w:rsid w:val="00330A7A"/>
    <w:rPr>
      <w:rFonts w:cs="Times New Roman"/>
    </w:rPr>
  </w:style>
  <w:style w:type="character" w:customStyle="1" w:styleId="HTMLPreformattedChar">
    <w:name w:val="HTML Preformatted Char"/>
    <w:basedOn w:val="Standardnpsmoodstavce"/>
    <w:uiPriority w:val="99"/>
    <w:qFormat/>
    <w:locked/>
    <w:rsid w:val="00330A7A"/>
    <w:rPr>
      <w:rFonts w:ascii="Courier New" w:hAnsi="Courier New" w:cs="Courier New"/>
      <w:sz w:val="20"/>
      <w:szCs w:val="20"/>
      <w:lang w:val="en-US"/>
    </w:rPr>
  </w:style>
  <w:style w:type="character" w:customStyle="1" w:styleId="ZkladntextodsazenChar">
    <w:name w:val="Základní text odsazený Char"/>
    <w:basedOn w:val="Standardnpsmoodstavce"/>
    <w:link w:val="Zkladntextodsazen"/>
    <w:uiPriority w:val="99"/>
    <w:semiHidden/>
    <w:qFormat/>
    <w:locked/>
    <w:rsid w:val="00330A7A"/>
    <w:rPr>
      <w:rFonts w:ascii="Times New Roman" w:hAnsi="Times New Roman" w:cs="Times New Roman"/>
      <w:sz w:val="20"/>
      <w:szCs w:val="20"/>
      <w:lang w:eastAsia="cs-CZ"/>
    </w:rPr>
  </w:style>
  <w:style w:type="paragraph" w:styleId="Zkladntextodsazen">
    <w:name w:val="Body Text Indent"/>
    <w:basedOn w:val="Normln"/>
    <w:link w:val="ZkladntextodsazenChar"/>
    <w:uiPriority w:val="99"/>
    <w:semiHidden/>
    <w:rsid w:val="00330A7A"/>
    <w:pPr>
      <w:spacing w:after="120"/>
      <w:ind w:left="283"/>
    </w:pPr>
    <w:rPr>
      <w:rFonts w:eastAsiaTheme="minorHAnsi"/>
    </w:rPr>
  </w:style>
  <w:style w:type="character" w:customStyle="1" w:styleId="BodyTextIndent2Char">
    <w:name w:val="Body Text Indent 2 Char"/>
    <w:basedOn w:val="Standardnpsmoodstavce"/>
    <w:uiPriority w:val="99"/>
    <w:semiHidden/>
    <w:qFormat/>
    <w:locked/>
    <w:rsid w:val="00330A7A"/>
    <w:rPr>
      <w:rFonts w:ascii="Times New Roman" w:hAnsi="Times New Roman" w:cs="Times New Roman"/>
      <w:sz w:val="20"/>
      <w:szCs w:val="20"/>
      <w:lang w:eastAsia="cs-CZ"/>
    </w:rPr>
  </w:style>
  <w:style w:type="character" w:customStyle="1" w:styleId="isbn">
    <w:name w:val="isbn"/>
    <w:uiPriority w:val="99"/>
    <w:qFormat/>
    <w:rsid w:val="00330A7A"/>
  </w:style>
  <w:style w:type="character" w:customStyle="1" w:styleId="TextkomenteChar">
    <w:name w:val="Text komentáře Char"/>
    <w:basedOn w:val="Standardnpsmoodstavce"/>
    <w:link w:val="Textkomente"/>
    <w:uiPriority w:val="99"/>
    <w:semiHidden/>
    <w:qFormat/>
    <w:locked/>
    <w:rsid w:val="00330A7A"/>
    <w:rPr>
      <w:rFonts w:ascii="Times New Roman" w:hAnsi="Times New Roman" w:cs="Times New Roman"/>
      <w:sz w:val="20"/>
      <w:szCs w:val="20"/>
      <w:lang w:eastAsia="cs-CZ"/>
    </w:rPr>
  </w:style>
  <w:style w:type="paragraph" w:styleId="Textkomente">
    <w:name w:val="annotation text"/>
    <w:basedOn w:val="Normln"/>
    <w:link w:val="TextkomenteChar"/>
    <w:uiPriority w:val="99"/>
    <w:semiHidden/>
    <w:qFormat/>
    <w:rsid w:val="00330A7A"/>
    <w:rPr>
      <w:rFonts w:eastAsiaTheme="minorHAnsi"/>
    </w:rPr>
  </w:style>
  <w:style w:type="character" w:customStyle="1" w:styleId="PedmtkomenteChar">
    <w:name w:val="Předmět komentáře Char"/>
    <w:basedOn w:val="TextkomenteChar"/>
    <w:link w:val="Pedmtkomente"/>
    <w:uiPriority w:val="99"/>
    <w:semiHidden/>
    <w:qFormat/>
    <w:locked/>
    <w:rsid w:val="00330A7A"/>
    <w:rPr>
      <w:rFonts w:ascii="Times New Roman" w:hAnsi="Times New Roman" w:cs="Times New Roman"/>
      <w:b/>
      <w:bCs/>
      <w:sz w:val="20"/>
      <w:szCs w:val="20"/>
      <w:lang w:eastAsia="cs-CZ"/>
    </w:rPr>
  </w:style>
  <w:style w:type="paragraph" w:styleId="Pedmtkomente">
    <w:name w:val="annotation subject"/>
    <w:basedOn w:val="Textkomente"/>
    <w:link w:val="PedmtkomenteChar"/>
    <w:uiPriority w:val="99"/>
    <w:semiHidden/>
    <w:qFormat/>
    <w:rsid w:val="00330A7A"/>
    <w:rPr>
      <w:b/>
      <w:bCs/>
    </w:rPr>
  </w:style>
  <w:style w:type="character" w:customStyle="1" w:styleId="RChar">
    <w:name w:val="R Char"/>
    <w:link w:val="R"/>
    <w:uiPriority w:val="99"/>
    <w:qFormat/>
    <w:locked/>
    <w:rsid w:val="00330A7A"/>
    <w:rPr>
      <w:rFonts w:ascii="Calibri" w:eastAsia="Times New Roman" w:hAnsi="Calibri"/>
      <w:sz w:val="20"/>
    </w:rPr>
  </w:style>
  <w:style w:type="paragraph" w:customStyle="1" w:styleId="R">
    <w:name w:val="R"/>
    <w:basedOn w:val="Normln"/>
    <w:link w:val="RChar"/>
    <w:uiPriority w:val="99"/>
    <w:qFormat/>
    <w:rsid w:val="00330A7A"/>
    <w:pPr>
      <w:tabs>
        <w:tab w:val="left" w:pos="1133"/>
      </w:tabs>
      <w:ind w:left="1118" w:hanging="1118"/>
    </w:pPr>
    <w:rPr>
      <w:rFonts w:ascii="Calibri" w:hAnsi="Calibri" w:cstheme="minorBidi"/>
      <w:szCs w:val="22"/>
      <w:lang w:eastAsia="en-US"/>
    </w:rPr>
  </w:style>
  <w:style w:type="character" w:customStyle="1" w:styleId="ListLabel1">
    <w:name w:val="ListLabel 1"/>
    <w:uiPriority w:val="99"/>
    <w:qFormat/>
    <w:rsid w:val="00330A7A"/>
    <w:rPr>
      <w:rFonts w:ascii="Verdana" w:hAnsi="Verdana"/>
      <w:sz w:val="15"/>
    </w:rPr>
  </w:style>
  <w:style w:type="character" w:customStyle="1" w:styleId="ListLabel2">
    <w:name w:val="ListLabel 2"/>
    <w:uiPriority w:val="99"/>
    <w:qFormat/>
    <w:rsid w:val="00330A7A"/>
    <w:rPr>
      <w:sz w:val="20"/>
    </w:rPr>
  </w:style>
  <w:style w:type="character" w:customStyle="1" w:styleId="ListLabel3">
    <w:name w:val="ListLabel 3"/>
    <w:uiPriority w:val="99"/>
    <w:qFormat/>
    <w:rsid w:val="00330A7A"/>
    <w:rPr>
      <w:sz w:val="20"/>
    </w:rPr>
  </w:style>
  <w:style w:type="character" w:customStyle="1" w:styleId="ListLabel4">
    <w:name w:val="ListLabel 4"/>
    <w:uiPriority w:val="99"/>
    <w:qFormat/>
    <w:rsid w:val="00330A7A"/>
    <w:rPr>
      <w:sz w:val="20"/>
    </w:rPr>
  </w:style>
  <w:style w:type="character" w:customStyle="1" w:styleId="ListLabel5">
    <w:name w:val="ListLabel 5"/>
    <w:uiPriority w:val="99"/>
    <w:qFormat/>
    <w:rsid w:val="00330A7A"/>
    <w:rPr>
      <w:sz w:val="20"/>
    </w:rPr>
  </w:style>
  <w:style w:type="character" w:customStyle="1" w:styleId="ListLabel6">
    <w:name w:val="ListLabel 6"/>
    <w:uiPriority w:val="99"/>
    <w:qFormat/>
    <w:rsid w:val="00330A7A"/>
    <w:rPr>
      <w:sz w:val="20"/>
    </w:rPr>
  </w:style>
  <w:style w:type="character" w:customStyle="1" w:styleId="ListLabel7">
    <w:name w:val="ListLabel 7"/>
    <w:uiPriority w:val="99"/>
    <w:qFormat/>
    <w:rsid w:val="00330A7A"/>
    <w:rPr>
      <w:sz w:val="20"/>
    </w:rPr>
  </w:style>
  <w:style w:type="character" w:customStyle="1" w:styleId="ListLabel8">
    <w:name w:val="ListLabel 8"/>
    <w:uiPriority w:val="99"/>
    <w:qFormat/>
    <w:rsid w:val="00330A7A"/>
    <w:rPr>
      <w:sz w:val="20"/>
    </w:rPr>
  </w:style>
  <w:style w:type="character" w:customStyle="1" w:styleId="ListLabel9">
    <w:name w:val="ListLabel 9"/>
    <w:uiPriority w:val="99"/>
    <w:qFormat/>
    <w:rsid w:val="00330A7A"/>
    <w:rPr>
      <w:sz w:val="20"/>
    </w:rPr>
  </w:style>
  <w:style w:type="character" w:customStyle="1" w:styleId="ListLabel10">
    <w:name w:val="ListLabel 10"/>
    <w:uiPriority w:val="99"/>
    <w:qFormat/>
    <w:rsid w:val="00330A7A"/>
    <w:rPr>
      <w:rFonts w:ascii="Verdana" w:hAnsi="Verdana"/>
      <w:sz w:val="15"/>
    </w:rPr>
  </w:style>
  <w:style w:type="character" w:customStyle="1" w:styleId="ListLabel11">
    <w:name w:val="ListLabel 11"/>
    <w:uiPriority w:val="99"/>
    <w:qFormat/>
    <w:rsid w:val="00330A7A"/>
    <w:rPr>
      <w:sz w:val="20"/>
    </w:rPr>
  </w:style>
  <w:style w:type="character" w:customStyle="1" w:styleId="ListLabel12">
    <w:name w:val="ListLabel 12"/>
    <w:uiPriority w:val="99"/>
    <w:qFormat/>
    <w:rsid w:val="00330A7A"/>
    <w:rPr>
      <w:sz w:val="20"/>
    </w:rPr>
  </w:style>
  <w:style w:type="character" w:customStyle="1" w:styleId="ListLabel13">
    <w:name w:val="ListLabel 13"/>
    <w:uiPriority w:val="99"/>
    <w:qFormat/>
    <w:rsid w:val="00330A7A"/>
    <w:rPr>
      <w:sz w:val="20"/>
    </w:rPr>
  </w:style>
  <w:style w:type="character" w:customStyle="1" w:styleId="ListLabel14">
    <w:name w:val="ListLabel 14"/>
    <w:uiPriority w:val="99"/>
    <w:qFormat/>
    <w:rsid w:val="00330A7A"/>
    <w:rPr>
      <w:sz w:val="20"/>
    </w:rPr>
  </w:style>
  <w:style w:type="character" w:customStyle="1" w:styleId="ListLabel15">
    <w:name w:val="ListLabel 15"/>
    <w:uiPriority w:val="99"/>
    <w:qFormat/>
    <w:rsid w:val="00330A7A"/>
    <w:rPr>
      <w:sz w:val="20"/>
    </w:rPr>
  </w:style>
  <w:style w:type="character" w:customStyle="1" w:styleId="ListLabel16">
    <w:name w:val="ListLabel 16"/>
    <w:uiPriority w:val="99"/>
    <w:qFormat/>
    <w:rsid w:val="00330A7A"/>
    <w:rPr>
      <w:sz w:val="20"/>
    </w:rPr>
  </w:style>
  <w:style w:type="character" w:customStyle="1" w:styleId="ListLabel17">
    <w:name w:val="ListLabel 17"/>
    <w:uiPriority w:val="99"/>
    <w:qFormat/>
    <w:rsid w:val="00330A7A"/>
    <w:rPr>
      <w:sz w:val="20"/>
    </w:rPr>
  </w:style>
  <w:style w:type="character" w:customStyle="1" w:styleId="ListLabel18">
    <w:name w:val="ListLabel 18"/>
    <w:uiPriority w:val="99"/>
    <w:qFormat/>
    <w:rsid w:val="00330A7A"/>
    <w:rPr>
      <w:sz w:val="20"/>
    </w:rPr>
  </w:style>
  <w:style w:type="character" w:customStyle="1" w:styleId="ListLabel19">
    <w:name w:val="ListLabel 19"/>
    <w:uiPriority w:val="99"/>
    <w:qFormat/>
    <w:rsid w:val="00330A7A"/>
    <w:rPr>
      <w:rFonts w:ascii="Verdana" w:hAnsi="Verdana"/>
      <w:sz w:val="15"/>
    </w:rPr>
  </w:style>
  <w:style w:type="character" w:customStyle="1" w:styleId="ListLabel20">
    <w:name w:val="ListLabel 20"/>
    <w:uiPriority w:val="99"/>
    <w:qFormat/>
    <w:rsid w:val="00330A7A"/>
    <w:rPr>
      <w:sz w:val="20"/>
    </w:rPr>
  </w:style>
  <w:style w:type="character" w:customStyle="1" w:styleId="ListLabel21">
    <w:name w:val="ListLabel 21"/>
    <w:uiPriority w:val="99"/>
    <w:qFormat/>
    <w:rsid w:val="00330A7A"/>
    <w:rPr>
      <w:sz w:val="20"/>
    </w:rPr>
  </w:style>
  <w:style w:type="character" w:customStyle="1" w:styleId="ListLabel22">
    <w:name w:val="ListLabel 22"/>
    <w:uiPriority w:val="99"/>
    <w:qFormat/>
    <w:rsid w:val="00330A7A"/>
    <w:rPr>
      <w:sz w:val="20"/>
    </w:rPr>
  </w:style>
  <w:style w:type="character" w:customStyle="1" w:styleId="ListLabel23">
    <w:name w:val="ListLabel 23"/>
    <w:uiPriority w:val="99"/>
    <w:qFormat/>
    <w:rsid w:val="00330A7A"/>
    <w:rPr>
      <w:sz w:val="20"/>
    </w:rPr>
  </w:style>
  <w:style w:type="character" w:customStyle="1" w:styleId="ListLabel24">
    <w:name w:val="ListLabel 24"/>
    <w:uiPriority w:val="99"/>
    <w:qFormat/>
    <w:rsid w:val="00330A7A"/>
    <w:rPr>
      <w:sz w:val="20"/>
    </w:rPr>
  </w:style>
  <w:style w:type="character" w:customStyle="1" w:styleId="ListLabel25">
    <w:name w:val="ListLabel 25"/>
    <w:uiPriority w:val="99"/>
    <w:qFormat/>
    <w:rsid w:val="00330A7A"/>
    <w:rPr>
      <w:sz w:val="20"/>
    </w:rPr>
  </w:style>
  <w:style w:type="character" w:customStyle="1" w:styleId="ListLabel26">
    <w:name w:val="ListLabel 26"/>
    <w:uiPriority w:val="99"/>
    <w:qFormat/>
    <w:rsid w:val="00330A7A"/>
    <w:rPr>
      <w:sz w:val="20"/>
    </w:rPr>
  </w:style>
  <w:style w:type="character" w:customStyle="1" w:styleId="ListLabel27">
    <w:name w:val="ListLabel 27"/>
    <w:uiPriority w:val="99"/>
    <w:qFormat/>
    <w:rsid w:val="00330A7A"/>
    <w:rPr>
      <w:sz w:val="20"/>
    </w:rPr>
  </w:style>
  <w:style w:type="character" w:customStyle="1" w:styleId="ListLabel28">
    <w:name w:val="ListLabel 28"/>
    <w:uiPriority w:val="99"/>
    <w:qFormat/>
    <w:rsid w:val="00330A7A"/>
  </w:style>
  <w:style w:type="character" w:customStyle="1" w:styleId="ListLabel29">
    <w:name w:val="ListLabel 29"/>
    <w:uiPriority w:val="99"/>
    <w:qFormat/>
    <w:rsid w:val="00330A7A"/>
  </w:style>
  <w:style w:type="character" w:customStyle="1" w:styleId="ListLabel30">
    <w:name w:val="ListLabel 30"/>
    <w:uiPriority w:val="99"/>
    <w:qFormat/>
    <w:rsid w:val="00330A7A"/>
  </w:style>
  <w:style w:type="character" w:customStyle="1" w:styleId="ListLabel31">
    <w:name w:val="ListLabel 31"/>
    <w:uiPriority w:val="99"/>
    <w:qFormat/>
    <w:rsid w:val="00330A7A"/>
  </w:style>
  <w:style w:type="character" w:customStyle="1" w:styleId="ListLabel32">
    <w:name w:val="ListLabel 32"/>
    <w:uiPriority w:val="99"/>
    <w:qFormat/>
    <w:rsid w:val="00330A7A"/>
  </w:style>
  <w:style w:type="character" w:customStyle="1" w:styleId="ListLabel33">
    <w:name w:val="ListLabel 33"/>
    <w:uiPriority w:val="99"/>
    <w:qFormat/>
    <w:rsid w:val="00330A7A"/>
  </w:style>
  <w:style w:type="character" w:customStyle="1" w:styleId="ListLabel34">
    <w:name w:val="ListLabel 34"/>
    <w:uiPriority w:val="99"/>
    <w:qFormat/>
    <w:rsid w:val="00330A7A"/>
    <w:rPr>
      <w:sz w:val="12"/>
    </w:rPr>
  </w:style>
  <w:style w:type="character" w:customStyle="1" w:styleId="ListLabel35">
    <w:name w:val="ListLabel 35"/>
    <w:uiPriority w:val="99"/>
    <w:qFormat/>
    <w:rsid w:val="00330A7A"/>
  </w:style>
  <w:style w:type="character" w:customStyle="1" w:styleId="ListLabel36">
    <w:name w:val="ListLabel 36"/>
    <w:uiPriority w:val="99"/>
    <w:qFormat/>
    <w:rsid w:val="00330A7A"/>
  </w:style>
  <w:style w:type="character" w:customStyle="1" w:styleId="ListLabel37">
    <w:name w:val="ListLabel 37"/>
    <w:uiPriority w:val="99"/>
    <w:qFormat/>
    <w:rsid w:val="00330A7A"/>
  </w:style>
  <w:style w:type="character" w:customStyle="1" w:styleId="ListLabel38">
    <w:name w:val="ListLabel 38"/>
    <w:uiPriority w:val="99"/>
    <w:qFormat/>
    <w:rsid w:val="00330A7A"/>
  </w:style>
  <w:style w:type="character" w:customStyle="1" w:styleId="ListLabel39">
    <w:name w:val="ListLabel 39"/>
    <w:uiPriority w:val="99"/>
    <w:qFormat/>
    <w:rsid w:val="00330A7A"/>
  </w:style>
  <w:style w:type="character" w:customStyle="1" w:styleId="ListLabel40">
    <w:name w:val="ListLabel 40"/>
    <w:uiPriority w:val="99"/>
    <w:qFormat/>
    <w:rsid w:val="00330A7A"/>
  </w:style>
  <w:style w:type="character" w:customStyle="1" w:styleId="ListLabel41">
    <w:name w:val="ListLabel 41"/>
    <w:uiPriority w:val="99"/>
    <w:qFormat/>
    <w:rsid w:val="00330A7A"/>
    <w:rPr>
      <w:sz w:val="15"/>
    </w:rPr>
  </w:style>
  <w:style w:type="character" w:customStyle="1" w:styleId="ListLabel42">
    <w:name w:val="ListLabel 42"/>
    <w:uiPriority w:val="99"/>
    <w:qFormat/>
    <w:rsid w:val="00330A7A"/>
    <w:rPr>
      <w:sz w:val="20"/>
    </w:rPr>
  </w:style>
  <w:style w:type="character" w:customStyle="1" w:styleId="ListLabel43">
    <w:name w:val="ListLabel 43"/>
    <w:uiPriority w:val="99"/>
    <w:qFormat/>
    <w:rsid w:val="00330A7A"/>
    <w:rPr>
      <w:sz w:val="20"/>
    </w:rPr>
  </w:style>
  <w:style w:type="character" w:customStyle="1" w:styleId="ListLabel44">
    <w:name w:val="ListLabel 44"/>
    <w:uiPriority w:val="99"/>
    <w:qFormat/>
    <w:rsid w:val="00330A7A"/>
    <w:rPr>
      <w:sz w:val="20"/>
    </w:rPr>
  </w:style>
  <w:style w:type="character" w:customStyle="1" w:styleId="ListLabel45">
    <w:name w:val="ListLabel 45"/>
    <w:uiPriority w:val="99"/>
    <w:qFormat/>
    <w:rsid w:val="00330A7A"/>
    <w:rPr>
      <w:sz w:val="20"/>
    </w:rPr>
  </w:style>
  <w:style w:type="character" w:customStyle="1" w:styleId="ListLabel46">
    <w:name w:val="ListLabel 46"/>
    <w:uiPriority w:val="99"/>
    <w:qFormat/>
    <w:rsid w:val="00330A7A"/>
    <w:rPr>
      <w:sz w:val="20"/>
    </w:rPr>
  </w:style>
  <w:style w:type="character" w:customStyle="1" w:styleId="ListLabel47">
    <w:name w:val="ListLabel 47"/>
    <w:uiPriority w:val="99"/>
    <w:qFormat/>
    <w:rsid w:val="00330A7A"/>
    <w:rPr>
      <w:sz w:val="20"/>
    </w:rPr>
  </w:style>
  <w:style w:type="character" w:customStyle="1" w:styleId="ListLabel48">
    <w:name w:val="ListLabel 48"/>
    <w:uiPriority w:val="99"/>
    <w:qFormat/>
    <w:rsid w:val="00330A7A"/>
    <w:rPr>
      <w:sz w:val="20"/>
    </w:rPr>
  </w:style>
  <w:style w:type="character" w:customStyle="1" w:styleId="ListLabel49">
    <w:name w:val="ListLabel 49"/>
    <w:uiPriority w:val="99"/>
    <w:qFormat/>
    <w:rsid w:val="00330A7A"/>
    <w:rPr>
      <w:sz w:val="20"/>
    </w:rPr>
  </w:style>
  <w:style w:type="character" w:customStyle="1" w:styleId="ListLabel50">
    <w:name w:val="ListLabel 50"/>
    <w:uiPriority w:val="99"/>
    <w:qFormat/>
    <w:rsid w:val="00330A7A"/>
    <w:rPr>
      <w:rFonts w:ascii="Verdana" w:hAnsi="Verdana"/>
      <w:sz w:val="15"/>
    </w:rPr>
  </w:style>
  <w:style w:type="character" w:customStyle="1" w:styleId="ListLabel51">
    <w:name w:val="ListLabel 51"/>
    <w:uiPriority w:val="99"/>
    <w:qFormat/>
    <w:rsid w:val="00330A7A"/>
    <w:rPr>
      <w:sz w:val="20"/>
    </w:rPr>
  </w:style>
  <w:style w:type="character" w:customStyle="1" w:styleId="ListLabel52">
    <w:name w:val="ListLabel 52"/>
    <w:uiPriority w:val="99"/>
    <w:qFormat/>
    <w:rsid w:val="00330A7A"/>
    <w:rPr>
      <w:sz w:val="20"/>
    </w:rPr>
  </w:style>
  <w:style w:type="character" w:customStyle="1" w:styleId="ListLabel53">
    <w:name w:val="ListLabel 53"/>
    <w:uiPriority w:val="99"/>
    <w:qFormat/>
    <w:rsid w:val="00330A7A"/>
    <w:rPr>
      <w:sz w:val="20"/>
    </w:rPr>
  </w:style>
  <w:style w:type="character" w:customStyle="1" w:styleId="ListLabel54">
    <w:name w:val="ListLabel 54"/>
    <w:uiPriority w:val="99"/>
    <w:qFormat/>
    <w:rsid w:val="00330A7A"/>
    <w:rPr>
      <w:sz w:val="20"/>
    </w:rPr>
  </w:style>
  <w:style w:type="character" w:customStyle="1" w:styleId="ListLabel55">
    <w:name w:val="ListLabel 55"/>
    <w:uiPriority w:val="99"/>
    <w:qFormat/>
    <w:rsid w:val="00330A7A"/>
    <w:rPr>
      <w:sz w:val="20"/>
    </w:rPr>
  </w:style>
  <w:style w:type="character" w:customStyle="1" w:styleId="ListLabel56">
    <w:name w:val="ListLabel 56"/>
    <w:uiPriority w:val="99"/>
    <w:qFormat/>
    <w:rsid w:val="00330A7A"/>
    <w:rPr>
      <w:sz w:val="20"/>
    </w:rPr>
  </w:style>
  <w:style w:type="character" w:customStyle="1" w:styleId="ListLabel57">
    <w:name w:val="ListLabel 57"/>
    <w:uiPriority w:val="99"/>
    <w:qFormat/>
    <w:rsid w:val="00330A7A"/>
    <w:rPr>
      <w:sz w:val="20"/>
    </w:rPr>
  </w:style>
  <w:style w:type="character" w:customStyle="1" w:styleId="ListLabel58">
    <w:name w:val="ListLabel 58"/>
    <w:uiPriority w:val="99"/>
    <w:qFormat/>
    <w:rsid w:val="00330A7A"/>
    <w:rPr>
      <w:sz w:val="20"/>
    </w:rPr>
  </w:style>
  <w:style w:type="character" w:customStyle="1" w:styleId="ListLabel59">
    <w:name w:val="ListLabel 59"/>
    <w:uiPriority w:val="99"/>
    <w:qFormat/>
    <w:rsid w:val="00330A7A"/>
  </w:style>
  <w:style w:type="character" w:customStyle="1" w:styleId="ListLabel60">
    <w:name w:val="ListLabel 60"/>
    <w:uiPriority w:val="99"/>
    <w:qFormat/>
    <w:rsid w:val="00330A7A"/>
  </w:style>
  <w:style w:type="character" w:customStyle="1" w:styleId="ListLabel61">
    <w:name w:val="ListLabel 61"/>
    <w:uiPriority w:val="99"/>
    <w:qFormat/>
    <w:rsid w:val="00330A7A"/>
  </w:style>
  <w:style w:type="character" w:customStyle="1" w:styleId="ListLabel62">
    <w:name w:val="ListLabel 62"/>
    <w:uiPriority w:val="99"/>
    <w:qFormat/>
    <w:rsid w:val="00330A7A"/>
  </w:style>
  <w:style w:type="character" w:customStyle="1" w:styleId="ListLabel63">
    <w:name w:val="ListLabel 63"/>
    <w:uiPriority w:val="99"/>
    <w:qFormat/>
    <w:rsid w:val="00330A7A"/>
  </w:style>
  <w:style w:type="character" w:customStyle="1" w:styleId="ListLabel64">
    <w:name w:val="ListLabel 64"/>
    <w:uiPriority w:val="99"/>
    <w:qFormat/>
    <w:rsid w:val="00330A7A"/>
  </w:style>
  <w:style w:type="character" w:customStyle="1" w:styleId="ListLabel65">
    <w:name w:val="ListLabel 65"/>
    <w:uiPriority w:val="99"/>
    <w:qFormat/>
    <w:rsid w:val="00330A7A"/>
  </w:style>
  <w:style w:type="character" w:customStyle="1" w:styleId="ListLabel66">
    <w:name w:val="ListLabel 66"/>
    <w:uiPriority w:val="99"/>
    <w:qFormat/>
    <w:rsid w:val="00330A7A"/>
  </w:style>
  <w:style w:type="character" w:customStyle="1" w:styleId="ListLabel67">
    <w:name w:val="ListLabel 67"/>
    <w:uiPriority w:val="99"/>
    <w:qFormat/>
    <w:rsid w:val="00330A7A"/>
  </w:style>
  <w:style w:type="character" w:customStyle="1" w:styleId="ListLabel68">
    <w:name w:val="ListLabel 68"/>
    <w:uiPriority w:val="99"/>
    <w:qFormat/>
    <w:rsid w:val="00330A7A"/>
  </w:style>
  <w:style w:type="character" w:customStyle="1" w:styleId="ListLabel69">
    <w:name w:val="ListLabel 69"/>
    <w:uiPriority w:val="99"/>
    <w:qFormat/>
    <w:rsid w:val="00330A7A"/>
  </w:style>
  <w:style w:type="character" w:customStyle="1" w:styleId="ListLabel70">
    <w:name w:val="ListLabel 70"/>
    <w:uiPriority w:val="99"/>
    <w:qFormat/>
    <w:rsid w:val="00330A7A"/>
  </w:style>
  <w:style w:type="character" w:customStyle="1" w:styleId="ListLabel71">
    <w:name w:val="ListLabel 71"/>
    <w:uiPriority w:val="99"/>
    <w:qFormat/>
    <w:rsid w:val="00330A7A"/>
  </w:style>
  <w:style w:type="character" w:customStyle="1" w:styleId="ListLabel72">
    <w:name w:val="ListLabel 72"/>
    <w:uiPriority w:val="99"/>
    <w:qFormat/>
    <w:rsid w:val="00330A7A"/>
  </w:style>
  <w:style w:type="character" w:customStyle="1" w:styleId="ListLabel73">
    <w:name w:val="ListLabel 73"/>
    <w:uiPriority w:val="99"/>
    <w:qFormat/>
    <w:rsid w:val="00330A7A"/>
  </w:style>
  <w:style w:type="character" w:customStyle="1" w:styleId="ListLabel74">
    <w:name w:val="ListLabel 74"/>
    <w:uiPriority w:val="99"/>
    <w:qFormat/>
    <w:rsid w:val="00330A7A"/>
  </w:style>
  <w:style w:type="character" w:customStyle="1" w:styleId="ListLabel75">
    <w:name w:val="ListLabel 75"/>
    <w:uiPriority w:val="99"/>
    <w:qFormat/>
    <w:rsid w:val="00330A7A"/>
  </w:style>
  <w:style w:type="character" w:customStyle="1" w:styleId="ListLabel76">
    <w:name w:val="ListLabel 76"/>
    <w:uiPriority w:val="99"/>
    <w:qFormat/>
    <w:rsid w:val="00330A7A"/>
  </w:style>
  <w:style w:type="character" w:customStyle="1" w:styleId="ListLabel77">
    <w:name w:val="ListLabel 77"/>
    <w:uiPriority w:val="99"/>
    <w:qFormat/>
    <w:rsid w:val="00330A7A"/>
  </w:style>
  <w:style w:type="character" w:customStyle="1" w:styleId="ListLabel78">
    <w:name w:val="ListLabel 78"/>
    <w:uiPriority w:val="99"/>
    <w:qFormat/>
    <w:rsid w:val="00330A7A"/>
  </w:style>
  <w:style w:type="character" w:customStyle="1" w:styleId="ListLabel79">
    <w:name w:val="ListLabel 79"/>
    <w:uiPriority w:val="99"/>
    <w:qFormat/>
    <w:rsid w:val="00330A7A"/>
  </w:style>
  <w:style w:type="character" w:customStyle="1" w:styleId="ListLabel80">
    <w:name w:val="ListLabel 80"/>
    <w:uiPriority w:val="99"/>
    <w:qFormat/>
    <w:rsid w:val="00330A7A"/>
  </w:style>
  <w:style w:type="character" w:customStyle="1" w:styleId="ListLabel81">
    <w:name w:val="ListLabel 81"/>
    <w:uiPriority w:val="99"/>
    <w:qFormat/>
    <w:rsid w:val="00330A7A"/>
  </w:style>
  <w:style w:type="character" w:customStyle="1" w:styleId="ListLabel82">
    <w:name w:val="ListLabel 82"/>
    <w:uiPriority w:val="99"/>
    <w:qFormat/>
    <w:rsid w:val="00330A7A"/>
  </w:style>
  <w:style w:type="character" w:customStyle="1" w:styleId="ListLabel83">
    <w:name w:val="ListLabel 83"/>
    <w:uiPriority w:val="99"/>
    <w:qFormat/>
    <w:rsid w:val="00330A7A"/>
  </w:style>
  <w:style w:type="character" w:customStyle="1" w:styleId="ListLabel84">
    <w:name w:val="ListLabel 84"/>
    <w:uiPriority w:val="99"/>
    <w:qFormat/>
    <w:rsid w:val="00330A7A"/>
  </w:style>
  <w:style w:type="character" w:customStyle="1" w:styleId="ListLabel85">
    <w:name w:val="ListLabel 85"/>
    <w:uiPriority w:val="99"/>
    <w:qFormat/>
    <w:rsid w:val="00330A7A"/>
  </w:style>
  <w:style w:type="character" w:customStyle="1" w:styleId="ListLabel86">
    <w:name w:val="ListLabel 86"/>
    <w:uiPriority w:val="99"/>
    <w:qFormat/>
    <w:rsid w:val="00330A7A"/>
  </w:style>
  <w:style w:type="character" w:customStyle="1" w:styleId="ListLabel87">
    <w:name w:val="ListLabel 87"/>
    <w:uiPriority w:val="99"/>
    <w:qFormat/>
    <w:rsid w:val="00330A7A"/>
  </w:style>
  <w:style w:type="character" w:customStyle="1" w:styleId="ListLabel88">
    <w:name w:val="ListLabel 88"/>
    <w:uiPriority w:val="99"/>
    <w:qFormat/>
    <w:rsid w:val="00330A7A"/>
  </w:style>
  <w:style w:type="character" w:customStyle="1" w:styleId="ListLabel89">
    <w:name w:val="ListLabel 89"/>
    <w:uiPriority w:val="99"/>
    <w:qFormat/>
    <w:rsid w:val="00330A7A"/>
  </w:style>
  <w:style w:type="character" w:customStyle="1" w:styleId="ListLabel90">
    <w:name w:val="ListLabel 90"/>
    <w:uiPriority w:val="99"/>
    <w:qFormat/>
    <w:rsid w:val="00330A7A"/>
  </w:style>
  <w:style w:type="character" w:customStyle="1" w:styleId="ListLabel91">
    <w:name w:val="ListLabel 91"/>
    <w:uiPriority w:val="99"/>
    <w:qFormat/>
    <w:rsid w:val="00330A7A"/>
  </w:style>
  <w:style w:type="character" w:customStyle="1" w:styleId="ListLabel92">
    <w:name w:val="ListLabel 92"/>
    <w:uiPriority w:val="99"/>
    <w:qFormat/>
    <w:rsid w:val="00330A7A"/>
  </w:style>
  <w:style w:type="character" w:customStyle="1" w:styleId="ListLabel93">
    <w:name w:val="ListLabel 93"/>
    <w:uiPriority w:val="99"/>
    <w:qFormat/>
    <w:rsid w:val="00330A7A"/>
  </w:style>
  <w:style w:type="character" w:customStyle="1" w:styleId="ListLabel94">
    <w:name w:val="ListLabel 94"/>
    <w:uiPriority w:val="99"/>
    <w:qFormat/>
    <w:rsid w:val="00330A7A"/>
  </w:style>
  <w:style w:type="character" w:customStyle="1" w:styleId="ListLabel95">
    <w:name w:val="ListLabel 95"/>
    <w:uiPriority w:val="99"/>
    <w:qFormat/>
    <w:rsid w:val="00330A7A"/>
    <w:rPr>
      <w:sz w:val="20"/>
    </w:rPr>
  </w:style>
  <w:style w:type="character" w:customStyle="1" w:styleId="ListLabel96">
    <w:name w:val="ListLabel 96"/>
    <w:uiPriority w:val="99"/>
    <w:qFormat/>
    <w:rsid w:val="00330A7A"/>
  </w:style>
  <w:style w:type="character" w:customStyle="1" w:styleId="ListLabel97">
    <w:name w:val="ListLabel 97"/>
    <w:uiPriority w:val="99"/>
    <w:qFormat/>
    <w:rsid w:val="00330A7A"/>
  </w:style>
  <w:style w:type="character" w:customStyle="1" w:styleId="ListLabel98">
    <w:name w:val="ListLabel 98"/>
    <w:uiPriority w:val="99"/>
    <w:qFormat/>
    <w:rsid w:val="00330A7A"/>
  </w:style>
  <w:style w:type="character" w:customStyle="1" w:styleId="ListLabel99">
    <w:name w:val="ListLabel 99"/>
    <w:uiPriority w:val="99"/>
    <w:qFormat/>
    <w:rsid w:val="00330A7A"/>
  </w:style>
  <w:style w:type="character" w:customStyle="1" w:styleId="ListLabel100">
    <w:name w:val="ListLabel 100"/>
    <w:uiPriority w:val="99"/>
    <w:qFormat/>
    <w:rsid w:val="00330A7A"/>
  </w:style>
  <w:style w:type="character" w:customStyle="1" w:styleId="ListLabel101">
    <w:name w:val="ListLabel 101"/>
    <w:uiPriority w:val="99"/>
    <w:qFormat/>
    <w:rsid w:val="00330A7A"/>
  </w:style>
  <w:style w:type="character" w:customStyle="1" w:styleId="ListLabel102">
    <w:name w:val="ListLabel 102"/>
    <w:uiPriority w:val="99"/>
    <w:qFormat/>
    <w:rsid w:val="00330A7A"/>
  </w:style>
  <w:style w:type="character" w:customStyle="1" w:styleId="ListLabel103">
    <w:name w:val="ListLabel 103"/>
    <w:uiPriority w:val="99"/>
    <w:qFormat/>
    <w:rsid w:val="00330A7A"/>
  </w:style>
  <w:style w:type="character" w:customStyle="1" w:styleId="ListLabel104">
    <w:name w:val="ListLabel 104"/>
    <w:uiPriority w:val="99"/>
    <w:qFormat/>
    <w:rsid w:val="00330A7A"/>
    <w:rPr>
      <w:sz w:val="20"/>
    </w:rPr>
  </w:style>
  <w:style w:type="character" w:customStyle="1" w:styleId="ListLabel105">
    <w:name w:val="ListLabel 105"/>
    <w:uiPriority w:val="99"/>
    <w:qFormat/>
    <w:rsid w:val="00330A7A"/>
  </w:style>
  <w:style w:type="character" w:customStyle="1" w:styleId="ListLabel106">
    <w:name w:val="ListLabel 106"/>
    <w:uiPriority w:val="99"/>
    <w:qFormat/>
    <w:rsid w:val="00330A7A"/>
  </w:style>
  <w:style w:type="character" w:customStyle="1" w:styleId="ListLabel107">
    <w:name w:val="ListLabel 107"/>
    <w:uiPriority w:val="99"/>
    <w:qFormat/>
    <w:rsid w:val="00330A7A"/>
  </w:style>
  <w:style w:type="character" w:customStyle="1" w:styleId="ListLabel108">
    <w:name w:val="ListLabel 108"/>
    <w:uiPriority w:val="99"/>
    <w:qFormat/>
    <w:rsid w:val="00330A7A"/>
  </w:style>
  <w:style w:type="character" w:customStyle="1" w:styleId="ListLabel109">
    <w:name w:val="ListLabel 109"/>
    <w:uiPriority w:val="99"/>
    <w:qFormat/>
    <w:rsid w:val="00330A7A"/>
  </w:style>
  <w:style w:type="character" w:customStyle="1" w:styleId="ListLabel110">
    <w:name w:val="ListLabel 110"/>
    <w:uiPriority w:val="99"/>
    <w:qFormat/>
    <w:rsid w:val="00330A7A"/>
  </w:style>
  <w:style w:type="character" w:customStyle="1" w:styleId="ListLabel111">
    <w:name w:val="ListLabel 111"/>
    <w:uiPriority w:val="99"/>
    <w:qFormat/>
    <w:rsid w:val="00330A7A"/>
  </w:style>
  <w:style w:type="character" w:customStyle="1" w:styleId="ListLabel112">
    <w:name w:val="ListLabel 112"/>
    <w:uiPriority w:val="99"/>
    <w:qFormat/>
    <w:rsid w:val="00330A7A"/>
  </w:style>
  <w:style w:type="character" w:customStyle="1" w:styleId="ListLabel113">
    <w:name w:val="ListLabel 113"/>
    <w:uiPriority w:val="99"/>
    <w:qFormat/>
    <w:rsid w:val="00330A7A"/>
    <w:rPr>
      <w:sz w:val="15"/>
    </w:rPr>
  </w:style>
  <w:style w:type="character" w:customStyle="1" w:styleId="ListLabel114">
    <w:name w:val="ListLabel 114"/>
    <w:uiPriority w:val="99"/>
    <w:qFormat/>
    <w:rsid w:val="00330A7A"/>
    <w:rPr>
      <w:sz w:val="20"/>
    </w:rPr>
  </w:style>
  <w:style w:type="character" w:customStyle="1" w:styleId="ListLabel115">
    <w:name w:val="ListLabel 115"/>
    <w:uiPriority w:val="99"/>
    <w:qFormat/>
    <w:rsid w:val="00330A7A"/>
    <w:rPr>
      <w:sz w:val="20"/>
    </w:rPr>
  </w:style>
  <w:style w:type="character" w:customStyle="1" w:styleId="ListLabel116">
    <w:name w:val="ListLabel 116"/>
    <w:uiPriority w:val="99"/>
    <w:qFormat/>
    <w:rsid w:val="00330A7A"/>
    <w:rPr>
      <w:sz w:val="20"/>
    </w:rPr>
  </w:style>
  <w:style w:type="character" w:customStyle="1" w:styleId="ListLabel117">
    <w:name w:val="ListLabel 117"/>
    <w:uiPriority w:val="99"/>
    <w:qFormat/>
    <w:rsid w:val="00330A7A"/>
    <w:rPr>
      <w:sz w:val="20"/>
    </w:rPr>
  </w:style>
  <w:style w:type="character" w:customStyle="1" w:styleId="ListLabel118">
    <w:name w:val="ListLabel 118"/>
    <w:uiPriority w:val="99"/>
    <w:qFormat/>
    <w:rsid w:val="00330A7A"/>
    <w:rPr>
      <w:sz w:val="20"/>
    </w:rPr>
  </w:style>
  <w:style w:type="character" w:customStyle="1" w:styleId="ListLabel119">
    <w:name w:val="ListLabel 119"/>
    <w:uiPriority w:val="99"/>
    <w:qFormat/>
    <w:rsid w:val="00330A7A"/>
    <w:rPr>
      <w:sz w:val="20"/>
    </w:rPr>
  </w:style>
  <w:style w:type="character" w:customStyle="1" w:styleId="ListLabel120">
    <w:name w:val="ListLabel 120"/>
    <w:uiPriority w:val="99"/>
    <w:qFormat/>
    <w:rsid w:val="00330A7A"/>
    <w:rPr>
      <w:sz w:val="20"/>
    </w:rPr>
  </w:style>
  <w:style w:type="character" w:customStyle="1" w:styleId="ListLabel121">
    <w:name w:val="ListLabel 121"/>
    <w:uiPriority w:val="99"/>
    <w:qFormat/>
    <w:rsid w:val="00330A7A"/>
    <w:rPr>
      <w:sz w:val="20"/>
    </w:rPr>
  </w:style>
  <w:style w:type="character" w:customStyle="1" w:styleId="ListLabel122">
    <w:name w:val="ListLabel 122"/>
    <w:uiPriority w:val="99"/>
    <w:qFormat/>
    <w:rsid w:val="00330A7A"/>
    <w:rPr>
      <w:rFonts w:ascii="Verdana" w:hAnsi="Verdana"/>
      <w:sz w:val="15"/>
    </w:rPr>
  </w:style>
  <w:style w:type="character" w:customStyle="1" w:styleId="ListLabel123">
    <w:name w:val="ListLabel 123"/>
    <w:uiPriority w:val="99"/>
    <w:qFormat/>
    <w:rsid w:val="00330A7A"/>
    <w:rPr>
      <w:sz w:val="20"/>
    </w:rPr>
  </w:style>
  <w:style w:type="character" w:customStyle="1" w:styleId="ListLabel124">
    <w:name w:val="ListLabel 124"/>
    <w:uiPriority w:val="99"/>
    <w:qFormat/>
    <w:rsid w:val="00330A7A"/>
    <w:rPr>
      <w:sz w:val="20"/>
    </w:rPr>
  </w:style>
  <w:style w:type="character" w:customStyle="1" w:styleId="ListLabel125">
    <w:name w:val="ListLabel 125"/>
    <w:uiPriority w:val="99"/>
    <w:qFormat/>
    <w:rsid w:val="00330A7A"/>
    <w:rPr>
      <w:sz w:val="20"/>
    </w:rPr>
  </w:style>
  <w:style w:type="character" w:customStyle="1" w:styleId="ListLabel126">
    <w:name w:val="ListLabel 126"/>
    <w:uiPriority w:val="99"/>
    <w:qFormat/>
    <w:rsid w:val="00330A7A"/>
    <w:rPr>
      <w:sz w:val="20"/>
    </w:rPr>
  </w:style>
  <w:style w:type="character" w:customStyle="1" w:styleId="ListLabel127">
    <w:name w:val="ListLabel 127"/>
    <w:uiPriority w:val="99"/>
    <w:qFormat/>
    <w:rsid w:val="00330A7A"/>
    <w:rPr>
      <w:sz w:val="20"/>
    </w:rPr>
  </w:style>
  <w:style w:type="character" w:customStyle="1" w:styleId="ListLabel128">
    <w:name w:val="ListLabel 128"/>
    <w:uiPriority w:val="99"/>
    <w:qFormat/>
    <w:rsid w:val="00330A7A"/>
    <w:rPr>
      <w:sz w:val="20"/>
    </w:rPr>
  </w:style>
  <w:style w:type="character" w:customStyle="1" w:styleId="ListLabel129">
    <w:name w:val="ListLabel 129"/>
    <w:uiPriority w:val="99"/>
    <w:qFormat/>
    <w:rsid w:val="00330A7A"/>
    <w:rPr>
      <w:sz w:val="20"/>
    </w:rPr>
  </w:style>
  <w:style w:type="character" w:customStyle="1" w:styleId="ListLabel130">
    <w:name w:val="ListLabel 130"/>
    <w:uiPriority w:val="99"/>
    <w:qFormat/>
    <w:rsid w:val="00330A7A"/>
    <w:rPr>
      <w:sz w:val="20"/>
    </w:rPr>
  </w:style>
  <w:style w:type="character" w:customStyle="1" w:styleId="ListLabel131">
    <w:name w:val="ListLabel 131"/>
    <w:uiPriority w:val="99"/>
    <w:qFormat/>
    <w:rsid w:val="00330A7A"/>
    <w:rPr>
      <w:rFonts w:ascii="Times New Roman" w:hAnsi="Times New Roman"/>
      <w:sz w:val="20"/>
    </w:rPr>
  </w:style>
  <w:style w:type="character" w:customStyle="1" w:styleId="ListLabel132">
    <w:name w:val="ListLabel 132"/>
    <w:uiPriority w:val="99"/>
    <w:qFormat/>
    <w:rsid w:val="00330A7A"/>
  </w:style>
  <w:style w:type="character" w:customStyle="1" w:styleId="ListLabel133">
    <w:name w:val="ListLabel 133"/>
    <w:uiPriority w:val="99"/>
    <w:qFormat/>
    <w:rsid w:val="00330A7A"/>
  </w:style>
  <w:style w:type="character" w:customStyle="1" w:styleId="ListLabel134">
    <w:name w:val="ListLabel 134"/>
    <w:uiPriority w:val="99"/>
    <w:qFormat/>
    <w:rsid w:val="00330A7A"/>
  </w:style>
  <w:style w:type="character" w:customStyle="1" w:styleId="ListLabel135">
    <w:name w:val="ListLabel 135"/>
    <w:uiPriority w:val="99"/>
    <w:qFormat/>
    <w:rsid w:val="00330A7A"/>
  </w:style>
  <w:style w:type="character" w:customStyle="1" w:styleId="ListLabel136">
    <w:name w:val="ListLabel 136"/>
    <w:uiPriority w:val="99"/>
    <w:qFormat/>
    <w:rsid w:val="00330A7A"/>
  </w:style>
  <w:style w:type="character" w:customStyle="1" w:styleId="ListLabel137">
    <w:name w:val="ListLabel 137"/>
    <w:uiPriority w:val="99"/>
    <w:qFormat/>
    <w:rsid w:val="00330A7A"/>
  </w:style>
  <w:style w:type="character" w:customStyle="1" w:styleId="ListLabel138">
    <w:name w:val="ListLabel 138"/>
    <w:uiPriority w:val="99"/>
    <w:qFormat/>
    <w:rsid w:val="00330A7A"/>
  </w:style>
  <w:style w:type="character" w:customStyle="1" w:styleId="ListLabel139">
    <w:name w:val="ListLabel 139"/>
    <w:uiPriority w:val="99"/>
    <w:qFormat/>
    <w:rsid w:val="00330A7A"/>
  </w:style>
  <w:style w:type="character" w:customStyle="1" w:styleId="ListLabel140">
    <w:name w:val="ListLabel 140"/>
    <w:uiPriority w:val="99"/>
    <w:qFormat/>
    <w:rsid w:val="00330A7A"/>
    <w:rPr>
      <w:rFonts w:ascii="Times New Roman" w:hAnsi="Times New Roman"/>
      <w:sz w:val="20"/>
    </w:rPr>
  </w:style>
  <w:style w:type="character" w:customStyle="1" w:styleId="ListLabel141">
    <w:name w:val="ListLabel 141"/>
    <w:uiPriority w:val="99"/>
    <w:qFormat/>
    <w:rsid w:val="00330A7A"/>
  </w:style>
  <w:style w:type="character" w:customStyle="1" w:styleId="ListLabel142">
    <w:name w:val="ListLabel 142"/>
    <w:uiPriority w:val="99"/>
    <w:qFormat/>
    <w:rsid w:val="00330A7A"/>
  </w:style>
  <w:style w:type="character" w:customStyle="1" w:styleId="ListLabel143">
    <w:name w:val="ListLabel 143"/>
    <w:uiPriority w:val="99"/>
    <w:qFormat/>
    <w:rsid w:val="00330A7A"/>
  </w:style>
  <w:style w:type="character" w:customStyle="1" w:styleId="ListLabel144">
    <w:name w:val="ListLabel 144"/>
    <w:uiPriority w:val="99"/>
    <w:qFormat/>
    <w:rsid w:val="00330A7A"/>
  </w:style>
  <w:style w:type="character" w:customStyle="1" w:styleId="ListLabel145">
    <w:name w:val="ListLabel 145"/>
    <w:uiPriority w:val="99"/>
    <w:qFormat/>
    <w:rsid w:val="00330A7A"/>
  </w:style>
  <w:style w:type="character" w:customStyle="1" w:styleId="ListLabel146">
    <w:name w:val="ListLabel 146"/>
    <w:uiPriority w:val="99"/>
    <w:qFormat/>
    <w:rsid w:val="00330A7A"/>
  </w:style>
  <w:style w:type="character" w:customStyle="1" w:styleId="ListLabel147">
    <w:name w:val="ListLabel 147"/>
    <w:uiPriority w:val="99"/>
    <w:qFormat/>
    <w:rsid w:val="00330A7A"/>
  </w:style>
  <w:style w:type="character" w:customStyle="1" w:styleId="ListLabel148">
    <w:name w:val="ListLabel 148"/>
    <w:uiPriority w:val="99"/>
    <w:qFormat/>
    <w:rsid w:val="00330A7A"/>
  </w:style>
  <w:style w:type="character" w:customStyle="1" w:styleId="ListLabel149">
    <w:name w:val="ListLabel 149"/>
    <w:uiPriority w:val="99"/>
    <w:qFormat/>
    <w:rsid w:val="00330A7A"/>
  </w:style>
  <w:style w:type="character" w:customStyle="1" w:styleId="ListLabel150">
    <w:name w:val="ListLabel 150"/>
    <w:uiPriority w:val="99"/>
    <w:qFormat/>
    <w:rsid w:val="00330A7A"/>
  </w:style>
  <w:style w:type="character" w:customStyle="1" w:styleId="ListLabel151">
    <w:name w:val="ListLabel 151"/>
    <w:uiPriority w:val="99"/>
    <w:qFormat/>
    <w:rsid w:val="00330A7A"/>
  </w:style>
  <w:style w:type="character" w:customStyle="1" w:styleId="ListLabel152">
    <w:name w:val="ListLabel 152"/>
    <w:uiPriority w:val="99"/>
    <w:qFormat/>
    <w:rsid w:val="00330A7A"/>
  </w:style>
  <w:style w:type="character" w:customStyle="1" w:styleId="ListLabel153">
    <w:name w:val="ListLabel 153"/>
    <w:uiPriority w:val="99"/>
    <w:qFormat/>
    <w:rsid w:val="00330A7A"/>
  </w:style>
  <w:style w:type="character" w:customStyle="1" w:styleId="ListLabel154">
    <w:name w:val="ListLabel 154"/>
    <w:uiPriority w:val="99"/>
    <w:qFormat/>
    <w:rsid w:val="00330A7A"/>
  </w:style>
  <w:style w:type="character" w:customStyle="1" w:styleId="ListLabel155">
    <w:name w:val="ListLabel 155"/>
    <w:uiPriority w:val="99"/>
    <w:qFormat/>
    <w:rsid w:val="00330A7A"/>
  </w:style>
  <w:style w:type="character" w:customStyle="1" w:styleId="ListLabel156">
    <w:name w:val="ListLabel 156"/>
    <w:uiPriority w:val="99"/>
    <w:qFormat/>
    <w:rsid w:val="00330A7A"/>
  </w:style>
  <w:style w:type="character" w:customStyle="1" w:styleId="ListLabel157">
    <w:name w:val="ListLabel 157"/>
    <w:uiPriority w:val="99"/>
    <w:qFormat/>
    <w:rsid w:val="00330A7A"/>
  </w:style>
  <w:style w:type="character" w:customStyle="1" w:styleId="ListLabel158">
    <w:name w:val="ListLabel 158"/>
    <w:uiPriority w:val="99"/>
    <w:qFormat/>
    <w:rsid w:val="00330A7A"/>
    <w:rPr>
      <w:rFonts w:ascii="Times New Roman" w:hAnsi="Times New Roman"/>
      <w:sz w:val="20"/>
    </w:rPr>
  </w:style>
  <w:style w:type="character" w:customStyle="1" w:styleId="ListLabel159">
    <w:name w:val="ListLabel 159"/>
    <w:uiPriority w:val="99"/>
    <w:qFormat/>
    <w:rsid w:val="00330A7A"/>
  </w:style>
  <w:style w:type="character" w:customStyle="1" w:styleId="ListLabel160">
    <w:name w:val="ListLabel 160"/>
    <w:uiPriority w:val="99"/>
    <w:qFormat/>
    <w:rsid w:val="00330A7A"/>
  </w:style>
  <w:style w:type="character" w:customStyle="1" w:styleId="ListLabel161">
    <w:name w:val="ListLabel 161"/>
    <w:uiPriority w:val="99"/>
    <w:qFormat/>
    <w:rsid w:val="00330A7A"/>
  </w:style>
  <w:style w:type="character" w:customStyle="1" w:styleId="ListLabel162">
    <w:name w:val="ListLabel 162"/>
    <w:uiPriority w:val="99"/>
    <w:qFormat/>
    <w:rsid w:val="00330A7A"/>
  </w:style>
  <w:style w:type="character" w:customStyle="1" w:styleId="ListLabel163">
    <w:name w:val="ListLabel 163"/>
    <w:uiPriority w:val="99"/>
    <w:qFormat/>
    <w:rsid w:val="00330A7A"/>
  </w:style>
  <w:style w:type="character" w:customStyle="1" w:styleId="ListLabel164">
    <w:name w:val="ListLabel 164"/>
    <w:uiPriority w:val="99"/>
    <w:qFormat/>
    <w:rsid w:val="00330A7A"/>
  </w:style>
  <w:style w:type="character" w:customStyle="1" w:styleId="ListLabel165">
    <w:name w:val="ListLabel 165"/>
    <w:uiPriority w:val="99"/>
    <w:qFormat/>
    <w:rsid w:val="00330A7A"/>
  </w:style>
  <w:style w:type="character" w:customStyle="1" w:styleId="ListLabel166">
    <w:name w:val="ListLabel 166"/>
    <w:uiPriority w:val="99"/>
    <w:qFormat/>
    <w:rsid w:val="00330A7A"/>
  </w:style>
  <w:style w:type="character" w:customStyle="1" w:styleId="ListLabel167">
    <w:name w:val="ListLabel 167"/>
    <w:uiPriority w:val="99"/>
    <w:qFormat/>
    <w:rsid w:val="00330A7A"/>
    <w:rPr>
      <w:sz w:val="20"/>
    </w:rPr>
  </w:style>
  <w:style w:type="character" w:customStyle="1" w:styleId="ListLabel168">
    <w:name w:val="ListLabel 168"/>
    <w:uiPriority w:val="99"/>
    <w:qFormat/>
    <w:rsid w:val="00330A7A"/>
  </w:style>
  <w:style w:type="character" w:customStyle="1" w:styleId="ListLabel169">
    <w:name w:val="ListLabel 169"/>
    <w:uiPriority w:val="99"/>
    <w:qFormat/>
    <w:rsid w:val="00330A7A"/>
  </w:style>
  <w:style w:type="character" w:customStyle="1" w:styleId="ListLabel170">
    <w:name w:val="ListLabel 170"/>
    <w:uiPriority w:val="99"/>
    <w:qFormat/>
    <w:rsid w:val="00330A7A"/>
  </w:style>
  <w:style w:type="character" w:customStyle="1" w:styleId="ListLabel171">
    <w:name w:val="ListLabel 171"/>
    <w:uiPriority w:val="99"/>
    <w:qFormat/>
    <w:rsid w:val="00330A7A"/>
  </w:style>
  <w:style w:type="character" w:customStyle="1" w:styleId="ListLabel172">
    <w:name w:val="ListLabel 172"/>
    <w:uiPriority w:val="99"/>
    <w:qFormat/>
    <w:rsid w:val="00330A7A"/>
  </w:style>
  <w:style w:type="character" w:customStyle="1" w:styleId="ListLabel173">
    <w:name w:val="ListLabel 173"/>
    <w:uiPriority w:val="99"/>
    <w:qFormat/>
    <w:rsid w:val="00330A7A"/>
  </w:style>
  <w:style w:type="character" w:customStyle="1" w:styleId="ListLabel174">
    <w:name w:val="ListLabel 174"/>
    <w:uiPriority w:val="99"/>
    <w:qFormat/>
    <w:rsid w:val="00330A7A"/>
  </w:style>
  <w:style w:type="character" w:customStyle="1" w:styleId="ListLabel175">
    <w:name w:val="ListLabel 175"/>
    <w:uiPriority w:val="99"/>
    <w:qFormat/>
    <w:rsid w:val="00330A7A"/>
  </w:style>
  <w:style w:type="character" w:customStyle="1" w:styleId="ListLabel176">
    <w:name w:val="ListLabel 176"/>
    <w:uiPriority w:val="99"/>
    <w:qFormat/>
    <w:rsid w:val="00330A7A"/>
    <w:rPr>
      <w:sz w:val="20"/>
    </w:rPr>
  </w:style>
  <w:style w:type="character" w:customStyle="1" w:styleId="ListLabel177">
    <w:name w:val="ListLabel 177"/>
    <w:uiPriority w:val="99"/>
    <w:qFormat/>
    <w:rsid w:val="00330A7A"/>
  </w:style>
  <w:style w:type="character" w:customStyle="1" w:styleId="ListLabel178">
    <w:name w:val="ListLabel 178"/>
    <w:uiPriority w:val="99"/>
    <w:qFormat/>
    <w:rsid w:val="00330A7A"/>
  </w:style>
  <w:style w:type="character" w:customStyle="1" w:styleId="ListLabel179">
    <w:name w:val="ListLabel 179"/>
    <w:uiPriority w:val="99"/>
    <w:qFormat/>
    <w:rsid w:val="00330A7A"/>
  </w:style>
  <w:style w:type="character" w:customStyle="1" w:styleId="ListLabel180">
    <w:name w:val="ListLabel 180"/>
    <w:uiPriority w:val="99"/>
    <w:qFormat/>
    <w:rsid w:val="00330A7A"/>
  </w:style>
  <w:style w:type="character" w:customStyle="1" w:styleId="ListLabel181">
    <w:name w:val="ListLabel 181"/>
    <w:uiPriority w:val="99"/>
    <w:qFormat/>
    <w:rsid w:val="00330A7A"/>
  </w:style>
  <w:style w:type="character" w:customStyle="1" w:styleId="ListLabel182">
    <w:name w:val="ListLabel 182"/>
    <w:uiPriority w:val="99"/>
    <w:qFormat/>
    <w:rsid w:val="00330A7A"/>
  </w:style>
  <w:style w:type="character" w:customStyle="1" w:styleId="ListLabel183">
    <w:name w:val="ListLabel 183"/>
    <w:uiPriority w:val="99"/>
    <w:qFormat/>
    <w:rsid w:val="00330A7A"/>
  </w:style>
  <w:style w:type="character" w:customStyle="1" w:styleId="ListLabel184">
    <w:name w:val="ListLabel 184"/>
    <w:uiPriority w:val="99"/>
    <w:qFormat/>
    <w:rsid w:val="00330A7A"/>
  </w:style>
  <w:style w:type="character" w:customStyle="1" w:styleId="ListLabel185">
    <w:name w:val="ListLabel 185"/>
    <w:uiPriority w:val="99"/>
    <w:qFormat/>
    <w:rsid w:val="00330A7A"/>
    <w:rPr>
      <w:sz w:val="15"/>
    </w:rPr>
  </w:style>
  <w:style w:type="character" w:customStyle="1" w:styleId="ListLabel186">
    <w:name w:val="ListLabel 186"/>
    <w:uiPriority w:val="99"/>
    <w:qFormat/>
    <w:rsid w:val="00330A7A"/>
    <w:rPr>
      <w:sz w:val="20"/>
    </w:rPr>
  </w:style>
  <w:style w:type="character" w:customStyle="1" w:styleId="ListLabel187">
    <w:name w:val="ListLabel 187"/>
    <w:uiPriority w:val="99"/>
    <w:qFormat/>
    <w:rsid w:val="00330A7A"/>
    <w:rPr>
      <w:sz w:val="20"/>
    </w:rPr>
  </w:style>
  <w:style w:type="character" w:customStyle="1" w:styleId="ListLabel188">
    <w:name w:val="ListLabel 188"/>
    <w:uiPriority w:val="99"/>
    <w:qFormat/>
    <w:rsid w:val="00330A7A"/>
    <w:rPr>
      <w:sz w:val="20"/>
    </w:rPr>
  </w:style>
  <w:style w:type="character" w:customStyle="1" w:styleId="ListLabel189">
    <w:name w:val="ListLabel 189"/>
    <w:uiPriority w:val="99"/>
    <w:qFormat/>
    <w:rsid w:val="00330A7A"/>
    <w:rPr>
      <w:sz w:val="20"/>
    </w:rPr>
  </w:style>
  <w:style w:type="character" w:customStyle="1" w:styleId="ListLabel190">
    <w:name w:val="ListLabel 190"/>
    <w:uiPriority w:val="99"/>
    <w:qFormat/>
    <w:rsid w:val="00330A7A"/>
    <w:rPr>
      <w:sz w:val="20"/>
    </w:rPr>
  </w:style>
  <w:style w:type="character" w:customStyle="1" w:styleId="ListLabel191">
    <w:name w:val="ListLabel 191"/>
    <w:uiPriority w:val="99"/>
    <w:qFormat/>
    <w:rsid w:val="00330A7A"/>
    <w:rPr>
      <w:sz w:val="20"/>
    </w:rPr>
  </w:style>
  <w:style w:type="character" w:customStyle="1" w:styleId="ListLabel192">
    <w:name w:val="ListLabel 192"/>
    <w:uiPriority w:val="99"/>
    <w:qFormat/>
    <w:rsid w:val="00330A7A"/>
    <w:rPr>
      <w:sz w:val="20"/>
    </w:rPr>
  </w:style>
  <w:style w:type="character" w:customStyle="1" w:styleId="ListLabel193">
    <w:name w:val="ListLabel 193"/>
    <w:uiPriority w:val="99"/>
    <w:qFormat/>
    <w:rsid w:val="00330A7A"/>
    <w:rPr>
      <w:sz w:val="20"/>
    </w:rPr>
  </w:style>
  <w:style w:type="character" w:customStyle="1" w:styleId="ListLabel194">
    <w:name w:val="ListLabel 194"/>
    <w:uiPriority w:val="99"/>
    <w:qFormat/>
    <w:rsid w:val="00330A7A"/>
    <w:rPr>
      <w:rFonts w:ascii="Times New Roman" w:hAnsi="Times New Roman"/>
      <w:sz w:val="20"/>
    </w:rPr>
  </w:style>
  <w:style w:type="character" w:customStyle="1" w:styleId="ListLabel195">
    <w:name w:val="ListLabel 195"/>
    <w:uiPriority w:val="99"/>
    <w:qFormat/>
    <w:rsid w:val="00330A7A"/>
    <w:rPr>
      <w:sz w:val="20"/>
    </w:rPr>
  </w:style>
  <w:style w:type="character" w:customStyle="1" w:styleId="ListLabel196">
    <w:name w:val="ListLabel 196"/>
    <w:uiPriority w:val="99"/>
    <w:qFormat/>
    <w:rsid w:val="00330A7A"/>
    <w:rPr>
      <w:sz w:val="20"/>
    </w:rPr>
  </w:style>
  <w:style w:type="character" w:customStyle="1" w:styleId="ListLabel197">
    <w:name w:val="ListLabel 197"/>
    <w:uiPriority w:val="99"/>
    <w:qFormat/>
    <w:rsid w:val="00330A7A"/>
    <w:rPr>
      <w:sz w:val="20"/>
    </w:rPr>
  </w:style>
  <w:style w:type="character" w:customStyle="1" w:styleId="ListLabel198">
    <w:name w:val="ListLabel 198"/>
    <w:uiPriority w:val="99"/>
    <w:qFormat/>
    <w:rsid w:val="00330A7A"/>
    <w:rPr>
      <w:sz w:val="20"/>
    </w:rPr>
  </w:style>
  <w:style w:type="character" w:customStyle="1" w:styleId="ListLabel199">
    <w:name w:val="ListLabel 199"/>
    <w:uiPriority w:val="99"/>
    <w:qFormat/>
    <w:rsid w:val="00330A7A"/>
    <w:rPr>
      <w:sz w:val="20"/>
    </w:rPr>
  </w:style>
  <w:style w:type="character" w:customStyle="1" w:styleId="ListLabel200">
    <w:name w:val="ListLabel 200"/>
    <w:uiPriority w:val="99"/>
    <w:qFormat/>
    <w:rsid w:val="00330A7A"/>
    <w:rPr>
      <w:sz w:val="20"/>
    </w:rPr>
  </w:style>
  <w:style w:type="character" w:customStyle="1" w:styleId="ListLabel201">
    <w:name w:val="ListLabel 201"/>
    <w:uiPriority w:val="99"/>
    <w:qFormat/>
    <w:rsid w:val="00330A7A"/>
    <w:rPr>
      <w:sz w:val="20"/>
    </w:rPr>
  </w:style>
  <w:style w:type="character" w:customStyle="1" w:styleId="ListLabel202">
    <w:name w:val="ListLabel 202"/>
    <w:uiPriority w:val="99"/>
    <w:qFormat/>
    <w:rsid w:val="00330A7A"/>
    <w:rPr>
      <w:sz w:val="20"/>
    </w:rPr>
  </w:style>
  <w:style w:type="character" w:customStyle="1" w:styleId="ListLabel203">
    <w:name w:val="ListLabel 203"/>
    <w:uiPriority w:val="99"/>
    <w:qFormat/>
    <w:rsid w:val="00330A7A"/>
    <w:rPr>
      <w:rFonts w:ascii="Times New Roman" w:hAnsi="Times New Roman"/>
      <w:sz w:val="20"/>
    </w:rPr>
  </w:style>
  <w:style w:type="character" w:customStyle="1" w:styleId="ListLabel204">
    <w:name w:val="ListLabel 204"/>
    <w:uiPriority w:val="99"/>
    <w:qFormat/>
    <w:rsid w:val="00330A7A"/>
  </w:style>
  <w:style w:type="character" w:customStyle="1" w:styleId="ListLabel205">
    <w:name w:val="ListLabel 205"/>
    <w:uiPriority w:val="99"/>
    <w:qFormat/>
    <w:rsid w:val="00330A7A"/>
  </w:style>
  <w:style w:type="character" w:customStyle="1" w:styleId="ListLabel206">
    <w:name w:val="ListLabel 206"/>
    <w:uiPriority w:val="99"/>
    <w:qFormat/>
    <w:rsid w:val="00330A7A"/>
  </w:style>
  <w:style w:type="character" w:customStyle="1" w:styleId="ListLabel207">
    <w:name w:val="ListLabel 207"/>
    <w:uiPriority w:val="99"/>
    <w:qFormat/>
    <w:rsid w:val="00330A7A"/>
  </w:style>
  <w:style w:type="character" w:customStyle="1" w:styleId="ListLabel208">
    <w:name w:val="ListLabel 208"/>
    <w:uiPriority w:val="99"/>
    <w:qFormat/>
    <w:rsid w:val="00330A7A"/>
  </w:style>
  <w:style w:type="character" w:customStyle="1" w:styleId="ListLabel209">
    <w:name w:val="ListLabel 209"/>
    <w:uiPriority w:val="99"/>
    <w:qFormat/>
    <w:rsid w:val="00330A7A"/>
  </w:style>
  <w:style w:type="character" w:customStyle="1" w:styleId="ListLabel210">
    <w:name w:val="ListLabel 210"/>
    <w:uiPriority w:val="99"/>
    <w:qFormat/>
    <w:rsid w:val="00330A7A"/>
  </w:style>
  <w:style w:type="character" w:customStyle="1" w:styleId="ListLabel211">
    <w:name w:val="ListLabel 211"/>
    <w:uiPriority w:val="99"/>
    <w:qFormat/>
    <w:rsid w:val="00330A7A"/>
  </w:style>
  <w:style w:type="character" w:customStyle="1" w:styleId="ListLabel212">
    <w:name w:val="ListLabel 212"/>
    <w:uiPriority w:val="99"/>
    <w:qFormat/>
    <w:rsid w:val="00330A7A"/>
    <w:rPr>
      <w:rFonts w:ascii="Times New Roman" w:hAnsi="Times New Roman"/>
      <w:sz w:val="20"/>
    </w:rPr>
  </w:style>
  <w:style w:type="character" w:customStyle="1" w:styleId="ListLabel213">
    <w:name w:val="ListLabel 213"/>
    <w:uiPriority w:val="99"/>
    <w:qFormat/>
    <w:rsid w:val="00330A7A"/>
  </w:style>
  <w:style w:type="character" w:customStyle="1" w:styleId="ListLabel214">
    <w:name w:val="ListLabel 214"/>
    <w:uiPriority w:val="99"/>
    <w:qFormat/>
    <w:rsid w:val="00330A7A"/>
  </w:style>
  <w:style w:type="character" w:customStyle="1" w:styleId="ListLabel215">
    <w:name w:val="ListLabel 215"/>
    <w:uiPriority w:val="99"/>
    <w:qFormat/>
    <w:rsid w:val="00330A7A"/>
  </w:style>
  <w:style w:type="character" w:customStyle="1" w:styleId="ListLabel216">
    <w:name w:val="ListLabel 216"/>
    <w:uiPriority w:val="99"/>
    <w:qFormat/>
    <w:rsid w:val="00330A7A"/>
  </w:style>
  <w:style w:type="character" w:customStyle="1" w:styleId="ListLabel217">
    <w:name w:val="ListLabel 217"/>
    <w:uiPriority w:val="99"/>
    <w:qFormat/>
    <w:rsid w:val="00330A7A"/>
  </w:style>
  <w:style w:type="character" w:customStyle="1" w:styleId="ListLabel218">
    <w:name w:val="ListLabel 218"/>
    <w:uiPriority w:val="99"/>
    <w:qFormat/>
    <w:rsid w:val="00330A7A"/>
  </w:style>
  <w:style w:type="character" w:customStyle="1" w:styleId="ListLabel219">
    <w:name w:val="ListLabel 219"/>
    <w:uiPriority w:val="99"/>
    <w:qFormat/>
    <w:rsid w:val="00330A7A"/>
  </w:style>
  <w:style w:type="character" w:customStyle="1" w:styleId="ListLabel220">
    <w:name w:val="ListLabel 220"/>
    <w:uiPriority w:val="99"/>
    <w:qFormat/>
    <w:rsid w:val="00330A7A"/>
  </w:style>
  <w:style w:type="character" w:customStyle="1" w:styleId="ListLabel221">
    <w:name w:val="ListLabel 221"/>
    <w:uiPriority w:val="99"/>
    <w:qFormat/>
    <w:rsid w:val="00330A7A"/>
  </w:style>
  <w:style w:type="character" w:customStyle="1" w:styleId="ListLabel222">
    <w:name w:val="ListLabel 222"/>
    <w:uiPriority w:val="99"/>
    <w:qFormat/>
    <w:rsid w:val="00330A7A"/>
  </w:style>
  <w:style w:type="character" w:customStyle="1" w:styleId="ListLabel223">
    <w:name w:val="ListLabel 223"/>
    <w:uiPriority w:val="99"/>
    <w:qFormat/>
    <w:rsid w:val="00330A7A"/>
  </w:style>
  <w:style w:type="character" w:customStyle="1" w:styleId="ListLabel224">
    <w:name w:val="ListLabel 224"/>
    <w:uiPriority w:val="99"/>
    <w:qFormat/>
    <w:rsid w:val="00330A7A"/>
  </w:style>
  <w:style w:type="character" w:customStyle="1" w:styleId="ListLabel225">
    <w:name w:val="ListLabel 225"/>
    <w:uiPriority w:val="99"/>
    <w:qFormat/>
    <w:rsid w:val="00330A7A"/>
  </w:style>
  <w:style w:type="character" w:customStyle="1" w:styleId="ListLabel226">
    <w:name w:val="ListLabel 226"/>
    <w:uiPriority w:val="99"/>
    <w:qFormat/>
    <w:rsid w:val="00330A7A"/>
  </w:style>
  <w:style w:type="character" w:customStyle="1" w:styleId="ListLabel227">
    <w:name w:val="ListLabel 227"/>
    <w:uiPriority w:val="99"/>
    <w:qFormat/>
    <w:rsid w:val="00330A7A"/>
  </w:style>
  <w:style w:type="character" w:customStyle="1" w:styleId="ListLabel228">
    <w:name w:val="ListLabel 228"/>
    <w:uiPriority w:val="99"/>
    <w:qFormat/>
    <w:rsid w:val="00330A7A"/>
  </w:style>
  <w:style w:type="character" w:customStyle="1" w:styleId="ListLabel229">
    <w:name w:val="ListLabel 229"/>
    <w:uiPriority w:val="99"/>
    <w:qFormat/>
    <w:rsid w:val="00330A7A"/>
  </w:style>
  <w:style w:type="character" w:customStyle="1" w:styleId="ListLabel230">
    <w:name w:val="ListLabel 230"/>
    <w:uiPriority w:val="99"/>
    <w:qFormat/>
    <w:rsid w:val="00330A7A"/>
    <w:rPr>
      <w:rFonts w:ascii="Times New Roman" w:hAnsi="Times New Roman"/>
      <w:sz w:val="20"/>
    </w:rPr>
  </w:style>
  <w:style w:type="character" w:customStyle="1" w:styleId="ListLabel231">
    <w:name w:val="ListLabel 231"/>
    <w:uiPriority w:val="99"/>
    <w:qFormat/>
    <w:rsid w:val="00330A7A"/>
  </w:style>
  <w:style w:type="character" w:customStyle="1" w:styleId="ListLabel232">
    <w:name w:val="ListLabel 232"/>
    <w:uiPriority w:val="99"/>
    <w:qFormat/>
    <w:rsid w:val="00330A7A"/>
  </w:style>
  <w:style w:type="character" w:customStyle="1" w:styleId="ListLabel233">
    <w:name w:val="ListLabel 233"/>
    <w:uiPriority w:val="99"/>
    <w:qFormat/>
    <w:rsid w:val="00330A7A"/>
  </w:style>
  <w:style w:type="character" w:customStyle="1" w:styleId="ListLabel234">
    <w:name w:val="ListLabel 234"/>
    <w:uiPriority w:val="99"/>
    <w:qFormat/>
    <w:rsid w:val="00330A7A"/>
  </w:style>
  <w:style w:type="character" w:customStyle="1" w:styleId="ListLabel235">
    <w:name w:val="ListLabel 235"/>
    <w:uiPriority w:val="99"/>
    <w:qFormat/>
    <w:rsid w:val="00330A7A"/>
  </w:style>
  <w:style w:type="character" w:customStyle="1" w:styleId="ListLabel236">
    <w:name w:val="ListLabel 236"/>
    <w:uiPriority w:val="99"/>
    <w:qFormat/>
    <w:rsid w:val="00330A7A"/>
  </w:style>
  <w:style w:type="character" w:customStyle="1" w:styleId="ListLabel237">
    <w:name w:val="ListLabel 237"/>
    <w:uiPriority w:val="99"/>
    <w:qFormat/>
    <w:rsid w:val="00330A7A"/>
  </w:style>
  <w:style w:type="character" w:customStyle="1" w:styleId="ListLabel238">
    <w:name w:val="ListLabel 238"/>
    <w:uiPriority w:val="99"/>
    <w:qFormat/>
    <w:rsid w:val="00330A7A"/>
  </w:style>
  <w:style w:type="character" w:customStyle="1" w:styleId="ListLabel239">
    <w:name w:val="ListLabel 239"/>
    <w:uiPriority w:val="99"/>
    <w:qFormat/>
    <w:rsid w:val="00330A7A"/>
    <w:rPr>
      <w:sz w:val="20"/>
    </w:rPr>
  </w:style>
  <w:style w:type="character" w:customStyle="1" w:styleId="ListLabel240">
    <w:name w:val="ListLabel 240"/>
    <w:uiPriority w:val="99"/>
    <w:qFormat/>
    <w:rsid w:val="00330A7A"/>
  </w:style>
  <w:style w:type="character" w:customStyle="1" w:styleId="ListLabel241">
    <w:name w:val="ListLabel 241"/>
    <w:uiPriority w:val="99"/>
    <w:qFormat/>
    <w:rsid w:val="00330A7A"/>
  </w:style>
  <w:style w:type="character" w:customStyle="1" w:styleId="ListLabel242">
    <w:name w:val="ListLabel 242"/>
    <w:uiPriority w:val="99"/>
    <w:qFormat/>
    <w:rsid w:val="00330A7A"/>
  </w:style>
  <w:style w:type="character" w:customStyle="1" w:styleId="ListLabel243">
    <w:name w:val="ListLabel 243"/>
    <w:uiPriority w:val="99"/>
    <w:qFormat/>
    <w:rsid w:val="00330A7A"/>
  </w:style>
  <w:style w:type="character" w:customStyle="1" w:styleId="ListLabel244">
    <w:name w:val="ListLabel 244"/>
    <w:uiPriority w:val="99"/>
    <w:qFormat/>
    <w:rsid w:val="00330A7A"/>
  </w:style>
  <w:style w:type="character" w:customStyle="1" w:styleId="ListLabel245">
    <w:name w:val="ListLabel 245"/>
    <w:uiPriority w:val="99"/>
    <w:qFormat/>
    <w:rsid w:val="00330A7A"/>
  </w:style>
  <w:style w:type="character" w:customStyle="1" w:styleId="ListLabel246">
    <w:name w:val="ListLabel 246"/>
    <w:uiPriority w:val="99"/>
    <w:qFormat/>
    <w:rsid w:val="00330A7A"/>
  </w:style>
  <w:style w:type="character" w:customStyle="1" w:styleId="ListLabel247">
    <w:name w:val="ListLabel 247"/>
    <w:uiPriority w:val="99"/>
    <w:qFormat/>
    <w:rsid w:val="00330A7A"/>
  </w:style>
  <w:style w:type="character" w:customStyle="1" w:styleId="ListLabel248">
    <w:name w:val="ListLabel 248"/>
    <w:uiPriority w:val="99"/>
    <w:qFormat/>
    <w:rsid w:val="00330A7A"/>
    <w:rPr>
      <w:sz w:val="20"/>
    </w:rPr>
  </w:style>
  <w:style w:type="character" w:customStyle="1" w:styleId="ListLabel249">
    <w:name w:val="ListLabel 249"/>
    <w:uiPriority w:val="99"/>
    <w:qFormat/>
    <w:rsid w:val="00330A7A"/>
  </w:style>
  <w:style w:type="character" w:customStyle="1" w:styleId="ListLabel250">
    <w:name w:val="ListLabel 250"/>
    <w:uiPriority w:val="99"/>
    <w:qFormat/>
    <w:rsid w:val="00330A7A"/>
  </w:style>
  <w:style w:type="character" w:customStyle="1" w:styleId="ListLabel251">
    <w:name w:val="ListLabel 251"/>
    <w:uiPriority w:val="99"/>
    <w:qFormat/>
    <w:rsid w:val="00330A7A"/>
  </w:style>
  <w:style w:type="character" w:customStyle="1" w:styleId="ListLabel252">
    <w:name w:val="ListLabel 252"/>
    <w:uiPriority w:val="99"/>
    <w:qFormat/>
    <w:rsid w:val="00330A7A"/>
  </w:style>
  <w:style w:type="character" w:customStyle="1" w:styleId="ListLabel253">
    <w:name w:val="ListLabel 253"/>
    <w:uiPriority w:val="99"/>
    <w:qFormat/>
    <w:rsid w:val="00330A7A"/>
  </w:style>
  <w:style w:type="character" w:customStyle="1" w:styleId="ListLabel254">
    <w:name w:val="ListLabel 254"/>
    <w:uiPriority w:val="99"/>
    <w:qFormat/>
    <w:rsid w:val="00330A7A"/>
  </w:style>
  <w:style w:type="character" w:customStyle="1" w:styleId="ListLabel255">
    <w:name w:val="ListLabel 255"/>
    <w:uiPriority w:val="99"/>
    <w:qFormat/>
    <w:rsid w:val="00330A7A"/>
  </w:style>
  <w:style w:type="character" w:customStyle="1" w:styleId="ListLabel256">
    <w:name w:val="ListLabel 256"/>
    <w:uiPriority w:val="99"/>
    <w:qFormat/>
    <w:rsid w:val="00330A7A"/>
  </w:style>
  <w:style w:type="character" w:customStyle="1" w:styleId="BodyTextChar1">
    <w:name w:val="Body Text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HeaderChar1">
    <w:name w:val="Header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FooterChar1">
    <w:name w:val="Footer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FormtovanvHTMLChar">
    <w:name w:val="Formátovaný v HTML Char"/>
    <w:basedOn w:val="Standardnpsmoodstavce"/>
    <w:link w:val="FormtovanvHTML"/>
    <w:uiPriority w:val="99"/>
    <w:qFormat/>
    <w:rsid w:val="00330A7A"/>
    <w:rPr>
      <w:rFonts w:ascii="Courier New" w:eastAsia="Times New Roman" w:hAnsi="Courier New" w:cs="Courier New"/>
      <w:color w:val="00000A"/>
      <w:sz w:val="20"/>
      <w:szCs w:val="20"/>
    </w:rPr>
  </w:style>
  <w:style w:type="paragraph" w:styleId="FormtovanvHTML">
    <w:name w:val="HTML Preformatted"/>
    <w:basedOn w:val="Normln"/>
    <w:link w:val="FormtovanvHTMLChar"/>
    <w:uiPriority w:val="99"/>
    <w:qFormat/>
    <w:rsid w:val="00330A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A"/>
      <w:lang w:eastAsia="en-US"/>
    </w:rPr>
  </w:style>
  <w:style w:type="character" w:customStyle="1" w:styleId="BodyTextIndentChar1">
    <w:name w:val="Body Text Indent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Zkladntextodsazen2Char">
    <w:name w:val="Základní text odsazený 2 Char"/>
    <w:basedOn w:val="Standardnpsmoodstavce"/>
    <w:link w:val="Zkladntextodsazen2"/>
    <w:uiPriority w:val="99"/>
    <w:semiHidden/>
    <w:qFormat/>
    <w:rsid w:val="00330A7A"/>
    <w:rPr>
      <w:rFonts w:ascii="Times New Roman" w:eastAsia="Times New Roman" w:hAnsi="Times New Roman" w:cs="Times New Roman"/>
      <w:color w:val="00000A"/>
      <w:sz w:val="20"/>
      <w:szCs w:val="20"/>
    </w:rPr>
  </w:style>
  <w:style w:type="paragraph" w:styleId="Zkladntextodsazen2">
    <w:name w:val="Body Text Indent 2"/>
    <w:basedOn w:val="Normln"/>
    <w:link w:val="Zkladntextodsazen2Char"/>
    <w:uiPriority w:val="99"/>
    <w:semiHidden/>
    <w:qFormat/>
    <w:rsid w:val="00330A7A"/>
    <w:pPr>
      <w:spacing w:after="120" w:line="480" w:lineRule="auto"/>
      <w:ind w:left="283"/>
    </w:pPr>
    <w:rPr>
      <w:color w:val="00000A"/>
      <w:lang w:eastAsia="en-US"/>
    </w:rPr>
  </w:style>
  <w:style w:type="character" w:customStyle="1" w:styleId="CommentTextChar1">
    <w:name w:val="Comment Text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CommentSubjectChar1">
    <w:name w:val="Comment Subject Char1"/>
    <w:basedOn w:val="TextkomenteChar"/>
    <w:uiPriority w:val="99"/>
    <w:semiHidden/>
    <w:qFormat/>
    <w:rsid w:val="00330A7A"/>
    <w:rPr>
      <w:rFonts w:ascii="Times New Roman" w:eastAsia="Times New Roman" w:hAnsi="Times New Roman" w:cs="Times New Roman"/>
      <w:b/>
      <w:bCs/>
      <w:color w:val="00000A"/>
      <w:sz w:val="20"/>
      <w:szCs w:val="20"/>
      <w:lang w:eastAsia="cs-CZ"/>
    </w:rPr>
  </w:style>
  <w:style w:type="character" w:customStyle="1" w:styleId="ListLabel257">
    <w:name w:val="ListLabel 257"/>
    <w:uiPriority w:val="99"/>
    <w:qFormat/>
    <w:rsid w:val="00330A7A"/>
    <w:rPr>
      <w:sz w:val="15"/>
    </w:rPr>
  </w:style>
  <w:style w:type="character" w:customStyle="1" w:styleId="ListLabel258">
    <w:name w:val="ListLabel 258"/>
    <w:uiPriority w:val="99"/>
    <w:qFormat/>
    <w:rsid w:val="00330A7A"/>
    <w:rPr>
      <w:sz w:val="20"/>
    </w:rPr>
  </w:style>
  <w:style w:type="character" w:customStyle="1" w:styleId="ListLabel259">
    <w:name w:val="ListLabel 259"/>
    <w:uiPriority w:val="99"/>
    <w:qFormat/>
    <w:rsid w:val="00330A7A"/>
    <w:rPr>
      <w:sz w:val="20"/>
    </w:rPr>
  </w:style>
  <w:style w:type="character" w:customStyle="1" w:styleId="ListLabel260">
    <w:name w:val="ListLabel 260"/>
    <w:uiPriority w:val="99"/>
    <w:qFormat/>
    <w:rsid w:val="00330A7A"/>
    <w:rPr>
      <w:sz w:val="20"/>
    </w:rPr>
  </w:style>
  <w:style w:type="character" w:customStyle="1" w:styleId="ListLabel261">
    <w:name w:val="ListLabel 261"/>
    <w:uiPriority w:val="99"/>
    <w:qFormat/>
    <w:rsid w:val="00330A7A"/>
    <w:rPr>
      <w:sz w:val="20"/>
    </w:rPr>
  </w:style>
  <w:style w:type="character" w:customStyle="1" w:styleId="ListLabel262">
    <w:name w:val="ListLabel 262"/>
    <w:uiPriority w:val="99"/>
    <w:qFormat/>
    <w:rsid w:val="00330A7A"/>
    <w:rPr>
      <w:sz w:val="20"/>
    </w:rPr>
  </w:style>
  <w:style w:type="character" w:customStyle="1" w:styleId="ListLabel263">
    <w:name w:val="ListLabel 263"/>
    <w:uiPriority w:val="99"/>
    <w:qFormat/>
    <w:rsid w:val="00330A7A"/>
    <w:rPr>
      <w:sz w:val="20"/>
    </w:rPr>
  </w:style>
  <w:style w:type="character" w:customStyle="1" w:styleId="ListLabel264">
    <w:name w:val="ListLabel 264"/>
    <w:uiPriority w:val="99"/>
    <w:qFormat/>
    <w:rsid w:val="00330A7A"/>
    <w:rPr>
      <w:sz w:val="20"/>
    </w:rPr>
  </w:style>
  <w:style w:type="character" w:customStyle="1" w:styleId="ListLabel265">
    <w:name w:val="ListLabel 265"/>
    <w:uiPriority w:val="99"/>
    <w:qFormat/>
    <w:rsid w:val="00330A7A"/>
    <w:rPr>
      <w:sz w:val="20"/>
    </w:rPr>
  </w:style>
  <w:style w:type="character" w:customStyle="1" w:styleId="ListLabel266">
    <w:name w:val="ListLabel 266"/>
    <w:uiPriority w:val="99"/>
    <w:qFormat/>
    <w:rsid w:val="00330A7A"/>
    <w:rPr>
      <w:sz w:val="20"/>
    </w:rPr>
  </w:style>
  <w:style w:type="character" w:customStyle="1" w:styleId="ListLabel267">
    <w:name w:val="ListLabel 267"/>
    <w:uiPriority w:val="99"/>
    <w:qFormat/>
    <w:rsid w:val="00330A7A"/>
    <w:rPr>
      <w:sz w:val="20"/>
    </w:rPr>
  </w:style>
  <w:style w:type="character" w:customStyle="1" w:styleId="ListLabel268">
    <w:name w:val="ListLabel 268"/>
    <w:uiPriority w:val="99"/>
    <w:qFormat/>
    <w:rsid w:val="00330A7A"/>
    <w:rPr>
      <w:sz w:val="20"/>
    </w:rPr>
  </w:style>
  <w:style w:type="character" w:customStyle="1" w:styleId="ListLabel269">
    <w:name w:val="ListLabel 269"/>
    <w:uiPriority w:val="99"/>
    <w:qFormat/>
    <w:rsid w:val="00330A7A"/>
    <w:rPr>
      <w:sz w:val="20"/>
    </w:rPr>
  </w:style>
  <w:style w:type="character" w:customStyle="1" w:styleId="ListLabel270">
    <w:name w:val="ListLabel 270"/>
    <w:uiPriority w:val="99"/>
    <w:qFormat/>
    <w:rsid w:val="00330A7A"/>
    <w:rPr>
      <w:sz w:val="20"/>
    </w:rPr>
  </w:style>
  <w:style w:type="character" w:customStyle="1" w:styleId="ListLabel271">
    <w:name w:val="ListLabel 271"/>
    <w:uiPriority w:val="99"/>
    <w:qFormat/>
    <w:rsid w:val="00330A7A"/>
    <w:rPr>
      <w:sz w:val="20"/>
    </w:rPr>
  </w:style>
  <w:style w:type="character" w:customStyle="1" w:styleId="ListLabel272">
    <w:name w:val="ListLabel 272"/>
    <w:uiPriority w:val="99"/>
    <w:qFormat/>
    <w:rsid w:val="00330A7A"/>
    <w:rPr>
      <w:sz w:val="20"/>
    </w:rPr>
  </w:style>
  <w:style w:type="character" w:customStyle="1" w:styleId="ListLabel273">
    <w:name w:val="ListLabel 273"/>
    <w:uiPriority w:val="99"/>
    <w:qFormat/>
    <w:rsid w:val="00330A7A"/>
    <w:rPr>
      <w:sz w:val="20"/>
    </w:rPr>
  </w:style>
  <w:style w:type="character" w:customStyle="1" w:styleId="ListLabel274">
    <w:name w:val="ListLabel 274"/>
    <w:uiPriority w:val="99"/>
    <w:qFormat/>
    <w:rsid w:val="00330A7A"/>
    <w:rPr>
      <w:sz w:val="20"/>
    </w:rPr>
  </w:style>
  <w:style w:type="character" w:customStyle="1" w:styleId="ListLabel275">
    <w:name w:val="ListLabel 275"/>
    <w:uiPriority w:val="99"/>
    <w:qFormat/>
    <w:rsid w:val="00330A7A"/>
    <w:rPr>
      <w:sz w:val="20"/>
    </w:rPr>
  </w:style>
  <w:style w:type="character" w:customStyle="1" w:styleId="ListLabel276">
    <w:name w:val="ListLabel 276"/>
    <w:uiPriority w:val="99"/>
    <w:qFormat/>
    <w:rsid w:val="00330A7A"/>
    <w:rPr>
      <w:sz w:val="20"/>
    </w:rPr>
  </w:style>
  <w:style w:type="character" w:customStyle="1" w:styleId="ListLabel277">
    <w:name w:val="ListLabel 277"/>
    <w:uiPriority w:val="99"/>
    <w:qFormat/>
    <w:rsid w:val="00330A7A"/>
    <w:rPr>
      <w:sz w:val="20"/>
    </w:rPr>
  </w:style>
  <w:style w:type="character" w:customStyle="1" w:styleId="ListLabel278">
    <w:name w:val="ListLabel 278"/>
    <w:uiPriority w:val="99"/>
    <w:qFormat/>
    <w:rsid w:val="00330A7A"/>
    <w:rPr>
      <w:sz w:val="20"/>
    </w:rPr>
  </w:style>
  <w:style w:type="character" w:customStyle="1" w:styleId="ListLabel279">
    <w:name w:val="ListLabel 279"/>
    <w:uiPriority w:val="99"/>
    <w:qFormat/>
    <w:rsid w:val="00330A7A"/>
    <w:rPr>
      <w:sz w:val="20"/>
    </w:rPr>
  </w:style>
  <w:style w:type="character" w:customStyle="1" w:styleId="ListLabel280">
    <w:name w:val="ListLabel 280"/>
    <w:uiPriority w:val="99"/>
    <w:qFormat/>
    <w:rsid w:val="00330A7A"/>
    <w:rPr>
      <w:rFonts w:cs="Times New Roman"/>
    </w:rPr>
  </w:style>
  <w:style w:type="character" w:customStyle="1" w:styleId="ListLabel281">
    <w:name w:val="ListLabel 281"/>
    <w:uiPriority w:val="99"/>
    <w:qFormat/>
    <w:rsid w:val="00330A7A"/>
    <w:rPr>
      <w:rFonts w:cs="Times New Roman"/>
    </w:rPr>
  </w:style>
  <w:style w:type="character" w:customStyle="1" w:styleId="ListLabel282">
    <w:name w:val="ListLabel 282"/>
    <w:uiPriority w:val="99"/>
    <w:qFormat/>
    <w:rsid w:val="00330A7A"/>
    <w:rPr>
      <w:rFonts w:cs="Times New Roman"/>
    </w:rPr>
  </w:style>
  <w:style w:type="character" w:customStyle="1" w:styleId="ListLabel283">
    <w:name w:val="ListLabel 283"/>
    <w:uiPriority w:val="99"/>
    <w:qFormat/>
    <w:rsid w:val="00330A7A"/>
    <w:rPr>
      <w:rFonts w:cs="Times New Roman"/>
    </w:rPr>
  </w:style>
  <w:style w:type="character" w:customStyle="1" w:styleId="ListLabel284">
    <w:name w:val="ListLabel 284"/>
    <w:uiPriority w:val="99"/>
    <w:qFormat/>
    <w:rsid w:val="00330A7A"/>
    <w:rPr>
      <w:rFonts w:cs="Times New Roman"/>
    </w:rPr>
  </w:style>
  <w:style w:type="character" w:customStyle="1" w:styleId="ListLabel285">
    <w:name w:val="ListLabel 285"/>
    <w:uiPriority w:val="99"/>
    <w:qFormat/>
    <w:rsid w:val="00330A7A"/>
    <w:rPr>
      <w:rFonts w:cs="Times New Roman"/>
    </w:rPr>
  </w:style>
  <w:style w:type="character" w:customStyle="1" w:styleId="ListLabel286">
    <w:name w:val="ListLabel 286"/>
    <w:uiPriority w:val="99"/>
    <w:qFormat/>
    <w:rsid w:val="00330A7A"/>
    <w:rPr>
      <w:rFonts w:cs="Times New Roman"/>
    </w:rPr>
  </w:style>
  <w:style w:type="character" w:customStyle="1" w:styleId="ListLabel287">
    <w:name w:val="ListLabel 287"/>
    <w:uiPriority w:val="99"/>
    <w:qFormat/>
    <w:rsid w:val="00330A7A"/>
    <w:rPr>
      <w:rFonts w:cs="Times New Roman"/>
    </w:rPr>
  </w:style>
  <w:style w:type="character" w:customStyle="1" w:styleId="ListLabel288">
    <w:name w:val="ListLabel 288"/>
    <w:uiPriority w:val="99"/>
    <w:qFormat/>
    <w:rsid w:val="00330A7A"/>
    <w:rPr>
      <w:rFonts w:cs="Times New Roman"/>
    </w:rPr>
  </w:style>
  <w:style w:type="character" w:customStyle="1" w:styleId="ListLabel289">
    <w:name w:val="ListLabel 289"/>
    <w:uiPriority w:val="99"/>
    <w:qFormat/>
    <w:rsid w:val="00330A7A"/>
    <w:rPr>
      <w:rFonts w:cs="Symbol"/>
      <w:sz w:val="15"/>
    </w:rPr>
  </w:style>
  <w:style w:type="character" w:customStyle="1" w:styleId="ListLabel290">
    <w:name w:val="ListLabel 290"/>
    <w:uiPriority w:val="99"/>
    <w:qFormat/>
    <w:rsid w:val="00330A7A"/>
    <w:rPr>
      <w:rFonts w:cs="Courier New"/>
      <w:sz w:val="20"/>
    </w:rPr>
  </w:style>
  <w:style w:type="character" w:customStyle="1" w:styleId="ListLabel291">
    <w:name w:val="ListLabel 291"/>
    <w:uiPriority w:val="99"/>
    <w:qFormat/>
    <w:rsid w:val="00330A7A"/>
    <w:rPr>
      <w:rFonts w:cs="Wingdings"/>
      <w:sz w:val="20"/>
    </w:rPr>
  </w:style>
  <w:style w:type="character" w:customStyle="1" w:styleId="ListLabel292">
    <w:name w:val="ListLabel 292"/>
    <w:uiPriority w:val="99"/>
    <w:qFormat/>
    <w:rsid w:val="00330A7A"/>
    <w:rPr>
      <w:rFonts w:cs="Wingdings"/>
      <w:sz w:val="20"/>
    </w:rPr>
  </w:style>
  <w:style w:type="character" w:customStyle="1" w:styleId="ListLabel293">
    <w:name w:val="ListLabel 293"/>
    <w:uiPriority w:val="99"/>
    <w:qFormat/>
    <w:rsid w:val="00330A7A"/>
    <w:rPr>
      <w:rFonts w:cs="Wingdings"/>
      <w:sz w:val="20"/>
    </w:rPr>
  </w:style>
  <w:style w:type="character" w:customStyle="1" w:styleId="ListLabel294">
    <w:name w:val="ListLabel 294"/>
    <w:uiPriority w:val="99"/>
    <w:qFormat/>
    <w:rsid w:val="00330A7A"/>
    <w:rPr>
      <w:rFonts w:cs="Wingdings"/>
      <w:sz w:val="20"/>
    </w:rPr>
  </w:style>
  <w:style w:type="character" w:customStyle="1" w:styleId="ListLabel295">
    <w:name w:val="ListLabel 295"/>
    <w:uiPriority w:val="99"/>
    <w:qFormat/>
    <w:rsid w:val="00330A7A"/>
    <w:rPr>
      <w:rFonts w:cs="Wingdings"/>
      <w:sz w:val="20"/>
    </w:rPr>
  </w:style>
  <w:style w:type="character" w:customStyle="1" w:styleId="ListLabel296">
    <w:name w:val="ListLabel 296"/>
    <w:uiPriority w:val="99"/>
    <w:qFormat/>
    <w:rsid w:val="00330A7A"/>
    <w:rPr>
      <w:rFonts w:cs="Wingdings"/>
      <w:sz w:val="20"/>
    </w:rPr>
  </w:style>
  <w:style w:type="character" w:customStyle="1" w:styleId="ListLabel297">
    <w:name w:val="ListLabel 297"/>
    <w:uiPriority w:val="99"/>
    <w:qFormat/>
    <w:rsid w:val="00330A7A"/>
    <w:rPr>
      <w:rFonts w:cs="Wingdings"/>
      <w:sz w:val="20"/>
    </w:rPr>
  </w:style>
  <w:style w:type="character" w:customStyle="1" w:styleId="ListLabel298">
    <w:name w:val="ListLabel 298"/>
    <w:uiPriority w:val="99"/>
    <w:qFormat/>
    <w:rsid w:val="00330A7A"/>
    <w:rPr>
      <w:rFonts w:cs="Symbol"/>
      <w:sz w:val="20"/>
    </w:rPr>
  </w:style>
  <w:style w:type="character" w:customStyle="1" w:styleId="ListLabel299">
    <w:name w:val="ListLabel 299"/>
    <w:uiPriority w:val="99"/>
    <w:qFormat/>
    <w:rsid w:val="00330A7A"/>
    <w:rPr>
      <w:rFonts w:cs="Courier New"/>
      <w:sz w:val="20"/>
    </w:rPr>
  </w:style>
  <w:style w:type="character" w:customStyle="1" w:styleId="ListLabel300">
    <w:name w:val="ListLabel 300"/>
    <w:uiPriority w:val="99"/>
    <w:qFormat/>
    <w:rsid w:val="00330A7A"/>
    <w:rPr>
      <w:rFonts w:cs="Wingdings"/>
      <w:sz w:val="20"/>
    </w:rPr>
  </w:style>
  <w:style w:type="character" w:customStyle="1" w:styleId="ListLabel301">
    <w:name w:val="ListLabel 301"/>
    <w:uiPriority w:val="99"/>
    <w:qFormat/>
    <w:rsid w:val="00330A7A"/>
    <w:rPr>
      <w:rFonts w:cs="Wingdings"/>
      <w:sz w:val="20"/>
    </w:rPr>
  </w:style>
  <w:style w:type="character" w:customStyle="1" w:styleId="ListLabel302">
    <w:name w:val="ListLabel 302"/>
    <w:uiPriority w:val="99"/>
    <w:qFormat/>
    <w:rsid w:val="00330A7A"/>
    <w:rPr>
      <w:rFonts w:cs="Wingdings"/>
      <w:sz w:val="20"/>
    </w:rPr>
  </w:style>
  <w:style w:type="character" w:customStyle="1" w:styleId="ListLabel303">
    <w:name w:val="ListLabel 303"/>
    <w:uiPriority w:val="99"/>
    <w:qFormat/>
    <w:rsid w:val="00330A7A"/>
    <w:rPr>
      <w:rFonts w:cs="Wingdings"/>
      <w:sz w:val="20"/>
    </w:rPr>
  </w:style>
  <w:style w:type="character" w:customStyle="1" w:styleId="ListLabel304">
    <w:name w:val="ListLabel 304"/>
    <w:uiPriority w:val="99"/>
    <w:qFormat/>
    <w:rsid w:val="00330A7A"/>
    <w:rPr>
      <w:rFonts w:cs="Wingdings"/>
      <w:sz w:val="20"/>
    </w:rPr>
  </w:style>
  <w:style w:type="character" w:customStyle="1" w:styleId="ListLabel305">
    <w:name w:val="ListLabel 305"/>
    <w:uiPriority w:val="99"/>
    <w:qFormat/>
    <w:rsid w:val="00330A7A"/>
    <w:rPr>
      <w:rFonts w:cs="Wingdings"/>
      <w:sz w:val="20"/>
    </w:rPr>
  </w:style>
  <w:style w:type="character" w:customStyle="1" w:styleId="ListLabel306">
    <w:name w:val="ListLabel 306"/>
    <w:uiPriority w:val="99"/>
    <w:qFormat/>
    <w:rsid w:val="00330A7A"/>
    <w:rPr>
      <w:rFonts w:cs="Wingdings"/>
      <w:sz w:val="20"/>
    </w:rPr>
  </w:style>
  <w:style w:type="character" w:customStyle="1" w:styleId="ListLabel307">
    <w:name w:val="ListLabel 307"/>
    <w:uiPriority w:val="99"/>
    <w:qFormat/>
    <w:rsid w:val="00330A7A"/>
    <w:rPr>
      <w:rFonts w:cs="Symbol"/>
      <w:sz w:val="20"/>
    </w:rPr>
  </w:style>
  <w:style w:type="character" w:customStyle="1" w:styleId="ListLabel308">
    <w:name w:val="ListLabel 308"/>
    <w:uiPriority w:val="99"/>
    <w:qFormat/>
    <w:rsid w:val="00330A7A"/>
    <w:rPr>
      <w:rFonts w:cs="Courier New"/>
    </w:rPr>
  </w:style>
  <w:style w:type="character" w:customStyle="1" w:styleId="ListLabel309">
    <w:name w:val="ListLabel 309"/>
    <w:uiPriority w:val="99"/>
    <w:qFormat/>
    <w:rsid w:val="00330A7A"/>
    <w:rPr>
      <w:rFonts w:cs="Wingdings"/>
    </w:rPr>
  </w:style>
  <w:style w:type="character" w:customStyle="1" w:styleId="ListLabel310">
    <w:name w:val="ListLabel 310"/>
    <w:uiPriority w:val="99"/>
    <w:qFormat/>
    <w:rsid w:val="00330A7A"/>
    <w:rPr>
      <w:rFonts w:cs="Symbol"/>
    </w:rPr>
  </w:style>
  <w:style w:type="character" w:customStyle="1" w:styleId="ListLabel311">
    <w:name w:val="ListLabel 311"/>
    <w:uiPriority w:val="99"/>
    <w:qFormat/>
    <w:rsid w:val="00330A7A"/>
    <w:rPr>
      <w:rFonts w:cs="Courier New"/>
    </w:rPr>
  </w:style>
  <w:style w:type="character" w:customStyle="1" w:styleId="ListLabel312">
    <w:name w:val="ListLabel 312"/>
    <w:uiPriority w:val="99"/>
    <w:qFormat/>
    <w:rsid w:val="00330A7A"/>
    <w:rPr>
      <w:rFonts w:cs="Wingdings"/>
    </w:rPr>
  </w:style>
  <w:style w:type="character" w:customStyle="1" w:styleId="ListLabel313">
    <w:name w:val="ListLabel 313"/>
    <w:uiPriority w:val="99"/>
    <w:qFormat/>
    <w:rsid w:val="00330A7A"/>
    <w:rPr>
      <w:rFonts w:cs="Symbol"/>
    </w:rPr>
  </w:style>
  <w:style w:type="character" w:customStyle="1" w:styleId="ListLabel314">
    <w:name w:val="ListLabel 314"/>
    <w:uiPriority w:val="99"/>
    <w:qFormat/>
    <w:rsid w:val="00330A7A"/>
    <w:rPr>
      <w:rFonts w:cs="Courier New"/>
    </w:rPr>
  </w:style>
  <w:style w:type="character" w:customStyle="1" w:styleId="ListLabel315">
    <w:name w:val="ListLabel 315"/>
    <w:uiPriority w:val="99"/>
    <w:qFormat/>
    <w:rsid w:val="00330A7A"/>
    <w:rPr>
      <w:rFonts w:cs="Wingdings"/>
    </w:rPr>
  </w:style>
  <w:style w:type="character" w:customStyle="1" w:styleId="ListLabel316">
    <w:name w:val="ListLabel 316"/>
    <w:uiPriority w:val="99"/>
    <w:qFormat/>
    <w:rsid w:val="00330A7A"/>
    <w:rPr>
      <w:rFonts w:cs="Symbol"/>
      <w:sz w:val="20"/>
    </w:rPr>
  </w:style>
  <w:style w:type="character" w:customStyle="1" w:styleId="ListLabel317">
    <w:name w:val="ListLabel 317"/>
    <w:uiPriority w:val="99"/>
    <w:qFormat/>
    <w:rsid w:val="00330A7A"/>
    <w:rPr>
      <w:rFonts w:cs="Courier New"/>
    </w:rPr>
  </w:style>
  <w:style w:type="character" w:customStyle="1" w:styleId="ListLabel318">
    <w:name w:val="ListLabel 318"/>
    <w:uiPriority w:val="99"/>
    <w:qFormat/>
    <w:rsid w:val="00330A7A"/>
    <w:rPr>
      <w:rFonts w:cs="Wingdings"/>
    </w:rPr>
  </w:style>
  <w:style w:type="character" w:customStyle="1" w:styleId="ListLabel319">
    <w:name w:val="ListLabel 319"/>
    <w:uiPriority w:val="99"/>
    <w:qFormat/>
    <w:rsid w:val="00330A7A"/>
    <w:rPr>
      <w:rFonts w:cs="Symbol"/>
    </w:rPr>
  </w:style>
  <w:style w:type="character" w:customStyle="1" w:styleId="ListLabel320">
    <w:name w:val="ListLabel 320"/>
    <w:uiPriority w:val="99"/>
    <w:qFormat/>
    <w:rsid w:val="00330A7A"/>
    <w:rPr>
      <w:rFonts w:cs="Courier New"/>
    </w:rPr>
  </w:style>
  <w:style w:type="character" w:customStyle="1" w:styleId="ListLabel321">
    <w:name w:val="ListLabel 321"/>
    <w:uiPriority w:val="99"/>
    <w:qFormat/>
    <w:rsid w:val="00330A7A"/>
    <w:rPr>
      <w:rFonts w:cs="Wingdings"/>
    </w:rPr>
  </w:style>
  <w:style w:type="character" w:customStyle="1" w:styleId="ListLabel322">
    <w:name w:val="ListLabel 322"/>
    <w:uiPriority w:val="99"/>
    <w:qFormat/>
    <w:rsid w:val="00330A7A"/>
    <w:rPr>
      <w:rFonts w:cs="Symbol"/>
    </w:rPr>
  </w:style>
  <w:style w:type="character" w:customStyle="1" w:styleId="ListLabel323">
    <w:name w:val="ListLabel 323"/>
    <w:uiPriority w:val="99"/>
    <w:qFormat/>
    <w:rsid w:val="00330A7A"/>
    <w:rPr>
      <w:rFonts w:cs="Courier New"/>
    </w:rPr>
  </w:style>
  <w:style w:type="character" w:customStyle="1" w:styleId="ListLabel324">
    <w:name w:val="ListLabel 324"/>
    <w:uiPriority w:val="99"/>
    <w:qFormat/>
    <w:rsid w:val="00330A7A"/>
    <w:rPr>
      <w:rFonts w:cs="Wingdings"/>
    </w:rPr>
  </w:style>
  <w:style w:type="character" w:customStyle="1" w:styleId="ListLabel325">
    <w:name w:val="ListLabel 325"/>
    <w:uiPriority w:val="99"/>
    <w:qFormat/>
    <w:rsid w:val="00330A7A"/>
    <w:rPr>
      <w:rFonts w:cs="Symbol"/>
    </w:rPr>
  </w:style>
  <w:style w:type="character" w:customStyle="1" w:styleId="ListLabel326">
    <w:name w:val="ListLabel 326"/>
    <w:uiPriority w:val="99"/>
    <w:qFormat/>
    <w:rsid w:val="00330A7A"/>
    <w:rPr>
      <w:rFonts w:cs="Courier New"/>
    </w:rPr>
  </w:style>
  <w:style w:type="character" w:customStyle="1" w:styleId="ListLabel327">
    <w:name w:val="ListLabel 327"/>
    <w:uiPriority w:val="99"/>
    <w:qFormat/>
    <w:rsid w:val="00330A7A"/>
    <w:rPr>
      <w:rFonts w:cs="Wingdings"/>
    </w:rPr>
  </w:style>
  <w:style w:type="character" w:customStyle="1" w:styleId="ListLabel328">
    <w:name w:val="ListLabel 328"/>
    <w:uiPriority w:val="99"/>
    <w:qFormat/>
    <w:rsid w:val="00330A7A"/>
    <w:rPr>
      <w:rFonts w:cs="Symbol"/>
    </w:rPr>
  </w:style>
  <w:style w:type="character" w:customStyle="1" w:styleId="ListLabel329">
    <w:name w:val="ListLabel 329"/>
    <w:uiPriority w:val="99"/>
    <w:qFormat/>
    <w:rsid w:val="00330A7A"/>
    <w:rPr>
      <w:rFonts w:cs="Courier New"/>
    </w:rPr>
  </w:style>
  <w:style w:type="character" w:customStyle="1" w:styleId="ListLabel330">
    <w:name w:val="ListLabel 330"/>
    <w:uiPriority w:val="99"/>
    <w:qFormat/>
    <w:rsid w:val="00330A7A"/>
    <w:rPr>
      <w:rFonts w:cs="Wingdings"/>
    </w:rPr>
  </w:style>
  <w:style w:type="character" w:customStyle="1" w:styleId="ListLabel331">
    <w:name w:val="ListLabel 331"/>
    <w:uiPriority w:val="99"/>
    <w:qFormat/>
    <w:rsid w:val="00330A7A"/>
    <w:rPr>
      <w:rFonts w:cs="Symbol"/>
    </w:rPr>
  </w:style>
  <w:style w:type="character" w:customStyle="1" w:styleId="ListLabel332">
    <w:name w:val="ListLabel 332"/>
    <w:uiPriority w:val="99"/>
    <w:qFormat/>
    <w:rsid w:val="00330A7A"/>
    <w:rPr>
      <w:rFonts w:cs="Courier New"/>
    </w:rPr>
  </w:style>
  <w:style w:type="character" w:customStyle="1" w:styleId="ListLabel333">
    <w:name w:val="ListLabel 333"/>
    <w:uiPriority w:val="99"/>
    <w:qFormat/>
    <w:rsid w:val="00330A7A"/>
    <w:rPr>
      <w:rFonts w:cs="Wingdings"/>
    </w:rPr>
  </w:style>
  <w:style w:type="character" w:customStyle="1" w:styleId="ListLabel334">
    <w:name w:val="ListLabel 334"/>
    <w:uiPriority w:val="99"/>
    <w:qFormat/>
    <w:rsid w:val="00330A7A"/>
    <w:rPr>
      <w:rFonts w:cs="Symbol"/>
      <w:sz w:val="20"/>
    </w:rPr>
  </w:style>
  <w:style w:type="character" w:customStyle="1" w:styleId="ListLabel335">
    <w:name w:val="ListLabel 335"/>
    <w:uiPriority w:val="99"/>
    <w:qFormat/>
    <w:rsid w:val="00330A7A"/>
    <w:rPr>
      <w:rFonts w:cs="Courier New"/>
    </w:rPr>
  </w:style>
  <w:style w:type="character" w:customStyle="1" w:styleId="ListLabel336">
    <w:name w:val="ListLabel 336"/>
    <w:uiPriority w:val="99"/>
    <w:qFormat/>
    <w:rsid w:val="00330A7A"/>
    <w:rPr>
      <w:rFonts w:cs="Wingdings"/>
    </w:rPr>
  </w:style>
  <w:style w:type="character" w:customStyle="1" w:styleId="ListLabel337">
    <w:name w:val="ListLabel 337"/>
    <w:uiPriority w:val="99"/>
    <w:qFormat/>
    <w:rsid w:val="00330A7A"/>
    <w:rPr>
      <w:rFonts w:cs="Symbol"/>
    </w:rPr>
  </w:style>
  <w:style w:type="character" w:customStyle="1" w:styleId="ListLabel338">
    <w:name w:val="ListLabel 338"/>
    <w:uiPriority w:val="99"/>
    <w:qFormat/>
    <w:rsid w:val="00330A7A"/>
    <w:rPr>
      <w:rFonts w:cs="Courier New"/>
    </w:rPr>
  </w:style>
  <w:style w:type="character" w:customStyle="1" w:styleId="ListLabel339">
    <w:name w:val="ListLabel 339"/>
    <w:uiPriority w:val="99"/>
    <w:qFormat/>
    <w:rsid w:val="00330A7A"/>
    <w:rPr>
      <w:rFonts w:cs="Wingdings"/>
    </w:rPr>
  </w:style>
  <w:style w:type="character" w:customStyle="1" w:styleId="ListLabel340">
    <w:name w:val="ListLabel 340"/>
    <w:uiPriority w:val="99"/>
    <w:qFormat/>
    <w:rsid w:val="00330A7A"/>
    <w:rPr>
      <w:rFonts w:cs="Symbol"/>
    </w:rPr>
  </w:style>
  <w:style w:type="character" w:customStyle="1" w:styleId="ListLabel341">
    <w:name w:val="ListLabel 341"/>
    <w:uiPriority w:val="99"/>
    <w:qFormat/>
    <w:rsid w:val="00330A7A"/>
    <w:rPr>
      <w:rFonts w:cs="Courier New"/>
    </w:rPr>
  </w:style>
  <w:style w:type="character" w:customStyle="1" w:styleId="ListLabel342">
    <w:name w:val="ListLabel 342"/>
    <w:uiPriority w:val="99"/>
    <w:qFormat/>
    <w:rsid w:val="00330A7A"/>
    <w:rPr>
      <w:rFonts w:cs="Wingdings"/>
    </w:rPr>
  </w:style>
  <w:style w:type="character" w:customStyle="1" w:styleId="ListLabel343">
    <w:name w:val="ListLabel 343"/>
    <w:uiPriority w:val="99"/>
    <w:qFormat/>
    <w:rsid w:val="00330A7A"/>
    <w:rPr>
      <w:rFonts w:cs="Symbol"/>
      <w:sz w:val="20"/>
    </w:rPr>
  </w:style>
  <w:style w:type="character" w:customStyle="1" w:styleId="ListLabel344">
    <w:name w:val="ListLabel 344"/>
    <w:uiPriority w:val="99"/>
    <w:qFormat/>
    <w:rsid w:val="00330A7A"/>
    <w:rPr>
      <w:rFonts w:cs="Courier New"/>
    </w:rPr>
  </w:style>
  <w:style w:type="character" w:customStyle="1" w:styleId="ListLabel345">
    <w:name w:val="ListLabel 345"/>
    <w:uiPriority w:val="99"/>
    <w:qFormat/>
    <w:rsid w:val="00330A7A"/>
    <w:rPr>
      <w:rFonts w:cs="Wingdings"/>
    </w:rPr>
  </w:style>
  <w:style w:type="character" w:customStyle="1" w:styleId="ListLabel346">
    <w:name w:val="ListLabel 346"/>
    <w:uiPriority w:val="99"/>
    <w:qFormat/>
    <w:rsid w:val="00330A7A"/>
    <w:rPr>
      <w:rFonts w:cs="Symbol"/>
    </w:rPr>
  </w:style>
  <w:style w:type="character" w:customStyle="1" w:styleId="ListLabel347">
    <w:name w:val="ListLabel 347"/>
    <w:uiPriority w:val="99"/>
    <w:qFormat/>
    <w:rsid w:val="00330A7A"/>
    <w:rPr>
      <w:rFonts w:cs="Courier New"/>
    </w:rPr>
  </w:style>
  <w:style w:type="character" w:customStyle="1" w:styleId="ListLabel348">
    <w:name w:val="ListLabel 348"/>
    <w:uiPriority w:val="99"/>
    <w:qFormat/>
    <w:rsid w:val="00330A7A"/>
    <w:rPr>
      <w:rFonts w:cs="Wingdings"/>
    </w:rPr>
  </w:style>
  <w:style w:type="character" w:customStyle="1" w:styleId="ListLabel349">
    <w:name w:val="ListLabel 349"/>
    <w:uiPriority w:val="99"/>
    <w:qFormat/>
    <w:rsid w:val="00330A7A"/>
    <w:rPr>
      <w:rFonts w:cs="Symbol"/>
    </w:rPr>
  </w:style>
  <w:style w:type="character" w:customStyle="1" w:styleId="ListLabel350">
    <w:name w:val="ListLabel 350"/>
    <w:uiPriority w:val="99"/>
    <w:qFormat/>
    <w:rsid w:val="00330A7A"/>
    <w:rPr>
      <w:rFonts w:cs="Courier New"/>
    </w:rPr>
  </w:style>
  <w:style w:type="character" w:customStyle="1" w:styleId="ListLabel351">
    <w:name w:val="ListLabel 351"/>
    <w:uiPriority w:val="99"/>
    <w:qFormat/>
    <w:rsid w:val="00330A7A"/>
    <w:rPr>
      <w:rFonts w:cs="Wingdings"/>
    </w:rPr>
  </w:style>
  <w:style w:type="character" w:customStyle="1" w:styleId="ListLabel352">
    <w:name w:val="ListLabel 352"/>
    <w:uiPriority w:val="99"/>
    <w:qFormat/>
    <w:rsid w:val="00330A7A"/>
    <w:rPr>
      <w:rFonts w:cs="Symbol"/>
      <w:sz w:val="20"/>
    </w:rPr>
  </w:style>
  <w:style w:type="character" w:customStyle="1" w:styleId="ListLabel353">
    <w:name w:val="ListLabel 353"/>
    <w:uiPriority w:val="99"/>
    <w:qFormat/>
    <w:rsid w:val="00330A7A"/>
    <w:rPr>
      <w:rFonts w:cs="Courier New"/>
    </w:rPr>
  </w:style>
  <w:style w:type="character" w:customStyle="1" w:styleId="ListLabel354">
    <w:name w:val="ListLabel 354"/>
    <w:uiPriority w:val="99"/>
    <w:qFormat/>
    <w:rsid w:val="00330A7A"/>
    <w:rPr>
      <w:rFonts w:cs="Wingdings"/>
    </w:rPr>
  </w:style>
  <w:style w:type="character" w:customStyle="1" w:styleId="ListLabel355">
    <w:name w:val="ListLabel 355"/>
    <w:uiPriority w:val="99"/>
    <w:qFormat/>
    <w:rsid w:val="00330A7A"/>
    <w:rPr>
      <w:rFonts w:cs="Symbol"/>
    </w:rPr>
  </w:style>
  <w:style w:type="character" w:customStyle="1" w:styleId="ListLabel356">
    <w:name w:val="ListLabel 356"/>
    <w:uiPriority w:val="99"/>
    <w:qFormat/>
    <w:rsid w:val="00330A7A"/>
    <w:rPr>
      <w:rFonts w:cs="Courier New"/>
    </w:rPr>
  </w:style>
  <w:style w:type="character" w:customStyle="1" w:styleId="ListLabel357">
    <w:name w:val="ListLabel 357"/>
    <w:uiPriority w:val="99"/>
    <w:qFormat/>
    <w:rsid w:val="00330A7A"/>
    <w:rPr>
      <w:rFonts w:cs="Wingdings"/>
    </w:rPr>
  </w:style>
  <w:style w:type="character" w:customStyle="1" w:styleId="ListLabel358">
    <w:name w:val="ListLabel 358"/>
    <w:uiPriority w:val="99"/>
    <w:qFormat/>
    <w:rsid w:val="00330A7A"/>
    <w:rPr>
      <w:rFonts w:cs="Symbol"/>
    </w:rPr>
  </w:style>
  <w:style w:type="character" w:customStyle="1" w:styleId="ListLabel359">
    <w:name w:val="ListLabel 359"/>
    <w:uiPriority w:val="99"/>
    <w:qFormat/>
    <w:rsid w:val="00330A7A"/>
    <w:rPr>
      <w:rFonts w:cs="Courier New"/>
    </w:rPr>
  </w:style>
  <w:style w:type="character" w:customStyle="1" w:styleId="ListLabel360">
    <w:name w:val="ListLabel 360"/>
    <w:uiPriority w:val="99"/>
    <w:qFormat/>
    <w:rsid w:val="00330A7A"/>
    <w:rPr>
      <w:rFonts w:cs="Wingdings"/>
    </w:rPr>
  </w:style>
  <w:style w:type="character" w:customStyle="1" w:styleId="ListLabel361">
    <w:name w:val="ListLabel 361"/>
    <w:uiPriority w:val="99"/>
    <w:qFormat/>
    <w:rsid w:val="00330A7A"/>
    <w:rPr>
      <w:rFonts w:cs="Symbol"/>
      <w:sz w:val="15"/>
    </w:rPr>
  </w:style>
  <w:style w:type="character" w:customStyle="1" w:styleId="ListLabel362">
    <w:name w:val="ListLabel 362"/>
    <w:uiPriority w:val="99"/>
    <w:qFormat/>
    <w:rsid w:val="00330A7A"/>
    <w:rPr>
      <w:rFonts w:cs="Courier New"/>
      <w:sz w:val="20"/>
    </w:rPr>
  </w:style>
  <w:style w:type="character" w:customStyle="1" w:styleId="ListLabel363">
    <w:name w:val="ListLabel 363"/>
    <w:uiPriority w:val="99"/>
    <w:qFormat/>
    <w:rsid w:val="00330A7A"/>
    <w:rPr>
      <w:rFonts w:cs="Wingdings"/>
      <w:sz w:val="20"/>
    </w:rPr>
  </w:style>
  <w:style w:type="character" w:customStyle="1" w:styleId="ListLabel364">
    <w:name w:val="ListLabel 364"/>
    <w:uiPriority w:val="99"/>
    <w:qFormat/>
    <w:rsid w:val="00330A7A"/>
    <w:rPr>
      <w:rFonts w:cs="Wingdings"/>
      <w:sz w:val="20"/>
    </w:rPr>
  </w:style>
  <w:style w:type="character" w:customStyle="1" w:styleId="ListLabel365">
    <w:name w:val="ListLabel 365"/>
    <w:uiPriority w:val="99"/>
    <w:qFormat/>
    <w:rsid w:val="00330A7A"/>
    <w:rPr>
      <w:rFonts w:cs="Wingdings"/>
      <w:sz w:val="20"/>
    </w:rPr>
  </w:style>
  <w:style w:type="character" w:customStyle="1" w:styleId="ListLabel366">
    <w:name w:val="ListLabel 366"/>
    <w:uiPriority w:val="99"/>
    <w:qFormat/>
    <w:rsid w:val="00330A7A"/>
    <w:rPr>
      <w:rFonts w:cs="Wingdings"/>
      <w:sz w:val="20"/>
    </w:rPr>
  </w:style>
  <w:style w:type="character" w:customStyle="1" w:styleId="ListLabel367">
    <w:name w:val="ListLabel 367"/>
    <w:uiPriority w:val="99"/>
    <w:qFormat/>
    <w:rsid w:val="00330A7A"/>
    <w:rPr>
      <w:rFonts w:cs="Wingdings"/>
      <w:sz w:val="20"/>
    </w:rPr>
  </w:style>
  <w:style w:type="character" w:customStyle="1" w:styleId="ListLabel368">
    <w:name w:val="ListLabel 368"/>
    <w:uiPriority w:val="99"/>
    <w:qFormat/>
    <w:rsid w:val="00330A7A"/>
    <w:rPr>
      <w:rFonts w:cs="Wingdings"/>
      <w:sz w:val="20"/>
    </w:rPr>
  </w:style>
  <w:style w:type="character" w:customStyle="1" w:styleId="ListLabel369">
    <w:name w:val="ListLabel 369"/>
    <w:uiPriority w:val="99"/>
    <w:qFormat/>
    <w:rsid w:val="00330A7A"/>
    <w:rPr>
      <w:rFonts w:cs="Wingdings"/>
      <w:sz w:val="20"/>
    </w:rPr>
  </w:style>
  <w:style w:type="character" w:customStyle="1" w:styleId="ListLabel370">
    <w:name w:val="ListLabel 370"/>
    <w:uiPriority w:val="99"/>
    <w:qFormat/>
    <w:rsid w:val="00330A7A"/>
    <w:rPr>
      <w:rFonts w:cs="Symbol"/>
      <w:sz w:val="20"/>
    </w:rPr>
  </w:style>
  <w:style w:type="character" w:customStyle="1" w:styleId="ListLabel371">
    <w:name w:val="ListLabel 371"/>
    <w:uiPriority w:val="99"/>
    <w:qFormat/>
    <w:rsid w:val="00330A7A"/>
    <w:rPr>
      <w:rFonts w:cs="Courier New"/>
      <w:sz w:val="20"/>
    </w:rPr>
  </w:style>
  <w:style w:type="character" w:customStyle="1" w:styleId="ListLabel372">
    <w:name w:val="ListLabel 372"/>
    <w:uiPriority w:val="99"/>
    <w:qFormat/>
    <w:rsid w:val="00330A7A"/>
    <w:rPr>
      <w:rFonts w:cs="Wingdings"/>
      <w:sz w:val="20"/>
    </w:rPr>
  </w:style>
  <w:style w:type="character" w:customStyle="1" w:styleId="ListLabel373">
    <w:name w:val="ListLabel 373"/>
    <w:uiPriority w:val="99"/>
    <w:qFormat/>
    <w:rsid w:val="00330A7A"/>
    <w:rPr>
      <w:rFonts w:cs="Wingdings"/>
      <w:sz w:val="20"/>
    </w:rPr>
  </w:style>
  <w:style w:type="character" w:customStyle="1" w:styleId="ListLabel374">
    <w:name w:val="ListLabel 374"/>
    <w:uiPriority w:val="99"/>
    <w:qFormat/>
    <w:rsid w:val="00330A7A"/>
    <w:rPr>
      <w:rFonts w:cs="Wingdings"/>
      <w:sz w:val="20"/>
    </w:rPr>
  </w:style>
  <w:style w:type="character" w:customStyle="1" w:styleId="ListLabel375">
    <w:name w:val="ListLabel 375"/>
    <w:uiPriority w:val="99"/>
    <w:qFormat/>
    <w:rsid w:val="00330A7A"/>
    <w:rPr>
      <w:rFonts w:cs="Wingdings"/>
      <w:sz w:val="20"/>
    </w:rPr>
  </w:style>
  <w:style w:type="character" w:customStyle="1" w:styleId="ListLabel376">
    <w:name w:val="ListLabel 376"/>
    <w:uiPriority w:val="99"/>
    <w:qFormat/>
    <w:rsid w:val="00330A7A"/>
    <w:rPr>
      <w:rFonts w:cs="Wingdings"/>
      <w:sz w:val="20"/>
    </w:rPr>
  </w:style>
  <w:style w:type="character" w:customStyle="1" w:styleId="ListLabel377">
    <w:name w:val="ListLabel 377"/>
    <w:uiPriority w:val="99"/>
    <w:qFormat/>
    <w:rsid w:val="00330A7A"/>
    <w:rPr>
      <w:rFonts w:cs="Wingdings"/>
      <w:sz w:val="20"/>
    </w:rPr>
  </w:style>
  <w:style w:type="character" w:customStyle="1" w:styleId="ListLabel378">
    <w:name w:val="ListLabel 378"/>
    <w:uiPriority w:val="99"/>
    <w:qFormat/>
    <w:rsid w:val="00330A7A"/>
    <w:rPr>
      <w:rFonts w:cs="Wingdings"/>
      <w:sz w:val="20"/>
    </w:rPr>
  </w:style>
  <w:style w:type="paragraph" w:customStyle="1" w:styleId="Nadpis">
    <w:name w:val="Nadpis"/>
    <w:basedOn w:val="Normln"/>
    <w:next w:val="Zkladntext"/>
    <w:uiPriority w:val="99"/>
    <w:qFormat/>
    <w:rsid w:val="00330A7A"/>
    <w:pPr>
      <w:keepNext/>
      <w:spacing w:before="240" w:after="120"/>
    </w:pPr>
    <w:rPr>
      <w:rFonts w:ascii="Liberation Sans" w:eastAsia="Microsoft YaHei" w:hAnsi="Liberation Sans" w:cs="Mangal"/>
      <w:color w:val="00000A"/>
      <w:sz w:val="28"/>
      <w:szCs w:val="28"/>
    </w:rPr>
  </w:style>
  <w:style w:type="paragraph" w:styleId="Titulek">
    <w:name w:val="caption"/>
    <w:basedOn w:val="Normln"/>
    <w:uiPriority w:val="99"/>
    <w:qFormat/>
    <w:rsid w:val="00330A7A"/>
    <w:pPr>
      <w:suppressLineNumbers/>
      <w:spacing w:before="120" w:after="120"/>
    </w:pPr>
    <w:rPr>
      <w:rFonts w:cs="Mangal"/>
      <w:i/>
      <w:iCs/>
      <w:color w:val="00000A"/>
      <w:sz w:val="24"/>
      <w:szCs w:val="24"/>
    </w:rPr>
  </w:style>
  <w:style w:type="paragraph" w:customStyle="1" w:styleId="Rejstk">
    <w:name w:val="Rejstřík"/>
    <w:basedOn w:val="Normln"/>
    <w:uiPriority w:val="99"/>
    <w:qFormat/>
    <w:rsid w:val="00330A7A"/>
    <w:pPr>
      <w:suppressLineNumbers/>
    </w:pPr>
    <w:rPr>
      <w:rFonts w:cs="Mangal"/>
      <w:color w:val="00000A"/>
    </w:rPr>
  </w:style>
  <w:style w:type="paragraph" w:customStyle="1" w:styleId="Tab">
    <w:name w:val="Tab"/>
    <w:basedOn w:val="Normln"/>
    <w:uiPriority w:val="99"/>
    <w:qFormat/>
    <w:rsid w:val="00330A7A"/>
    <w:pPr>
      <w:tabs>
        <w:tab w:val="left" w:pos="1134"/>
      </w:tabs>
      <w:ind w:left="1134" w:hanging="1134"/>
    </w:pPr>
    <w:rPr>
      <w:rFonts w:eastAsia="Calibri"/>
      <w:color w:val="00000A"/>
    </w:rPr>
  </w:style>
  <w:style w:type="paragraph" w:customStyle="1" w:styleId="TextBody">
    <w:name w:val="Text Body"/>
    <w:basedOn w:val="DefaultStyle"/>
    <w:uiPriority w:val="99"/>
    <w:qFormat/>
    <w:rsid w:val="00330A7A"/>
    <w:pPr>
      <w:spacing w:after="120"/>
    </w:pPr>
  </w:style>
  <w:style w:type="paragraph" w:customStyle="1" w:styleId="bib">
    <w:name w:val="bib"/>
    <w:uiPriority w:val="99"/>
    <w:qFormat/>
    <w:rsid w:val="00330A7A"/>
    <w:pPr>
      <w:suppressAutoHyphens/>
      <w:spacing w:after="0" w:line="240" w:lineRule="auto"/>
      <w:ind w:left="540" w:hanging="540"/>
    </w:pPr>
    <w:rPr>
      <w:rFonts w:ascii="Liberation Serif" w:eastAsia="Calibri" w:hAnsi="Liberation Serif" w:cs="Liberation Serif"/>
      <w:color w:val="00000A"/>
      <w:kern w:val="2"/>
      <w:sz w:val="24"/>
      <w:szCs w:val="24"/>
      <w:lang w:eastAsia="cs-CZ"/>
    </w:rPr>
  </w:style>
  <w:style w:type="character" w:customStyle="1" w:styleId="FormtovanvHTMLChar1">
    <w:name w:val="Formátovaný v HTML Char1"/>
    <w:basedOn w:val="Standardnpsmoodstavce"/>
    <w:uiPriority w:val="99"/>
    <w:semiHidden/>
    <w:rsid w:val="00330A7A"/>
    <w:rPr>
      <w:rFonts w:ascii="Consolas" w:eastAsia="Times New Roman" w:hAnsi="Consolas" w:cs="Times New Roman"/>
      <w:sz w:val="20"/>
      <w:szCs w:val="20"/>
      <w:lang w:eastAsia="cs-CZ"/>
    </w:rPr>
  </w:style>
  <w:style w:type="character" w:customStyle="1" w:styleId="ZkladntextodsazenChar1">
    <w:name w:val="Základní text odsazený Char1"/>
    <w:basedOn w:val="Standardnpsmoodstavce"/>
    <w:uiPriority w:val="99"/>
    <w:semiHidden/>
    <w:rsid w:val="00330A7A"/>
    <w:rPr>
      <w:rFonts w:ascii="Times New Roman" w:eastAsia="Times New Roman" w:hAnsi="Times New Roman" w:cs="Times New Roman"/>
      <w:sz w:val="20"/>
      <w:szCs w:val="20"/>
      <w:lang w:eastAsia="cs-CZ"/>
    </w:rPr>
  </w:style>
  <w:style w:type="character" w:customStyle="1" w:styleId="Zkladntextodsazen2Char1">
    <w:name w:val="Základní text odsazený 2 Char1"/>
    <w:basedOn w:val="Standardnpsmoodstavce"/>
    <w:uiPriority w:val="99"/>
    <w:semiHidden/>
    <w:rsid w:val="00330A7A"/>
    <w:rPr>
      <w:rFonts w:ascii="Times New Roman" w:eastAsia="Times New Roman" w:hAnsi="Times New Roman" w:cs="Times New Roman"/>
      <w:sz w:val="20"/>
      <w:szCs w:val="20"/>
      <w:lang w:eastAsia="cs-CZ"/>
    </w:rPr>
  </w:style>
  <w:style w:type="character" w:customStyle="1" w:styleId="TextkomenteChar1">
    <w:name w:val="Text komentáře Char1"/>
    <w:basedOn w:val="Standardnpsmoodstavce"/>
    <w:uiPriority w:val="99"/>
    <w:semiHidden/>
    <w:rsid w:val="00330A7A"/>
    <w:rPr>
      <w:rFonts w:ascii="Times New Roman" w:eastAsia="Times New Roman" w:hAnsi="Times New Roman" w:cs="Times New Roman"/>
      <w:sz w:val="20"/>
      <w:szCs w:val="20"/>
      <w:lang w:eastAsia="cs-CZ"/>
    </w:rPr>
  </w:style>
  <w:style w:type="character" w:customStyle="1" w:styleId="PedmtkomenteChar1">
    <w:name w:val="Předmět komentáře Char1"/>
    <w:basedOn w:val="TextkomenteChar1"/>
    <w:uiPriority w:val="99"/>
    <w:semiHidden/>
    <w:rsid w:val="00330A7A"/>
    <w:rPr>
      <w:rFonts w:ascii="Times New Roman" w:eastAsia="Times New Roman" w:hAnsi="Times New Roman" w:cs="Times New Roman"/>
      <w:b/>
      <w:bCs/>
      <w:sz w:val="20"/>
      <w:szCs w:val="20"/>
      <w:lang w:eastAsia="cs-CZ"/>
    </w:rPr>
  </w:style>
  <w:style w:type="paragraph" w:styleId="Normlnweb">
    <w:name w:val="Normal (Web)"/>
    <w:basedOn w:val="Normln"/>
    <w:uiPriority w:val="99"/>
    <w:qFormat/>
    <w:rsid w:val="00330A7A"/>
    <w:rPr>
      <w:rFonts w:ascii="SimSun" w:eastAsia="SimSun" w:hAnsi="SimSun" w:cs="SimSun"/>
      <w:color w:val="00000A"/>
      <w:sz w:val="24"/>
      <w:szCs w:val="24"/>
      <w:lang w:val="en-US" w:eastAsia="zh-CN"/>
    </w:rPr>
  </w:style>
  <w:style w:type="paragraph" w:customStyle="1" w:styleId="Nzevspolenosti">
    <w:name w:val="Název společnosti"/>
    <w:basedOn w:val="Normln"/>
    <w:uiPriority w:val="99"/>
    <w:semiHidden/>
    <w:qFormat/>
    <w:rsid w:val="00330A7A"/>
    <w:pPr>
      <w:tabs>
        <w:tab w:val="left" w:pos="1440"/>
        <w:tab w:val="right" w:pos="6480"/>
      </w:tabs>
      <w:spacing w:beforeAutospacing="1" w:afterAutospacing="1" w:line="220" w:lineRule="atLeast"/>
    </w:pPr>
    <w:rPr>
      <w:rFonts w:ascii="Garamond" w:hAnsi="Garamond"/>
      <w:color w:val="00000A"/>
      <w:sz w:val="22"/>
    </w:rPr>
  </w:style>
  <w:style w:type="paragraph" w:customStyle="1" w:styleId="Postaven">
    <w:name w:val="Postavení"/>
    <w:uiPriority w:val="99"/>
    <w:semiHidden/>
    <w:qFormat/>
    <w:rsid w:val="00330A7A"/>
    <w:pPr>
      <w:spacing w:before="40" w:after="40" w:line="220" w:lineRule="atLeast"/>
    </w:pPr>
    <w:rPr>
      <w:rFonts w:ascii="Garamond" w:eastAsia="Times New Roman" w:hAnsi="Garamond" w:cs="Times New Roman"/>
      <w:i/>
      <w:color w:val="00000A"/>
      <w:spacing w:val="5"/>
      <w:sz w:val="23"/>
      <w:szCs w:val="20"/>
      <w:lang w:eastAsia="cs-CZ"/>
    </w:rPr>
  </w:style>
  <w:style w:type="paragraph" w:customStyle="1" w:styleId="Dosaenvzdln">
    <w:name w:val="Dosažené vzdělání"/>
    <w:basedOn w:val="Zkladntext"/>
    <w:uiPriority w:val="99"/>
    <w:semiHidden/>
    <w:qFormat/>
    <w:rsid w:val="00330A7A"/>
    <w:pPr>
      <w:tabs>
        <w:tab w:val="left" w:pos="360"/>
      </w:tabs>
      <w:spacing w:beforeAutospacing="1" w:after="0" w:afterAutospacing="1" w:line="240" w:lineRule="atLeast"/>
      <w:ind w:left="360" w:hanging="360"/>
      <w:jc w:val="both"/>
    </w:pPr>
    <w:rPr>
      <w:rFonts w:ascii="Garamond" w:eastAsia="Times New Roman" w:hAnsi="Garamond"/>
      <w:sz w:val="22"/>
      <w:lang w:eastAsia="cs-CZ"/>
    </w:rPr>
  </w:style>
  <w:style w:type="paragraph" w:customStyle="1" w:styleId="StylOdstavecdkovnjednoduch">
    <w:name w:val="Styl Odstavec + Řádkování:  jednoduché"/>
    <w:basedOn w:val="Normln"/>
    <w:uiPriority w:val="99"/>
    <w:qFormat/>
    <w:rsid w:val="00330A7A"/>
    <w:pPr>
      <w:snapToGrid w:val="0"/>
      <w:ind w:firstLine="284"/>
      <w:jc w:val="both"/>
    </w:pPr>
    <w:rPr>
      <w:color w:val="00000A"/>
      <w:sz w:val="28"/>
    </w:rPr>
  </w:style>
  <w:style w:type="paragraph" w:customStyle="1" w:styleId="Obsahtabulky">
    <w:name w:val="Obsah tabulky"/>
    <w:basedOn w:val="Normln"/>
    <w:uiPriority w:val="99"/>
    <w:qFormat/>
    <w:rsid w:val="00330A7A"/>
    <w:pPr>
      <w:suppressLineNumbers/>
    </w:pPr>
    <w:rPr>
      <w:color w:val="00000A"/>
    </w:rPr>
  </w:style>
  <w:style w:type="paragraph" w:customStyle="1" w:styleId="Nadpistabulky">
    <w:name w:val="Nadpis tabulky"/>
    <w:basedOn w:val="Obsahtabulky"/>
    <w:uiPriority w:val="99"/>
    <w:qFormat/>
    <w:rsid w:val="00330A7A"/>
    <w:pPr>
      <w:jc w:val="center"/>
    </w:pPr>
    <w:rPr>
      <w:b/>
      <w:bCs/>
    </w:rPr>
  </w:style>
  <w:style w:type="paragraph" w:customStyle="1" w:styleId="Dd">
    <w:name w:val="Dd"/>
    <w:basedOn w:val="Normln"/>
    <w:uiPriority w:val="99"/>
    <w:qFormat/>
    <w:rsid w:val="00330A7A"/>
    <w:pPr>
      <w:ind w:left="1134" w:hanging="1134"/>
    </w:pPr>
    <w:rPr>
      <w:color w:val="00000A"/>
    </w:rPr>
  </w:style>
  <w:style w:type="paragraph" w:customStyle="1" w:styleId="Dddd">
    <w:name w:val="Dddd"/>
    <w:basedOn w:val="Dd"/>
    <w:uiPriority w:val="99"/>
    <w:qFormat/>
    <w:rsid w:val="00330A7A"/>
  </w:style>
  <w:style w:type="character" w:customStyle="1" w:styleId="Nadpis2Char">
    <w:name w:val="Nadpis 2 Char"/>
    <w:basedOn w:val="Standardnpsmoodstavce"/>
    <w:link w:val="Nadpis2"/>
    <w:uiPriority w:val="99"/>
    <w:rsid w:val="003B03A6"/>
    <w:rPr>
      <w:rFonts w:ascii="Liberation Serif" w:eastAsia="Calibri" w:hAnsi="Liberation Serif" w:cs="Tahoma"/>
      <w:b/>
      <w:bCs/>
      <w:color w:val="00000A"/>
      <w:sz w:val="36"/>
      <w:szCs w:val="36"/>
      <w:lang w:eastAsia="cs-CZ"/>
    </w:rPr>
  </w:style>
  <w:style w:type="character" w:customStyle="1" w:styleId="PlainTextChar1">
    <w:name w:val="Plain Text Char1"/>
    <w:uiPriority w:val="99"/>
    <w:locked/>
    <w:rsid w:val="003B03A6"/>
    <w:rPr>
      <w:rFonts w:ascii="Arial" w:hAnsi="Arial"/>
      <w:sz w:val="20"/>
    </w:rPr>
  </w:style>
  <w:style w:type="character" w:customStyle="1" w:styleId="BodyTextChar">
    <w:name w:val="Body Text Char"/>
    <w:uiPriority w:val="99"/>
    <w:locked/>
    <w:rsid w:val="003B03A6"/>
    <w:rPr>
      <w:rFonts w:ascii="Times New Roman" w:hAnsi="Times New Roman"/>
      <w:color w:val="00000A"/>
      <w:sz w:val="20"/>
    </w:rPr>
  </w:style>
  <w:style w:type="character" w:customStyle="1" w:styleId="HeaderChar">
    <w:name w:val="Header Char"/>
    <w:uiPriority w:val="99"/>
    <w:locked/>
    <w:rsid w:val="003B03A6"/>
    <w:rPr>
      <w:rFonts w:ascii="Times New Roman" w:hAnsi="Times New Roman"/>
      <w:color w:val="00000A"/>
      <w:sz w:val="20"/>
    </w:rPr>
  </w:style>
  <w:style w:type="character" w:customStyle="1" w:styleId="FooterChar">
    <w:name w:val="Footer Char"/>
    <w:uiPriority w:val="99"/>
    <w:locked/>
    <w:rsid w:val="003B03A6"/>
    <w:rPr>
      <w:rFonts w:ascii="Times New Roman" w:hAnsi="Times New Roman"/>
      <w:color w:val="00000A"/>
      <w:sz w:val="20"/>
    </w:rPr>
  </w:style>
  <w:style w:type="character" w:customStyle="1" w:styleId="Zdraznn2">
    <w:name w:val="Zdůraznění2"/>
    <w:basedOn w:val="Standardnpsmoodstavce"/>
    <w:uiPriority w:val="99"/>
    <w:rsid w:val="003B03A6"/>
    <w:rPr>
      <w:rFonts w:cs="Times New Roman"/>
      <w:i/>
      <w:iCs/>
    </w:rPr>
  </w:style>
  <w:style w:type="character" w:customStyle="1" w:styleId="BodyTextIndentChar">
    <w:name w:val="Body Text Indent Char"/>
    <w:uiPriority w:val="99"/>
    <w:semiHidden/>
    <w:locked/>
    <w:rsid w:val="003B03A6"/>
    <w:rPr>
      <w:rFonts w:ascii="Times New Roman" w:hAnsi="Times New Roman"/>
      <w:sz w:val="20"/>
      <w:lang w:eastAsia="cs-CZ"/>
    </w:rPr>
  </w:style>
  <w:style w:type="character" w:customStyle="1" w:styleId="CommentTextChar">
    <w:name w:val="Comment Text Char"/>
    <w:uiPriority w:val="99"/>
    <w:semiHidden/>
    <w:locked/>
    <w:rsid w:val="003B03A6"/>
    <w:rPr>
      <w:rFonts w:ascii="Times New Roman" w:hAnsi="Times New Roman"/>
      <w:sz w:val="20"/>
      <w:lang w:eastAsia="cs-CZ"/>
    </w:rPr>
  </w:style>
  <w:style w:type="character" w:customStyle="1" w:styleId="CommentSubjectChar">
    <w:name w:val="Comment Subject Char"/>
    <w:uiPriority w:val="99"/>
    <w:semiHidden/>
    <w:locked/>
    <w:rsid w:val="003B03A6"/>
    <w:rPr>
      <w:rFonts w:ascii="Times New Roman" w:hAnsi="Times New Roman"/>
      <w:b/>
      <w:sz w:val="20"/>
      <w:lang w:eastAsia="cs-CZ"/>
    </w:rPr>
  </w:style>
  <w:style w:type="character" w:customStyle="1" w:styleId="HTMLPreformattedChar1">
    <w:name w:val="HTML Preformatted Char1"/>
    <w:uiPriority w:val="99"/>
    <w:locked/>
    <w:rsid w:val="003B03A6"/>
    <w:rPr>
      <w:rFonts w:ascii="Courier New" w:hAnsi="Courier New"/>
      <w:color w:val="00000A"/>
      <w:sz w:val="20"/>
    </w:rPr>
  </w:style>
  <w:style w:type="character" w:customStyle="1" w:styleId="HTMLPreformattedChar2">
    <w:name w:val="HTML Preformatted Char2"/>
    <w:uiPriority w:val="99"/>
    <w:semiHidden/>
    <w:locked/>
    <w:rsid w:val="003B03A6"/>
    <w:rPr>
      <w:rFonts w:ascii="Courier New" w:hAnsi="Courier New"/>
      <w:sz w:val="20"/>
    </w:rPr>
  </w:style>
  <w:style w:type="character" w:customStyle="1" w:styleId="BodyTextIndent2Char1">
    <w:name w:val="Body Text Indent 2 Char1"/>
    <w:uiPriority w:val="99"/>
    <w:semiHidden/>
    <w:locked/>
    <w:rsid w:val="003B03A6"/>
    <w:rPr>
      <w:rFonts w:ascii="Times New Roman" w:hAnsi="Times New Roman"/>
      <w:color w:val="00000A"/>
      <w:sz w:val="20"/>
    </w:rPr>
  </w:style>
  <w:style w:type="character" w:customStyle="1" w:styleId="BodyTextIndent2Char2">
    <w:name w:val="Body Text Indent 2 Char2"/>
    <w:uiPriority w:val="99"/>
    <w:semiHidden/>
    <w:locked/>
    <w:rsid w:val="003B03A6"/>
    <w:rPr>
      <w:rFonts w:ascii="Times New Roman" w:hAnsi="Times New Roman"/>
      <w:sz w:val="20"/>
    </w:rPr>
  </w:style>
  <w:style w:type="character" w:customStyle="1" w:styleId="ListLabel379">
    <w:name w:val="ListLabel 379"/>
    <w:uiPriority w:val="99"/>
    <w:rsid w:val="003B03A6"/>
    <w:rPr>
      <w:rFonts w:eastAsia="Times New Roman"/>
    </w:rPr>
  </w:style>
  <w:style w:type="character" w:customStyle="1" w:styleId="ListLabel380">
    <w:name w:val="ListLabel 380"/>
    <w:uiPriority w:val="99"/>
    <w:rsid w:val="003B03A6"/>
  </w:style>
  <w:style w:type="character" w:customStyle="1" w:styleId="ListLabel381">
    <w:name w:val="ListLabel 381"/>
    <w:uiPriority w:val="99"/>
    <w:rsid w:val="003B03A6"/>
  </w:style>
  <w:style w:type="character" w:customStyle="1" w:styleId="ListLabel382">
    <w:name w:val="ListLabel 382"/>
    <w:uiPriority w:val="99"/>
    <w:rsid w:val="003B03A6"/>
  </w:style>
  <w:style w:type="character" w:customStyle="1" w:styleId="ListLabel383">
    <w:name w:val="ListLabel 383"/>
    <w:uiPriority w:val="99"/>
    <w:rsid w:val="003B03A6"/>
  </w:style>
  <w:style w:type="character" w:customStyle="1" w:styleId="ListLabel384">
    <w:name w:val="ListLabel 384"/>
    <w:uiPriority w:val="99"/>
    <w:rsid w:val="003B03A6"/>
  </w:style>
  <w:style w:type="character" w:customStyle="1" w:styleId="ListLabel385">
    <w:name w:val="ListLabel 385"/>
    <w:uiPriority w:val="99"/>
    <w:rsid w:val="003B03A6"/>
  </w:style>
  <w:style w:type="character" w:customStyle="1" w:styleId="ListLabel386">
    <w:name w:val="ListLabel 386"/>
    <w:uiPriority w:val="99"/>
    <w:rsid w:val="003B03A6"/>
  </w:style>
  <w:style w:type="character" w:customStyle="1" w:styleId="ListLabel387">
    <w:name w:val="ListLabel 387"/>
    <w:uiPriority w:val="99"/>
    <w:rsid w:val="003B03A6"/>
  </w:style>
  <w:style w:type="character" w:customStyle="1" w:styleId="ListLabel388">
    <w:name w:val="ListLabel 388"/>
    <w:uiPriority w:val="99"/>
    <w:rsid w:val="003B03A6"/>
    <w:rPr>
      <w:rFonts w:eastAsia="Times New Roman"/>
    </w:rPr>
  </w:style>
  <w:style w:type="character" w:customStyle="1" w:styleId="BodyTextChar2">
    <w:name w:val="Body Text Char2"/>
    <w:uiPriority w:val="99"/>
    <w:semiHidden/>
    <w:locked/>
    <w:rsid w:val="003B03A6"/>
    <w:rPr>
      <w:rFonts w:ascii="Times New Roman" w:hAnsi="Times New Roman" w:cs="Times New Roman"/>
      <w:color w:val="00000A"/>
      <w:sz w:val="20"/>
      <w:szCs w:val="20"/>
    </w:rPr>
  </w:style>
  <w:style w:type="character" w:customStyle="1" w:styleId="PlainTextChar2">
    <w:name w:val="Plain Text Char2"/>
    <w:basedOn w:val="Standardnpsmoodstavce"/>
    <w:uiPriority w:val="99"/>
    <w:semiHidden/>
    <w:locked/>
    <w:rsid w:val="003B03A6"/>
    <w:rPr>
      <w:rFonts w:ascii="Courier New" w:hAnsi="Courier New" w:cs="Courier New"/>
      <w:color w:val="00000A"/>
      <w:sz w:val="20"/>
      <w:szCs w:val="20"/>
    </w:rPr>
  </w:style>
  <w:style w:type="character" w:customStyle="1" w:styleId="HeaderChar2">
    <w:name w:val="Header Char2"/>
    <w:uiPriority w:val="99"/>
    <w:semiHidden/>
    <w:locked/>
    <w:rsid w:val="003B03A6"/>
    <w:rPr>
      <w:rFonts w:ascii="Times New Roman" w:hAnsi="Times New Roman" w:cs="Times New Roman"/>
      <w:color w:val="00000A"/>
      <w:sz w:val="20"/>
      <w:szCs w:val="20"/>
    </w:rPr>
  </w:style>
  <w:style w:type="character" w:customStyle="1" w:styleId="FooterChar2">
    <w:name w:val="Footer Char2"/>
    <w:uiPriority w:val="99"/>
    <w:semiHidden/>
    <w:locked/>
    <w:rsid w:val="003B03A6"/>
    <w:rPr>
      <w:rFonts w:ascii="Times New Roman" w:hAnsi="Times New Roman" w:cs="Times New Roman"/>
      <w:color w:val="00000A"/>
      <w:sz w:val="20"/>
      <w:szCs w:val="20"/>
    </w:rPr>
  </w:style>
  <w:style w:type="character" w:customStyle="1" w:styleId="BodyTextIndentChar2">
    <w:name w:val="Body Text Indent Char2"/>
    <w:uiPriority w:val="99"/>
    <w:semiHidden/>
    <w:locked/>
    <w:rsid w:val="003B03A6"/>
    <w:rPr>
      <w:rFonts w:ascii="Times New Roman" w:hAnsi="Times New Roman" w:cs="Times New Roman"/>
      <w:color w:val="00000A"/>
      <w:sz w:val="20"/>
      <w:szCs w:val="20"/>
    </w:rPr>
  </w:style>
  <w:style w:type="character" w:customStyle="1" w:styleId="CommentTextChar2">
    <w:name w:val="Comment Text Char2"/>
    <w:uiPriority w:val="99"/>
    <w:semiHidden/>
    <w:locked/>
    <w:rsid w:val="003B03A6"/>
    <w:rPr>
      <w:rFonts w:ascii="Times New Roman" w:hAnsi="Times New Roman" w:cs="Times New Roman"/>
      <w:color w:val="00000A"/>
      <w:sz w:val="20"/>
      <w:szCs w:val="20"/>
    </w:rPr>
  </w:style>
  <w:style w:type="character" w:customStyle="1" w:styleId="CommentSubjectChar2">
    <w:name w:val="Comment Subject Char2"/>
    <w:uiPriority w:val="99"/>
    <w:semiHidden/>
    <w:locked/>
    <w:rsid w:val="003B03A6"/>
    <w:rPr>
      <w:rFonts w:ascii="Times New Roman" w:hAnsi="Times New Roman" w:cs="Times New Roman"/>
      <w:b/>
      <w:bCs/>
      <w:color w:val="00000A"/>
      <w:sz w:val="20"/>
      <w:szCs w:val="20"/>
    </w:rPr>
  </w:style>
  <w:style w:type="character" w:customStyle="1" w:styleId="HTMLPreformattedChar3">
    <w:name w:val="HTML Preformatted Char3"/>
    <w:basedOn w:val="Standardnpsmoodstavce"/>
    <w:uiPriority w:val="99"/>
    <w:semiHidden/>
    <w:locked/>
    <w:rsid w:val="003B03A6"/>
    <w:rPr>
      <w:rFonts w:ascii="Courier New" w:hAnsi="Courier New" w:cs="Courier New"/>
      <w:color w:val="00000A"/>
      <w:sz w:val="20"/>
      <w:szCs w:val="20"/>
    </w:rPr>
  </w:style>
  <w:style w:type="character" w:customStyle="1" w:styleId="BodyTextIndent2Char3">
    <w:name w:val="Body Text Indent 2 Char3"/>
    <w:basedOn w:val="Standardnpsmoodstavce"/>
    <w:uiPriority w:val="99"/>
    <w:semiHidden/>
    <w:locked/>
    <w:rsid w:val="003B03A6"/>
    <w:rPr>
      <w:rFonts w:ascii="Times New Roman" w:hAnsi="Times New Roman" w:cs="Times New Roman"/>
      <w:color w:val="00000A"/>
      <w:sz w:val="20"/>
      <w:szCs w:val="20"/>
    </w:rPr>
  </w:style>
  <w:style w:type="character" w:customStyle="1" w:styleId="BodyTextChar3">
    <w:name w:val="Body Text Char3"/>
    <w:basedOn w:val="Standardnpsmoodstavce"/>
    <w:uiPriority w:val="99"/>
    <w:semiHidden/>
    <w:rsid w:val="003B03A6"/>
    <w:rPr>
      <w:rFonts w:ascii="Times New Roman" w:hAnsi="Times New Roman" w:cs="Times New Roman"/>
      <w:color w:val="00000A"/>
      <w:sz w:val="20"/>
      <w:szCs w:val="20"/>
    </w:rPr>
  </w:style>
  <w:style w:type="character" w:customStyle="1" w:styleId="HeaderChar3">
    <w:name w:val="Header Char3"/>
    <w:basedOn w:val="Standardnpsmoodstavce"/>
    <w:uiPriority w:val="99"/>
    <w:semiHidden/>
    <w:rsid w:val="003B03A6"/>
    <w:rPr>
      <w:rFonts w:ascii="Times New Roman" w:hAnsi="Times New Roman" w:cs="Times New Roman"/>
      <w:color w:val="00000A"/>
      <w:sz w:val="20"/>
      <w:szCs w:val="20"/>
    </w:rPr>
  </w:style>
  <w:style w:type="character" w:customStyle="1" w:styleId="FooterChar3">
    <w:name w:val="Footer Char3"/>
    <w:basedOn w:val="Standardnpsmoodstavce"/>
    <w:uiPriority w:val="99"/>
    <w:semiHidden/>
    <w:rsid w:val="003B03A6"/>
    <w:rPr>
      <w:rFonts w:ascii="Times New Roman" w:hAnsi="Times New Roman" w:cs="Times New Roman"/>
      <w:color w:val="00000A"/>
      <w:sz w:val="20"/>
      <w:szCs w:val="20"/>
    </w:rPr>
  </w:style>
  <w:style w:type="character" w:customStyle="1" w:styleId="BodyTextIndentChar3">
    <w:name w:val="Body Text Indent Char3"/>
    <w:basedOn w:val="Standardnpsmoodstavce"/>
    <w:uiPriority w:val="99"/>
    <w:semiHidden/>
    <w:rsid w:val="003B03A6"/>
    <w:rPr>
      <w:rFonts w:ascii="Times New Roman" w:hAnsi="Times New Roman" w:cs="Times New Roman"/>
      <w:color w:val="00000A"/>
      <w:sz w:val="20"/>
      <w:szCs w:val="20"/>
    </w:rPr>
  </w:style>
  <w:style w:type="character" w:customStyle="1" w:styleId="CommentTextChar3">
    <w:name w:val="Comment Text Char3"/>
    <w:basedOn w:val="Standardnpsmoodstavce"/>
    <w:uiPriority w:val="99"/>
    <w:semiHidden/>
    <w:rsid w:val="003B03A6"/>
    <w:rPr>
      <w:rFonts w:ascii="Times New Roman" w:hAnsi="Times New Roman" w:cs="Times New Roman"/>
      <w:color w:val="00000A"/>
      <w:sz w:val="20"/>
      <w:szCs w:val="20"/>
    </w:rPr>
  </w:style>
  <w:style w:type="character" w:customStyle="1" w:styleId="CommentSubjectChar3">
    <w:name w:val="Comment Subject Char3"/>
    <w:basedOn w:val="CommentTextChar2"/>
    <w:uiPriority w:val="99"/>
    <w:semiHidden/>
    <w:rsid w:val="003B03A6"/>
    <w:rPr>
      <w:rFonts w:ascii="Times New Roman" w:hAnsi="Times New Roman" w:cs="Times New Roman"/>
      <w:b/>
      <w:bCs/>
      <w:color w:val="00000A"/>
      <w:sz w:val="20"/>
      <w:szCs w:val="20"/>
    </w:rPr>
  </w:style>
  <w:style w:type="character" w:customStyle="1" w:styleId="PlainTextChar4">
    <w:name w:val="Plain Text Char4"/>
    <w:basedOn w:val="Standardnpsmoodstavce"/>
    <w:uiPriority w:val="99"/>
    <w:semiHidden/>
    <w:locked/>
    <w:rsid w:val="003B03A6"/>
    <w:rPr>
      <w:rFonts w:ascii="Courier New" w:hAnsi="Courier New" w:cs="Courier New"/>
      <w:color w:val="00000A"/>
      <w:sz w:val="20"/>
      <w:szCs w:val="20"/>
    </w:rPr>
  </w:style>
  <w:style w:type="character" w:customStyle="1" w:styleId="HTMLPreformattedChar5">
    <w:name w:val="HTML Preformatted Char5"/>
    <w:basedOn w:val="Standardnpsmoodstavce"/>
    <w:uiPriority w:val="99"/>
    <w:semiHidden/>
    <w:locked/>
    <w:rsid w:val="003B03A6"/>
    <w:rPr>
      <w:rFonts w:ascii="Courier New" w:hAnsi="Courier New" w:cs="Courier New"/>
      <w:color w:val="00000A"/>
      <w:sz w:val="20"/>
      <w:szCs w:val="20"/>
    </w:rPr>
  </w:style>
  <w:style w:type="character" w:customStyle="1" w:styleId="BodyTextIndent2Char5">
    <w:name w:val="Body Text Indent 2 Char5"/>
    <w:basedOn w:val="Standardnpsmoodstavce"/>
    <w:uiPriority w:val="99"/>
    <w:semiHidden/>
    <w:locked/>
    <w:rsid w:val="003B03A6"/>
    <w:rPr>
      <w:rFonts w:ascii="Times New Roman" w:hAnsi="Times New Roman" w:cs="Times New Roman"/>
      <w:color w:val="00000A"/>
      <w:sz w:val="20"/>
      <w:szCs w:val="20"/>
    </w:rPr>
  </w:style>
  <w:style w:type="paragraph" w:styleId="Bezmezer">
    <w:name w:val="No Spacing"/>
    <w:uiPriority w:val="99"/>
    <w:qFormat/>
    <w:rsid w:val="003B03A6"/>
    <w:pPr>
      <w:spacing w:after="0" w:line="240" w:lineRule="auto"/>
    </w:pPr>
    <w:rPr>
      <w:rFonts w:ascii="Times New Roman" w:eastAsia="Times New Roman" w:hAnsi="Times New Roman" w:cs="Times New Roman"/>
      <w:color w:val="00000A"/>
      <w:sz w:val="20"/>
      <w:szCs w:val="20"/>
      <w:lang w:eastAsia="cs-CZ"/>
    </w:rPr>
  </w:style>
  <w:style w:type="paragraph" w:styleId="Textpoznpodarou">
    <w:name w:val="footnote text"/>
    <w:basedOn w:val="Normln"/>
    <w:link w:val="TextpoznpodarouChar"/>
    <w:uiPriority w:val="99"/>
    <w:semiHidden/>
    <w:rsid w:val="00E611E1"/>
    <w:rPr>
      <w:rFonts w:ascii="Calibri" w:eastAsia="Calibri" w:hAnsi="Calibri" w:cs="Arial"/>
      <w:lang w:eastAsia="en-US"/>
    </w:rPr>
  </w:style>
  <w:style w:type="character" w:customStyle="1" w:styleId="TextpoznpodarouChar">
    <w:name w:val="Text pozn. pod čarou Char"/>
    <w:basedOn w:val="Standardnpsmoodstavce"/>
    <w:link w:val="Textpoznpodarou"/>
    <w:uiPriority w:val="99"/>
    <w:semiHidden/>
    <w:rsid w:val="00E611E1"/>
    <w:rPr>
      <w:rFonts w:ascii="Calibri" w:eastAsia="Calibri" w:hAnsi="Calibri" w:cs="Arial"/>
      <w:sz w:val="20"/>
      <w:szCs w:val="20"/>
    </w:rPr>
  </w:style>
  <w:style w:type="character" w:styleId="Znakapoznpodarou">
    <w:name w:val="footnote reference"/>
    <w:basedOn w:val="Standardnpsmoodstavce"/>
    <w:uiPriority w:val="99"/>
    <w:semiHidden/>
    <w:rsid w:val="00E611E1"/>
    <w:rPr>
      <w:rFonts w:cs="Times New Roman"/>
      <w:vertAlign w:val="superscript"/>
    </w:rPr>
  </w:style>
  <w:style w:type="character" w:styleId="Siln">
    <w:name w:val="Strong"/>
    <w:basedOn w:val="Standardnpsmoodstavce"/>
    <w:uiPriority w:val="22"/>
    <w:qFormat/>
    <w:rsid w:val="00E611E1"/>
    <w:rPr>
      <w:rFonts w:cs="Times New Roman"/>
      <w:b/>
      <w:bCs/>
    </w:rPr>
  </w:style>
  <w:style w:type="paragraph" w:styleId="Textbubliny">
    <w:name w:val="Balloon Text"/>
    <w:basedOn w:val="Normln"/>
    <w:link w:val="TextbublinyChar"/>
    <w:uiPriority w:val="99"/>
    <w:semiHidden/>
    <w:unhideWhenUsed/>
    <w:rsid w:val="00484B67"/>
    <w:rPr>
      <w:rFonts w:ascii="Tahoma" w:hAnsi="Tahoma" w:cs="Tahoma"/>
      <w:sz w:val="16"/>
      <w:szCs w:val="16"/>
    </w:rPr>
  </w:style>
  <w:style w:type="character" w:customStyle="1" w:styleId="TextbublinyChar">
    <w:name w:val="Text bubliny Char"/>
    <w:basedOn w:val="Standardnpsmoodstavce"/>
    <w:link w:val="Textbubliny"/>
    <w:uiPriority w:val="99"/>
    <w:semiHidden/>
    <w:rsid w:val="00484B67"/>
    <w:rPr>
      <w:rFonts w:ascii="Tahoma" w:eastAsia="Times New Roman" w:hAnsi="Tahoma" w:cs="Tahoma"/>
      <w:sz w:val="16"/>
      <w:szCs w:val="16"/>
      <w:lang w:eastAsia="cs-CZ"/>
    </w:rPr>
  </w:style>
  <w:style w:type="table" w:styleId="Mkatabulky">
    <w:name w:val="Table Grid"/>
    <w:basedOn w:val="Normlntabulka"/>
    <w:uiPriority w:val="99"/>
    <w:rsid w:val="009D561B"/>
    <w:pPr>
      <w:spacing w:after="0" w:line="240" w:lineRule="auto"/>
    </w:pPr>
    <w:rPr>
      <w:rFonts w:ascii="Calibri" w:eastAsia="Calibri" w:hAnsi="Calibri" w:cs="Arial"/>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ostrnky">
    <w:name w:val="page number"/>
    <w:basedOn w:val="Standardnpsmoodstavce"/>
    <w:uiPriority w:val="99"/>
    <w:rsid w:val="009D561B"/>
    <w:rPr>
      <w:rFonts w:cs="Times New Roman"/>
    </w:rPr>
  </w:style>
  <w:style w:type="character" w:styleId="Odkaznakoment">
    <w:name w:val="annotation reference"/>
    <w:basedOn w:val="Standardnpsmoodstavce"/>
    <w:uiPriority w:val="99"/>
    <w:semiHidden/>
    <w:rsid w:val="009D561B"/>
    <w:rPr>
      <w:rFonts w:cs="Times New Roman"/>
      <w:sz w:val="16"/>
      <w:szCs w:val="16"/>
    </w:rPr>
  </w:style>
  <w:style w:type="paragraph" w:styleId="Revize">
    <w:name w:val="Revision"/>
    <w:hidden/>
    <w:uiPriority w:val="99"/>
    <w:semiHidden/>
    <w:rsid w:val="009D561B"/>
    <w:pPr>
      <w:spacing w:after="0" w:line="240" w:lineRule="auto"/>
    </w:pPr>
    <w:rPr>
      <w:rFonts w:ascii="Calibri" w:eastAsia="Calibri" w:hAnsi="Calibri" w:cs="Arial"/>
    </w:rPr>
  </w:style>
  <w:style w:type="character" w:customStyle="1" w:styleId="itempublisher">
    <w:name w:val="itempublisher"/>
    <w:basedOn w:val="Standardnpsmoodstavce"/>
    <w:rsid w:val="00256BEC"/>
  </w:style>
  <w:style w:type="character" w:customStyle="1" w:styleId="normaltextrun">
    <w:name w:val="normaltextrun"/>
    <w:basedOn w:val="Standardnpsmoodstavce"/>
    <w:rsid w:val="00E10958"/>
  </w:style>
  <w:style w:type="character" w:customStyle="1" w:styleId="spellingerror">
    <w:name w:val="spellingerror"/>
    <w:basedOn w:val="Standardnpsmoodstavce"/>
    <w:rsid w:val="00E10958"/>
  </w:style>
  <w:style w:type="character" w:customStyle="1" w:styleId="eop">
    <w:name w:val="eop"/>
    <w:basedOn w:val="Standardnpsmoodstavce"/>
    <w:rsid w:val="00E10958"/>
  </w:style>
  <w:style w:type="character" w:customStyle="1" w:styleId="st">
    <w:name w:val="st"/>
    <w:basedOn w:val="Standardnpsmoodstavce"/>
    <w:rsid w:val="00322A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06148">
      <w:bodyDiv w:val="1"/>
      <w:marLeft w:val="0"/>
      <w:marRight w:val="0"/>
      <w:marTop w:val="0"/>
      <w:marBottom w:val="0"/>
      <w:divBdr>
        <w:top w:val="none" w:sz="0" w:space="0" w:color="auto"/>
        <w:left w:val="none" w:sz="0" w:space="0" w:color="auto"/>
        <w:bottom w:val="none" w:sz="0" w:space="0" w:color="auto"/>
        <w:right w:val="none" w:sz="0" w:space="0" w:color="auto"/>
      </w:divBdr>
    </w:div>
    <w:div w:id="700202741">
      <w:bodyDiv w:val="1"/>
      <w:marLeft w:val="0"/>
      <w:marRight w:val="0"/>
      <w:marTop w:val="0"/>
      <w:marBottom w:val="0"/>
      <w:divBdr>
        <w:top w:val="none" w:sz="0" w:space="0" w:color="auto"/>
        <w:left w:val="none" w:sz="0" w:space="0" w:color="auto"/>
        <w:bottom w:val="none" w:sz="0" w:space="0" w:color="auto"/>
        <w:right w:val="none" w:sz="0" w:space="0" w:color="auto"/>
      </w:divBdr>
    </w:div>
    <w:div w:id="990214825">
      <w:bodyDiv w:val="1"/>
      <w:marLeft w:val="0"/>
      <w:marRight w:val="0"/>
      <w:marTop w:val="0"/>
      <w:marBottom w:val="0"/>
      <w:divBdr>
        <w:top w:val="none" w:sz="0" w:space="0" w:color="auto"/>
        <w:left w:val="none" w:sz="0" w:space="0" w:color="auto"/>
        <w:bottom w:val="none" w:sz="0" w:space="0" w:color="auto"/>
        <w:right w:val="none" w:sz="0" w:space="0" w:color="auto"/>
      </w:divBdr>
    </w:div>
    <w:div w:id="998313135">
      <w:bodyDiv w:val="1"/>
      <w:marLeft w:val="0"/>
      <w:marRight w:val="0"/>
      <w:marTop w:val="0"/>
      <w:marBottom w:val="0"/>
      <w:divBdr>
        <w:top w:val="none" w:sz="0" w:space="0" w:color="auto"/>
        <w:left w:val="none" w:sz="0" w:space="0" w:color="auto"/>
        <w:bottom w:val="none" w:sz="0" w:space="0" w:color="auto"/>
        <w:right w:val="none" w:sz="0" w:space="0" w:color="auto"/>
      </w:divBdr>
    </w:div>
    <w:div w:id="1178230496">
      <w:bodyDiv w:val="1"/>
      <w:marLeft w:val="0"/>
      <w:marRight w:val="0"/>
      <w:marTop w:val="0"/>
      <w:marBottom w:val="0"/>
      <w:divBdr>
        <w:top w:val="none" w:sz="0" w:space="0" w:color="auto"/>
        <w:left w:val="none" w:sz="0" w:space="0" w:color="auto"/>
        <w:bottom w:val="none" w:sz="0" w:space="0" w:color="auto"/>
        <w:right w:val="none" w:sz="0" w:space="0" w:color="auto"/>
      </w:divBdr>
    </w:div>
    <w:div w:id="1765882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grada.cz/autor/defaultauthor?authorID=3933" TargetMode="External"/><Relationship Id="rId18" Type="http://schemas.openxmlformats.org/officeDocument/2006/relationships/hyperlink" Target="http://www.vinci.be/fr-be/mariehaps/Pages/Accueil.aspx" TargetMode="External"/><Relationship Id="rId26" Type="http://schemas.openxmlformats.org/officeDocument/2006/relationships/hyperlink" Target="http://publikace.k.utb.cz"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ejournals.eu/autorzy/9999996983/Miloslava-Chovancov&#225;/" TargetMode="External"/><Relationship Id="rId34" Type="http://schemas.openxmlformats.org/officeDocument/2006/relationships/image" Target="media/image5.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grada.cz/autor/defaultauthor?authorID=3932" TargetMode="External"/><Relationship Id="rId17" Type="http://schemas.openxmlformats.org/officeDocument/2006/relationships/hyperlink" Target="https://www.grada.cz/autor/defaultauthor?authorID=414" TargetMode="External"/><Relationship Id="rId25" Type="http://schemas.openxmlformats.org/officeDocument/2006/relationships/hyperlink" Target="http://digilib.k.utb.cz" TargetMode="External"/><Relationship Id="rId33" Type="http://schemas.openxmlformats.org/officeDocument/2006/relationships/image" Target="media/image4.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grada.cz/autor/defaultauthor?authorID=5405" TargetMode="External"/><Relationship Id="rId20" Type="http://schemas.openxmlformats.org/officeDocument/2006/relationships/hyperlink" Target="https://doi.org/10.7441/joc.2015.04.05" TargetMode="External"/><Relationship Id="rId29" Type="http://schemas.openxmlformats.org/officeDocument/2006/relationships/hyperlink" Target="http://portal.k.utb.cz"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tb.cz/modules/marwel/index.php?article=30741&amp;parent_aid=23891&amp;lang=czech" TargetMode="External"/><Relationship Id="rId24" Type="http://schemas.openxmlformats.org/officeDocument/2006/relationships/hyperlink" Target="https://stag.utb.cz/portal/" TargetMode="External"/><Relationship Id="rId32" Type="http://schemas.openxmlformats.org/officeDocument/2006/relationships/image" Target="media/image3.png"/><Relationship Id="rId37" Type="http://schemas.openxmlformats.org/officeDocument/2006/relationships/image" Target="media/image8.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grada.cz/autor/defaultauthor?authorID=5404" TargetMode="External"/><Relationship Id="rId23" Type="http://schemas.openxmlformats.org/officeDocument/2006/relationships/hyperlink" Target="http://www.german-african-entrepreneurship.org/" TargetMode="External"/><Relationship Id="rId28" Type="http://schemas.openxmlformats.org/officeDocument/2006/relationships/hyperlink" Target="http://portal.k.utb.cz/databases/alphabetical/" TargetMode="External"/><Relationship Id="rId36" Type="http://schemas.openxmlformats.org/officeDocument/2006/relationships/image" Target="media/image7.png"/><Relationship Id="rId10" Type="http://schemas.openxmlformats.org/officeDocument/2006/relationships/hyperlink" Target="http://www.utb.cz/o-univerzite/vnitrni-predpisy" TargetMode="External"/><Relationship Id="rId19" Type="http://schemas.openxmlformats.org/officeDocument/2006/relationships/hyperlink" Target="http://www.firemni-sociolog.cz" TargetMode="External"/><Relationship Id="rId31"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www.utb.cz/fhs/intranet/akreditace-2017" TargetMode="External"/><Relationship Id="rId14" Type="http://schemas.openxmlformats.org/officeDocument/2006/relationships/hyperlink" Target="https://www.grada.cz/Autor/Belohlavek-Frantisek" TargetMode="External"/><Relationship Id="rId22" Type="http://schemas.openxmlformats.org/officeDocument/2006/relationships/hyperlink" Target="http://www.ejournals.eu/ijcm/2016/Numer-15(1)/art/7292/" TargetMode="External"/><Relationship Id="rId27" Type="http://schemas.openxmlformats.org/officeDocument/2006/relationships/hyperlink" Target="http://portal.k.utb.cz" TargetMode="External"/><Relationship Id="rId30" Type="http://schemas.openxmlformats.org/officeDocument/2006/relationships/hyperlink" Target="http://portal.k.utb.cz" TargetMode="External"/><Relationship Id="rId35" Type="http://schemas.openxmlformats.org/officeDocument/2006/relationships/image" Target="media/image6.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BFE4C6-062B-4805-A14F-60BF365EB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59329</Words>
  <Characters>350047</Characters>
  <Application>Microsoft Office Word</Application>
  <DocSecurity>0</DocSecurity>
  <Lines>2917</Lines>
  <Paragraphs>817</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408559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Katarina</dc:creator>
  <cp:lastModifiedBy>Dagmar Masár Machová</cp:lastModifiedBy>
  <cp:revision>4</cp:revision>
  <cp:lastPrinted>2018-03-12T09:36:00Z</cp:lastPrinted>
  <dcterms:created xsi:type="dcterms:W3CDTF">2018-04-12T11:57:00Z</dcterms:created>
  <dcterms:modified xsi:type="dcterms:W3CDTF">2018-04-12T11:58:00Z</dcterms:modified>
</cp:coreProperties>
</file>